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Pr>
          <w:b/>
          <w:i/>
          <w:noProof/>
          <w:sz w:val="28"/>
        </w:rPr>
        <w:tab/>
      </w:r>
      <w:fldSimple w:instr=" DOCPROPERTY  Tdoc#  \* MERGEFORMAT ">
        <w:r w:rsidR="00E13F3D" w:rsidRPr="00E13F3D">
          <w:rPr>
            <w:b/>
            <w:i/>
            <w:noProof/>
            <w:sz w:val="28"/>
          </w:rPr>
          <w:t>R4-2511757</w:t>
        </w:r>
      </w:fldSimple>
    </w:p>
    <w:p w14:paraId="7CB45193" w14:textId="77777777" w:rsidR="001E41F3" w:rsidRDefault="00C97D15"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97D15"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97D15" w:rsidP="00547111">
            <w:pPr>
              <w:pStyle w:val="CRCoverPage"/>
              <w:spacing w:after="0"/>
              <w:rPr>
                <w:noProof/>
              </w:rPr>
            </w:pPr>
            <w:fldSimple w:instr=" DOCPROPERTY  Cr#  \* MERGEFORMAT ">
              <w:r w:rsidR="00E13F3D" w:rsidRPr="00410371">
                <w:rPr>
                  <w:b/>
                  <w:noProof/>
                  <w:sz w:val="28"/>
                </w:rPr>
                <w:t>1413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97D15"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97D15">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154C7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54C7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97D15">
            <w:pPr>
              <w:pStyle w:val="CRCoverPage"/>
              <w:spacing w:after="0"/>
              <w:ind w:left="100"/>
              <w:rPr>
                <w:noProof/>
              </w:rPr>
            </w:pPr>
            <w:fldSimple w:instr=" DOCPROPERTY  CrTitle  \* MERGEFORMAT ">
              <w:r w:rsidR="002640DD">
                <w:t>Big formal CR for TS38.101-3 for HPUE objective</w:t>
              </w:r>
            </w:fldSimple>
          </w:p>
        </w:tc>
      </w:tr>
      <w:tr w:rsidR="001E41F3" w14:paraId="05C08479" w14:textId="77777777" w:rsidTr="00154C7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54C7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CC25C6" w:rsidR="001E41F3" w:rsidRDefault="00C97D15">
            <w:pPr>
              <w:pStyle w:val="CRCoverPage"/>
              <w:spacing w:after="0"/>
              <w:ind w:left="100"/>
              <w:rPr>
                <w:noProof/>
              </w:rPr>
            </w:pPr>
            <w:fldSimple w:instr=" DOCPROPERTY  SourceIfWg  \* MERGEFORMAT ">
              <w:r w:rsidR="00E13F3D">
                <w:rPr>
                  <w:noProof/>
                </w:rPr>
                <w:t xml:space="preserve">Samsung, Huawei, Hisilicon, Skyworks Solutions Inc., Nokia, Apple, Qualcomm, Murata Manufacturing Co Ltd., ZTE, vivo, Mediatek, T-Mobile USA, CHTTL, AT&amp;T, Ericsson, xiaomi, OPPO, LG Electronics, Verizon, </w:t>
              </w:r>
            </w:fldSimple>
            <w:r w:rsidR="002F5CEA">
              <w:rPr>
                <w:noProof/>
              </w:rPr>
              <w:t>China Telecom</w:t>
            </w:r>
          </w:p>
        </w:tc>
      </w:tr>
      <w:tr w:rsidR="001E41F3" w14:paraId="4196B218" w14:textId="77777777" w:rsidTr="00154C7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C55AC7" w:rsidR="001E41F3" w:rsidRDefault="002B5682" w:rsidP="00547111">
            <w:pPr>
              <w:pStyle w:val="CRCoverPage"/>
              <w:spacing w:after="0"/>
              <w:ind w:left="100"/>
              <w:rPr>
                <w:noProof/>
              </w:rPr>
            </w:pPr>
            <w:r>
              <w:t>R4</w:t>
            </w:r>
            <w:fldSimple w:instr=" DOCPROPERTY  SourceIfTsg  \* MERGEFORMAT "/>
          </w:p>
        </w:tc>
      </w:tr>
      <w:tr w:rsidR="001E41F3" w14:paraId="76303739" w14:textId="77777777" w:rsidTr="00154C7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54C7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97D15">
            <w:pPr>
              <w:pStyle w:val="CRCoverPage"/>
              <w:spacing w:after="0"/>
              <w:ind w:left="100"/>
              <w:rPr>
                <w:noProof/>
              </w:rPr>
            </w:pPr>
            <w:fldSimple w:instr=" DOCPROPERTY  RelatedWis  \* MERGEFORMAT ">
              <w:r w:rsidR="00E13F3D">
                <w:rPr>
                  <w:noProof/>
                </w:rPr>
                <w:t>NR_ENDC_RF_Ph4-Core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97D15">
            <w:pPr>
              <w:pStyle w:val="CRCoverPage"/>
              <w:spacing w:after="0"/>
              <w:ind w:left="100"/>
              <w:rPr>
                <w:noProof/>
              </w:rPr>
            </w:pPr>
            <w:fldSimple w:instr=" DOCPROPERTY  ResDate  \* MERGEFORMAT ">
              <w:r w:rsidR="00D24991">
                <w:rPr>
                  <w:noProof/>
                </w:rPr>
                <w:t>2025-08-26</w:t>
              </w:r>
            </w:fldSimple>
          </w:p>
        </w:tc>
      </w:tr>
      <w:tr w:rsidR="001E41F3" w14:paraId="690C7843" w14:textId="77777777" w:rsidTr="00154C7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54C7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97D15"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97D15">
            <w:pPr>
              <w:pStyle w:val="CRCoverPage"/>
              <w:spacing w:after="0"/>
              <w:ind w:left="100"/>
              <w:rPr>
                <w:noProof/>
              </w:rPr>
            </w:pPr>
            <w:fldSimple w:instr=" DOCPROPERTY  Release  \* MERGEFORMAT ">
              <w:r w:rsidR="00D24991">
                <w:rPr>
                  <w:noProof/>
                </w:rPr>
                <w:t>Rel-19</w:t>
              </w:r>
            </w:fldSimple>
          </w:p>
        </w:tc>
      </w:tr>
      <w:tr w:rsidR="001E41F3" w14:paraId="30122F0C" w14:textId="77777777" w:rsidTr="00154C7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154C7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154C7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D95C61" w:rsidR="001E41F3" w:rsidRDefault="002B5682">
            <w:pPr>
              <w:pStyle w:val="CRCoverPage"/>
              <w:spacing w:after="0"/>
              <w:ind w:left="100"/>
              <w:rPr>
                <w:noProof/>
              </w:rPr>
            </w:pPr>
            <w:r>
              <w:rPr>
                <w:rFonts w:hint="eastAsia"/>
                <w:noProof/>
                <w:lang w:eastAsia="zh-CN"/>
              </w:rPr>
              <w:t>M</w:t>
            </w:r>
            <w:r>
              <w:rPr>
                <w:noProof/>
                <w:lang w:eastAsia="zh-CN"/>
              </w:rPr>
              <w:t xml:space="preserve">erge </w:t>
            </w:r>
            <w:r>
              <w:rPr>
                <w:rFonts w:hint="eastAsia"/>
                <w:noProof/>
                <w:lang w:eastAsia="zh-CN"/>
              </w:rPr>
              <w:t>all</w:t>
            </w:r>
            <w:r>
              <w:rPr>
                <w:noProof/>
                <w:lang w:eastAsia="zh-CN"/>
              </w:rPr>
              <w:t xml:space="preserve"> </w:t>
            </w:r>
            <w:r>
              <w:rPr>
                <w:rFonts w:hint="eastAsia"/>
                <w:noProof/>
                <w:lang w:eastAsia="zh-CN"/>
              </w:rPr>
              <w:t>e</w:t>
            </w:r>
            <w:r>
              <w:rPr>
                <w:noProof/>
                <w:lang w:eastAsia="zh-CN"/>
              </w:rPr>
              <w:t>ndorsed dCRs for HPUE objectives</w:t>
            </w:r>
          </w:p>
        </w:tc>
      </w:tr>
      <w:tr w:rsidR="001E41F3" w14:paraId="4CA74D09" w14:textId="77777777" w:rsidTr="00154C7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54C7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8B82F3" w14:textId="0B7C3A46" w:rsidR="002B5682" w:rsidRDefault="002B5682" w:rsidP="002B5682">
            <w:pPr>
              <w:pStyle w:val="CRCoverPage"/>
              <w:spacing w:after="0"/>
              <w:ind w:left="100"/>
              <w:rPr>
                <w:noProof/>
                <w:lang w:eastAsia="zh-CN"/>
              </w:rPr>
            </w:pPr>
            <w:r>
              <w:rPr>
                <w:rFonts w:hint="eastAsia"/>
                <w:noProof/>
                <w:lang w:eastAsia="zh-CN"/>
              </w:rPr>
              <w:t>M</w:t>
            </w:r>
            <w:r>
              <w:rPr>
                <w:noProof/>
                <w:lang w:eastAsia="zh-CN"/>
              </w:rPr>
              <w:t xml:space="preserve">erge following endorsed </w:t>
            </w:r>
            <w:r w:rsidR="002F5CEA">
              <w:rPr>
                <w:noProof/>
                <w:lang w:eastAsia="zh-CN"/>
              </w:rPr>
              <w:t xml:space="preserve">Rel-19 </w:t>
            </w:r>
            <w:r>
              <w:rPr>
                <w:noProof/>
                <w:lang w:eastAsia="zh-CN"/>
              </w:rPr>
              <w:t>dCRs</w:t>
            </w:r>
          </w:p>
          <w:tbl>
            <w:tblPr>
              <w:tblW w:w="5000" w:type="pct"/>
              <w:tblLook w:val="04A0" w:firstRow="1" w:lastRow="0" w:firstColumn="1" w:lastColumn="0" w:noHBand="0" w:noVBand="1"/>
            </w:tblPr>
            <w:tblGrid>
              <w:gridCol w:w="1395"/>
              <w:gridCol w:w="5457"/>
            </w:tblGrid>
            <w:tr w:rsidR="00154C7B" w:rsidRPr="00154C7B" w14:paraId="64493497" w14:textId="77777777" w:rsidTr="00154C7B">
              <w:trPr>
                <w:trHeight w:val="276"/>
              </w:trPr>
              <w:tc>
                <w:tcPr>
                  <w:tcW w:w="61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2AC840" w14:textId="77777777" w:rsidR="00154C7B" w:rsidRPr="00154C7B" w:rsidRDefault="00154C7B" w:rsidP="00154C7B">
                  <w:pPr>
                    <w:spacing w:after="0"/>
                    <w:rPr>
                      <w:rFonts w:ascii="Arial" w:eastAsia="等线" w:hAnsi="Arial" w:cs="Arial"/>
                      <w:color w:val="000000"/>
                      <w:lang w:val="en-US" w:eastAsia="zh-CN"/>
                    </w:rPr>
                  </w:pPr>
                  <w:proofErr w:type="spellStart"/>
                  <w:r w:rsidRPr="00154C7B">
                    <w:rPr>
                      <w:rFonts w:ascii="Arial" w:eastAsia="等线" w:hAnsi="Arial" w:cs="Arial"/>
                      <w:color w:val="000000"/>
                      <w:lang w:val="en-US" w:eastAsia="zh-CN"/>
                    </w:rPr>
                    <w:t>Tdoc</w:t>
                  </w:r>
                  <w:proofErr w:type="spellEnd"/>
                  <w:r w:rsidRPr="00154C7B">
                    <w:rPr>
                      <w:rFonts w:ascii="Arial" w:eastAsia="等线" w:hAnsi="Arial" w:cs="Arial"/>
                      <w:color w:val="000000"/>
                      <w:lang w:val="en-US" w:eastAsia="zh-CN"/>
                    </w:rPr>
                    <w:t xml:space="preserve"> number</w:t>
                  </w:r>
                </w:p>
              </w:tc>
              <w:tc>
                <w:tcPr>
                  <w:tcW w:w="4387" w:type="pct"/>
                  <w:tcBorders>
                    <w:top w:val="single" w:sz="4" w:space="0" w:color="auto"/>
                    <w:left w:val="nil"/>
                    <w:bottom w:val="single" w:sz="4" w:space="0" w:color="auto"/>
                    <w:right w:val="single" w:sz="4" w:space="0" w:color="auto"/>
                  </w:tcBorders>
                  <w:shd w:val="clear" w:color="auto" w:fill="auto"/>
                  <w:noWrap/>
                  <w:vAlign w:val="bottom"/>
                  <w:hideMark/>
                </w:tcPr>
                <w:p w14:paraId="3250E40A" w14:textId="77777777" w:rsidR="00154C7B" w:rsidRPr="00154C7B" w:rsidRDefault="00154C7B" w:rsidP="00154C7B">
                  <w:pPr>
                    <w:spacing w:after="0"/>
                    <w:rPr>
                      <w:rFonts w:ascii="Arial" w:eastAsia="等线" w:hAnsi="Arial" w:cs="Arial"/>
                      <w:color w:val="000000"/>
                      <w:lang w:val="en-US" w:eastAsia="zh-CN"/>
                    </w:rPr>
                  </w:pPr>
                  <w:r w:rsidRPr="00154C7B">
                    <w:rPr>
                      <w:rFonts w:ascii="Arial" w:eastAsia="等线" w:hAnsi="Arial" w:cs="Arial"/>
                      <w:color w:val="000000"/>
                      <w:lang w:val="en-US" w:eastAsia="zh-CN"/>
                    </w:rPr>
                    <w:t>Title</w:t>
                  </w:r>
                </w:p>
              </w:tc>
            </w:tr>
            <w:tr w:rsidR="00154C7B" w:rsidRPr="00154C7B" w14:paraId="572E6A3A" w14:textId="77777777" w:rsidTr="00154C7B">
              <w:trPr>
                <w:trHeight w:val="276"/>
              </w:trPr>
              <w:tc>
                <w:tcPr>
                  <w:tcW w:w="613" w:type="pct"/>
                  <w:tcBorders>
                    <w:top w:val="nil"/>
                    <w:left w:val="single" w:sz="4" w:space="0" w:color="auto"/>
                    <w:bottom w:val="single" w:sz="4" w:space="0" w:color="auto"/>
                    <w:right w:val="single" w:sz="4" w:space="0" w:color="auto"/>
                  </w:tcBorders>
                  <w:shd w:val="clear" w:color="auto" w:fill="auto"/>
                  <w:noWrap/>
                  <w:vAlign w:val="bottom"/>
                  <w:hideMark/>
                </w:tcPr>
                <w:p w14:paraId="67736057" w14:textId="77777777" w:rsidR="00154C7B" w:rsidRPr="00154C7B" w:rsidRDefault="008E4A61" w:rsidP="00154C7B">
                  <w:pPr>
                    <w:spacing w:after="0"/>
                    <w:rPr>
                      <w:rFonts w:ascii="Arial" w:eastAsia="等线" w:hAnsi="Arial" w:cs="Arial"/>
                      <w:color w:val="000000"/>
                      <w:sz w:val="18"/>
                      <w:szCs w:val="18"/>
                      <w:lang w:val="en-US" w:eastAsia="zh-CN"/>
                    </w:rPr>
                  </w:pPr>
                  <w:hyperlink r:id="rId12" w:history="1">
                    <w:r w:rsidR="00154C7B" w:rsidRPr="00154C7B">
                      <w:rPr>
                        <w:rFonts w:ascii="Arial" w:eastAsia="等线" w:hAnsi="Arial" w:cs="Arial"/>
                        <w:color w:val="000000"/>
                        <w:sz w:val="18"/>
                        <w:szCs w:val="18"/>
                        <w:lang w:eastAsia="zh-CN"/>
                      </w:rPr>
                      <w:t>R4-2505142</w:t>
                    </w:r>
                  </w:hyperlink>
                </w:p>
              </w:tc>
              <w:tc>
                <w:tcPr>
                  <w:tcW w:w="4387" w:type="pct"/>
                  <w:tcBorders>
                    <w:top w:val="nil"/>
                    <w:left w:val="nil"/>
                    <w:bottom w:val="single" w:sz="4" w:space="0" w:color="auto"/>
                    <w:right w:val="single" w:sz="4" w:space="0" w:color="auto"/>
                  </w:tcBorders>
                  <w:shd w:val="clear" w:color="auto" w:fill="auto"/>
                  <w:noWrap/>
                  <w:vAlign w:val="bottom"/>
                  <w:hideMark/>
                </w:tcPr>
                <w:p w14:paraId="37D2F6C3" w14:textId="77777777" w:rsidR="00154C7B" w:rsidRPr="00154C7B" w:rsidRDefault="00154C7B" w:rsidP="00154C7B">
                  <w:pPr>
                    <w:spacing w:after="0"/>
                    <w:rPr>
                      <w:rFonts w:ascii="Arial" w:eastAsia="等线" w:hAnsi="Arial" w:cs="Arial"/>
                      <w:color w:val="000000"/>
                      <w:sz w:val="18"/>
                      <w:szCs w:val="18"/>
                      <w:lang w:val="en-US" w:eastAsia="zh-CN"/>
                    </w:rPr>
                  </w:pPr>
                  <w:r w:rsidRPr="00154C7B">
                    <w:rPr>
                      <w:rFonts w:ascii="Arial" w:eastAsia="等线" w:hAnsi="Arial" w:cs="Arial"/>
                      <w:color w:val="000000"/>
                      <w:sz w:val="18"/>
                      <w:szCs w:val="18"/>
                      <w:lang w:val="en-US" w:eastAsia="zh-CN"/>
                    </w:rPr>
                    <w:t xml:space="preserve">Draft Rel-19 CR for 38.101-3 on increasing higher power </w:t>
                  </w:r>
                </w:p>
                <w:p w14:paraId="5043E17D" w14:textId="0DE8D228" w:rsidR="00154C7B" w:rsidRPr="00154C7B" w:rsidRDefault="00154C7B" w:rsidP="00154C7B">
                  <w:pPr>
                    <w:spacing w:after="0"/>
                    <w:rPr>
                      <w:rFonts w:ascii="Arial" w:eastAsia="等线" w:hAnsi="Arial" w:cs="Arial"/>
                      <w:color w:val="000000"/>
                      <w:sz w:val="18"/>
                      <w:szCs w:val="18"/>
                      <w:lang w:val="en-US" w:eastAsia="zh-CN"/>
                    </w:rPr>
                  </w:pPr>
                  <w:r w:rsidRPr="00154C7B">
                    <w:rPr>
                      <w:rFonts w:ascii="Arial" w:eastAsia="等线" w:hAnsi="Arial" w:cs="Arial"/>
                      <w:color w:val="000000"/>
                      <w:sz w:val="18"/>
                      <w:szCs w:val="18"/>
                      <w:lang w:val="en-US" w:eastAsia="zh-CN"/>
                    </w:rPr>
                    <w:t>limit for EN-DC with 2Tx/3Tx</w:t>
                  </w:r>
                </w:p>
              </w:tc>
            </w:tr>
            <w:tr w:rsidR="00154C7B" w:rsidRPr="00154C7B" w14:paraId="247B17BD" w14:textId="77777777" w:rsidTr="00154C7B">
              <w:trPr>
                <w:trHeight w:val="276"/>
              </w:trPr>
              <w:tc>
                <w:tcPr>
                  <w:tcW w:w="613" w:type="pct"/>
                  <w:tcBorders>
                    <w:top w:val="nil"/>
                    <w:left w:val="single" w:sz="4" w:space="0" w:color="auto"/>
                    <w:bottom w:val="single" w:sz="4" w:space="0" w:color="auto"/>
                    <w:right w:val="single" w:sz="4" w:space="0" w:color="auto"/>
                  </w:tcBorders>
                  <w:shd w:val="clear" w:color="auto" w:fill="auto"/>
                  <w:noWrap/>
                  <w:vAlign w:val="bottom"/>
                  <w:hideMark/>
                </w:tcPr>
                <w:p w14:paraId="2AAE098A" w14:textId="77777777" w:rsidR="00154C7B" w:rsidRPr="00154C7B" w:rsidRDefault="00154C7B" w:rsidP="00154C7B">
                  <w:pPr>
                    <w:spacing w:after="0"/>
                    <w:rPr>
                      <w:rFonts w:ascii="Arial" w:eastAsia="等线" w:hAnsi="Arial" w:cs="Arial"/>
                      <w:color w:val="000000"/>
                      <w:sz w:val="18"/>
                      <w:szCs w:val="18"/>
                      <w:lang w:val="en-US" w:eastAsia="zh-CN"/>
                    </w:rPr>
                  </w:pPr>
                  <w:r w:rsidRPr="00154C7B">
                    <w:rPr>
                      <w:rFonts w:ascii="Arial" w:eastAsia="等线" w:hAnsi="Arial" w:cs="Arial"/>
                      <w:color w:val="000000"/>
                      <w:sz w:val="18"/>
                      <w:szCs w:val="18"/>
                      <w:lang w:val="en-US" w:eastAsia="zh-CN"/>
                    </w:rPr>
                    <w:t xml:space="preserve">R4-2511864 </w:t>
                  </w:r>
                </w:p>
              </w:tc>
              <w:tc>
                <w:tcPr>
                  <w:tcW w:w="4387" w:type="pct"/>
                  <w:tcBorders>
                    <w:top w:val="nil"/>
                    <w:left w:val="nil"/>
                    <w:bottom w:val="single" w:sz="4" w:space="0" w:color="auto"/>
                    <w:right w:val="single" w:sz="4" w:space="0" w:color="auto"/>
                  </w:tcBorders>
                  <w:shd w:val="clear" w:color="auto" w:fill="auto"/>
                  <w:noWrap/>
                  <w:vAlign w:val="bottom"/>
                  <w:hideMark/>
                </w:tcPr>
                <w:p w14:paraId="56C6F019" w14:textId="77777777" w:rsidR="00154C7B" w:rsidRPr="00154C7B" w:rsidRDefault="00154C7B" w:rsidP="00154C7B">
                  <w:pPr>
                    <w:spacing w:after="0"/>
                    <w:rPr>
                      <w:rFonts w:ascii="Arial" w:eastAsia="等线" w:hAnsi="Arial" w:cs="Arial"/>
                      <w:color w:val="000000"/>
                      <w:sz w:val="18"/>
                      <w:szCs w:val="18"/>
                      <w:lang w:val="en-US" w:eastAsia="zh-CN"/>
                    </w:rPr>
                  </w:pPr>
                  <w:r w:rsidRPr="00154C7B">
                    <w:rPr>
                      <w:rFonts w:ascii="Arial" w:eastAsia="等线" w:hAnsi="Arial" w:cs="Arial"/>
                      <w:color w:val="000000"/>
                      <w:sz w:val="18"/>
                      <w:szCs w:val="18"/>
                      <w:lang w:val="en-US" w:eastAsia="zh-CN"/>
                    </w:rPr>
                    <w:t>draft CR for the support of Inter-band EN-DC with 2Tx and</w:t>
                  </w:r>
                </w:p>
                <w:p w14:paraId="71B0BE22" w14:textId="33517374" w:rsidR="00154C7B" w:rsidRPr="00154C7B" w:rsidRDefault="00154C7B" w:rsidP="00154C7B">
                  <w:pPr>
                    <w:spacing w:after="0"/>
                    <w:rPr>
                      <w:rFonts w:ascii="Arial" w:eastAsia="等线" w:hAnsi="Arial" w:cs="Arial"/>
                      <w:color w:val="000000"/>
                      <w:sz w:val="18"/>
                      <w:szCs w:val="18"/>
                      <w:lang w:val="en-US" w:eastAsia="zh-CN"/>
                    </w:rPr>
                  </w:pPr>
                  <w:r w:rsidRPr="00154C7B">
                    <w:rPr>
                      <w:rFonts w:ascii="Arial" w:eastAsia="等线" w:hAnsi="Arial" w:cs="Arial"/>
                      <w:color w:val="000000"/>
                      <w:sz w:val="18"/>
                      <w:szCs w:val="18"/>
                      <w:lang w:val="en-US" w:eastAsia="zh-CN"/>
                    </w:rPr>
                    <w:t xml:space="preserve"> 3Tx (ver.3)</w:t>
                  </w:r>
                </w:p>
              </w:tc>
            </w:tr>
            <w:tr w:rsidR="00154C7B" w:rsidRPr="00154C7B" w14:paraId="675D41EB" w14:textId="77777777" w:rsidTr="00154C7B">
              <w:trPr>
                <w:trHeight w:val="276"/>
              </w:trPr>
              <w:tc>
                <w:tcPr>
                  <w:tcW w:w="613" w:type="pct"/>
                  <w:tcBorders>
                    <w:top w:val="nil"/>
                    <w:left w:val="single" w:sz="4" w:space="0" w:color="auto"/>
                    <w:bottom w:val="single" w:sz="4" w:space="0" w:color="auto"/>
                    <w:right w:val="single" w:sz="4" w:space="0" w:color="auto"/>
                  </w:tcBorders>
                  <w:shd w:val="clear" w:color="auto" w:fill="auto"/>
                  <w:noWrap/>
                  <w:vAlign w:val="bottom"/>
                  <w:hideMark/>
                </w:tcPr>
                <w:p w14:paraId="214A6B07" w14:textId="77777777" w:rsidR="00154C7B" w:rsidRPr="00154C7B" w:rsidRDefault="008E4A61" w:rsidP="00154C7B">
                  <w:pPr>
                    <w:spacing w:after="0"/>
                    <w:rPr>
                      <w:rFonts w:ascii="Arial" w:eastAsia="等线" w:hAnsi="Arial" w:cs="Arial"/>
                      <w:color w:val="000000"/>
                      <w:sz w:val="18"/>
                      <w:szCs w:val="18"/>
                      <w:lang w:val="en-US" w:eastAsia="zh-CN"/>
                    </w:rPr>
                  </w:pPr>
                  <w:hyperlink r:id="rId13" w:history="1">
                    <w:r w:rsidR="00154C7B" w:rsidRPr="00154C7B">
                      <w:rPr>
                        <w:rFonts w:ascii="Arial" w:eastAsia="等线" w:hAnsi="Arial" w:cs="Arial"/>
                        <w:color w:val="000000"/>
                        <w:sz w:val="18"/>
                        <w:szCs w:val="18"/>
                        <w:lang w:eastAsia="zh-CN"/>
                      </w:rPr>
                      <w:t>R4-2502866</w:t>
                    </w:r>
                  </w:hyperlink>
                </w:p>
              </w:tc>
              <w:tc>
                <w:tcPr>
                  <w:tcW w:w="4387" w:type="pct"/>
                  <w:tcBorders>
                    <w:top w:val="nil"/>
                    <w:left w:val="nil"/>
                    <w:bottom w:val="single" w:sz="4" w:space="0" w:color="auto"/>
                    <w:right w:val="single" w:sz="4" w:space="0" w:color="auto"/>
                  </w:tcBorders>
                  <w:shd w:val="clear" w:color="auto" w:fill="auto"/>
                  <w:noWrap/>
                  <w:vAlign w:val="bottom"/>
                  <w:hideMark/>
                </w:tcPr>
                <w:p w14:paraId="3EF8BC51" w14:textId="77777777" w:rsidR="00154C7B" w:rsidRPr="00154C7B" w:rsidRDefault="00154C7B" w:rsidP="00154C7B">
                  <w:pPr>
                    <w:spacing w:after="0"/>
                    <w:rPr>
                      <w:rFonts w:ascii="Arial" w:eastAsia="等线" w:hAnsi="Arial" w:cs="Arial"/>
                      <w:color w:val="000000"/>
                      <w:sz w:val="18"/>
                      <w:szCs w:val="18"/>
                      <w:lang w:val="en-US" w:eastAsia="zh-CN"/>
                    </w:rPr>
                  </w:pPr>
                  <w:r w:rsidRPr="00154C7B">
                    <w:rPr>
                      <w:rFonts w:ascii="Arial" w:eastAsia="等线" w:hAnsi="Arial" w:cs="Arial"/>
                      <w:color w:val="000000"/>
                      <w:sz w:val="18"/>
                      <w:szCs w:val="18"/>
                      <w:lang w:eastAsia="zh-CN"/>
                    </w:rPr>
                    <w:t>draft CR on duty cycle solution for ENDC</w:t>
                  </w:r>
                </w:p>
              </w:tc>
            </w:tr>
            <w:tr w:rsidR="00154C7B" w:rsidRPr="00154C7B" w14:paraId="0C121623" w14:textId="77777777" w:rsidTr="00154C7B">
              <w:trPr>
                <w:trHeight w:val="276"/>
              </w:trPr>
              <w:tc>
                <w:tcPr>
                  <w:tcW w:w="613" w:type="pct"/>
                  <w:tcBorders>
                    <w:top w:val="nil"/>
                    <w:left w:val="single" w:sz="4" w:space="0" w:color="auto"/>
                    <w:bottom w:val="single" w:sz="4" w:space="0" w:color="auto"/>
                    <w:right w:val="single" w:sz="4" w:space="0" w:color="auto"/>
                  </w:tcBorders>
                  <w:shd w:val="clear" w:color="auto" w:fill="auto"/>
                  <w:noWrap/>
                  <w:vAlign w:val="bottom"/>
                  <w:hideMark/>
                </w:tcPr>
                <w:p w14:paraId="7FB6D40C" w14:textId="77777777" w:rsidR="00154C7B" w:rsidRPr="00154C7B" w:rsidRDefault="008E4A61" w:rsidP="00154C7B">
                  <w:pPr>
                    <w:spacing w:after="0"/>
                    <w:rPr>
                      <w:rFonts w:ascii="Arial" w:eastAsia="等线" w:hAnsi="Arial" w:cs="Arial"/>
                      <w:color w:val="000000"/>
                      <w:sz w:val="18"/>
                      <w:szCs w:val="18"/>
                      <w:lang w:val="en-US" w:eastAsia="zh-CN"/>
                    </w:rPr>
                  </w:pPr>
                  <w:hyperlink r:id="rId14" w:history="1">
                    <w:r w:rsidR="00154C7B" w:rsidRPr="00154C7B">
                      <w:rPr>
                        <w:rFonts w:ascii="Arial" w:eastAsia="等线" w:hAnsi="Arial" w:cs="Arial"/>
                        <w:color w:val="000000"/>
                        <w:sz w:val="18"/>
                        <w:szCs w:val="18"/>
                        <w:lang w:eastAsia="zh-CN"/>
                      </w:rPr>
                      <w:t>R4-2505210</w:t>
                    </w:r>
                  </w:hyperlink>
                </w:p>
              </w:tc>
              <w:tc>
                <w:tcPr>
                  <w:tcW w:w="4387" w:type="pct"/>
                  <w:tcBorders>
                    <w:top w:val="nil"/>
                    <w:left w:val="nil"/>
                    <w:bottom w:val="single" w:sz="4" w:space="0" w:color="auto"/>
                    <w:right w:val="single" w:sz="4" w:space="0" w:color="auto"/>
                  </w:tcBorders>
                  <w:shd w:val="clear" w:color="auto" w:fill="auto"/>
                  <w:noWrap/>
                  <w:vAlign w:val="bottom"/>
                  <w:hideMark/>
                </w:tcPr>
                <w:p w14:paraId="783DF67F" w14:textId="77777777" w:rsidR="00154C7B" w:rsidRPr="00154C7B" w:rsidRDefault="00154C7B" w:rsidP="00154C7B">
                  <w:pPr>
                    <w:spacing w:after="0"/>
                    <w:rPr>
                      <w:rFonts w:ascii="Arial" w:eastAsia="等线" w:hAnsi="Arial" w:cs="Arial"/>
                      <w:color w:val="000000"/>
                      <w:sz w:val="18"/>
                      <w:szCs w:val="18"/>
                      <w:lang w:eastAsia="zh-CN"/>
                    </w:rPr>
                  </w:pPr>
                  <w:r w:rsidRPr="00154C7B">
                    <w:rPr>
                      <w:rFonts w:ascii="Arial" w:eastAsia="等线" w:hAnsi="Arial" w:cs="Arial"/>
                      <w:color w:val="000000"/>
                      <w:sz w:val="18"/>
                      <w:szCs w:val="18"/>
                      <w:lang w:eastAsia="zh-CN"/>
                    </w:rPr>
                    <w:t xml:space="preserve">draft CR on duty cycle SAR solution for inter-band EN-DC </w:t>
                  </w:r>
                </w:p>
                <w:p w14:paraId="23F1BDFB" w14:textId="28F5C973" w:rsidR="00154C7B" w:rsidRPr="00154C7B" w:rsidRDefault="00154C7B" w:rsidP="00154C7B">
                  <w:pPr>
                    <w:spacing w:after="0"/>
                    <w:rPr>
                      <w:rFonts w:ascii="Arial" w:eastAsia="等线" w:hAnsi="Arial" w:cs="Arial"/>
                      <w:color w:val="000000"/>
                      <w:sz w:val="18"/>
                      <w:szCs w:val="18"/>
                      <w:lang w:val="en-US" w:eastAsia="zh-CN"/>
                    </w:rPr>
                  </w:pPr>
                  <w:r w:rsidRPr="00154C7B">
                    <w:rPr>
                      <w:rFonts w:ascii="Arial" w:eastAsia="等线" w:hAnsi="Arial" w:cs="Arial"/>
                      <w:color w:val="000000"/>
                      <w:sz w:val="18"/>
                      <w:szCs w:val="18"/>
                      <w:lang w:eastAsia="zh-CN"/>
                    </w:rPr>
                    <w:t>with 3Tx</w:t>
                  </w:r>
                </w:p>
              </w:tc>
            </w:tr>
          </w:tbl>
          <w:p w14:paraId="31C656EC" w14:textId="0872CE2E" w:rsidR="00154C7B" w:rsidRDefault="00154C7B" w:rsidP="00154C7B">
            <w:pPr>
              <w:pStyle w:val="CRCoverPage"/>
              <w:spacing w:after="0"/>
              <w:rPr>
                <w:noProof/>
              </w:rPr>
            </w:pPr>
          </w:p>
        </w:tc>
      </w:tr>
      <w:tr w:rsidR="001E41F3" w14:paraId="1F886379" w14:textId="77777777" w:rsidTr="00154C7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54C7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1544C" w:rsidR="001E41F3" w:rsidRDefault="002B5682">
            <w:pPr>
              <w:pStyle w:val="CRCoverPage"/>
              <w:spacing w:after="0"/>
              <w:ind w:left="100"/>
              <w:rPr>
                <w:noProof/>
              </w:rPr>
            </w:pPr>
            <w:r>
              <w:rPr>
                <w:rFonts w:hint="eastAsia"/>
                <w:noProof/>
                <w:lang w:eastAsia="zh-CN"/>
              </w:rPr>
              <w:t>R</w:t>
            </w:r>
            <w:r>
              <w:rPr>
                <w:noProof/>
                <w:lang w:eastAsia="zh-CN"/>
              </w:rPr>
              <w:t>equirements missing</w:t>
            </w:r>
          </w:p>
        </w:tc>
      </w:tr>
      <w:tr w:rsidR="001E41F3" w14:paraId="034AF533" w14:textId="77777777" w:rsidTr="00154C7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154C7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2F95AB" w:rsidR="001E41F3" w:rsidRDefault="00675C3D">
            <w:pPr>
              <w:pStyle w:val="CRCoverPage"/>
              <w:spacing w:after="0"/>
              <w:ind w:left="100"/>
              <w:rPr>
                <w:noProof/>
                <w:lang w:eastAsia="zh-CN"/>
              </w:rPr>
            </w:pPr>
            <w:r>
              <w:rPr>
                <w:rFonts w:hint="eastAsia"/>
                <w:noProof/>
                <w:lang w:eastAsia="zh-CN"/>
              </w:rPr>
              <w:t>4</w:t>
            </w:r>
            <w:r>
              <w:rPr>
                <w:noProof/>
                <w:lang w:eastAsia="zh-CN"/>
              </w:rPr>
              <w:t>.2</w:t>
            </w:r>
            <w:r>
              <w:rPr>
                <w:rFonts w:hint="eastAsia"/>
                <w:noProof/>
                <w:lang w:eastAsia="zh-CN"/>
              </w:rPr>
              <w:t>,</w:t>
            </w:r>
            <w:r>
              <w:rPr>
                <w:noProof/>
                <w:lang w:eastAsia="zh-CN"/>
              </w:rPr>
              <w:t xml:space="preserve"> 6.2B.1.3, 6.2B.4.1.3, 6.2H.1.3, 6.2H.4.1.3, 6.2L.1.3, 6.2L.4.1.3</w:t>
            </w:r>
          </w:p>
        </w:tc>
      </w:tr>
      <w:tr w:rsidR="001E41F3" w14:paraId="56E1E6C3" w14:textId="77777777" w:rsidTr="00154C7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54C7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54C7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0B6692" w:rsidR="001E41F3" w:rsidRDefault="002B5682">
            <w:pPr>
              <w:pStyle w:val="CRCoverPage"/>
              <w:spacing w:after="0"/>
              <w:jc w:val="center"/>
              <w:rPr>
                <w:b/>
                <w:caps/>
                <w:noProof/>
                <w:lang w:eastAsia="zh-CN"/>
              </w:rPr>
            </w:pPr>
            <w:r>
              <w:rPr>
                <w:rFonts w:eastAsiaTheme="minorEastAsia"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154C7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51716C" w:rsidR="001E41F3" w:rsidRDefault="002B5682">
            <w:pPr>
              <w:pStyle w:val="CRCoverPage"/>
              <w:spacing w:after="0"/>
              <w:jc w:val="center"/>
              <w:rPr>
                <w:b/>
                <w:caps/>
                <w:noProof/>
              </w:rPr>
            </w:pPr>
            <w:r>
              <w:rPr>
                <w:rFonts w:eastAsiaTheme="minorEastAsia"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A1E23E" w:rsidR="001E41F3" w:rsidRDefault="00145D43">
            <w:pPr>
              <w:pStyle w:val="CRCoverPage"/>
              <w:spacing w:after="0"/>
              <w:ind w:left="99"/>
              <w:rPr>
                <w:noProof/>
              </w:rPr>
            </w:pPr>
            <w:r>
              <w:rPr>
                <w:noProof/>
              </w:rPr>
              <w:t xml:space="preserve">TS/TR ... CR ... </w:t>
            </w:r>
            <w:r w:rsidR="002B5682">
              <w:rPr>
                <w:noProof/>
              </w:rPr>
              <w:t>TS 38.521-3</w:t>
            </w:r>
          </w:p>
        </w:tc>
      </w:tr>
      <w:tr w:rsidR="001E41F3" w14:paraId="55C714D2" w14:textId="77777777" w:rsidTr="00154C7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C112C8" w:rsidR="001E41F3" w:rsidRDefault="002B5682">
            <w:pPr>
              <w:pStyle w:val="CRCoverPage"/>
              <w:spacing w:after="0"/>
              <w:jc w:val="center"/>
              <w:rPr>
                <w:b/>
                <w:caps/>
                <w:noProof/>
              </w:rPr>
            </w:pPr>
            <w:r>
              <w:rPr>
                <w:rFonts w:eastAsiaTheme="minorEastAsia"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54C7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154C7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154C7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54C7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8F7C78" w14:textId="77777777" w:rsidR="00CE68A7" w:rsidRPr="00CE68A7" w:rsidRDefault="00CE68A7" w:rsidP="00CE68A7">
      <w:pPr>
        <w:keepNext/>
        <w:keepLines/>
        <w:spacing w:before="180"/>
        <w:ind w:left="1134" w:hanging="1134"/>
        <w:outlineLvl w:val="1"/>
        <w:rPr>
          <w:rFonts w:ascii="Arial" w:eastAsiaTheme="minorEastAsia" w:hAnsi="Arial"/>
          <w:color w:val="FF0000"/>
          <w:sz w:val="32"/>
          <w:szCs w:val="32"/>
          <w:lang w:eastAsia="zh-TW"/>
        </w:rPr>
      </w:pPr>
      <w:bookmarkStart w:id="1" w:name="OLE_LINK1"/>
      <w:bookmarkStart w:id="2" w:name="_Hlk207704547"/>
      <w:r w:rsidRPr="00CE68A7">
        <w:rPr>
          <w:rFonts w:ascii="Arial" w:eastAsia="??" w:hAnsi="Arial"/>
          <w:color w:val="FF0000"/>
          <w:sz w:val="32"/>
          <w:szCs w:val="32"/>
        </w:rPr>
        <w:lastRenderedPageBreak/>
        <w:t>&lt;&lt; Start of changes &gt;&gt;</w:t>
      </w:r>
    </w:p>
    <w:p w14:paraId="3DA6CC01" w14:textId="77777777" w:rsidR="00CE68A7" w:rsidRPr="00CE68A7" w:rsidRDefault="00CE68A7" w:rsidP="00CE68A7">
      <w:pPr>
        <w:keepNext/>
        <w:keepLines/>
        <w:spacing w:before="180"/>
        <w:ind w:left="1134" w:hanging="1134"/>
        <w:outlineLvl w:val="1"/>
        <w:rPr>
          <w:rFonts w:ascii="Arial" w:eastAsiaTheme="minorEastAsia" w:hAnsi="Arial"/>
          <w:sz w:val="32"/>
        </w:rPr>
      </w:pPr>
      <w:r w:rsidRPr="00CE68A7">
        <w:rPr>
          <w:rFonts w:ascii="Arial" w:eastAsiaTheme="minorEastAsia" w:hAnsi="Arial"/>
          <w:sz w:val="32"/>
        </w:rPr>
        <w:t>4.2</w:t>
      </w:r>
      <w:r w:rsidRPr="00CE68A7">
        <w:rPr>
          <w:rFonts w:ascii="Arial" w:eastAsiaTheme="minorEastAsia" w:hAnsi="Arial"/>
          <w:sz w:val="32"/>
        </w:rPr>
        <w:tab/>
        <w:t>Applicability of minimum requirements</w:t>
      </w:r>
    </w:p>
    <w:p w14:paraId="42ED15FC" w14:textId="77777777" w:rsidR="00CE68A7" w:rsidRPr="00CE68A7" w:rsidRDefault="00CE68A7" w:rsidP="00CE68A7">
      <w:pPr>
        <w:ind w:left="568" w:hanging="284"/>
        <w:rPr>
          <w:rFonts w:eastAsiaTheme="minorEastAsia"/>
        </w:rPr>
      </w:pPr>
      <w:r w:rsidRPr="00CE68A7">
        <w:rPr>
          <w:rFonts w:eastAsiaTheme="minorEastAsia"/>
        </w:rPr>
        <w:t>a)</w:t>
      </w:r>
      <w:r w:rsidRPr="00CE68A7">
        <w:rPr>
          <w:rFonts w:eastAsiaTheme="minorEastAsia"/>
        </w:rPr>
        <w:tab/>
        <w:t>In this specification the Minimum Requirements are specified as general requirements and additional requirements. Where the Requirement is specified as a general requirement, the requirement is mandated to be met in all scenarios</w:t>
      </w:r>
    </w:p>
    <w:p w14:paraId="1C71334D" w14:textId="77777777" w:rsidR="00CE68A7" w:rsidRPr="00CE68A7" w:rsidRDefault="00CE68A7" w:rsidP="00CE68A7">
      <w:pPr>
        <w:ind w:left="568" w:hanging="284"/>
        <w:rPr>
          <w:rFonts w:eastAsiaTheme="minorEastAsia"/>
        </w:rPr>
      </w:pPr>
      <w:r w:rsidRPr="00CE68A7">
        <w:rPr>
          <w:rFonts w:eastAsiaTheme="minorEastAsia"/>
        </w:rPr>
        <w:t>b)</w:t>
      </w:r>
      <w:r w:rsidRPr="00CE68A7">
        <w:rPr>
          <w:rFonts w:eastAsiaTheme="minorEastAsia"/>
        </w:rPr>
        <w:tab/>
        <w:t>For specific scenarios for which an additional requirement is specified, in addition to meeting the general requirement, the UE is mandated to meet the additional requirements.</w:t>
      </w:r>
    </w:p>
    <w:p w14:paraId="3DC9C0C7" w14:textId="77777777" w:rsidR="00CE68A7" w:rsidRPr="00CE68A7" w:rsidRDefault="00CE68A7" w:rsidP="00CE68A7">
      <w:pPr>
        <w:ind w:left="568" w:hanging="284"/>
        <w:rPr>
          <w:rFonts w:eastAsiaTheme="minorEastAsia"/>
        </w:rPr>
      </w:pPr>
      <w:r w:rsidRPr="00CE68A7">
        <w:rPr>
          <w:rFonts w:eastAsiaTheme="minorEastAsia"/>
        </w:rPr>
        <w:t>c)</w:t>
      </w:r>
      <w:r w:rsidRPr="00CE68A7">
        <w:rPr>
          <w:rFonts w:eastAsiaTheme="minorEastAsia"/>
        </w:rPr>
        <w:tab/>
        <w:t xml:space="preserve">The spurious emissions power requirements are for the long-term average of the power. For the purpose of reducing measurement </w:t>
      </w:r>
      <w:proofErr w:type="gramStart"/>
      <w:r w:rsidRPr="00CE68A7">
        <w:rPr>
          <w:rFonts w:eastAsiaTheme="minorEastAsia"/>
        </w:rPr>
        <w:t>uncertainty</w:t>
      </w:r>
      <w:proofErr w:type="gramEnd"/>
      <w:r w:rsidRPr="00CE68A7">
        <w:rPr>
          <w:rFonts w:eastAsiaTheme="minorEastAsia"/>
        </w:rPr>
        <w:t xml:space="preserve"> it is acceptable to average the measured power over a period of time sufficient to reduce the uncertainty due to the statistical nature of the signal</w:t>
      </w:r>
    </w:p>
    <w:p w14:paraId="7FF567C8" w14:textId="77777777" w:rsidR="00CE68A7" w:rsidRPr="00CE68A7" w:rsidRDefault="00CE68A7" w:rsidP="00CE68A7">
      <w:pPr>
        <w:ind w:left="568" w:hanging="284"/>
        <w:rPr>
          <w:rFonts w:eastAsiaTheme="minorEastAsia"/>
        </w:rPr>
      </w:pPr>
      <w:r w:rsidRPr="00CE68A7">
        <w:rPr>
          <w:rFonts w:eastAsiaTheme="minorEastAsia"/>
        </w:rPr>
        <w:t>d)</w:t>
      </w:r>
      <w:r w:rsidRPr="00CE68A7">
        <w:rPr>
          <w:rFonts w:eastAsiaTheme="minorEastAsia"/>
        </w:rPr>
        <w:tab/>
        <w:t>Terminal that supports EN-DC</w:t>
      </w:r>
      <w:r w:rsidRPr="00CE68A7">
        <w:rPr>
          <w:rFonts w:eastAsiaTheme="minorEastAsia"/>
          <w:lang w:eastAsia="zh-CN"/>
        </w:rPr>
        <w:t xml:space="preserve"> or NE-DC</w:t>
      </w:r>
      <w:r w:rsidRPr="00CE68A7">
        <w:rPr>
          <w:rFonts w:eastAsiaTheme="minorEastAsia"/>
        </w:rPr>
        <w:t xml:space="preserve"> configuration shall meet E-UTRA requirements as specified in TS 36.101 [4] and NR requirements as in TS 38.101-1 [2] and TS 38.101-2 [3] unless otherwise specified in this specification</w:t>
      </w:r>
    </w:p>
    <w:p w14:paraId="049B6D87" w14:textId="77777777" w:rsidR="00CE68A7" w:rsidRPr="00CE68A7" w:rsidRDefault="00CE68A7" w:rsidP="00CE68A7">
      <w:pPr>
        <w:ind w:left="568" w:hanging="284"/>
        <w:rPr>
          <w:rFonts w:eastAsiaTheme="minorEastAsia"/>
        </w:rPr>
      </w:pPr>
      <w:r w:rsidRPr="00CE68A7">
        <w:rPr>
          <w:rFonts w:eastAsiaTheme="minorEastAsia"/>
        </w:rPr>
        <w:t>e)</w:t>
      </w:r>
      <w:r w:rsidRPr="00CE68A7">
        <w:rPr>
          <w:rFonts w:eastAsiaTheme="minorEastAsia"/>
        </w:rPr>
        <w:tab/>
        <w:t xml:space="preserve">All the requirements for intra-band contiguous and non-contiguous EN-DC </w:t>
      </w:r>
      <w:r w:rsidRPr="00CE68A7">
        <w:rPr>
          <w:rFonts w:eastAsiaTheme="minorEastAsia"/>
          <w:lang w:eastAsia="zh-CN"/>
        </w:rPr>
        <w:t xml:space="preserve">or NE-DC </w:t>
      </w:r>
      <w:r w:rsidRPr="00CE68A7">
        <w:rPr>
          <w:rFonts w:eastAsiaTheme="minorEastAsia"/>
        </w:rPr>
        <w:t>apply under the assumption of the same uplink-downlink and special subframe configurations in the E-UTRA and slot format indicated by UL-DL-</w:t>
      </w:r>
      <w:proofErr w:type="spellStart"/>
      <w:r w:rsidRPr="00CE68A7">
        <w:rPr>
          <w:rFonts w:eastAsiaTheme="minorEastAsia"/>
        </w:rPr>
        <w:t>configurationCommon</w:t>
      </w:r>
      <w:proofErr w:type="spellEnd"/>
      <w:r w:rsidRPr="00CE68A7">
        <w:rPr>
          <w:rFonts w:eastAsiaTheme="minorEastAsia"/>
        </w:rPr>
        <w:t xml:space="preserve"> and UL-DL-</w:t>
      </w:r>
      <w:proofErr w:type="spellStart"/>
      <w:r w:rsidRPr="00CE68A7">
        <w:rPr>
          <w:rFonts w:eastAsiaTheme="minorEastAsia"/>
        </w:rPr>
        <w:t>configurationDedicated</w:t>
      </w:r>
      <w:proofErr w:type="spellEnd"/>
      <w:r w:rsidRPr="00CE68A7">
        <w:rPr>
          <w:rFonts w:eastAsiaTheme="minorEastAsia"/>
        </w:rPr>
        <w:t xml:space="preserve"> in the NR for the EN-DC</w:t>
      </w:r>
      <w:r w:rsidRPr="00CE68A7">
        <w:rPr>
          <w:rFonts w:eastAsiaTheme="minorEastAsia"/>
          <w:lang w:eastAsia="zh-TW"/>
        </w:rPr>
        <w:t xml:space="preserve"> </w:t>
      </w:r>
      <w:r w:rsidRPr="00CE68A7">
        <w:rPr>
          <w:rFonts w:eastAsiaTheme="minorEastAsia"/>
          <w:lang w:eastAsia="zh-CN"/>
        </w:rPr>
        <w:t>or NE-DC</w:t>
      </w:r>
      <w:r w:rsidRPr="00CE68A7">
        <w:rPr>
          <w:rFonts w:eastAsiaTheme="minorEastAsia"/>
        </w:rPr>
        <w:t>, a time offset between the two RATs configurations may be required.</w:t>
      </w:r>
    </w:p>
    <w:p w14:paraId="59C58FE9" w14:textId="77777777" w:rsidR="00CE68A7" w:rsidRPr="00CE68A7" w:rsidRDefault="00CE68A7" w:rsidP="00CE68A7">
      <w:pPr>
        <w:ind w:left="568" w:hanging="284"/>
        <w:rPr>
          <w:rFonts w:eastAsiaTheme="minorEastAsia"/>
        </w:rPr>
      </w:pPr>
      <w:r w:rsidRPr="00CE68A7">
        <w:rPr>
          <w:rFonts w:eastAsiaTheme="minorEastAsia"/>
        </w:rPr>
        <w:t>f)</w:t>
      </w:r>
      <w:r w:rsidRPr="00CE68A7">
        <w:rPr>
          <w:rFonts w:eastAsiaTheme="minorEastAsia"/>
        </w:rPr>
        <w:tab/>
        <w:t>For EN-DC</w:t>
      </w:r>
      <w:r w:rsidRPr="00CE68A7">
        <w:rPr>
          <w:rFonts w:eastAsiaTheme="minorEastAsia"/>
          <w:lang w:eastAsia="zh-TW"/>
        </w:rPr>
        <w:t xml:space="preserve"> </w:t>
      </w:r>
      <w:r w:rsidRPr="00CE68A7">
        <w:rPr>
          <w:rFonts w:eastAsiaTheme="minorEastAsia"/>
          <w:lang w:eastAsia="zh-CN"/>
        </w:rPr>
        <w:t xml:space="preserve">or NE-DC </w:t>
      </w:r>
      <w:r w:rsidRPr="00CE68A7">
        <w:rPr>
          <w:rFonts w:eastAsiaTheme="minorEastAsia"/>
        </w:rPr>
        <w:t>combinations with CA configurations for E-UTRA and/or NR, all the requirements for E-UTRA and/or NR all the requirements for E-UTRA and/or NR intra-band contiguous and non-contiguous CA apply under the assumption of the same slot format indicated by UL-DL-</w:t>
      </w:r>
      <w:proofErr w:type="spellStart"/>
      <w:r w:rsidRPr="00CE68A7">
        <w:rPr>
          <w:rFonts w:eastAsiaTheme="minorEastAsia"/>
        </w:rPr>
        <w:t>configurationCommon</w:t>
      </w:r>
      <w:proofErr w:type="spellEnd"/>
      <w:r w:rsidRPr="00CE68A7">
        <w:rPr>
          <w:rFonts w:eastAsiaTheme="minorEastAsia"/>
        </w:rPr>
        <w:t xml:space="preserve"> and UL-DL-</w:t>
      </w:r>
      <w:proofErr w:type="spellStart"/>
      <w:r w:rsidRPr="00CE68A7">
        <w:rPr>
          <w:rFonts w:eastAsiaTheme="minorEastAsia"/>
        </w:rPr>
        <w:t>configurationDedicated</w:t>
      </w:r>
      <w:proofErr w:type="spellEnd"/>
      <w:r w:rsidRPr="00CE68A7">
        <w:rPr>
          <w:rFonts w:eastAsiaTheme="minorEastAsia"/>
        </w:rPr>
        <w:t xml:space="preserve"> in the </w:t>
      </w:r>
      <w:proofErr w:type="spellStart"/>
      <w:r w:rsidRPr="00CE68A7">
        <w:rPr>
          <w:rFonts w:eastAsiaTheme="minorEastAsia"/>
        </w:rPr>
        <w:t>PSCell</w:t>
      </w:r>
      <w:proofErr w:type="spellEnd"/>
      <w:r w:rsidRPr="00CE68A7">
        <w:rPr>
          <w:rFonts w:eastAsiaTheme="minorEastAsia"/>
        </w:rPr>
        <w:t xml:space="preserve"> and </w:t>
      </w:r>
      <w:proofErr w:type="spellStart"/>
      <w:r w:rsidRPr="00CE68A7">
        <w:rPr>
          <w:rFonts w:eastAsiaTheme="minorEastAsia"/>
        </w:rPr>
        <w:t>SCells</w:t>
      </w:r>
      <w:proofErr w:type="spellEnd"/>
      <w:r w:rsidRPr="00CE68A7">
        <w:rPr>
          <w:rFonts w:eastAsiaTheme="minorEastAsia"/>
        </w:rPr>
        <w:t xml:space="preserve"> for NR and the same uplink-downlink and special subframe configurations in </w:t>
      </w:r>
      <w:proofErr w:type="spellStart"/>
      <w:r w:rsidRPr="00CE68A7">
        <w:rPr>
          <w:rFonts w:eastAsiaTheme="minorEastAsia"/>
        </w:rPr>
        <w:t>Pcell</w:t>
      </w:r>
      <w:proofErr w:type="spellEnd"/>
      <w:r w:rsidRPr="00CE68A7">
        <w:rPr>
          <w:rFonts w:eastAsiaTheme="minorEastAsia"/>
        </w:rPr>
        <w:t xml:space="preserve"> and </w:t>
      </w:r>
      <w:proofErr w:type="spellStart"/>
      <w:r w:rsidRPr="00CE68A7">
        <w:rPr>
          <w:rFonts w:eastAsiaTheme="minorEastAsia"/>
        </w:rPr>
        <w:t>SCells</w:t>
      </w:r>
      <w:proofErr w:type="spellEnd"/>
      <w:r w:rsidRPr="00CE68A7">
        <w:rPr>
          <w:rFonts w:eastAsiaTheme="minorEastAsia"/>
        </w:rPr>
        <w:t xml:space="preserve"> for E-UTRA.</w:t>
      </w:r>
    </w:p>
    <w:p w14:paraId="0B2EBC82" w14:textId="77777777" w:rsidR="00CE68A7" w:rsidRPr="00CE68A7" w:rsidRDefault="00CE68A7" w:rsidP="00CE68A7">
      <w:pPr>
        <w:rPr>
          <w:rFonts w:eastAsia="MS Mincho"/>
        </w:rPr>
      </w:pPr>
      <w:r w:rsidRPr="00CE68A7">
        <w:rPr>
          <w:rFonts w:eastAsia="MS Mincho"/>
        </w:rPr>
        <w:t>A terminal which supports an EN-DC</w:t>
      </w:r>
      <w:r w:rsidRPr="00CE68A7">
        <w:rPr>
          <w:rFonts w:eastAsiaTheme="minorEastAsia"/>
          <w:lang w:eastAsia="zh-TW"/>
        </w:rPr>
        <w:t xml:space="preserve"> </w:t>
      </w:r>
      <w:r w:rsidRPr="00CE68A7">
        <w:rPr>
          <w:rFonts w:eastAsiaTheme="minorEastAsia"/>
          <w:lang w:eastAsia="zh-CN"/>
        </w:rPr>
        <w:t>or NE-DC</w:t>
      </w:r>
      <w:r w:rsidRPr="00CE68A7">
        <w:rPr>
          <w:rFonts w:eastAsia="MS Mincho"/>
        </w:rPr>
        <w:t xml:space="preserve"> configuration shall support:</w:t>
      </w:r>
    </w:p>
    <w:p w14:paraId="1B02790E" w14:textId="77777777" w:rsidR="00CE68A7" w:rsidRPr="00CE68A7" w:rsidRDefault="00CE68A7" w:rsidP="00CE68A7">
      <w:pPr>
        <w:ind w:left="568" w:hanging="284"/>
        <w:rPr>
          <w:rFonts w:eastAsia="Times New Roman"/>
        </w:rPr>
      </w:pPr>
      <w:r w:rsidRPr="00CE68A7">
        <w:rPr>
          <w:rFonts w:eastAsiaTheme="minorEastAsia"/>
        </w:rPr>
        <w:tab/>
        <w:t>If any subsets of the EN-DC</w:t>
      </w:r>
      <w:r w:rsidRPr="00CE68A7">
        <w:rPr>
          <w:rFonts w:eastAsiaTheme="minorEastAsia"/>
          <w:lang w:eastAsia="zh-TW"/>
        </w:rPr>
        <w:t xml:space="preserve"> </w:t>
      </w:r>
      <w:r w:rsidRPr="00CE68A7">
        <w:rPr>
          <w:rFonts w:eastAsiaTheme="minorEastAsia"/>
          <w:lang w:eastAsia="zh-CN"/>
        </w:rPr>
        <w:t>or NE-DC</w:t>
      </w:r>
      <w:r w:rsidRPr="00CE68A7">
        <w:rPr>
          <w:rFonts w:eastAsiaTheme="minorEastAsia"/>
        </w:rPr>
        <w:t xml:space="preserve">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48EADFE8" w14:textId="77777777" w:rsidR="00CE68A7" w:rsidRPr="00CE68A7" w:rsidRDefault="00CE68A7" w:rsidP="00CE68A7">
      <w:pPr>
        <w:rPr>
          <w:rFonts w:eastAsiaTheme="minorEastAsia"/>
          <w:lang w:eastAsia="zh-TW"/>
        </w:rPr>
      </w:pPr>
      <w:r w:rsidRPr="00CE68A7">
        <w:rPr>
          <w:rFonts w:eastAsiaTheme="minorEastAsia"/>
        </w:rPr>
        <w:t>Else if one of the subsets of the EN-DC</w:t>
      </w:r>
      <w:r w:rsidRPr="00CE68A7">
        <w:rPr>
          <w:rFonts w:eastAsiaTheme="minorEastAsia"/>
          <w:lang w:eastAsia="zh-TW"/>
        </w:rPr>
        <w:t xml:space="preserve"> </w:t>
      </w:r>
      <w:r w:rsidRPr="00CE68A7">
        <w:rPr>
          <w:rFonts w:eastAsiaTheme="minorEastAsia"/>
          <w:lang w:eastAsia="zh-CN"/>
        </w:rPr>
        <w:t>or NE-DC</w:t>
      </w:r>
      <w:r w:rsidRPr="00CE68A7">
        <w:rPr>
          <w:rFonts w:eastAsiaTheme="minorEastAsia"/>
        </w:rPr>
        <w:t xml:space="preserve"> configuration specify its own bandwidth combination sets in 5.3B, then the terminal shall support a product set of channel bandwidth for each band specified by E-UTRA bandwidth combination sets, NR bandwidth combination sets, and EN-DC</w:t>
      </w:r>
      <w:r w:rsidRPr="00CE68A7">
        <w:rPr>
          <w:rFonts w:eastAsiaTheme="minorEastAsia"/>
          <w:lang w:eastAsia="zh-TW"/>
        </w:rPr>
        <w:t xml:space="preserve"> </w:t>
      </w:r>
      <w:r w:rsidRPr="00CE68A7">
        <w:rPr>
          <w:rFonts w:eastAsiaTheme="minorEastAsia"/>
          <w:lang w:eastAsia="zh-CN"/>
        </w:rPr>
        <w:t>or NE-DC</w:t>
      </w:r>
      <w:r w:rsidRPr="00CE68A7">
        <w:rPr>
          <w:rFonts w:eastAsiaTheme="minorEastAsia"/>
        </w:rPr>
        <w:t xml:space="preserve"> bandwidth combination sets it </w:t>
      </w:r>
      <w:proofErr w:type="spellStart"/>
      <w:r w:rsidRPr="00CE68A7">
        <w:rPr>
          <w:rFonts w:eastAsiaTheme="minorEastAsia"/>
        </w:rPr>
        <w:t>singnals</w:t>
      </w:r>
      <w:proofErr w:type="spellEnd"/>
      <w:r w:rsidRPr="00CE68A7">
        <w:rPr>
          <w:rFonts w:eastAsiaTheme="minorEastAsia"/>
        </w:rPr>
        <w:t xml:space="preserve"> the </w:t>
      </w:r>
      <w:proofErr w:type="spellStart"/>
      <w:r w:rsidRPr="00CE68A7">
        <w:rPr>
          <w:rFonts w:eastAsiaTheme="minorEastAsia"/>
        </w:rPr>
        <w:t>support.</w:t>
      </w:r>
      <w:r w:rsidRPr="00CE68A7">
        <w:rPr>
          <w:rFonts w:eastAsia="MS Mincho"/>
        </w:rPr>
        <w:t>A</w:t>
      </w:r>
      <w:proofErr w:type="spellEnd"/>
      <w:r w:rsidRPr="00CE68A7">
        <w:rPr>
          <w:rFonts w:eastAsia="MS Mincho"/>
        </w:rPr>
        <w:t xml:space="preserve"> terminal which supports an inter-band EN-DC </w:t>
      </w:r>
      <w:r w:rsidRPr="00CE68A7">
        <w:rPr>
          <w:rFonts w:eastAsiaTheme="minorEastAsia"/>
          <w:lang w:eastAsia="zh-CN"/>
        </w:rPr>
        <w:t xml:space="preserve">or NE-DC </w:t>
      </w:r>
      <w:r w:rsidRPr="00CE68A7">
        <w:rPr>
          <w:rFonts w:eastAsia="MS Mincho"/>
        </w:rPr>
        <w:t xml:space="preserve">configuration with a certain UL configuration shall support the all lower order DL configurations of the lower order EN-DC </w:t>
      </w:r>
      <w:r w:rsidRPr="00CE68A7">
        <w:rPr>
          <w:rFonts w:eastAsiaTheme="minorEastAsia"/>
          <w:lang w:eastAsia="zh-CN"/>
        </w:rPr>
        <w:t xml:space="preserve">or NE-DC </w:t>
      </w:r>
      <w:r w:rsidRPr="00CE68A7">
        <w:rPr>
          <w:rFonts w:eastAsia="MS Mincho"/>
        </w:rPr>
        <w:t>combinations, which have this certain UL configuration and the fallbacks of this UL configuration.</w:t>
      </w:r>
    </w:p>
    <w:p w14:paraId="759CAE9B" w14:textId="77777777" w:rsidR="00CE68A7" w:rsidRPr="00CE68A7" w:rsidRDefault="00CE68A7" w:rsidP="00CE68A7">
      <w:pPr>
        <w:rPr>
          <w:rFonts w:eastAsiaTheme="minorEastAsia"/>
          <w:lang w:eastAsia="zh-TW"/>
        </w:rPr>
      </w:pPr>
      <w:r w:rsidRPr="00CE68A7">
        <w:rPr>
          <w:rFonts w:eastAsiaTheme="minorEastAsia"/>
          <w:lang w:eastAsia="zh-CN"/>
        </w:rPr>
        <w:t>A t</w:t>
      </w:r>
      <w:r w:rsidRPr="00CE68A7">
        <w:rPr>
          <w:rFonts w:eastAsiaTheme="minorEastAsia"/>
        </w:rPr>
        <w:t xml:space="preserve">erminal </w:t>
      </w:r>
      <w:r w:rsidRPr="00CE68A7">
        <w:rPr>
          <w:rFonts w:eastAsiaTheme="minorEastAsia"/>
          <w:lang w:eastAsia="zh-CN"/>
        </w:rPr>
        <w:t xml:space="preserve">which supports NE-DC </w:t>
      </w:r>
      <w:r w:rsidRPr="00CE68A7">
        <w:rPr>
          <w:rFonts w:eastAsiaTheme="minorEastAsia"/>
        </w:rPr>
        <w:t>configuration</w:t>
      </w:r>
      <w:r w:rsidRPr="00CE68A7">
        <w:rPr>
          <w:rFonts w:eastAsiaTheme="minorEastAsia"/>
          <w:lang w:eastAsia="zh-CN"/>
        </w:rPr>
        <w:t>s</w:t>
      </w:r>
      <w:r w:rsidRPr="00CE68A7">
        <w:rPr>
          <w:rFonts w:eastAsiaTheme="minorEastAsia"/>
        </w:rPr>
        <w:t xml:space="preserve"> shall meet the minimum requirements for corresponding </w:t>
      </w:r>
      <w:r w:rsidRPr="00CE68A7">
        <w:rPr>
          <w:rFonts w:eastAsiaTheme="minorEastAsia"/>
          <w:lang w:eastAsia="zh-CN"/>
        </w:rPr>
        <w:t>EN-DC</w:t>
      </w:r>
      <w:r w:rsidRPr="00CE68A7">
        <w:rPr>
          <w:rFonts w:eastAsiaTheme="minorEastAsia"/>
        </w:rPr>
        <w:t xml:space="preserve"> configuration, unless otherwise specified</w:t>
      </w:r>
      <w:r w:rsidRPr="00CE68A7">
        <w:rPr>
          <w:rFonts w:eastAsiaTheme="minorEastAsia"/>
          <w:lang w:eastAsia="zh-CN"/>
        </w:rPr>
        <w:t>.</w:t>
      </w:r>
    </w:p>
    <w:p w14:paraId="16E35CA8" w14:textId="77777777" w:rsidR="00CE68A7" w:rsidRPr="00CE68A7" w:rsidRDefault="00CE68A7" w:rsidP="00CE68A7">
      <w:pPr>
        <w:rPr>
          <w:rFonts w:eastAsiaTheme="minorEastAsia"/>
        </w:rPr>
      </w:pPr>
      <w:r w:rsidRPr="00CE68A7">
        <w:rPr>
          <w:rFonts w:eastAsiaTheme="minorEastAsia"/>
        </w:rPr>
        <w:t>For</w:t>
      </w:r>
      <w:r w:rsidRPr="00CE68A7">
        <w:rPr>
          <w:rFonts w:eastAsia="MS Mincho"/>
        </w:rPr>
        <w:t xml:space="preserve"> CA or DC configurations, which include FR2 intra-band CA combinations with multiple </w:t>
      </w:r>
      <w:r w:rsidRPr="00CE68A7">
        <w:rPr>
          <w:rFonts w:eastAsiaTheme="minorEastAsia"/>
        </w:rPr>
        <w:t xml:space="preserve">FR2 </w:t>
      </w:r>
      <w:r w:rsidRPr="00CE68A7">
        <w:rPr>
          <w:rFonts w:eastAsia="MS Mincho"/>
        </w:rPr>
        <w:t>sub</w:t>
      </w:r>
      <w:r w:rsidRPr="00CE68A7">
        <w:rPr>
          <w:rFonts w:eastAsiaTheme="minorEastAsia"/>
        </w:rPr>
        <w:t>-</w:t>
      </w:r>
      <w:r w:rsidRPr="00CE68A7">
        <w:rPr>
          <w:rFonts w:eastAsia="MS Mincho"/>
        </w:rPr>
        <w:t>blocks, where at least one of the sub</w:t>
      </w:r>
      <w:r w:rsidRPr="00CE68A7">
        <w:rPr>
          <w:rFonts w:eastAsiaTheme="minorEastAsia"/>
        </w:rPr>
        <w:t>-</w:t>
      </w:r>
      <w:r w:rsidRPr="00CE68A7">
        <w:rPr>
          <w:rFonts w:eastAsia="MS Mincho"/>
        </w:rPr>
        <w:t xml:space="preserve">blocks </w:t>
      </w:r>
      <w:r w:rsidRPr="00CE68A7">
        <w:rPr>
          <w:rFonts w:eastAsiaTheme="minorEastAsia"/>
        </w:rPr>
        <w:t>is</w:t>
      </w:r>
      <w:r w:rsidRPr="00CE68A7">
        <w:rPr>
          <w:rFonts w:eastAsia="MS Mincho"/>
        </w:rPr>
        <w:t xml:space="preserve"> a contiguous CA </w:t>
      </w:r>
      <w:proofErr w:type="gramStart"/>
      <w:r w:rsidRPr="00CE68A7">
        <w:rPr>
          <w:rFonts w:eastAsia="MS Mincho"/>
        </w:rPr>
        <w:t>combination</w:t>
      </w:r>
      <w:r w:rsidRPr="00CE68A7">
        <w:rPr>
          <w:rFonts w:eastAsiaTheme="minorEastAsia"/>
        </w:rPr>
        <w:t xml:space="preserve"> :</w:t>
      </w:r>
      <w:proofErr w:type="gramEnd"/>
    </w:p>
    <w:p w14:paraId="2B6665AF" w14:textId="77777777" w:rsidR="00CE68A7" w:rsidRPr="00CE68A7" w:rsidRDefault="00CE68A7" w:rsidP="00CE68A7">
      <w:pPr>
        <w:ind w:left="568" w:hanging="284"/>
        <w:rPr>
          <w:rFonts w:eastAsiaTheme="minorEastAsia"/>
        </w:rPr>
      </w:pPr>
      <w:r w:rsidRPr="00CE68A7">
        <w:rPr>
          <w:rFonts w:eastAsiaTheme="minorEastAsia"/>
        </w:rPr>
        <w:t>-</w:t>
      </w:r>
      <w:r w:rsidRPr="00CE68A7">
        <w:rPr>
          <w:rFonts w:eastAsiaTheme="minorEastAsia"/>
        </w:rPr>
        <w:tab/>
        <w:t xml:space="preserve">if the field </w:t>
      </w:r>
      <w:r w:rsidRPr="00CE68A7">
        <w:rPr>
          <w:rFonts w:eastAsiaTheme="minorEastAsia"/>
          <w:i/>
        </w:rPr>
        <w:t xml:space="preserve">partialFR2-FallbackRX-Req </w:t>
      </w:r>
      <w:r w:rsidRPr="00CE68A7">
        <w:rPr>
          <w:rFonts w:eastAsiaTheme="minorEastAsia"/>
        </w:rPr>
        <w:t>is not present, the UE shall meet all applicable UE RF requirements for the highest order CA configuration and all associated fallback CA configurations;</w:t>
      </w:r>
    </w:p>
    <w:p w14:paraId="1257BD73" w14:textId="77777777" w:rsidR="00CE68A7" w:rsidRPr="00CE68A7" w:rsidRDefault="00CE68A7" w:rsidP="00CE68A7">
      <w:pPr>
        <w:ind w:left="568" w:hanging="284"/>
        <w:rPr>
          <w:rFonts w:eastAsiaTheme="minorEastAsia"/>
        </w:rPr>
      </w:pPr>
      <w:r w:rsidRPr="00CE68A7">
        <w:rPr>
          <w:rFonts w:eastAsiaTheme="minorEastAsia"/>
        </w:rPr>
        <w:t>-</w:t>
      </w:r>
      <w:r w:rsidRPr="00CE68A7">
        <w:rPr>
          <w:rFonts w:eastAsiaTheme="minorEastAsia"/>
        </w:rPr>
        <w:tab/>
        <w:t xml:space="preserve">if the field </w:t>
      </w:r>
      <w:r w:rsidRPr="00CE68A7">
        <w:rPr>
          <w:rFonts w:eastAsiaTheme="minorEastAsia"/>
          <w:i/>
        </w:rPr>
        <w:t>partialFR2-FallbackRX-Req</w:t>
      </w:r>
      <w:r w:rsidRPr="00CE68A7">
        <w:rPr>
          <w:rFonts w:eastAsiaTheme="minorEastAsia"/>
        </w:rPr>
        <w:t xml:space="preserve"> is present, for each FR2 intra-band CA configuration with multiple sub-blocks that the UE indicates support for explicitly 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4B0B9435" w14:textId="77777777" w:rsidR="00CE68A7" w:rsidRPr="00CE68A7" w:rsidRDefault="00CE68A7" w:rsidP="00CE68A7">
      <w:pPr>
        <w:ind w:left="568" w:hanging="284"/>
        <w:rPr>
          <w:rFonts w:eastAsia="MS Mincho"/>
        </w:rPr>
      </w:pPr>
      <w:r w:rsidRPr="00CE68A7">
        <w:rPr>
          <w:rFonts w:eastAsiaTheme="minorEastAsia"/>
        </w:rPr>
        <w:t>-</w:t>
      </w:r>
      <w:r w:rsidRPr="00CE68A7">
        <w:rPr>
          <w:rFonts w:eastAsiaTheme="minorEastAsia"/>
        </w:rPr>
        <w:tab/>
        <w:t xml:space="preserve">regardless of the field </w:t>
      </w:r>
      <w:r w:rsidRPr="00CE68A7">
        <w:rPr>
          <w:rFonts w:eastAsiaTheme="minorEastAsia"/>
          <w:i/>
        </w:rPr>
        <w:t>partialFR2-FallbackRX-Req</w:t>
      </w:r>
      <w:r w:rsidRPr="00CE68A7">
        <w:rPr>
          <w:rFonts w:eastAsiaTheme="minorEastAsia"/>
        </w:rPr>
        <w:t>, the UE shall meet all DL out-of-gap requirements for all lower order fallback CA configurations.</w:t>
      </w:r>
    </w:p>
    <w:p w14:paraId="16418E46" w14:textId="77777777" w:rsidR="00CE68A7" w:rsidRPr="00CE68A7" w:rsidRDefault="00CE68A7" w:rsidP="00CE68A7">
      <w:pPr>
        <w:rPr>
          <w:rFonts w:eastAsia="MS Mincho"/>
        </w:rPr>
      </w:pPr>
      <w:r w:rsidRPr="00CE68A7">
        <w:rPr>
          <w:rFonts w:eastAsia="MS Mincho"/>
        </w:rPr>
        <w:lastRenderedPageBreak/>
        <w:t>Terminal that supports inter-band NR-DC between FR1 and FR2 configuration shall meet the requirements for corresponding CA configuration (suffix A), unless otherwise specified.</w:t>
      </w:r>
    </w:p>
    <w:p w14:paraId="6BFBBED0" w14:textId="77777777" w:rsidR="00CE68A7" w:rsidRPr="00CE68A7" w:rsidDel="00B62ABA" w:rsidRDefault="00CE68A7" w:rsidP="00CE68A7">
      <w:pPr>
        <w:rPr>
          <w:del w:id="3" w:author="Bo-Han Hsieh" w:date="2025-08-08T18:33:00Z"/>
          <w:rFonts w:eastAsia="MS Mincho"/>
        </w:rPr>
      </w:pPr>
      <w:bookmarkStart w:id="4" w:name="_Hlk207704737"/>
      <w:del w:id="5" w:author="Bo-Han Hsieh" w:date="2025-08-08T18:33:00Z">
        <w:r w:rsidRPr="00CE68A7" w:rsidDel="00B62ABA">
          <w:rPr>
            <w:rFonts w:eastAsiaTheme="minorEastAsia"/>
          </w:rPr>
          <w:delText>For a terminal that supports inter-band Dual-Connectivity (DC) with UL MIMO or Tx diversity operation, the requirements are targeted for FWA form factor in current specification.</w:delText>
        </w:r>
      </w:del>
    </w:p>
    <w:bookmarkEnd w:id="4"/>
    <w:p w14:paraId="33D411EC" w14:textId="77777777" w:rsidR="00CE68A7" w:rsidRPr="00CE68A7" w:rsidRDefault="00CE68A7" w:rsidP="00CE68A7">
      <w:pPr>
        <w:keepNext/>
        <w:keepLines/>
        <w:spacing w:before="180"/>
        <w:outlineLvl w:val="1"/>
        <w:rPr>
          <w:rFonts w:ascii="Arial" w:eastAsiaTheme="minorEastAsia" w:hAnsi="Arial"/>
          <w:color w:val="FF0000"/>
          <w:sz w:val="32"/>
          <w:szCs w:val="32"/>
          <w:lang w:eastAsia="zh-TW"/>
        </w:rPr>
      </w:pPr>
      <w:r w:rsidRPr="00CE68A7">
        <w:rPr>
          <w:rFonts w:ascii="Arial" w:eastAsia="??" w:hAnsi="Arial"/>
          <w:color w:val="FF0000"/>
          <w:sz w:val="32"/>
          <w:szCs w:val="32"/>
        </w:rPr>
        <w:t xml:space="preserve">&lt;&lt; </w:t>
      </w:r>
      <w:r w:rsidRPr="00CE68A7">
        <w:rPr>
          <w:rFonts w:ascii="Arial" w:eastAsiaTheme="minorEastAsia" w:hAnsi="Arial" w:hint="eastAsia"/>
          <w:color w:val="FF0000"/>
          <w:sz w:val="32"/>
          <w:szCs w:val="32"/>
          <w:lang w:eastAsia="zh-TW"/>
        </w:rPr>
        <w:t xml:space="preserve">Next </w:t>
      </w:r>
      <w:r w:rsidRPr="00CE68A7">
        <w:rPr>
          <w:rFonts w:ascii="Arial" w:eastAsia="??" w:hAnsi="Arial"/>
          <w:color w:val="FF0000"/>
          <w:sz w:val="32"/>
          <w:szCs w:val="32"/>
        </w:rPr>
        <w:t>changes &gt;&gt;</w:t>
      </w:r>
    </w:p>
    <w:bookmarkEnd w:id="1"/>
    <w:p w14:paraId="69C054FC" w14:textId="77777777" w:rsidR="00CE68A7" w:rsidRPr="00CE68A7" w:rsidRDefault="00CE68A7" w:rsidP="00CE68A7">
      <w:pPr>
        <w:keepNext/>
        <w:keepLines/>
        <w:spacing w:before="120"/>
        <w:ind w:left="1418" w:hanging="1418"/>
        <w:outlineLvl w:val="3"/>
        <w:rPr>
          <w:rFonts w:ascii="Arial" w:eastAsiaTheme="minorEastAsia" w:hAnsi="Arial"/>
          <w:sz w:val="24"/>
        </w:rPr>
      </w:pPr>
      <w:r w:rsidRPr="00CE68A7">
        <w:rPr>
          <w:rFonts w:ascii="Arial" w:eastAsiaTheme="minorEastAsia" w:hAnsi="Arial"/>
          <w:sz w:val="24"/>
        </w:rPr>
        <w:t>6.2B.1.3</w:t>
      </w:r>
      <w:r w:rsidRPr="00CE68A7">
        <w:rPr>
          <w:rFonts w:ascii="Arial" w:eastAsiaTheme="minorEastAsia" w:hAnsi="Arial"/>
          <w:sz w:val="24"/>
        </w:rPr>
        <w:tab/>
        <w:t>Inter-band EN-DC within FR1</w:t>
      </w:r>
    </w:p>
    <w:p w14:paraId="128947FA" w14:textId="77777777" w:rsidR="00CE68A7" w:rsidRPr="00CE68A7" w:rsidRDefault="00CE68A7" w:rsidP="00CE68A7">
      <w:pPr>
        <w:rPr>
          <w:ins w:id="6" w:author="Bo-Han Hsieh" w:date="2025-08-11T01:47:00Z"/>
          <w:rFonts w:eastAsiaTheme="minorEastAsia"/>
          <w:lang w:eastAsia="zh-TW"/>
        </w:rPr>
      </w:pPr>
      <w:r w:rsidRPr="00CE68A7">
        <w:rPr>
          <w:rFonts w:eastAsiaTheme="minorEastAsia"/>
        </w:rP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50A9E04C" w14:textId="08ED07EA" w:rsidR="00CE68A7" w:rsidRPr="00CE68A7" w:rsidRDefault="00CE68A7" w:rsidP="00CE68A7">
      <w:pPr>
        <w:rPr>
          <w:ins w:id="7" w:author="Bo-Han Hsieh" w:date="2025-08-29T14:02:00Z"/>
          <w:rFonts w:eastAsia="PMingLiU"/>
          <w:lang w:eastAsia="zh-TW"/>
        </w:rPr>
      </w:pPr>
      <w:ins w:id="8" w:author="Bo-Han Hsieh" w:date="2025-08-11T02:07:00Z">
        <w:r w:rsidRPr="00CE68A7">
          <w:rPr>
            <w:rFonts w:eastAsiaTheme="minorEastAsia"/>
            <w:lang w:eastAsia="zh-TW"/>
          </w:rPr>
          <w:t>The maximum output power for inter-band EN-DC with one Tx per band is specified in Table 6.2B.1.3-1. These configurations are subject to the applicable power class of each E-UTRA band and NR band specified in Table 6.2.2-1 of TS 36.101 and Table 6.2.1-1 of TS 38.101-1</w:t>
        </w:r>
      </w:ins>
      <w:ins w:id="9" w:author="Bo-Han Hsieh" w:date="2025-08-11T02:08:00Z">
        <w:r w:rsidRPr="00CE68A7">
          <w:rPr>
            <w:rFonts w:eastAsiaTheme="minorEastAsia" w:hint="eastAsia"/>
            <w:lang w:eastAsia="zh-TW"/>
          </w:rPr>
          <w:t xml:space="preserve"> </w:t>
        </w:r>
      </w:ins>
      <w:ins w:id="10" w:author="Bo-Han Hsieh" w:date="2025-08-11T02:07:00Z">
        <w:r w:rsidRPr="00CE68A7">
          <w:rPr>
            <w:rFonts w:eastAsiaTheme="minorEastAsia"/>
            <w:lang w:eastAsia="zh-TW"/>
          </w:rPr>
          <w:t>respectively.</w:t>
        </w:r>
      </w:ins>
      <w:ins w:id="11" w:author="Bo-Han Hsieh" w:date="2025-08-29T15:35:00Z">
        <w:r w:rsidRPr="00CE68A7">
          <w:rPr>
            <w:rFonts w:eastAsiaTheme="minorEastAsia" w:hint="eastAsia"/>
            <w:lang w:eastAsia="zh-TW"/>
          </w:rPr>
          <w:t xml:space="preserve"> </w:t>
        </w:r>
      </w:ins>
      <w:ins w:id="12" w:author="Bo-Han Hsieh" w:date="2025-08-29T15:36:00Z">
        <w:r w:rsidRPr="00CE68A7">
          <w:rPr>
            <w:rFonts w:eastAsiaTheme="minorEastAsia"/>
            <w:lang w:eastAsia="zh-TW"/>
          </w:rPr>
          <w:t xml:space="preserve">The power classes referenced are according to the reported </w:t>
        </w:r>
        <w:r w:rsidRPr="00CE68A7">
          <w:rPr>
            <w:rFonts w:eastAsiaTheme="minorEastAsia"/>
            <w:i/>
            <w:lang w:eastAsia="zh-TW"/>
          </w:rPr>
          <w:t>ue-PowerClass-N-r13</w:t>
        </w:r>
        <w:r w:rsidRPr="00CE68A7">
          <w:rPr>
            <w:rFonts w:eastAsiaTheme="minorEastAsia"/>
            <w:lang w:eastAsia="zh-TW"/>
          </w:rPr>
          <w:t xml:space="preserve"> for the E-UTRA band or </w:t>
        </w:r>
        <w:proofErr w:type="spellStart"/>
        <w:r w:rsidRPr="00CE68A7">
          <w:rPr>
            <w:rFonts w:eastAsiaTheme="minorEastAsia"/>
            <w:i/>
            <w:lang w:eastAsia="zh-TW"/>
          </w:rPr>
          <w:t>ue</w:t>
        </w:r>
        <w:proofErr w:type="spellEnd"/>
        <w:r w:rsidRPr="00CE68A7">
          <w:rPr>
            <w:rFonts w:eastAsiaTheme="minorEastAsia"/>
            <w:i/>
            <w:lang w:eastAsia="zh-TW"/>
          </w:rPr>
          <w:t>-CA-</w:t>
        </w:r>
        <w:proofErr w:type="spellStart"/>
        <w:r w:rsidRPr="00CE68A7">
          <w:rPr>
            <w:rFonts w:eastAsiaTheme="minorEastAsia"/>
            <w:i/>
            <w:lang w:eastAsia="zh-TW"/>
          </w:rPr>
          <w:t>PowerClass</w:t>
        </w:r>
        <w:proofErr w:type="spellEnd"/>
        <w:r w:rsidRPr="00CE68A7">
          <w:rPr>
            <w:rFonts w:eastAsiaTheme="minorEastAsia"/>
            <w:i/>
            <w:lang w:eastAsia="zh-TW"/>
          </w:rPr>
          <w:t>-N</w:t>
        </w:r>
        <w:r w:rsidRPr="00CE68A7">
          <w:rPr>
            <w:rFonts w:eastAsiaTheme="minorEastAsia"/>
            <w:lang w:eastAsia="zh-TW"/>
          </w:rPr>
          <w:t xml:space="preserve"> for the E-UTRA intra-band UL CA of the EN-DC combination, and reported </w:t>
        </w:r>
        <w:r w:rsidRPr="00CE68A7">
          <w:rPr>
            <w:rFonts w:eastAsiaTheme="minorEastAsia"/>
            <w:i/>
            <w:lang w:eastAsia="zh-TW"/>
          </w:rPr>
          <w:t>powerClassNRPart-r16</w:t>
        </w:r>
        <w:r w:rsidRPr="00CE68A7">
          <w:rPr>
            <w:rFonts w:eastAsiaTheme="minorEastAsia"/>
            <w:lang w:eastAsia="zh-TW"/>
          </w:rPr>
          <w:t xml:space="preserve"> for the NR band and for NR intra-band UL CA of the EN-DC combination if indicated or </w:t>
        </w:r>
        <w:proofErr w:type="spellStart"/>
        <w:r w:rsidRPr="00CE68A7">
          <w:rPr>
            <w:rFonts w:eastAsiaTheme="minorEastAsia"/>
            <w:i/>
            <w:lang w:eastAsia="zh-TW"/>
          </w:rPr>
          <w:t>ue-PowerClass</w:t>
        </w:r>
        <w:proofErr w:type="spellEnd"/>
        <w:r w:rsidRPr="00CE68A7">
          <w:rPr>
            <w:rFonts w:eastAsiaTheme="minorEastAsia"/>
            <w:lang w:eastAsia="zh-TW"/>
          </w:rPr>
          <w:t xml:space="preserve"> otherwise.</w:t>
        </w:r>
      </w:ins>
    </w:p>
    <w:p w14:paraId="200E92F6" w14:textId="77777777" w:rsidR="00CE68A7" w:rsidRPr="00CE68A7" w:rsidRDefault="00CE68A7" w:rsidP="00CE68A7">
      <w:pPr>
        <w:rPr>
          <w:ins w:id="13" w:author="Bo-Han Hsieh" w:date="2025-08-27T18:06:00Z"/>
          <w:rFonts w:eastAsiaTheme="minorEastAsia"/>
          <w:i/>
          <w:lang w:eastAsia="zh-TW"/>
        </w:rPr>
      </w:pPr>
      <w:ins w:id="14" w:author="Bo-Han Hsieh" w:date="2025-08-27T18:06:00Z">
        <w:r w:rsidRPr="00CE68A7">
          <w:rPr>
            <w:rFonts w:eastAsiaTheme="minorEastAsia"/>
            <w:lang w:eastAsia="zh-TW"/>
          </w:rPr>
          <w:t xml:space="preserve">If </w:t>
        </w:r>
      </w:ins>
      <w:ins w:id="15" w:author="Bo-Han Hsieh" w:date="2025-08-27T18:05:00Z">
        <w:r w:rsidRPr="00CE68A7">
          <w:rPr>
            <w:rFonts w:eastAsiaTheme="minorEastAsia"/>
            <w:i/>
            <w:lang w:eastAsia="zh-TW"/>
          </w:rPr>
          <w:t xml:space="preserve">higherPowerLimitMRDC-r17 </w:t>
        </w:r>
      </w:ins>
      <w:ins w:id="16" w:author="Bo-Han Hsieh" w:date="2025-08-27T18:06:00Z">
        <w:r w:rsidRPr="00CE68A7">
          <w:rPr>
            <w:rFonts w:eastAsiaTheme="minorEastAsia"/>
            <w:lang w:eastAsia="zh-TW"/>
          </w:rPr>
          <w:t xml:space="preserve">is indicated for an UL inter-band EN-DC configuration as specified in </w:t>
        </w:r>
      </w:ins>
      <w:ins w:id="17" w:author="Bo-Han Hsieh" w:date="2025-08-27T18:07:00Z">
        <w:r w:rsidRPr="00CE68A7">
          <w:rPr>
            <w:rFonts w:eastAsiaTheme="minorEastAsia"/>
            <w:lang w:eastAsia="zh-TW"/>
          </w:rPr>
          <w:t>Table 6.2B.1.3-</w:t>
        </w:r>
        <w:proofErr w:type="gramStart"/>
        <w:r w:rsidRPr="00CE68A7">
          <w:rPr>
            <w:rFonts w:eastAsiaTheme="minorEastAsia"/>
            <w:lang w:eastAsia="zh-TW"/>
          </w:rPr>
          <w:t xml:space="preserve">1 </w:t>
        </w:r>
        <w:r w:rsidRPr="00CE68A7">
          <w:rPr>
            <w:rFonts w:eastAsiaTheme="minorEastAsia"/>
          </w:rPr>
          <w:t xml:space="preserve"> and</w:t>
        </w:r>
        <w:proofErr w:type="gramEnd"/>
        <w:r w:rsidRPr="00CE68A7">
          <w:rPr>
            <w:rFonts w:eastAsiaTheme="minorEastAsia"/>
          </w:rPr>
          <w:t xml:space="preserve"> with uplink bands of different power class capabilities, the UE maximum output power specified in Table </w:t>
        </w:r>
        <w:r w:rsidRPr="00CE68A7">
          <w:rPr>
            <w:rFonts w:eastAsiaTheme="minorEastAsia"/>
            <w:lang w:eastAsia="zh-TW"/>
          </w:rPr>
          <w:t>6.2B.1.3-1</w:t>
        </w:r>
        <w:r w:rsidRPr="00CE68A7">
          <w:rPr>
            <w:rFonts w:eastAsiaTheme="minorEastAsia"/>
          </w:rPr>
          <w:t xml:space="preserve"> for this UL </w:t>
        </w:r>
      </w:ins>
      <w:ins w:id="18" w:author="Bo-Han Hsieh" w:date="2025-08-27T18:08:00Z">
        <w:r w:rsidRPr="00CE68A7">
          <w:rPr>
            <w:rFonts w:eastAsiaTheme="minorEastAsia"/>
            <w:lang w:eastAsia="zh-TW"/>
          </w:rPr>
          <w:t>EN-DC</w:t>
        </w:r>
      </w:ins>
      <w:ins w:id="19" w:author="Bo-Han Hsieh" w:date="2025-08-27T18:07:00Z">
        <w:r w:rsidRPr="00CE68A7">
          <w:rPr>
            <w:rFonts w:eastAsiaTheme="minorEastAsia"/>
          </w:rPr>
          <w:t xml:space="preserve"> configuration is modified in accordance with sub-clause </w:t>
        </w:r>
      </w:ins>
      <w:ins w:id="20" w:author="Bo-Han Hsieh" w:date="2025-08-29T14:02:00Z">
        <w:r w:rsidRPr="00CE68A7">
          <w:rPr>
            <w:rFonts w:eastAsiaTheme="minorEastAsia"/>
            <w:lang w:eastAsia="zh-TW"/>
          </w:rPr>
          <w:t>6.2B.4.1.3</w:t>
        </w:r>
      </w:ins>
      <w:ins w:id="21" w:author="Bo-Han Hsieh" w:date="2025-08-27T18:07:00Z">
        <w:r w:rsidRPr="00CE68A7">
          <w:rPr>
            <w:rFonts w:eastAsiaTheme="minorEastAsia"/>
          </w:rPr>
          <w:t xml:space="preserve">. </w:t>
        </w:r>
      </w:ins>
    </w:p>
    <w:p w14:paraId="6A28A88D" w14:textId="77777777" w:rsidR="00CE68A7" w:rsidRPr="00CE68A7" w:rsidRDefault="00CE68A7" w:rsidP="00CE68A7">
      <w:pPr>
        <w:spacing w:before="60"/>
        <w:jc w:val="center"/>
        <w:rPr>
          <w:rFonts w:ascii="Arial" w:eastAsiaTheme="minorEastAsia" w:hAnsi="Arial"/>
          <w:b/>
        </w:rPr>
      </w:pPr>
      <w:r w:rsidRPr="00CE68A7">
        <w:rPr>
          <w:rFonts w:ascii="Arial" w:eastAsiaTheme="minorEastAsia" w:hAnsi="Arial"/>
          <w:b/>
        </w:rPr>
        <w:t>Table 6.2B.1.3-1: Maximum output power for inter-band EN-DC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13"/>
        <w:gridCol w:w="1325"/>
        <w:gridCol w:w="1117"/>
        <w:gridCol w:w="1117"/>
        <w:gridCol w:w="1117"/>
        <w:gridCol w:w="1256"/>
        <w:gridCol w:w="1184"/>
      </w:tblGrid>
      <w:tr w:rsidR="00CE68A7" w:rsidRPr="00CE68A7" w14:paraId="028A4293" w14:textId="77777777" w:rsidTr="00E43309">
        <w:trPr>
          <w:tblHeader/>
          <w:jc w:val="center"/>
        </w:trPr>
        <w:tc>
          <w:tcPr>
            <w:tcW w:w="1305" w:type="pct"/>
            <w:tcBorders>
              <w:top w:val="single" w:sz="4" w:space="0" w:color="auto"/>
              <w:left w:val="single" w:sz="4" w:space="0" w:color="auto"/>
              <w:bottom w:val="single" w:sz="4" w:space="0" w:color="auto"/>
              <w:right w:val="single" w:sz="4" w:space="0" w:color="auto"/>
            </w:tcBorders>
            <w:hideMark/>
          </w:tcPr>
          <w:p w14:paraId="34D72A7A" w14:textId="77777777" w:rsidR="00CE68A7" w:rsidRPr="00CE68A7" w:rsidRDefault="00CE68A7" w:rsidP="00CE68A7">
            <w:pPr>
              <w:spacing w:after="0"/>
              <w:jc w:val="center"/>
              <w:rPr>
                <w:rFonts w:ascii="Arial" w:eastAsia="Times New Roman" w:hAnsi="Arial"/>
                <w:b/>
                <w:sz w:val="18"/>
              </w:rPr>
            </w:pPr>
            <w:r w:rsidRPr="00CE68A7">
              <w:rPr>
                <w:rFonts w:ascii="Arial" w:eastAsiaTheme="minorEastAsia" w:hAnsi="Arial"/>
                <w:b/>
                <w:sz w:val="18"/>
              </w:rPr>
              <w:t>EN-DC configuration</w:t>
            </w:r>
          </w:p>
        </w:tc>
        <w:tc>
          <w:tcPr>
            <w:tcW w:w="688" w:type="pct"/>
            <w:tcBorders>
              <w:top w:val="single" w:sz="4" w:space="0" w:color="auto"/>
              <w:left w:val="single" w:sz="4" w:space="0" w:color="auto"/>
              <w:bottom w:val="single" w:sz="4" w:space="0" w:color="auto"/>
              <w:right w:val="single" w:sz="4" w:space="0" w:color="auto"/>
            </w:tcBorders>
          </w:tcPr>
          <w:p w14:paraId="3D854A76" w14:textId="77777777" w:rsidR="00CE68A7" w:rsidRPr="00CE68A7" w:rsidRDefault="00CE68A7" w:rsidP="00CE68A7">
            <w:pPr>
              <w:spacing w:after="0"/>
              <w:jc w:val="center"/>
              <w:rPr>
                <w:ins w:id="22" w:author="Bo-Han Hsieh" w:date="2025-08-05T21:33:00Z"/>
                <w:rFonts w:ascii="Arial" w:eastAsia="Times New Roman" w:hAnsi="Arial"/>
                <w:b/>
                <w:sz w:val="18"/>
                <w:lang w:eastAsia="zh-TW"/>
              </w:rPr>
            </w:pPr>
            <w:ins w:id="23" w:author="Bo-Han Hsieh" w:date="2025-08-05T21:33:00Z">
              <w:r w:rsidRPr="00CE68A7">
                <w:rPr>
                  <w:rFonts w:ascii="Arial" w:eastAsiaTheme="minorEastAsia" w:hAnsi="Arial"/>
                  <w:b/>
                  <w:sz w:val="18"/>
                </w:rPr>
                <w:t xml:space="preserve">Power class </w:t>
              </w:r>
              <w:r w:rsidRPr="00CE68A7">
                <w:rPr>
                  <w:rFonts w:ascii="Arial" w:eastAsiaTheme="minorEastAsia" w:hAnsi="Arial" w:hint="eastAsia"/>
                  <w:b/>
                  <w:sz w:val="18"/>
                  <w:lang w:eastAsia="zh-TW"/>
                </w:rPr>
                <w:t>1.5</w:t>
              </w:r>
            </w:ins>
          </w:p>
          <w:p w14:paraId="3D8656ED" w14:textId="77777777" w:rsidR="00CE68A7" w:rsidRPr="00CE68A7" w:rsidRDefault="00CE68A7" w:rsidP="00CE68A7">
            <w:pPr>
              <w:spacing w:after="0"/>
              <w:jc w:val="center"/>
              <w:rPr>
                <w:rFonts w:ascii="Arial" w:eastAsiaTheme="minorEastAsia" w:hAnsi="Arial"/>
                <w:b/>
                <w:sz w:val="18"/>
              </w:rPr>
            </w:pPr>
            <w:ins w:id="24" w:author="Bo-Han Hsieh" w:date="2025-08-05T21:33:00Z">
              <w:r w:rsidRPr="00CE68A7">
                <w:rPr>
                  <w:rFonts w:ascii="Arial" w:eastAsiaTheme="minorEastAsia" w:hAnsi="Arial"/>
                  <w:b/>
                  <w:sz w:val="18"/>
                </w:rPr>
                <w:t>(dBm)</w:t>
              </w:r>
            </w:ins>
          </w:p>
        </w:tc>
        <w:tc>
          <w:tcPr>
            <w:tcW w:w="580" w:type="pct"/>
            <w:tcBorders>
              <w:top w:val="single" w:sz="4" w:space="0" w:color="auto"/>
              <w:left w:val="single" w:sz="4" w:space="0" w:color="auto"/>
              <w:bottom w:val="single" w:sz="4" w:space="0" w:color="auto"/>
              <w:right w:val="single" w:sz="4" w:space="0" w:color="auto"/>
            </w:tcBorders>
          </w:tcPr>
          <w:p w14:paraId="65C19591" w14:textId="77777777" w:rsidR="00CE68A7" w:rsidRPr="00CE68A7" w:rsidRDefault="00CE68A7" w:rsidP="00CE68A7">
            <w:pPr>
              <w:spacing w:after="0"/>
              <w:jc w:val="center"/>
              <w:rPr>
                <w:ins w:id="25" w:author="Bo-Han Hsieh" w:date="2025-08-05T21:33:00Z"/>
                <w:rFonts w:ascii="Arial" w:eastAsia="Times New Roman" w:hAnsi="Arial"/>
                <w:b/>
                <w:sz w:val="18"/>
              </w:rPr>
            </w:pPr>
            <w:ins w:id="26" w:author="Bo-Han Hsieh" w:date="2025-08-05T21:33:00Z">
              <w:r w:rsidRPr="00CE68A7">
                <w:rPr>
                  <w:rFonts w:ascii="Arial" w:eastAsiaTheme="minorEastAsia" w:hAnsi="Arial"/>
                  <w:b/>
                  <w:sz w:val="18"/>
                </w:rPr>
                <w:t>Tolerance</w:t>
              </w:r>
            </w:ins>
          </w:p>
          <w:p w14:paraId="4E93C2DA" w14:textId="77777777" w:rsidR="00CE68A7" w:rsidRPr="00CE68A7" w:rsidRDefault="00CE68A7" w:rsidP="00CE68A7">
            <w:pPr>
              <w:spacing w:after="0"/>
              <w:jc w:val="center"/>
              <w:rPr>
                <w:rFonts w:ascii="Arial" w:eastAsiaTheme="minorEastAsia" w:hAnsi="Arial"/>
                <w:b/>
                <w:sz w:val="18"/>
              </w:rPr>
            </w:pPr>
            <w:ins w:id="27" w:author="Bo-Han Hsieh" w:date="2025-08-05T21:33:00Z">
              <w:r w:rsidRPr="00CE68A7">
                <w:rPr>
                  <w:rFonts w:ascii="Arial" w:eastAsiaTheme="minorEastAsia" w:hAnsi="Arial"/>
                  <w:b/>
                  <w:sz w:val="18"/>
                </w:rPr>
                <w:t>(dB)</w:t>
              </w:r>
            </w:ins>
          </w:p>
        </w:tc>
        <w:tc>
          <w:tcPr>
            <w:tcW w:w="580" w:type="pct"/>
            <w:tcBorders>
              <w:top w:val="single" w:sz="4" w:space="0" w:color="auto"/>
              <w:left w:val="single" w:sz="4" w:space="0" w:color="auto"/>
              <w:bottom w:val="single" w:sz="4" w:space="0" w:color="auto"/>
              <w:right w:val="single" w:sz="4" w:space="0" w:color="auto"/>
            </w:tcBorders>
            <w:hideMark/>
          </w:tcPr>
          <w:p w14:paraId="15A7039C" w14:textId="77777777" w:rsidR="00CE68A7" w:rsidRPr="00CE68A7" w:rsidRDefault="00CE68A7" w:rsidP="00CE68A7">
            <w:pPr>
              <w:spacing w:after="0"/>
              <w:jc w:val="center"/>
              <w:rPr>
                <w:rFonts w:ascii="Arial" w:eastAsia="Times New Roman" w:hAnsi="Arial"/>
                <w:b/>
                <w:sz w:val="18"/>
              </w:rPr>
            </w:pPr>
            <w:r w:rsidRPr="00CE68A7">
              <w:rPr>
                <w:rFonts w:ascii="Arial" w:eastAsiaTheme="minorEastAsia" w:hAnsi="Arial"/>
                <w:b/>
                <w:sz w:val="18"/>
              </w:rPr>
              <w:t xml:space="preserve">Power class </w:t>
            </w:r>
            <w:r w:rsidRPr="00CE68A7">
              <w:rPr>
                <w:rFonts w:ascii="Arial" w:eastAsiaTheme="minorEastAsia" w:hAnsi="Arial"/>
                <w:b/>
                <w:sz w:val="18"/>
                <w:lang w:eastAsia="zh-CN"/>
              </w:rPr>
              <w:t>2</w:t>
            </w:r>
          </w:p>
          <w:p w14:paraId="4342260D" w14:textId="77777777" w:rsidR="00CE68A7" w:rsidRPr="00CE68A7" w:rsidRDefault="00CE68A7" w:rsidP="00CE68A7">
            <w:pPr>
              <w:spacing w:after="0"/>
              <w:jc w:val="center"/>
              <w:rPr>
                <w:rFonts w:ascii="Arial" w:eastAsia="Times New Roman" w:hAnsi="Arial"/>
                <w:b/>
                <w:sz w:val="18"/>
              </w:rPr>
            </w:pPr>
            <w:r w:rsidRPr="00CE68A7">
              <w:rPr>
                <w:rFonts w:ascii="Arial" w:eastAsiaTheme="minorEastAsia" w:hAnsi="Arial"/>
                <w:b/>
                <w:sz w:val="18"/>
              </w:rPr>
              <w:t>(dBm)</w:t>
            </w:r>
          </w:p>
        </w:tc>
        <w:tc>
          <w:tcPr>
            <w:tcW w:w="580" w:type="pct"/>
            <w:tcBorders>
              <w:top w:val="single" w:sz="4" w:space="0" w:color="auto"/>
              <w:left w:val="single" w:sz="4" w:space="0" w:color="auto"/>
              <w:bottom w:val="single" w:sz="4" w:space="0" w:color="auto"/>
              <w:right w:val="single" w:sz="4" w:space="0" w:color="auto"/>
            </w:tcBorders>
            <w:hideMark/>
          </w:tcPr>
          <w:p w14:paraId="5BBAAB45" w14:textId="77777777" w:rsidR="00CE68A7" w:rsidRPr="00CE68A7" w:rsidRDefault="00CE68A7" w:rsidP="00CE68A7">
            <w:pPr>
              <w:spacing w:after="0"/>
              <w:jc w:val="center"/>
              <w:rPr>
                <w:rFonts w:ascii="Arial" w:eastAsia="Times New Roman" w:hAnsi="Arial"/>
                <w:b/>
                <w:sz w:val="18"/>
              </w:rPr>
            </w:pPr>
            <w:r w:rsidRPr="00CE68A7">
              <w:rPr>
                <w:rFonts w:ascii="Arial" w:eastAsiaTheme="minorEastAsia" w:hAnsi="Arial"/>
                <w:b/>
                <w:sz w:val="18"/>
              </w:rPr>
              <w:t>Tolerance</w:t>
            </w:r>
          </w:p>
          <w:p w14:paraId="23495B26" w14:textId="77777777" w:rsidR="00CE68A7" w:rsidRPr="00CE68A7" w:rsidRDefault="00CE68A7" w:rsidP="00CE68A7">
            <w:pPr>
              <w:spacing w:after="0"/>
              <w:jc w:val="center"/>
              <w:rPr>
                <w:rFonts w:ascii="Arial" w:eastAsia="Times New Roman" w:hAnsi="Arial"/>
                <w:b/>
                <w:sz w:val="18"/>
              </w:rPr>
            </w:pPr>
            <w:r w:rsidRPr="00CE68A7">
              <w:rPr>
                <w:rFonts w:ascii="Arial" w:eastAsiaTheme="minorEastAsia" w:hAnsi="Arial"/>
                <w:b/>
                <w:sz w:val="18"/>
              </w:rPr>
              <w:t>(dB)</w:t>
            </w:r>
          </w:p>
        </w:tc>
        <w:tc>
          <w:tcPr>
            <w:tcW w:w="652" w:type="pct"/>
            <w:tcBorders>
              <w:top w:val="single" w:sz="4" w:space="0" w:color="auto"/>
              <w:left w:val="single" w:sz="4" w:space="0" w:color="auto"/>
              <w:bottom w:val="single" w:sz="4" w:space="0" w:color="auto"/>
              <w:right w:val="single" w:sz="4" w:space="0" w:color="auto"/>
            </w:tcBorders>
            <w:hideMark/>
          </w:tcPr>
          <w:p w14:paraId="503A758E" w14:textId="77777777" w:rsidR="00CE68A7" w:rsidRPr="00CE68A7" w:rsidRDefault="00CE68A7" w:rsidP="00CE68A7">
            <w:pPr>
              <w:spacing w:after="0"/>
              <w:jc w:val="center"/>
              <w:rPr>
                <w:rFonts w:ascii="Arial" w:eastAsia="Times New Roman" w:hAnsi="Arial"/>
                <w:b/>
                <w:sz w:val="18"/>
              </w:rPr>
            </w:pPr>
            <w:r w:rsidRPr="00CE68A7">
              <w:rPr>
                <w:rFonts w:ascii="Arial" w:eastAsiaTheme="minorEastAsia" w:hAnsi="Arial"/>
                <w:b/>
                <w:sz w:val="18"/>
              </w:rPr>
              <w:t>Power class 3</w:t>
            </w:r>
          </w:p>
          <w:p w14:paraId="6DBC9DA1" w14:textId="77777777" w:rsidR="00CE68A7" w:rsidRPr="00CE68A7" w:rsidRDefault="00CE68A7" w:rsidP="00CE68A7">
            <w:pPr>
              <w:spacing w:after="0"/>
              <w:jc w:val="center"/>
              <w:rPr>
                <w:rFonts w:ascii="Arial" w:eastAsia="Times New Roman" w:hAnsi="Arial"/>
                <w:b/>
                <w:sz w:val="18"/>
              </w:rPr>
            </w:pPr>
            <w:r w:rsidRPr="00CE68A7">
              <w:rPr>
                <w:rFonts w:ascii="Arial" w:eastAsiaTheme="minorEastAsia" w:hAnsi="Arial"/>
                <w:b/>
                <w:sz w:val="18"/>
              </w:rPr>
              <w:t>(dBm)</w:t>
            </w:r>
          </w:p>
        </w:tc>
        <w:tc>
          <w:tcPr>
            <w:tcW w:w="615" w:type="pct"/>
            <w:tcBorders>
              <w:top w:val="single" w:sz="4" w:space="0" w:color="auto"/>
              <w:left w:val="single" w:sz="4" w:space="0" w:color="auto"/>
              <w:bottom w:val="single" w:sz="4" w:space="0" w:color="auto"/>
              <w:right w:val="single" w:sz="4" w:space="0" w:color="auto"/>
            </w:tcBorders>
            <w:hideMark/>
          </w:tcPr>
          <w:p w14:paraId="77F8098B" w14:textId="77777777" w:rsidR="00CE68A7" w:rsidRPr="00CE68A7" w:rsidRDefault="00CE68A7" w:rsidP="00CE68A7">
            <w:pPr>
              <w:spacing w:after="0"/>
              <w:jc w:val="center"/>
              <w:rPr>
                <w:rFonts w:ascii="Arial" w:eastAsia="Times New Roman" w:hAnsi="Arial"/>
                <w:b/>
                <w:sz w:val="18"/>
              </w:rPr>
            </w:pPr>
            <w:r w:rsidRPr="00CE68A7">
              <w:rPr>
                <w:rFonts w:ascii="Arial" w:eastAsiaTheme="minorEastAsia" w:hAnsi="Arial"/>
                <w:b/>
                <w:sz w:val="18"/>
              </w:rPr>
              <w:t>Tolerance</w:t>
            </w:r>
          </w:p>
          <w:p w14:paraId="0193149B" w14:textId="77777777" w:rsidR="00CE68A7" w:rsidRPr="00CE68A7" w:rsidRDefault="00CE68A7" w:rsidP="00CE68A7">
            <w:pPr>
              <w:spacing w:after="0"/>
              <w:jc w:val="center"/>
              <w:rPr>
                <w:rFonts w:ascii="Arial" w:eastAsia="Times New Roman" w:hAnsi="Arial"/>
                <w:b/>
                <w:sz w:val="18"/>
              </w:rPr>
            </w:pPr>
            <w:r w:rsidRPr="00CE68A7">
              <w:rPr>
                <w:rFonts w:ascii="Arial" w:eastAsiaTheme="minorEastAsia" w:hAnsi="Arial"/>
                <w:b/>
                <w:sz w:val="18"/>
              </w:rPr>
              <w:t>(dB)</w:t>
            </w:r>
          </w:p>
        </w:tc>
      </w:tr>
      <w:tr w:rsidR="00CE68A7" w:rsidRPr="00CE68A7" w14:paraId="5AAA474B"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0D28A0BA"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i-FI"/>
              </w:rPr>
              <w:t>DC_</w:t>
            </w:r>
            <w:r w:rsidRPr="00CE68A7">
              <w:rPr>
                <w:rFonts w:ascii="Arial" w:eastAsiaTheme="minorEastAsia" w:hAnsi="Arial"/>
                <w:sz w:val="18"/>
                <w:lang w:eastAsia="zh-CN"/>
              </w:rPr>
              <w:t>1A_n3A</w:t>
            </w:r>
          </w:p>
        </w:tc>
        <w:tc>
          <w:tcPr>
            <w:tcW w:w="688" w:type="pct"/>
            <w:tcBorders>
              <w:top w:val="single" w:sz="4" w:space="0" w:color="auto"/>
              <w:left w:val="single" w:sz="4" w:space="0" w:color="auto"/>
              <w:bottom w:val="single" w:sz="4" w:space="0" w:color="auto"/>
              <w:right w:val="single" w:sz="4" w:space="0" w:color="auto"/>
            </w:tcBorders>
          </w:tcPr>
          <w:p w14:paraId="6AAABBB2"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2EF8F1A"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B51A759"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68DBF12"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6E80928"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EB4017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69904D0E"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517DE049"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w:t>
            </w:r>
            <w:r w:rsidRPr="00CE68A7">
              <w:rPr>
                <w:rFonts w:ascii="Arial" w:eastAsiaTheme="minorEastAsia" w:hAnsi="Arial"/>
                <w:sz w:val="18"/>
                <w:lang w:eastAsia="zh-CN"/>
              </w:rPr>
              <w:t>1A_n5A</w:t>
            </w:r>
          </w:p>
        </w:tc>
        <w:tc>
          <w:tcPr>
            <w:tcW w:w="688" w:type="pct"/>
            <w:tcBorders>
              <w:top w:val="single" w:sz="4" w:space="0" w:color="auto"/>
              <w:left w:val="single" w:sz="4" w:space="0" w:color="auto"/>
              <w:bottom w:val="single" w:sz="4" w:space="0" w:color="auto"/>
              <w:right w:val="single" w:sz="4" w:space="0" w:color="auto"/>
            </w:tcBorders>
          </w:tcPr>
          <w:p w14:paraId="65123AC4"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76560C6"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73E512A"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CBC8BCE"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84C259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C4BF8B0"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2293059D"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5FE8F91C"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DC_1A_n7A</w:t>
            </w:r>
          </w:p>
        </w:tc>
        <w:tc>
          <w:tcPr>
            <w:tcW w:w="688" w:type="pct"/>
            <w:tcBorders>
              <w:top w:val="single" w:sz="4" w:space="0" w:color="auto"/>
              <w:left w:val="single" w:sz="4" w:space="0" w:color="auto"/>
              <w:bottom w:val="single" w:sz="4" w:space="0" w:color="auto"/>
              <w:right w:val="single" w:sz="4" w:space="0" w:color="auto"/>
            </w:tcBorders>
          </w:tcPr>
          <w:p w14:paraId="07A99E03"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11F8FB7"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2D922EC"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F1D5721"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3A46AF4"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5A7D494"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37914BFC"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7D4B1553"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w:t>
            </w:r>
            <w:r w:rsidRPr="00CE68A7">
              <w:rPr>
                <w:rFonts w:ascii="Arial" w:eastAsiaTheme="minorEastAsia" w:hAnsi="Arial"/>
                <w:sz w:val="18"/>
                <w:lang w:eastAsia="zh-CN"/>
              </w:rPr>
              <w:t>1</w:t>
            </w:r>
            <w:r w:rsidRPr="00CE68A7">
              <w:rPr>
                <w:rFonts w:ascii="Arial" w:eastAsiaTheme="minorEastAsia" w:hAnsi="Arial"/>
                <w:sz w:val="18"/>
                <w:lang w:eastAsia="fi-FI"/>
              </w:rPr>
              <w:t>A_n</w:t>
            </w:r>
            <w:r w:rsidRPr="00CE68A7">
              <w:rPr>
                <w:rFonts w:ascii="Arial" w:eastAsiaTheme="minorEastAsia" w:hAnsi="Arial"/>
                <w:sz w:val="18"/>
                <w:lang w:eastAsia="zh-CN"/>
              </w:rPr>
              <w:t>8</w:t>
            </w:r>
            <w:r w:rsidRPr="00CE68A7">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447E0152"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1057D7B"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AABB798"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8AF08E0"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DF45E3B"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2CFC3A4"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4CFABD5F"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5C1CE17B"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DC_1A_n20A</w:t>
            </w:r>
          </w:p>
        </w:tc>
        <w:tc>
          <w:tcPr>
            <w:tcW w:w="688" w:type="pct"/>
            <w:tcBorders>
              <w:top w:val="single" w:sz="4" w:space="0" w:color="auto"/>
              <w:left w:val="single" w:sz="4" w:space="0" w:color="auto"/>
              <w:bottom w:val="single" w:sz="4" w:space="0" w:color="auto"/>
              <w:right w:val="single" w:sz="4" w:space="0" w:color="auto"/>
            </w:tcBorders>
          </w:tcPr>
          <w:p w14:paraId="5B030AD7"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EC3CE2C"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8C92F52"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929459D"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F60764B"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2A7086B"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057EE8BF"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4A3FD0CF"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DC_1A_n26A</w:t>
            </w:r>
          </w:p>
        </w:tc>
        <w:tc>
          <w:tcPr>
            <w:tcW w:w="688" w:type="pct"/>
            <w:tcBorders>
              <w:top w:val="single" w:sz="4" w:space="0" w:color="auto"/>
              <w:left w:val="single" w:sz="4" w:space="0" w:color="auto"/>
              <w:bottom w:val="single" w:sz="4" w:space="0" w:color="auto"/>
              <w:right w:val="single" w:sz="4" w:space="0" w:color="auto"/>
            </w:tcBorders>
          </w:tcPr>
          <w:p w14:paraId="0D3A733D"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6639D11"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68D479B"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500C226"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9251887"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F2ABC19"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7F2644F0"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70B39CCF"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i-FI"/>
              </w:rPr>
              <w:t>DC_1A_n28A</w:t>
            </w:r>
          </w:p>
        </w:tc>
        <w:tc>
          <w:tcPr>
            <w:tcW w:w="688" w:type="pct"/>
            <w:tcBorders>
              <w:top w:val="single" w:sz="4" w:space="0" w:color="auto"/>
              <w:left w:val="single" w:sz="4" w:space="0" w:color="auto"/>
              <w:bottom w:val="single" w:sz="4" w:space="0" w:color="auto"/>
              <w:right w:val="single" w:sz="4" w:space="0" w:color="auto"/>
            </w:tcBorders>
          </w:tcPr>
          <w:p w14:paraId="35939E98"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B380E8C"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0930F31"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4BA87DF"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2FB2AE9"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8AA0FA1"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7E29F481"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7A2FA6E4"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w:t>
            </w:r>
            <w:r w:rsidRPr="00CE68A7">
              <w:rPr>
                <w:rFonts w:ascii="Arial" w:eastAsiaTheme="minorEastAsia" w:hAnsi="Arial"/>
                <w:sz w:val="18"/>
                <w:lang w:eastAsia="zh-CN"/>
              </w:rPr>
              <w:t>_</w:t>
            </w:r>
            <w:r w:rsidRPr="00CE68A7">
              <w:rPr>
                <w:rFonts w:ascii="Arial" w:eastAsiaTheme="minorEastAsia" w:hAnsi="Arial"/>
                <w:sz w:val="18"/>
                <w:lang w:eastAsia="fi-FI"/>
              </w:rPr>
              <w:t>1A</w:t>
            </w:r>
            <w:r w:rsidRPr="00CE68A7">
              <w:rPr>
                <w:rFonts w:ascii="Arial" w:eastAsiaTheme="minorEastAsia" w:hAnsi="Arial"/>
                <w:sz w:val="18"/>
                <w:lang w:eastAsia="zh-CN"/>
              </w:rPr>
              <w:t>_</w:t>
            </w:r>
            <w:r w:rsidRPr="00CE68A7">
              <w:rPr>
                <w:rFonts w:ascii="Arial" w:eastAsiaTheme="minorEastAsia" w:hAnsi="Arial"/>
                <w:sz w:val="18"/>
                <w:lang w:eastAsia="fi-FI"/>
              </w:rPr>
              <w:t>n38A</w:t>
            </w:r>
          </w:p>
        </w:tc>
        <w:tc>
          <w:tcPr>
            <w:tcW w:w="688" w:type="pct"/>
            <w:tcBorders>
              <w:top w:val="single" w:sz="4" w:space="0" w:color="auto"/>
              <w:left w:val="single" w:sz="4" w:space="0" w:color="auto"/>
              <w:bottom w:val="single" w:sz="4" w:space="0" w:color="auto"/>
              <w:right w:val="single" w:sz="4" w:space="0" w:color="auto"/>
            </w:tcBorders>
          </w:tcPr>
          <w:p w14:paraId="112274D6"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1E900E4"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2D43227"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194B770"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14E4982"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366E9F3"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3DD7A1DF"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2A95E1EA"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DC_1A_n40A</w:t>
            </w:r>
          </w:p>
        </w:tc>
        <w:tc>
          <w:tcPr>
            <w:tcW w:w="688" w:type="pct"/>
            <w:tcBorders>
              <w:top w:val="single" w:sz="4" w:space="0" w:color="auto"/>
              <w:left w:val="single" w:sz="4" w:space="0" w:color="auto"/>
              <w:bottom w:val="single" w:sz="4" w:space="0" w:color="auto"/>
              <w:right w:val="single" w:sz="4" w:space="0" w:color="auto"/>
            </w:tcBorders>
          </w:tcPr>
          <w:p w14:paraId="53089AF5"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C2D97C0"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C23660F"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50F27F7"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17CF264"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16BC0F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795F7AE6"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1469BA70"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w:t>
            </w:r>
            <w:r w:rsidRPr="00CE68A7">
              <w:rPr>
                <w:rFonts w:ascii="Arial" w:eastAsiaTheme="minorEastAsia" w:hAnsi="Arial"/>
                <w:sz w:val="18"/>
                <w:lang w:eastAsia="zh-TW"/>
              </w:rPr>
              <w:t>1</w:t>
            </w:r>
            <w:r w:rsidRPr="00CE68A7">
              <w:rPr>
                <w:rFonts w:ascii="Arial" w:eastAsiaTheme="minorEastAsia" w:hAnsi="Arial"/>
                <w:sz w:val="18"/>
                <w:lang w:eastAsia="fi-FI"/>
              </w:rPr>
              <w:t>A_</w:t>
            </w:r>
            <w:r w:rsidRPr="00CE68A7">
              <w:rPr>
                <w:rFonts w:ascii="Arial" w:eastAsiaTheme="minorEastAsia" w:hAnsi="Arial"/>
                <w:sz w:val="18"/>
                <w:lang w:eastAsia="zh-TW"/>
              </w:rPr>
              <w:t>n41A</w:t>
            </w:r>
          </w:p>
        </w:tc>
        <w:tc>
          <w:tcPr>
            <w:tcW w:w="688" w:type="pct"/>
            <w:tcBorders>
              <w:top w:val="single" w:sz="4" w:space="0" w:color="auto"/>
              <w:left w:val="single" w:sz="4" w:space="0" w:color="auto"/>
              <w:bottom w:val="single" w:sz="4" w:space="0" w:color="auto"/>
              <w:right w:val="single" w:sz="4" w:space="0" w:color="auto"/>
            </w:tcBorders>
          </w:tcPr>
          <w:p w14:paraId="372206AC"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2F66BFDD"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13DB50C9" w14:textId="77777777" w:rsidR="00CE68A7" w:rsidRPr="00CE68A7" w:rsidRDefault="00CE68A7" w:rsidP="00CE68A7">
            <w:pPr>
              <w:spacing w:after="0"/>
              <w:jc w:val="center"/>
              <w:rPr>
                <w:rFonts w:ascii="Arial" w:eastAsia="Times New Roman" w:hAnsi="Arial"/>
                <w:sz w:val="18"/>
              </w:rPr>
            </w:pPr>
            <w:r w:rsidRPr="00CE68A7">
              <w:rPr>
                <w:rFonts w:ascii="Arial" w:eastAsia="等线" w:hAnsi="Arial"/>
                <w:sz w:val="18"/>
                <w:lang w:eastAsia="zh-CN"/>
              </w:rPr>
              <w:t>26</w:t>
            </w:r>
            <w:r w:rsidRPr="00CE68A7">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5FB6FE24"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0A40A417"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CE3C73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3161EFDB"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5EFAC09D"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szCs w:val="18"/>
                <w:lang w:eastAsia="fi-FI"/>
              </w:rPr>
              <w:t>DC_</w:t>
            </w:r>
            <w:r w:rsidRPr="00CE68A7">
              <w:rPr>
                <w:rFonts w:ascii="Arial" w:eastAsiaTheme="minorEastAsia" w:hAnsi="Arial"/>
                <w:sz w:val="18"/>
                <w:szCs w:val="18"/>
                <w:lang w:eastAsia="zh-TW"/>
              </w:rPr>
              <w:t>1</w:t>
            </w:r>
            <w:r w:rsidRPr="00CE68A7">
              <w:rPr>
                <w:rFonts w:ascii="Arial" w:eastAsiaTheme="minorEastAsia" w:hAnsi="Arial"/>
                <w:sz w:val="18"/>
                <w:szCs w:val="18"/>
                <w:lang w:eastAsia="fi-FI"/>
              </w:rPr>
              <w:t>A_n</w:t>
            </w:r>
            <w:r w:rsidRPr="00CE68A7">
              <w:rPr>
                <w:rFonts w:ascii="Arial" w:eastAsiaTheme="minorEastAsia" w:hAnsi="Arial"/>
                <w:sz w:val="18"/>
                <w:szCs w:val="18"/>
                <w:lang w:eastAsia="zh-TW"/>
              </w:rPr>
              <w:t>50A</w:t>
            </w:r>
          </w:p>
        </w:tc>
        <w:tc>
          <w:tcPr>
            <w:tcW w:w="688" w:type="pct"/>
            <w:tcBorders>
              <w:top w:val="single" w:sz="4" w:space="0" w:color="auto"/>
              <w:left w:val="single" w:sz="4" w:space="0" w:color="auto"/>
              <w:bottom w:val="single" w:sz="4" w:space="0" w:color="auto"/>
              <w:right w:val="single" w:sz="4" w:space="0" w:color="auto"/>
            </w:tcBorders>
          </w:tcPr>
          <w:p w14:paraId="54BC3900"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3E39967"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D80ED8A"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625C144"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1742A63"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08B0C41"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3FF7AA15"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153B8106"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DC_1A_n51A</w:t>
            </w:r>
          </w:p>
        </w:tc>
        <w:tc>
          <w:tcPr>
            <w:tcW w:w="688" w:type="pct"/>
            <w:tcBorders>
              <w:top w:val="single" w:sz="4" w:space="0" w:color="auto"/>
              <w:left w:val="single" w:sz="4" w:space="0" w:color="auto"/>
              <w:bottom w:val="single" w:sz="4" w:space="0" w:color="auto"/>
              <w:right w:val="single" w:sz="4" w:space="0" w:color="auto"/>
            </w:tcBorders>
          </w:tcPr>
          <w:p w14:paraId="26D17C34"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D969322"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4975AB1"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D7EFBE2"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B920728"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C29859C"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14961B1C"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1B44BD80"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DC_1A_n71A</w:t>
            </w:r>
          </w:p>
        </w:tc>
        <w:tc>
          <w:tcPr>
            <w:tcW w:w="688" w:type="pct"/>
            <w:tcBorders>
              <w:top w:val="single" w:sz="4" w:space="0" w:color="auto"/>
              <w:left w:val="single" w:sz="4" w:space="0" w:color="auto"/>
              <w:bottom w:val="single" w:sz="4" w:space="0" w:color="auto"/>
              <w:right w:val="single" w:sz="4" w:space="0" w:color="auto"/>
            </w:tcBorders>
          </w:tcPr>
          <w:p w14:paraId="3726911F"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D9A1FE3"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CC62832"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900F31C"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47B5736"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ACD6485"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550A885B"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5D9ABE03"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i-FI"/>
              </w:rPr>
              <w:t>DC_1A_n77A</w:t>
            </w:r>
          </w:p>
        </w:tc>
        <w:tc>
          <w:tcPr>
            <w:tcW w:w="688" w:type="pct"/>
            <w:tcBorders>
              <w:top w:val="single" w:sz="4" w:space="0" w:color="auto"/>
              <w:left w:val="single" w:sz="4" w:space="0" w:color="auto"/>
              <w:bottom w:val="single" w:sz="4" w:space="0" w:color="auto"/>
              <w:right w:val="single" w:sz="4" w:space="0" w:color="auto"/>
            </w:tcBorders>
          </w:tcPr>
          <w:p w14:paraId="147865D0"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69E6A58A"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50699C30" w14:textId="77777777" w:rsidR="00CE68A7" w:rsidRPr="00CE68A7" w:rsidRDefault="00CE68A7" w:rsidP="00CE68A7">
            <w:pPr>
              <w:spacing w:after="0"/>
              <w:jc w:val="center"/>
              <w:rPr>
                <w:rFonts w:ascii="Arial" w:eastAsia="Times New Roman" w:hAnsi="Arial"/>
                <w:sz w:val="18"/>
              </w:rPr>
            </w:pPr>
            <w:r w:rsidRPr="00CE68A7">
              <w:rPr>
                <w:rFonts w:ascii="Arial" w:eastAsia="等线" w:hAnsi="Arial"/>
                <w:sz w:val="18"/>
                <w:lang w:eastAsia="zh-CN"/>
              </w:rPr>
              <w:t>26</w:t>
            </w:r>
            <w:r w:rsidRPr="00CE68A7">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7E99BD58"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6B01C5FD"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E155FD7"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7089D295"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101DEF51"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r-FR"/>
              </w:rPr>
              <w:t>DC_1A_n84A_ULSUP-TDM_n77A</w:t>
            </w:r>
          </w:p>
        </w:tc>
        <w:tc>
          <w:tcPr>
            <w:tcW w:w="688" w:type="pct"/>
            <w:tcBorders>
              <w:top w:val="single" w:sz="4" w:space="0" w:color="auto"/>
              <w:left w:val="single" w:sz="4" w:space="0" w:color="auto"/>
              <w:bottom w:val="single" w:sz="4" w:space="0" w:color="auto"/>
              <w:right w:val="single" w:sz="4" w:space="0" w:color="auto"/>
            </w:tcBorders>
          </w:tcPr>
          <w:p w14:paraId="6772AB40" w14:textId="77777777" w:rsidR="00CE68A7" w:rsidRPr="00CE68A7" w:rsidRDefault="00CE68A7" w:rsidP="00CE68A7">
            <w:pPr>
              <w:spacing w:after="0"/>
              <w:jc w:val="center"/>
              <w:rPr>
                <w:rFonts w:ascii="Arial" w:eastAsiaTheme="minorEastAsia" w:hAnsi="Arial"/>
                <w:sz w:val="18"/>
                <w:lang w:eastAsia="zh-TW"/>
              </w:rPr>
            </w:pPr>
          </w:p>
        </w:tc>
        <w:tc>
          <w:tcPr>
            <w:tcW w:w="580" w:type="pct"/>
            <w:tcBorders>
              <w:top w:val="single" w:sz="4" w:space="0" w:color="auto"/>
              <w:left w:val="single" w:sz="4" w:space="0" w:color="auto"/>
              <w:bottom w:val="single" w:sz="4" w:space="0" w:color="auto"/>
              <w:right w:val="single" w:sz="4" w:space="0" w:color="auto"/>
            </w:tcBorders>
          </w:tcPr>
          <w:p w14:paraId="35209243" w14:textId="77777777" w:rsidR="00CE68A7" w:rsidRPr="00CE68A7" w:rsidRDefault="00CE68A7" w:rsidP="00CE68A7">
            <w:pPr>
              <w:spacing w:after="0"/>
              <w:jc w:val="center"/>
              <w:rPr>
                <w:rFonts w:ascii="Arial" w:eastAsiaTheme="minorEastAsia" w:hAnsi="Arial"/>
                <w:sz w:val="18"/>
                <w:lang w:eastAsia="zh-TW"/>
              </w:rPr>
            </w:pPr>
          </w:p>
        </w:tc>
        <w:tc>
          <w:tcPr>
            <w:tcW w:w="580" w:type="pct"/>
            <w:tcBorders>
              <w:top w:val="single" w:sz="4" w:space="0" w:color="auto"/>
              <w:left w:val="single" w:sz="4" w:space="0" w:color="auto"/>
              <w:bottom w:val="single" w:sz="4" w:space="0" w:color="auto"/>
              <w:right w:val="single" w:sz="4" w:space="0" w:color="auto"/>
            </w:tcBorders>
            <w:hideMark/>
          </w:tcPr>
          <w:p w14:paraId="3D97F047" w14:textId="77777777" w:rsidR="00CE68A7" w:rsidRPr="00CE68A7" w:rsidRDefault="00CE68A7" w:rsidP="00CE68A7">
            <w:pPr>
              <w:spacing w:after="0"/>
              <w:jc w:val="center"/>
              <w:rPr>
                <w:rFonts w:ascii="Arial" w:eastAsia="等线" w:hAnsi="Arial"/>
                <w:sz w:val="18"/>
                <w:lang w:eastAsia="zh-CN"/>
              </w:rPr>
            </w:pPr>
            <w:r w:rsidRPr="00CE68A7">
              <w:rPr>
                <w:rFonts w:ascii="Arial" w:eastAsiaTheme="minorEastAsia" w:hAnsi="Arial"/>
                <w:sz w:val="18"/>
                <w:lang w:eastAsia="zh-TW"/>
              </w:rPr>
              <w:t>[</w:t>
            </w:r>
            <w:r w:rsidRPr="00CE68A7">
              <w:rPr>
                <w:rFonts w:ascii="Arial" w:eastAsia="等线" w:hAnsi="Arial"/>
                <w:sz w:val="18"/>
                <w:lang w:eastAsia="zh-CN"/>
              </w:rPr>
              <w:t>26</w:t>
            </w:r>
            <w:r w:rsidRPr="00CE68A7">
              <w:rPr>
                <w:rFonts w:ascii="Arial" w:eastAsia="等线" w:hAnsi="Arial"/>
                <w:sz w:val="18"/>
                <w:vertAlign w:val="superscript"/>
                <w:lang w:eastAsia="zh-CN"/>
              </w:rPr>
              <w:t>6</w:t>
            </w:r>
            <w:r w:rsidRPr="00CE68A7">
              <w:rPr>
                <w:rFonts w:ascii="Arial" w:eastAsiaTheme="minorEastAsia" w:hAnsi="Arial"/>
                <w:sz w:val="18"/>
                <w:lang w:eastAsia="zh-TW"/>
              </w:rPr>
              <w:t>]</w:t>
            </w:r>
          </w:p>
        </w:tc>
        <w:tc>
          <w:tcPr>
            <w:tcW w:w="580" w:type="pct"/>
            <w:tcBorders>
              <w:top w:val="single" w:sz="4" w:space="0" w:color="auto"/>
              <w:left w:val="single" w:sz="4" w:space="0" w:color="auto"/>
              <w:bottom w:val="single" w:sz="4" w:space="0" w:color="auto"/>
              <w:right w:val="single" w:sz="4" w:space="0" w:color="auto"/>
            </w:tcBorders>
            <w:hideMark/>
          </w:tcPr>
          <w:p w14:paraId="08E9A8C4" w14:textId="77777777" w:rsidR="00CE68A7" w:rsidRPr="00CE68A7" w:rsidRDefault="00CE68A7" w:rsidP="00CE68A7">
            <w:pPr>
              <w:spacing w:after="0"/>
              <w:jc w:val="center"/>
              <w:rPr>
                <w:rFonts w:ascii="Arial" w:eastAsia="MS Mincho" w:hAnsi="Arial"/>
                <w:sz w:val="18"/>
              </w:rPr>
            </w:pPr>
            <w:r w:rsidRPr="00CE68A7">
              <w:rPr>
                <w:rFonts w:ascii="Arial" w:eastAsiaTheme="minorEastAsia" w:hAnsi="Arial"/>
                <w:sz w:val="18"/>
                <w:lang w:eastAsia="zh-TW"/>
              </w:rPr>
              <w:t>[</w:t>
            </w:r>
            <w:r w:rsidRPr="00CE68A7">
              <w:rPr>
                <w:rFonts w:ascii="Arial" w:eastAsia="MS Mincho" w:hAnsi="Arial"/>
                <w:sz w:val="18"/>
                <w:lang w:eastAsia="fr-FR"/>
              </w:rPr>
              <w:t>+2/-3</w:t>
            </w:r>
            <w:r w:rsidRPr="00CE68A7">
              <w:rPr>
                <w:rFonts w:ascii="Arial" w:eastAsiaTheme="minorEastAsia" w:hAnsi="Arial"/>
                <w:sz w:val="18"/>
                <w:lang w:eastAsia="zh-TW"/>
              </w:rPr>
              <w:t>]</w:t>
            </w:r>
          </w:p>
        </w:tc>
        <w:tc>
          <w:tcPr>
            <w:tcW w:w="652" w:type="pct"/>
            <w:tcBorders>
              <w:top w:val="single" w:sz="4" w:space="0" w:color="auto"/>
              <w:left w:val="single" w:sz="4" w:space="0" w:color="auto"/>
              <w:bottom w:val="single" w:sz="4" w:space="0" w:color="auto"/>
              <w:right w:val="single" w:sz="4" w:space="0" w:color="auto"/>
            </w:tcBorders>
            <w:hideMark/>
          </w:tcPr>
          <w:p w14:paraId="06FC19EF"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107B982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r>
      <w:tr w:rsidR="00CE68A7" w:rsidRPr="00CE68A7" w14:paraId="012E96C0"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72608EF8" w14:textId="77777777" w:rsidR="00CE68A7" w:rsidRPr="00CE68A7" w:rsidRDefault="00CE68A7" w:rsidP="00CE68A7">
            <w:pPr>
              <w:spacing w:after="0"/>
              <w:jc w:val="center"/>
              <w:rPr>
                <w:rFonts w:ascii="Arial" w:eastAsia="Times New Roman" w:hAnsi="Arial" w:cs="Arial"/>
                <w:sz w:val="18"/>
                <w:lang w:eastAsia="ja-JP"/>
              </w:rPr>
            </w:pPr>
            <w:r w:rsidRPr="00CE68A7">
              <w:rPr>
                <w:rFonts w:ascii="Arial" w:eastAsiaTheme="minorEastAsia" w:hAnsi="Arial"/>
                <w:sz w:val="18"/>
                <w:lang w:eastAsia="fi-FI"/>
              </w:rPr>
              <w:t>DC_1A_n78A</w:t>
            </w:r>
          </w:p>
        </w:tc>
        <w:tc>
          <w:tcPr>
            <w:tcW w:w="688" w:type="pct"/>
            <w:tcBorders>
              <w:top w:val="single" w:sz="4" w:space="0" w:color="auto"/>
              <w:left w:val="single" w:sz="4" w:space="0" w:color="auto"/>
              <w:bottom w:val="single" w:sz="4" w:space="0" w:color="auto"/>
              <w:right w:val="single" w:sz="4" w:space="0" w:color="auto"/>
            </w:tcBorders>
          </w:tcPr>
          <w:p w14:paraId="7D59AF36"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74A392D7"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4245356C" w14:textId="77777777" w:rsidR="00CE68A7" w:rsidRPr="00CE68A7" w:rsidRDefault="00CE68A7" w:rsidP="00CE68A7">
            <w:pPr>
              <w:spacing w:after="0"/>
              <w:jc w:val="center"/>
              <w:rPr>
                <w:rFonts w:ascii="Arial" w:eastAsia="Times New Roman" w:hAnsi="Arial"/>
                <w:sz w:val="18"/>
              </w:rPr>
            </w:pPr>
            <w:r w:rsidRPr="00CE68A7">
              <w:rPr>
                <w:rFonts w:ascii="Arial" w:eastAsia="等线" w:hAnsi="Arial"/>
                <w:sz w:val="18"/>
                <w:lang w:eastAsia="zh-CN"/>
              </w:rPr>
              <w:t>26</w:t>
            </w:r>
            <w:r w:rsidRPr="00CE68A7">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741F38B0"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6CCEAA93"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F72C64F"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464810D0"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7359F340"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cs="Arial"/>
                <w:sz w:val="18"/>
                <w:lang w:eastAsia="ja-JP"/>
              </w:rPr>
              <w:t>DC_1A_n84A_ULSUP-TDM_n78A</w:t>
            </w:r>
          </w:p>
        </w:tc>
        <w:tc>
          <w:tcPr>
            <w:tcW w:w="688" w:type="pct"/>
            <w:tcBorders>
              <w:top w:val="single" w:sz="4" w:space="0" w:color="auto"/>
              <w:left w:val="single" w:sz="4" w:space="0" w:color="auto"/>
              <w:bottom w:val="single" w:sz="4" w:space="0" w:color="auto"/>
              <w:right w:val="single" w:sz="4" w:space="0" w:color="auto"/>
            </w:tcBorders>
          </w:tcPr>
          <w:p w14:paraId="5CD5E499" w14:textId="77777777" w:rsidR="00CE68A7" w:rsidRPr="00CE68A7" w:rsidRDefault="00CE68A7" w:rsidP="00CE68A7">
            <w:pPr>
              <w:spacing w:after="0"/>
              <w:jc w:val="center"/>
              <w:rPr>
                <w:rFonts w:ascii="Arial" w:eastAsiaTheme="minorEastAsia" w:hAnsi="Arial"/>
                <w:sz w:val="18"/>
                <w:lang w:eastAsia="zh-TW"/>
              </w:rPr>
            </w:pPr>
          </w:p>
        </w:tc>
        <w:tc>
          <w:tcPr>
            <w:tcW w:w="580" w:type="pct"/>
            <w:tcBorders>
              <w:top w:val="single" w:sz="4" w:space="0" w:color="auto"/>
              <w:left w:val="single" w:sz="4" w:space="0" w:color="auto"/>
              <w:bottom w:val="single" w:sz="4" w:space="0" w:color="auto"/>
              <w:right w:val="single" w:sz="4" w:space="0" w:color="auto"/>
            </w:tcBorders>
          </w:tcPr>
          <w:p w14:paraId="14AF9AD3" w14:textId="77777777" w:rsidR="00CE68A7" w:rsidRPr="00CE68A7" w:rsidRDefault="00CE68A7" w:rsidP="00CE68A7">
            <w:pPr>
              <w:spacing w:after="0"/>
              <w:jc w:val="center"/>
              <w:rPr>
                <w:rFonts w:ascii="Arial" w:eastAsiaTheme="minorEastAsia" w:hAnsi="Arial"/>
                <w:sz w:val="18"/>
                <w:lang w:eastAsia="zh-TW"/>
              </w:rPr>
            </w:pPr>
          </w:p>
        </w:tc>
        <w:tc>
          <w:tcPr>
            <w:tcW w:w="580" w:type="pct"/>
            <w:tcBorders>
              <w:top w:val="single" w:sz="4" w:space="0" w:color="auto"/>
              <w:left w:val="single" w:sz="4" w:space="0" w:color="auto"/>
              <w:bottom w:val="single" w:sz="4" w:space="0" w:color="auto"/>
              <w:right w:val="single" w:sz="4" w:space="0" w:color="auto"/>
            </w:tcBorders>
            <w:hideMark/>
          </w:tcPr>
          <w:p w14:paraId="2FD350F1" w14:textId="77777777" w:rsidR="00CE68A7" w:rsidRPr="00CE68A7" w:rsidRDefault="00CE68A7" w:rsidP="00CE68A7">
            <w:pPr>
              <w:spacing w:after="0"/>
              <w:jc w:val="center"/>
              <w:rPr>
                <w:rFonts w:ascii="Arial" w:eastAsia="等线" w:hAnsi="Arial"/>
                <w:sz w:val="18"/>
                <w:lang w:eastAsia="zh-CN"/>
              </w:rPr>
            </w:pPr>
            <w:r w:rsidRPr="00CE68A7">
              <w:rPr>
                <w:rFonts w:ascii="Arial" w:eastAsiaTheme="minorEastAsia" w:hAnsi="Arial"/>
                <w:sz w:val="18"/>
                <w:lang w:eastAsia="zh-TW"/>
              </w:rPr>
              <w:t>[</w:t>
            </w:r>
            <w:r w:rsidRPr="00CE68A7">
              <w:rPr>
                <w:rFonts w:ascii="Arial" w:eastAsia="等线" w:hAnsi="Arial"/>
                <w:sz w:val="18"/>
                <w:lang w:eastAsia="zh-CN"/>
              </w:rPr>
              <w:t>26</w:t>
            </w:r>
            <w:r w:rsidRPr="00CE68A7">
              <w:rPr>
                <w:rFonts w:ascii="Arial" w:eastAsia="等线" w:hAnsi="Arial"/>
                <w:sz w:val="18"/>
                <w:vertAlign w:val="superscript"/>
                <w:lang w:eastAsia="zh-CN"/>
              </w:rPr>
              <w:t>6</w:t>
            </w:r>
            <w:r w:rsidRPr="00CE68A7">
              <w:rPr>
                <w:rFonts w:ascii="Arial" w:eastAsiaTheme="minorEastAsia" w:hAnsi="Arial"/>
                <w:sz w:val="18"/>
                <w:lang w:eastAsia="zh-TW"/>
              </w:rPr>
              <w:t>]</w:t>
            </w:r>
          </w:p>
        </w:tc>
        <w:tc>
          <w:tcPr>
            <w:tcW w:w="580" w:type="pct"/>
            <w:tcBorders>
              <w:top w:val="single" w:sz="4" w:space="0" w:color="auto"/>
              <w:left w:val="single" w:sz="4" w:space="0" w:color="auto"/>
              <w:bottom w:val="single" w:sz="4" w:space="0" w:color="auto"/>
              <w:right w:val="single" w:sz="4" w:space="0" w:color="auto"/>
            </w:tcBorders>
            <w:hideMark/>
          </w:tcPr>
          <w:p w14:paraId="58D5018B" w14:textId="77777777" w:rsidR="00CE68A7" w:rsidRPr="00CE68A7" w:rsidRDefault="00CE68A7" w:rsidP="00CE68A7">
            <w:pPr>
              <w:spacing w:after="0"/>
              <w:jc w:val="center"/>
              <w:rPr>
                <w:rFonts w:ascii="Arial" w:eastAsia="MS Mincho" w:hAnsi="Arial"/>
                <w:sz w:val="18"/>
              </w:rPr>
            </w:pPr>
            <w:r w:rsidRPr="00CE68A7">
              <w:rPr>
                <w:rFonts w:ascii="Arial" w:eastAsiaTheme="minorEastAsia" w:hAnsi="Arial"/>
                <w:sz w:val="18"/>
                <w:lang w:eastAsia="zh-TW"/>
              </w:rPr>
              <w:t>[</w:t>
            </w:r>
            <w:r w:rsidRPr="00CE68A7">
              <w:rPr>
                <w:rFonts w:ascii="Arial" w:eastAsia="MS Mincho" w:hAnsi="Arial"/>
                <w:sz w:val="18"/>
                <w:lang w:eastAsia="fr-FR"/>
              </w:rPr>
              <w:t>+2/-3</w:t>
            </w:r>
            <w:r w:rsidRPr="00CE68A7">
              <w:rPr>
                <w:rFonts w:ascii="Arial" w:eastAsiaTheme="minorEastAsia" w:hAnsi="Arial"/>
                <w:sz w:val="18"/>
                <w:lang w:eastAsia="zh-TW"/>
              </w:rPr>
              <w:t>]</w:t>
            </w:r>
          </w:p>
        </w:tc>
        <w:tc>
          <w:tcPr>
            <w:tcW w:w="652" w:type="pct"/>
            <w:tcBorders>
              <w:top w:val="single" w:sz="4" w:space="0" w:color="auto"/>
              <w:left w:val="single" w:sz="4" w:space="0" w:color="auto"/>
              <w:bottom w:val="single" w:sz="4" w:space="0" w:color="auto"/>
              <w:right w:val="single" w:sz="4" w:space="0" w:color="auto"/>
            </w:tcBorders>
            <w:hideMark/>
          </w:tcPr>
          <w:p w14:paraId="7EA92315"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39B3EAEB"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r>
      <w:tr w:rsidR="00CE68A7" w:rsidRPr="00CE68A7" w14:paraId="210A000F"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55B9D46D"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DC_1A_n79A</w:t>
            </w:r>
          </w:p>
        </w:tc>
        <w:tc>
          <w:tcPr>
            <w:tcW w:w="688" w:type="pct"/>
            <w:tcBorders>
              <w:top w:val="single" w:sz="4" w:space="0" w:color="auto"/>
              <w:left w:val="single" w:sz="4" w:space="0" w:color="auto"/>
              <w:bottom w:val="single" w:sz="4" w:space="0" w:color="auto"/>
              <w:right w:val="single" w:sz="4" w:space="0" w:color="auto"/>
            </w:tcBorders>
          </w:tcPr>
          <w:p w14:paraId="551743C5"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788FC52A"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3E8BCBFA" w14:textId="77777777" w:rsidR="00CE68A7" w:rsidRPr="00CE68A7" w:rsidRDefault="00CE68A7" w:rsidP="00CE68A7">
            <w:pPr>
              <w:spacing w:after="0"/>
              <w:jc w:val="center"/>
              <w:rPr>
                <w:rFonts w:ascii="Arial" w:eastAsia="等线" w:hAnsi="Arial"/>
                <w:sz w:val="18"/>
                <w:lang w:eastAsia="zh-CN"/>
              </w:rPr>
            </w:pPr>
            <w:r w:rsidRPr="00CE68A7">
              <w:rPr>
                <w:rFonts w:ascii="Arial" w:eastAsia="等线" w:hAnsi="Arial"/>
                <w:sz w:val="18"/>
                <w:lang w:eastAsia="zh-CN"/>
              </w:rPr>
              <w:t>26</w:t>
            </w:r>
            <w:r w:rsidRPr="00CE68A7">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141D0912" w14:textId="77777777" w:rsidR="00CE68A7" w:rsidRPr="00CE68A7" w:rsidRDefault="00CE68A7" w:rsidP="00CE68A7">
            <w:pPr>
              <w:spacing w:after="0"/>
              <w:jc w:val="center"/>
              <w:rPr>
                <w:rFonts w:ascii="Arial" w:eastAsia="MS Mincho" w:hAnsi="Arial"/>
                <w:sz w:val="18"/>
              </w:rPr>
            </w:pPr>
            <w:r w:rsidRPr="00CE68A7">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38F1A373"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9183730"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12D5F53B"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17B10E34"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DC_</w:t>
            </w:r>
            <w:r w:rsidRPr="00CE68A7">
              <w:rPr>
                <w:rFonts w:ascii="Arial" w:eastAsiaTheme="minorEastAsia" w:hAnsi="Arial"/>
                <w:sz w:val="18"/>
                <w:lang w:eastAsia="ja-JP"/>
              </w:rPr>
              <w:t>1</w:t>
            </w:r>
            <w:r w:rsidRPr="00CE68A7">
              <w:rPr>
                <w:rFonts w:ascii="Arial" w:eastAsiaTheme="minorEastAsia" w:hAnsi="Arial"/>
                <w:sz w:val="18"/>
                <w:lang w:eastAsia="zh-CN"/>
              </w:rPr>
              <w:t>A</w:t>
            </w:r>
            <w:r w:rsidRPr="00CE68A7">
              <w:rPr>
                <w:rFonts w:ascii="Arial" w:eastAsiaTheme="minorEastAsia" w:hAnsi="Arial"/>
                <w:sz w:val="18"/>
              </w:rPr>
              <w:t>_n8</w:t>
            </w:r>
            <w:r w:rsidRPr="00CE68A7">
              <w:rPr>
                <w:rFonts w:ascii="Arial" w:eastAsiaTheme="minorEastAsia" w:hAnsi="Arial"/>
                <w:sz w:val="18"/>
                <w:lang w:eastAsia="ja-JP"/>
              </w:rPr>
              <w:t>4</w:t>
            </w:r>
            <w:r w:rsidRPr="00CE68A7">
              <w:rPr>
                <w:rFonts w:ascii="Arial" w:eastAsiaTheme="minorEastAsia" w:hAnsi="Arial"/>
                <w:sz w:val="18"/>
              </w:rPr>
              <w:t>A_ULSUP-TDM_n79A</w:t>
            </w:r>
          </w:p>
        </w:tc>
        <w:tc>
          <w:tcPr>
            <w:tcW w:w="688" w:type="pct"/>
            <w:tcBorders>
              <w:top w:val="single" w:sz="4" w:space="0" w:color="auto"/>
              <w:left w:val="single" w:sz="4" w:space="0" w:color="auto"/>
              <w:bottom w:val="single" w:sz="4" w:space="0" w:color="auto"/>
              <w:right w:val="single" w:sz="4" w:space="0" w:color="auto"/>
            </w:tcBorders>
          </w:tcPr>
          <w:p w14:paraId="7E7A90B1"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F0DD228"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0442C1D"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25D1760"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856723F"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769D9D0"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2F8862FA"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352D84CB"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rPr>
              <w:t>DC_1A_n80A</w:t>
            </w:r>
          </w:p>
        </w:tc>
        <w:tc>
          <w:tcPr>
            <w:tcW w:w="688" w:type="pct"/>
            <w:tcBorders>
              <w:top w:val="single" w:sz="4" w:space="0" w:color="auto"/>
              <w:left w:val="single" w:sz="4" w:space="0" w:color="auto"/>
              <w:bottom w:val="single" w:sz="4" w:space="0" w:color="auto"/>
              <w:right w:val="single" w:sz="4" w:space="0" w:color="auto"/>
            </w:tcBorders>
          </w:tcPr>
          <w:p w14:paraId="2E4C279B"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A982034"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9183BE3"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1BE5ADE"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EB0C399"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E4CB354"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750E4793"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1E49D2E9"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i-FI"/>
              </w:rPr>
              <w:t>DC_1</w:t>
            </w:r>
            <w:r w:rsidRPr="00CE68A7">
              <w:rPr>
                <w:rFonts w:ascii="Arial" w:eastAsiaTheme="minorEastAsia" w:hAnsi="Arial"/>
                <w:sz w:val="18"/>
                <w:lang w:eastAsia="zh-TW"/>
              </w:rPr>
              <w:t>A</w:t>
            </w:r>
            <w:r w:rsidRPr="00CE68A7">
              <w:rPr>
                <w:rFonts w:ascii="Arial" w:eastAsiaTheme="minorEastAsia" w:hAnsi="Arial"/>
                <w:sz w:val="18"/>
                <w:lang w:eastAsia="fi-FI"/>
              </w:rPr>
              <w:t>_n</w:t>
            </w:r>
            <w:r w:rsidRPr="00CE68A7">
              <w:rPr>
                <w:rFonts w:ascii="Arial" w:eastAsiaTheme="minorEastAsia" w:hAnsi="Arial"/>
                <w:sz w:val="18"/>
                <w:lang w:eastAsia="zh-TW"/>
              </w:rPr>
              <w:t>105</w:t>
            </w:r>
            <w:r w:rsidRPr="00CE68A7">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112CF011"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402713B"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CBE889F"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48C31B2"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15B7644"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CD51187"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0AE89C81"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3FDCC2F2"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DC_2A_n5A</w:t>
            </w:r>
          </w:p>
        </w:tc>
        <w:tc>
          <w:tcPr>
            <w:tcW w:w="688" w:type="pct"/>
            <w:tcBorders>
              <w:top w:val="single" w:sz="4" w:space="0" w:color="auto"/>
              <w:left w:val="single" w:sz="4" w:space="0" w:color="auto"/>
              <w:bottom w:val="single" w:sz="4" w:space="0" w:color="auto"/>
              <w:right w:val="single" w:sz="4" w:space="0" w:color="auto"/>
            </w:tcBorders>
          </w:tcPr>
          <w:p w14:paraId="132F912A"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2E0A42B"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F06CA08"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2816886"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993D1CC"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6E42EEA"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419BDBCB"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18C8BE02"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bCs/>
                <w:sz w:val="18"/>
                <w:lang w:eastAsia="zh-CN"/>
              </w:rPr>
              <w:t>DC_2A_n7A</w:t>
            </w:r>
          </w:p>
        </w:tc>
        <w:tc>
          <w:tcPr>
            <w:tcW w:w="688" w:type="pct"/>
            <w:tcBorders>
              <w:top w:val="single" w:sz="4" w:space="0" w:color="auto"/>
              <w:left w:val="single" w:sz="4" w:space="0" w:color="auto"/>
              <w:bottom w:val="single" w:sz="4" w:space="0" w:color="auto"/>
              <w:right w:val="single" w:sz="4" w:space="0" w:color="auto"/>
            </w:tcBorders>
          </w:tcPr>
          <w:p w14:paraId="682E0E98" w14:textId="77777777" w:rsidR="00CE68A7" w:rsidRPr="00CE68A7" w:rsidRDefault="00CE68A7" w:rsidP="00CE68A7">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49F2BC14" w14:textId="77777777" w:rsidR="00CE68A7" w:rsidRPr="00CE68A7" w:rsidRDefault="00CE68A7" w:rsidP="00CE68A7">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00262376" w14:textId="77777777" w:rsidR="00CE68A7" w:rsidRPr="00CE68A7" w:rsidRDefault="00CE68A7" w:rsidP="00CE68A7">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522B1153" w14:textId="77777777" w:rsidR="00CE68A7" w:rsidRPr="00CE68A7" w:rsidRDefault="00CE68A7" w:rsidP="00CE68A7">
            <w:pPr>
              <w:spacing w:after="0"/>
              <w:jc w:val="center"/>
              <w:rPr>
                <w:rFonts w:ascii="Arial" w:eastAsia="Times New Roman" w:hAnsi="Arial"/>
                <w:bCs/>
                <w:sz w:val="18"/>
              </w:rPr>
            </w:pPr>
          </w:p>
        </w:tc>
        <w:tc>
          <w:tcPr>
            <w:tcW w:w="652" w:type="pct"/>
            <w:tcBorders>
              <w:top w:val="single" w:sz="4" w:space="0" w:color="auto"/>
              <w:left w:val="single" w:sz="4" w:space="0" w:color="auto"/>
              <w:bottom w:val="single" w:sz="4" w:space="0" w:color="auto"/>
              <w:right w:val="single" w:sz="4" w:space="0" w:color="auto"/>
            </w:tcBorders>
            <w:hideMark/>
          </w:tcPr>
          <w:p w14:paraId="5944847B"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bCs/>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49B370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bCs/>
                <w:sz w:val="18"/>
              </w:rPr>
              <w:t>+2/-3</w:t>
            </w:r>
          </w:p>
        </w:tc>
      </w:tr>
      <w:tr w:rsidR="00CE68A7" w:rsidRPr="00CE68A7" w14:paraId="246F2367"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134BCE12" w14:textId="77777777" w:rsidR="00CE68A7" w:rsidRPr="00CE68A7" w:rsidRDefault="00CE68A7" w:rsidP="00CE68A7">
            <w:pPr>
              <w:spacing w:after="0"/>
              <w:jc w:val="center"/>
              <w:rPr>
                <w:rFonts w:ascii="Arial" w:eastAsia="Times New Roman" w:hAnsi="Arial"/>
                <w:bCs/>
                <w:sz w:val="18"/>
                <w:lang w:eastAsia="zh-CN"/>
              </w:rPr>
            </w:pPr>
            <w:r w:rsidRPr="00CE68A7">
              <w:rPr>
                <w:rFonts w:ascii="Arial" w:eastAsiaTheme="minorEastAsia" w:hAnsi="Arial"/>
                <w:sz w:val="18"/>
                <w:szCs w:val="18"/>
                <w:lang w:eastAsia="fi-FI"/>
              </w:rPr>
              <w:t>DC_</w:t>
            </w:r>
            <w:r w:rsidRPr="00CE68A7">
              <w:rPr>
                <w:rFonts w:ascii="Arial" w:eastAsiaTheme="minorEastAsia" w:hAnsi="Arial"/>
                <w:sz w:val="18"/>
                <w:szCs w:val="18"/>
                <w:lang w:eastAsia="zh-CN"/>
              </w:rPr>
              <w:t>2</w:t>
            </w:r>
            <w:r w:rsidRPr="00CE68A7">
              <w:rPr>
                <w:rFonts w:ascii="Arial" w:eastAsiaTheme="minorEastAsia" w:hAnsi="Arial"/>
                <w:sz w:val="18"/>
                <w:szCs w:val="18"/>
                <w:lang w:eastAsia="fi-FI"/>
              </w:rPr>
              <w:t>A_n12A</w:t>
            </w:r>
          </w:p>
        </w:tc>
        <w:tc>
          <w:tcPr>
            <w:tcW w:w="688" w:type="pct"/>
            <w:tcBorders>
              <w:top w:val="single" w:sz="4" w:space="0" w:color="auto"/>
              <w:left w:val="single" w:sz="4" w:space="0" w:color="auto"/>
              <w:bottom w:val="single" w:sz="4" w:space="0" w:color="auto"/>
              <w:right w:val="single" w:sz="4" w:space="0" w:color="auto"/>
            </w:tcBorders>
          </w:tcPr>
          <w:p w14:paraId="5E2D3B6A" w14:textId="77777777" w:rsidR="00CE68A7" w:rsidRPr="00CE68A7" w:rsidRDefault="00CE68A7" w:rsidP="00CE68A7">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084D382A" w14:textId="77777777" w:rsidR="00CE68A7" w:rsidRPr="00CE68A7" w:rsidRDefault="00CE68A7" w:rsidP="00CE68A7">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157050E4" w14:textId="77777777" w:rsidR="00CE68A7" w:rsidRPr="00CE68A7" w:rsidRDefault="00CE68A7" w:rsidP="00CE68A7">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10DC060F" w14:textId="77777777" w:rsidR="00CE68A7" w:rsidRPr="00CE68A7" w:rsidRDefault="00CE68A7" w:rsidP="00CE68A7">
            <w:pPr>
              <w:spacing w:after="0"/>
              <w:jc w:val="center"/>
              <w:rPr>
                <w:rFonts w:ascii="Arial" w:eastAsia="Times New Roman" w:hAnsi="Arial"/>
                <w:bCs/>
                <w:sz w:val="18"/>
              </w:rPr>
            </w:pPr>
          </w:p>
        </w:tc>
        <w:tc>
          <w:tcPr>
            <w:tcW w:w="652" w:type="pct"/>
            <w:tcBorders>
              <w:top w:val="single" w:sz="4" w:space="0" w:color="auto"/>
              <w:left w:val="single" w:sz="4" w:space="0" w:color="auto"/>
              <w:bottom w:val="single" w:sz="4" w:space="0" w:color="auto"/>
              <w:right w:val="single" w:sz="4" w:space="0" w:color="auto"/>
            </w:tcBorders>
            <w:hideMark/>
          </w:tcPr>
          <w:p w14:paraId="63E12F02" w14:textId="77777777" w:rsidR="00CE68A7" w:rsidRPr="00CE68A7" w:rsidRDefault="00CE68A7" w:rsidP="00CE68A7">
            <w:pPr>
              <w:spacing w:after="0"/>
              <w:jc w:val="center"/>
              <w:rPr>
                <w:rFonts w:ascii="Arial" w:eastAsia="Times New Roman" w:hAnsi="Arial"/>
                <w:bCs/>
                <w:sz w:val="18"/>
              </w:rPr>
            </w:pPr>
            <w:r w:rsidRPr="00CE68A7">
              <w:rPr>
                <w:rFonts w:ascii="Arial" w:eastAsiaTheme="minorEastAsia" w:hAnsi="Arial"/>
                <w:bCs/>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0D55D75" w14:textId="77777777" w:rsidR="00CE68A7" w:rsidRPr="00CE68A7" w:rsidRDefault="00CE68A7" w:rsidP="00CE68A7">
            <w:pPr>
              <w:spacing w:after="0"/>
              <w:jc w:val="center"/>
              <w:rPr>
                <w:rFonts w:ascii="Arial" w:eastAsia="Times New Roman" w:hAnsi="Arial"/>
                <w:bCs/>
                <w:sz w:val="18"/>
              </w:rPr>
            </w:pPr>
            <w:r w:rsidRPr="00CE68A7">
              <w:rPr>
                <w:rFonts w:ascii="Arial" w:eastAsiaTheme="minorEastAsia" w:hAnsi="Arial"/>
                <w:bCs/>
                <w:sz w:val="18"/>
              </w:rPr>
              <w:t>+2/-3</w:t>
            </w:r>
          </w:p>
        </w:tc>
      </w:tr>
      <w:tr w:rsidR="00CE68A7" w:rsidRPr="00CE68A7" w14:paraId="47A82033"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56ADEE59"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rPr>
              <w:t>DC_2</w:t>
            </w:r>
            <w:r w:rsidRPr="00CE68A7">
              <w:rPr>
                <w:rFonts w:ascii="Arial" w:eastAsiaTheme="minorEastAsia" w:hAnsi="Arial"/>
                <w:sz w:val="18"/>
                <w:lang w:eastAsia="zh-TW"/>
              </w:rPr>
              <w:t>A_n25A</w:t>
            </w:r>
          </w:p>
        </w:tc>
        <w:tc>
          <w:tcPr>
            <w:tcW w:w="688" w:type="pct"/>
            <w:tcBorders>
              <w:top w:val="single" w:sz="4" w:space="0" w:color="auto"/>
              <w:left w:val="single" w:sz="4" w:space="0" w:color="auto"/>
              <w:bottom w:val="single" w:sz="4" w:space="0" w:color="auto"/>
              <w:right w:val="single" w:sz="4" w:space="0" w:color="auto"/>
            </w:tcBorders>
          </w:tcPr>
          <w:p w14:paraId="699DB48E" w14:textId="77777777" w:rsidR="00CE68A7" w:rsidRPr="00CE68A7" w:rsidRDefault="00CE68A7" w:rsidP="00CE68A7">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62249ED3" w14:textId="77777777" w:rsidR="00CE68A7" w:rsidRPr="00CE68A7" w:rsidRDefault="00CE68A7" w:rsidP="00CE68A7">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31EDEC6E" w14:textId="77777777" w:rsidR="00CE68A7" w:rsidRPr="00CE68A7" w:rsidRDefault="00CE68A7" w:rsidP="00CE68A7">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0F940165" w14:textId="77777777" w:rsidR="00CE68A7" w:rsidRPr="00CE68A7" w:rsidRDefault="00CE68A7" w:rsidP="00CE68A7">
            <w:pPr>
              <w:spacing w:after="0"/>
              <w:jc w:val="center"/>
              <w:rPr>
                <w:rFonts w:ascii="Arial" w:eastAsia="Times New Roman" w:hAnsi="Arial"/>
                <w:bCs/>
                <w:sz w:val="18"/>
              </w:rPr>
            </w:pPr>
          </w:p>
        </w:tc>
        <w:tc>
          <w:tcPr>
            <w:tcW w:w="652" w:type="pct"/>
            <w:tcBorders>
              <w:top w:val="single" w:sz="4" w:space="0" w:color="auto"/>
              <w:left w:val="single" w:sz="4" w:space="0" w:color="auto"/>
              <w:bottom w:val="single" w:sz="4" w:space="0" w:color="auto"/>
              <w:right w:val="single" w:sz="4" w:space="0" w:color="auto"/>
            </w:tcBorders>
            <w:hideMark/>
          </w:tcPr>
          <w:p w14:paraId="3C063378" w14:textId="77777777" w:rsidR="00CE68A7" w:rsidRPr="00CE68A7" w:rsidRDefault="00CE68A7" w:rsidP="00CE68A7">
            <w:pPr>
              <w:spacing w:after="0"/>
              <w:jc w:val="center"/>
              <w:rPr>
                <w:rFonts w:ascii="Arial" w:eastAsia="MS Mincho" w:hAnsi="Arial"/>
                <w:bCs/>
                <w:sz w:val="18"/>
              </w:rPr>
            </w:pPr>
            <w:r w:rsidRPr="00CE68A7">
              <w:rPr>
                <w:rFonts w:ascii="Arial" w:eastAsiaTheme="minorEastAsia" w:hAnsi="Arial"/>
                <w:sz w:val="18"/>
                <w:lang w:eastAsia="ja-JP"/>
              </w:rPr>
              <w:t>N/A</w:t>
            </w:r>
          </w:p>
        </w:tc>
        <w:tc>
          <w:tcPr>
            <w:tcW w:w="615" w:type="pct"/>
            <w:tcBorders>
              <w:top w:val="single" w:sz="4" w:space="0" w:color="auto"/>
              <w:left w:val="single" w:sz="4" w:space="0" w:color="auto"/>
              <w:bottom w:val="single" w:sz="4" w:space="0" w:color="auto"/>
              <w:right w:val="single" w:sz="4" w:space="0" w:color="auto"/>
            </w:tcBorders>
            <w:hideMark/>
          </w:tcPr>
          <w:p w14:paraId="54F149C6" w14:textId="77777777" w:rsidR="00CE68A7" w:rsidRPr="00CE68A7" w:rsidRDefault="00CE68A7" w:rsidP="00CE68A7">
            <w:pPr>
              <w:spacing w:after="0"/>
              <w:jc w:val="center"/>
              <w:rPr>
                <w:rFonts w:ascii="Arial" w:eastAsia="MS Mincho" w:hAnsi="Arial"/>
                <w:bCs/>
                <w:sz w:val="18"/>
              </w:rPr>
            </w:pPr>
            <w:r w:rsidRPr="00CE68A7">
              <w:rPr>
                <w:rFonts w:ascii="Arial" w:eastAsiaTheme="minorEastAsia" w:hAnsi="Arial"/>
                <w:sz w:val="18"/>
                <w:lang w:eastAsia="ja-JP"/>
              </w:rPr>
              <w:t>N/A</w:t>
            </w:r>
          </w:p>
        </w:tc>
      </w:tr>
      <w:tr w:rsidR="00CE68A7" w:rsidRPr="00CE68A7" w14:paraId="19157C80"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17E81441"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zh-TW"/>
              </w:rPr>
              <w:t>DC_2A_n28A</w:t>
            </w:r>
          </w:p>
        </w:tc>
        <w:tc>
          <w:tcPr>
            <w:tcW w:w="688" w:type="pct"/>
            <w:tcBorders>
              <w:top w:val="single" w:sz="4" w:space="0" w:color="auto"/>
              <w:left w:val="single" w:sz="4" w:space="0" w:color="auto"/>
              <w:bottom w:val="single" w:sz="4" w:space="0" w:color="auto"/>
              <w:right w:val="single" w:sz="4" w:space="0" w:color="auto"/>
            </w:tcBorders>
          </w:tcPr>
          <w:p w14:paraId="3D5DBF48" w14:textId="77777777" w:rsidR="00CE68A7" w:rsidRPr="00CE68A7" w:rsidRDefault="00CE68A7" w:rsidP="00CE68A7">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507FF370" w14:textId="77777777" w:rsidR="00CE68A7" w:rsidRPr="00CE68A7" w:rsidRDefault="00CE68A7" w:rsidP="00CE68A7">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57AAF810" w14:textId="77777777" w:rsidR="00CE68A7" w:rsidRPr="00CE68A7" w:rsidRDefault="00CE68A7" w:rsidP="00CE68A7">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54FB58A0" w14:textId="77777777" w:rsidR="00CE68A7" w:rsidRPr="00CE68A7" w:rsidRDefault="00CE68A7" w:rsidP="00CE68A7">
            <w:pPr>
              <w:spacing w:after="0"/>
              <w:jc w:val="center"/>
              <w:rPr>
                <w:rFonts w:ascii="Arial" w:eastAsia="Times New Roman" w:hAnsi="Arial"/>
                <w:bCs/>
                <w:sz w:val="18"/>
              </w:rPr>
            </w:pPr>
          </w:p>
        </w:tc>
        <w:tc>
          <w:tcPr>
            <w:tcW w:w="652" w:type="pct"/>
            <w:tcBorders>
              <w:top w:val="single" w:sz="4" w:space="0" w:color="auto"/>
              <w:left w:val="single" w:sz="4" w:space="0" w:color="auto"/>
              <w:bottom w:val="single" w:sz="4" w:space="0" w:color="auto"/>
              <w:right w:val="single" w:sz="4" w:space="0" w:color="auto"/>
            </w:tcBorders>
            <w:hideMark/>
          </w:tcPr>
          <w:p w14:paraId="4983D1A9" w14:textId="77777777" w:rsidR="00CE68A7" w:rsidRPr="00CE68A7" w:rsidRDefault="00CE68A7" w:rsidP="00CE68A7">
            <w:pPr>
              <w:spacing w:after="0"/>
              <w:jc w:val="center"/>
              <w:rPr>
                <w:rFonts w:ascii="Arial" w:eastAsia="Times New Roman" w:hAnsi="Arial"/>
                <w:bCs/>
                <w:sz w:val="18"/>
              </w:rPr>
            </w:pPr>
            <w:r w:rsidRPr="00CE68A7">
              <w:rPr>
                <w:rFonts w:ascii="Arial" w:eastAsia="MS Mincho" w:hAnsi="Arial"/>
                <w:bCs/>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10F0A92" w14:textId="77777777" w:rsidR="00CE68A7" w:rsidRPr="00CE68A7" w:rsidRDefault="00CE68A7" w:rsidP="00CE68A7">
            <w:pPr>
              <w:spacing w:after="0"/>
              <w:jc w:val="center"/>
              <w:rPr>
                <w:rFonts w:ascii="Arial" w:eastAsia="Times New Roman" w:hAnsi="Arial"/>
                <w:bCs/>
                <w:sz w:val="18"/>
              </w:rPr>
            </w:pPr>
            <w:r w:rsidRPr="00CE68A7">
              <w:rPr>
                <w:rFonts w:ascii="Arial" w:eastAsia="MS Mincho" w:hAnsi="Arial"/>
                <w:bCs/>
                <w:sz w:val="18"/>
              </w:rPr>
              <w:t>+2/-3</w:t>
            </w:r>
          </w:p>
        </w:tc>
      </w:tr>
      <w:tr w:rsidR="00CE68A7" w:rsidRPr="00CE68A7" w14:paraId="6D33D4C2"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6855FED5"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DC_2A_n30A</w:t>
            </w:r>
          </w:p>
        </w:tc>
        <w:tc>
          <w:tcPr>
            <w:tcW w:w="688" w:type="pct"/>
            <w:tcBorders>
              <w:top w:val="single" w:sz="4" w:space="0" w:color="auto"/>
              <w:left w:val="single" w:sz="4" w:space="0" w:color="auto"/>
              <w:bottom w:val="single" w:sz="4" w:space="0" w:color="auto"/>
              <w:right w:val="single" w:sz="4" w:space="0" w:color="auto"/>
            </w:tcBorders>
          </w:tcPr>
          <w:p w14:paraId="461E2465"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D670991"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4E6AF1B"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0D877D2"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B79AB66"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bCs/>
                <w:sz w:val="18"/>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35B1486A"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bCs/>
                <w:sz w:val="18"/>
              </w:rPr>
              <w:t>+2/-3</w:t>
            </w:r>
          </w:p>
        </w:tc>
      </w:tr>
      <w:tr w:rsidR="00CE68A7" w:rsidRPr="00CE68A7" w14:paraId="015E912B"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787616E7"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DC_2A_n38A</w:t>
            </w:r>
          </w:p>
        </w:tc>
        <w:tc>
          <w:tcPr>
            <w:tcW w:w="688" w:type="pct"/>
            <w:tcBorders>
              <w:top w:val="single" w:sz="4" w:space="0" w:color="auto"/>
              <w:left w:val="single" w:sz="4" w:space="0" w:color="auto"/>
              <w:bottom w:val="single" w:sz="4" w:space="0" w:color="auto"/>
              <w:right w:val="single" w:sz="4" w:space="0" w:color="auto"/>
            </w:tcBorders>
          </w:tcPr>
          <w:p w14:paraId="655982A5"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5F5CEFB"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2124143"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15E6529"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D5B83C1"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ADA3CE2"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6423221D"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23F3DF5C"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DC_2A_n41A</w:t>
            </w:r>
          </w:p>
        </w:tc>
        <w:tc>
          <w:tcPr>
            <w:tcW w:w="688" w:type="pct"/>
            <w:tcBorders>
              <w:top w:val="single" w:sz="4" w:space="0" w:color="auto"/>
              <w:left w:val="single" w:sz="4" w:space="0" w:color="auto"/>
              <w:bottom w:val="single" w:sz="4" w:space="0" w:color="auto"/>
              <w:right w:val="single" w:sz="4" w:space="0" w:color="auto"/>
            </w:tcBorders>
          </w:tcPr>
          <w:p w14:paraId="5DCCA3DD"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0EB739A8"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262B8E17" w14:textId="77777777" w:rsidR="00CE68A7" w:rsidRPr="00CE68A7" w:rsidRDefault="00CE68A7" w:rsidP="00CE68A7">
            <w:pPr>
              <w:spacing w:after="0"/>
              <w:jc w:val="center"/>
              <w:rPr>
                <w:rFonts w:ascii="Arial" w:eastAsia="Times New Roman" w:hAnsi="Arial"/>
                <w:sz w:val="18"/>
              </w:rPr>
            </w:pPr>
            <w:r w:rsidRPr="00CE68A7">
              <w:rPr>
                <w:rFonts w:ascii="Arial" w:eastAsia="等线" w:hAnsi="Arial"/>
                <w:sz w:val="18"/>
                <w:lang w:eastAsia="zh-CN"/>
              </w:rPr>
              <w:t>26</w:t>
            </w:r>
            <w:r w:rsidRPr="00CE68A7">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FF6DAB3"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6C30F6C4"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D77B337"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5F1BD599"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32E0AA46"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lastRenderedPageBreak/>
              <w:t>DC_2A_n46A</w:t>
            </w:r>
          </w:p>
        </w:tc>
        <w:tc>
          <w:tcPr>
            <w:tcW w:w="688" w:type="pct"/>
            <w:tcBorders>
              <w:top w:val="single" w:sz="4" w:space="0" w:color="auto"/>
              <w:left w:val="single" w:sz="4" w:space="0" w:color="auto"/>
              <w:bottom w:val="single" w:sz="4" w:space="0" w:color="auto"/>
              <w:right w:val="single" w:sz="4" w:space="0" w:color="auto"/>
            </w:tcBorders>
          </w:tcPr>
          <w:p w14:paraId="6FF0FCF1"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B24AEA1"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94BFA62"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2D1354E"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EF6B18C"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9063B3F"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r>
      <w:tr w:rsidR="00CE68A7" w:rsidRPr="00CE68A7" w14:paraId="25297F24"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49DE3622"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szCs w:val="18"/>
                <w:lang w:eastAsia="fi-FI"/>
              </w:rPr>
              <w:t>DC_2A_n48A</w:t>
            </w:r>
          </w:p>
        </w:tc>
        <w:tc>
          <w:tcPr>
            <w:tcW w:w="688" w:type="pct"/>
            <w:tcBorders>
              <w:top w:val="single" w:sz="4" w:space="0" w:color="auto"/>
              <w:left w:val="single" w:sz="4" w:space="0" w:color="auto"/>
              <w:bottom w:val="single" w:sz="4" w:space="0" w:color="auto"/>
              <w:right w:val="single" w:sz="4" w:space="0" w:color="auto"/>
            </w:tcBorders>
          </w:tcPr>
          <w:p w14:paraId="6CCF913D"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203B7A9"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3A9BAD2"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170B778"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C3B64B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D948119"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104B770F"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43FF4080"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DC_2A_n66A</w:t>
            </w:r>
          </w:p>
        </w:tc>
        <w:tc>
          <w:tcPr>
            <w:tcW w:w="688" w:type="pct"/>
            <w:tcBorders>
              <w:top w:val="single" w:sz="4" w:space="0" w:color="auto"/>
              <w:left w:val="single" w:sz="4" w:space="0" w:color="auto"/>
              <w:bottom w:val="single" w:sz="4" w:space="0" w:color="auto"/>
              <w:right w:val="single" w:sz="4" w:space="0" w:color="auto"/>
            </w:tcBorders>
          </w:tcPr>
          <w:p w14:paraId="325A3FB9"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B4B7226"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86702C2"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2E195FC"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3439F4A"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442C350"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0B7CF321"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3A232742"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DC_2A_n71A</w:t>
            </w:r>
          </w:p>
        </w:tc>
        <w:tc>
          <w:tcPr>
            <w:tcW w:w="688" w:type="pct"/>
            <w:tcBorders>
              <w:top w:val="single" w:sz="4" w:space="0" w:color="auto"/>
              <w:left w:val="single" w:sz="4" w:space="0" w:color="auto"/>
              <w:bottom w:val="single" w:sz="4" w:space="0" w:color="auto"/>
              <w:right w:val="single" w:sz="4" w:space="0" w:color="auto"/>
            </w:tcBorders>
          </w:tcPr>
          <w:p w14:paraId="71A5DA47"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2B3C4B1"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58D672F"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CBC4859"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E3059BF"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FEFBEF0"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3C5E904F"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5387E8B7"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DC_2A_n77A</w:t>
            </w:r>
          </w:p>
        </w:tc>
        <w:tc>
          <w:tcPr>
            <w:tcW w:w="688" w:type="pct"/>
            <w:tcBorders>
              <w:top w:val="single" w:sz="4" w:space="0" w:color="auto"/>
              <w:left w:val="single" w:sz="4" w:space="0" w:color="auto"/>
              <w:bottom w:val="single" w:sz="4" w:space="0" w:color="auto"/>
              <w:right w:val="single" w:sz="4" w:space="0" w:color="auto"/>
            </w:tcBorders>
          </w:tcPr>
          <w:p w14:paraId="1FF7A95F"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7B2962C5"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7DBF27C8" w14:textId="77777777" w:rsidR="00CE68A7" w:rsidRPr="00CE68A7" w:rsidRDefault="00CE68A7" w:rsidP="00CE68A7">
            <w:pPr>
              <w:spacing w:after="0"/>
              <w:jc w:val="center"/>
              <w:rPr>
                <w:rFonts w:ascii="Arial" w:eastAsia="Times New Roman" w:hAnsi="Arial"/>
                <w:sz w:val="18"/>
              </w:rPr>
            </w:pPr>
            <w:r w:rsidRPr="00CE68A7">
              <w:rPr>
                <w:rFonts w:ascii="Arial" w:eastAsia="等线" w:hAnsi="Arial"/>
                <w:sz w:val="18"/>
                <w:lang w:eastAsia="zh-CN"/>
              </w:rPr>
              <w:t>26</w:t>
            </w:r>
            <w:r w:rsidRPr="00CE68A7">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29662C8D"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4FC7F1AB"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48EFBCC"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r>
      <w:tr w:rsidR="00CE68A7" w:rsidRPr="00CE68A7" w14:paraId="003AC7F6"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12D30051"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DC_2A_n78A</w:t>
            </w:r>
          </w:p>
        </w:tc>
        <w:tc>
          <w:tcPr>
            <w:tcW w:w="688" w:type="pct"/>
            <w:tcBorders>
              <w:top w:val="single" w:sz="4" w:space="0" w:color="auto"/>
              <w:left w:val="single" w:sz="4" w:space="0" w:color="auto"/>
              <w:bottom w:val="single" w:sz="4" w:space="0" w:color="auto"/>
              <w:right w:val="single" w:sz="4" w:space="0" w:color="auto"/>
            </w:tcBorders>
          </w:tcPr>
          <w:p w14:paraId="43BFE031"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33089D8E"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6C911DAF" w14:textId="77777777" w:rsidR="00CE68A7" w:rsidRPr="00CE68A7" w:rsidRDefault="00CE68A7" w:rsidP="00CE68A7">
            <w:pPr>
              <w:spacing w:after="0"/>
              <w:jc w:val="center"/>
              <w:rPr>
                <w:rFonts w:ascii="Arial" w:eastAsia="Times New Roman" w:hAnsi="Arial"/>
                <w:sz w:val="18"/>
              </w:rPr>
            </w:pPr>
            <w:r w:rsidRPr="00CE68A7">
              <w:rPr>
                <w:rFonts w:ascii="Arial" w:eastAsia="等线" w:hAnsi="Arial"/>
                <w:sz w:val="18"/>
                <w:lang w:eastAsia="zh-CN"/>
              </w:rPr>
              <w:t>26</w:t>
            </w:r>
            <w:r w:rsidRPr="00CE68A7">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162CBF42"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4DB2040B"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151F542"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329DCF3D"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6A15D9D1"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w:t>
            </w:r>
            <w:r w:rsidRPr="00CE68A7">
              <w:rPr>
                <w:rFonts w:ascii="Arial" w:eastAsiaTheme="minorEastAsia" w:hAnsi="Arial"/>
                <w:sz w:val="18"/>
                <w:lang w:eastAsia="zh-TW"/>
              </w:rPr>
              <w:t>3</w:t>
            </w:r>
            <w:r w:rsidRPr="00CE68A7">
              <w:rPr>
                <w:rFonts w:ascii="Arial" w:eastAsiaTheme="minorEastAsia" w:hAnsi="Arial"/>
                <w:sz w:val="18"/>
                <w:lang w:eastAsia="fi-FI"/>
              </w:rPr>
              <w:t>A_n</w:t>
            </w:r>
            <w:r w:rsidRPr="00CE68A7">
              <w:rPr>
                <w:rFonts w:ascii="Arial" w:eastAsiaTheme="minorEastAsia" w:hAnsi="Arial"/>
                <w:sz w:val="18"/>
                <w:lang w:eastAsia="zh-TW"/>
              </w:rPr>
              <w:t>1</w:t>
            </w:r>
            <w:r w:rsidRPr="00CE68A7">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635222A2"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10784CE"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87EB883"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0796616"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C4E346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F3E4305"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5F62C73B"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6B242861"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w:t>
            </w:r>
            <w:r w:rsidRPr="00CE68A7">
              <w:rPr>
                <w:rFonts w:ascii="Arial" w:eastAsiaTheme="minorEastAsia" w:hAnsi="Arial"/>
                <w:sz w:val="18"/>
                <w:lang w:eastAsia="zh-TW"/>
              </w:rPr>
              <w:t>3</w:t>
            </w:r>
            <w:r w:rsidRPr="00CE68A7">
              <w:rPr>
                <w:rFonts w:ascii="Arial" w:eastAsiaTheme="minorEastAsia" w:hAnsi="Arial"/>
                <w:sz w:val="18"/>
                <w:lang w:eastAsia="fi-FI"/>
              </w:rPr>
              <w:t>C_n</w:t>
            </w:r>
            <w:r w:rsidRPr="00CE68A7">
              <w:rPr>
                <w:rFonts w:ascii="Arial" w:eastAsiaTheme="minorEastAsia" w:hAnsi="Arial"/>
                <w:sz w:val="18"/>
                <w:lang w:eastAsia="zh-TW"/>
              </w:rPr>
              <w:t>1</w:t>
            </w:r>
            <w:r w:rsidRPr="00CE68A7">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652E0D8B"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2CA7486"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BE50928"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C9CFA28"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D3593F7"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3B7A56DA"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r>
      <w:tr w:rsidR="00CE68A7" w:rsidRPr="00CE68A7" w14:paraId="4831640A"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6B81FAB2"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DC_3A_n7A</w:t>
            </w:r>
          </w:p>
        </w:tc>
        <w:tc>
          <w:tcPr>
            <w:tcW w:w="688" w:type="pct"/>
            <w:tcBorders>
              <w:top w:val="single" w:sz="4" w:space="0" w:color="auto"/>
              <w:left w:val="single" w:sz="4" w:space="0" w:color="auto"/>
              <w:bottom w:val="single" w:sz="4" w:space="0" w:color="auto"/>
              <w:right w:val="single" w:sz="4" w:space="0" w:color="auto"/>
            </w:tcBorders>
          </w:tcPr>
          <w:p w14:paraId="747B7DD1"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0969E35"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D4024A7"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0CB0CDC"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8B926DF"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214EF6A"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415B2C67"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29D7A5C2"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DC_3A_n7B</w:t>
            </w:r>
          </w:p>
        </w:tc>
        <w:tc>
          <w:tcPr>
            <w:tcW w:w="688" w:type="pct"/>
            <w:tcBorders>
              <w:top w:val="single" w:sz="4" w:space="0" w:color="auto"/>
              <w:left w:val="single" w:sz="4" w:space="0" w:color="auto"/>
              <w:bottom w:val="single" w:sz="4" w:space="0" w:color="auto"/>
              <w:right w:val="single" w:sz="4" w:space="0" w:color="auto"/>
            </w:tcBorders>
          </w:tcPr>
          <w:p w14:paraId="50FEB9F3"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7307B23"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9F0E213"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91DF67A"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D857EA8"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0558F928"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r>
      <w:tr w:rsidR="00CE68A7" w:rsidRPr="00CE68A7" w14:paraId="1C66EE55"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61C34016"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w:t>
            </w:r>
            <w:r w:rsidRPr="00CE68A7">
              <w:rPr>
                <w:rFonts w:ascii="Arial" w:eastAsiaTheme="minorEastAsia" w:hAnsi="Arial"/>
                <w:sz w:val="18"/>
                <w:lang w:eastAsia="zh-TW"/>
              </w:rPr>
              <w:t>3</w:t>
            </w:r>
            <w:r w:rsidRPr="00CE68A7">
              <w:rPr>
                <w:rFonts w:ascii="Arial" w:eastAsiaTheme="minorEastAsia" w:hAnsi="Arial"/>
                <w:sz w:val="18"/>
                <w:lang w:eastAsia="fi-FI"/>
              </w:rPr>
              <w:t>C_n</w:t>
            </w:r>
            <w:r w:rsidRPr="00CE68A7">
              <w:rPr>
                <w:rFonts w:ascii="Arial" w:eastAsiaTheme="minorEastAsia" w:hAnsi="Arial"/>
                <w:sz w:val="18"/>
                <w:lang w:eastAsia="zh-TW"/>
              </w:rPr>
              <w:t>7</w:t>
            </w:r>
            <w:r w:rsidRPr="00CE68A7">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1A7E6F93"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F8B1D3C"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6ED87E7"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1835B32"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74E626F"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35230AED"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r>
      <w:tr w:rsidR="00CE68A7" w:rsidRPr="00CE68A7" w14:paraId="5FED47DF"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33D1EA41"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DC_3A_n8A</w:t>
            </w:r>
          </w:p>
        </w:tc>
        <w:tc>
          <w:tcPr>
            <w:tcW w:w="688" w:type="pct"/>
            <w:tcBorders>
              <w:top w:val="single" w:sz="4" w:space="0" w:color="auto"/>
              <w:left w:val="single" w:sz="4" w:space="0" w:color="auto"/>
              <w:bottom w:val="single" w:sz="4" w:space="0" w:color="auto"/>
              <w:right w:val="single" w:sz="4" w:space="0" w:color="auto"/>
            </w:tcBorders>
          </w:tcPr>
          <w:p w14:paraId="17147C02"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7E61BA4"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1BF1DEC"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BEBBB2E"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D78A262"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7FA7F29"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45BA427F"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2CEB1925"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w:t>
            </w:r>
            <w:r w:rsidRPr="00CE68A7">
              <w:rPr>
                <w:rFonts w:ascii="Arial" w:eastAsiaTheme="minorEastAsia" w:hAnsi="Arial"/>
                <w:sz w:val="18"/>
                <w:lang w:eastAsia="zh-CN"/>
              </w:rPr>
              <w:t>3A_n20A</w:t>
            </w:r>
          </w:p>
        </w:tc>
        <w:tc>
          <w:tcPr>
            <w:tcW w:w="688" w:type="pct"/>
            <w:tcBorders>
              <w:top w:val="single" w:sz="4" w:space="0" w:color="auto"/>
              <w:left w:val="single" w:sz="4" w:space="0" w:color="auto"/>
              <w:bottom w:val="single" w:sz="4" w:space="0" w:color="auto"/>
              <w:right w:val="single" w:sz="4" w:space="0" w:color="auto"/>
            </w:tcBorders>
          </w:tcPr>
          <w:p w14:paraId="52305FD4"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4D93B7B"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CCBB400"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DC5476D"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4522239"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DF7C7D7"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0CB489FD"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1595CF3E"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DC_3A_n26A</w:t>
            </w:r>
          </w:p>
        </w:tc>
        <w:tc>
          <w:tcPr>
            <w:tcW w:w="688" w:type="pct"/>
            <w:tcBorders>
              <w:top w:val="single" w:sz="4" w:space="0" w:color="auto"/>
              <w:left w:val="single" w:sz="4" w:space="0" w:color="auto"/>
              <w:bottom w:val="single" w:sz="4" w:space="0" w:color="auto"/>
              <w:right w:val="single" w:sz="4" w:space="0" w:color="auto"/>
            </w:tcBorders>
          </w:tcPr>
          <w:p w14:paraId="2F3C2D7B"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2A984C0"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C569504"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09F7713"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0A7C55B"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F4B0967"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508398D3"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051E7306"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DC_3C_n28A</w:t>
            </w:r>
          </w:p>
        </w:tc>
        <w:tc>
          <w:tcPr>
            <w:tcW w:w="688" w:type="pct"/>
            <w:tcBorders>
              <w:top w:val="single" w:sz="4" w:space="0" w:color="auto"/>
              <w:left w:val="single" w:sz="4" w:space="0" w:color="auto"/>
              <w:bottom w:val="single" w:sz="4" w:space="0" w:color="auto"/>
              <w:right w:val="single" w:sz="4" w:space="0" w:color="auto"/>
            </w:tcBorders>
          </w:tcPr>
          <w:p w14:paraId="7C2F64EC"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13FB755"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4690C9F"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D161A50"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3FC2DC8"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1C750669"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r>
      <w:tr w:rsidR="00CE68A7" w:rsidRPr="00CE68A7" w14:paraId="13DF7A3C"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638AB6B5"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DC_3A_n28A</w:t>
            </w:r>
          </w:p>
        </w:tc>
        <w:tc>
          <w:tcPr>
            <w:tcW w:w="688" w:type="pct"/>
            <w:tcBorders>
              <w:top w:val="single" w:sz="4" w:space="0" w:color="auto"/>
              <w:left w:val="single" w:sz="4" w:space="0" w:color="auto"/>
              <w:bottom w:val="single" w:sz="4" w:space="0" w:color="auto"/>
              <w:right w:val="single" w:sz="4" w:space="0" w:color="auto"/>
            </w:tcBorders>
          </w:tcPr>
          <w:p w14:paraId="5B9038B6"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6DC7ABA"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35D1EE5"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676EB30"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B2992E3"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4F4F173"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15A0AAFC"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7F60FEC6"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DC_3C_n26A</w:t>
            </w:r>
          </w:p>
        </w:tc>
        <w:tc>
          <w:tcPr>
            <w:tcW w:w="688" w:type="pct"/>
            <w:tcBorders>
              <w:top w:val="single" w:sz="4" w:space="0" w:color="auto"/>
              <w:left w:val="single" w:sz="4" w:space="0" w:color="auto"/>
              <w:bottom w:val="single" w:sz="4" w:space="0" w:color="auto"/>
              <w:right w:val="single" w:sz="4" w:space="0" w:color="auto"/>
            </w:tcBorders>
          </w:tcPr>
          <w:p w14:paraId="471AEDDC"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F23FB8B"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275EF8B"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1737EA4"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6CE1693"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7B44B355"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r>
      <w:tr w:rsidR="00CE68A7" w:rsidRPr="00CE68A7" w14:paraId="02541770"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4FCC36A0"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w:t>
            </w:r>
            <w:r w:rsidRPr="00CE68A7">
              <w:rPr>
                <w:rFonts w:ascii="Arial" w:eastAsiaTheme="minorEastAsia" w:hAnsi="Arial"/>
                <w:sz w:val="18"/>
                <w:lang w:eastAsia="zh-CN"/>
              </w:rPr>
              <w:t>_</w:t>
            </w:r>
            <w:r w:rsidRPr="00CE68A7">
              <w:rPr>
                <w:rFonts w:ascii="Arial" w:eastAsiaTheme="minorEastAsia" w:hAnsi="Arial"/>
                <w:sz w:val="18"/>
                <w:lang w:eastAsia="fi-FI"/>
              </w:rPr>
              <w:t>3A_n38A</w:t>
            </w:r>
          </w:p>
        </w:tc>
        <w:tc>
          <w:tcPr>
            <w:tcW w:w="688" w:type="pct"/>
            <w:tcBorders>
              <w:top w:val="single" w:sz="4" w:space="0" w:color="auto"/>
              <w:left w:val="single" w:sz="4" w:space="0" w:color="auto"/>
              <w:bottom w:val="single" w:sz="4" w:space="0" w:color="auto"/>
              <w:right w:val="single" w:sz="4" w:space="0" w:color="auto"/>
            </w:tcBorders>
          </w:tcPr>
          <w:p w14:paraId="685870FD"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3F38416"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01F023A"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0A55ACA"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298CA8D"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A9F74E3"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2EE766BF"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6F13D789"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DC_3A_n40A</w:t>
            </w:r>
          </w:p>
        </w:tc>
        <w:tc>
          <w:tcPr>
            <w:tcW w:w="688" w:type="pct"/>
            <w:tcBorders>
              <w:top w:val="single" w:sz="4" w:space="0" w:color="auto"/>
              <w:left w:val="single" w:sz="4" w:space="0" w:color="auto"/>
              <w:bottom w:val="single" w:sz="4" w:space="0" w:color="auto"/>
              <w:right w:val="single" w:sz="4" w:space="0" w:color="auto"/>
            </w:tcBorders>
          </w:tcPr>
          <w:p w14:paraId="67409749"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3F8A74F"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53748BB"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4EE0F45"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BCC7BAC"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EB13267"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6147D844"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7E5D723E"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rPr>
              <w:t>DC_3A_n41A</w:t>
            </w:r>
          </w:p>
        </w:tc>
        <w:tc>
          <w:tcPr>
            <w:tcW w:w="688" w:type="pct"/>
            <w:tcBorders>
              <w:top w:val="single" w:sz="4" w:space="0" w:color="auto"/>
              <w:left w:val="single" w:sz="4" w:space="0" w:color="auto"/>
              <w:bottom w:val="single" w:sz="4" w:space="0" w:color="auto"/>
              <w:right w:val="single" w:sz="4" w:space="0" w:color="auto"/>
            </w:tcBorders>
          </w:tcPr>
          <w:p w14:paraId="61F4B1F4" w14:textId="77777777" w:rsidR="00CE68A7" w:rsidRPr="00CE68A7" w:rsidRDefault="00CE68A7" w:rsidP="00CE68A7">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035BBA2E" w14:textId="77777777" w:rsidR="00CE68A7" w:rsidRPr="00CE68A7" w:rsidRDefault="00CE68A7" w:rsidP="00CE68A7">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710236B2"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lang w:eastAsia="zh-CN"/>
              </w:rPr>
              <w:t>26</w:t>
            </w:r>
            <w:r w:rsidRPr="00CE68A7">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7CF94F82"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036C3062"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888C058"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4D1B4DD4"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1C40A2EA"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DC_3C_n41A,</w:t>
            </w:r>
          </w:p>
        </w:tc>
        <w:tc>
          <w:tcPr>
            <w:tcW w:w="688" w:type="pct"/>
            <w:tcBorders>
              <w:top w:val="single" w:sz="4" w:space="0" w:color="auto"/>
              <w:left w:val="single" w:sz="4" w:space="0" w:color="auto"/>
              <w:bottom w:val="single" w:sz="4" w:space="0" w:color="auto"/>
              <w:right w:val="single" w:sz="4" w:space="0" w:color="auto"/>
            </w:tcBorders>
          </w:tcPr>
          <w:p w14:paraId="76B6A84C" w14:textId="77777777" w:rsidR="00CE68A7" w:rsidRPr="00CE68A7" w:rsidRDefault="00CE68A7" w:rsidP="00CE68A7">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58635BC7" w14:textId="77777777" w:rsidR="00CE68A7" w:rsidRPr="00CE68A7" w:rsidRDefault="00CE68A7" w:rsidP="00CE68A7">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76C4B7FB"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lang w:eastAsia="zh-CN"/>
              </w:rPr>
              <w:t>26</w:t>
            </w:r>
            <w:r w:rsidRPr="00CE68A7">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73D31E74"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c>
          <w:tcPr>
            <w:tcW w:w="652" w:type="pct"/>
            <w:tcBorders>
              <w:top w:val="single" w:sz="4" w:space="0" w:color="auto"/>
              <w:left w:val="single" w:sz="4" w:space="0" w:color="auto"/>
              <w:bottom w:val="single" w:sz="4" w:space="0" w:color="auto"/>
              <w:right w:val="single" w:sz="4" w:space="0" w:color="auto"/>
            </w:tcBorders>
            <w:hideMark/>
          </w:tcPr>
          <w:p w14:paraId="0544352A"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24B84AD3"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r>
      <w:tr w:rsidR="00CE68A7" w:rsidRPr="00CE68A7" w14:paraId="231349D6"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2B859B4E"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szCs w:val="18"/>
                <w:lang w:eastAsia="fi-FI"/>
              </w:rPr>
              <w:t>DC_</w:t>
            </w:r>
            <w:r w:rsidRPr="00CE68A7">
              <w:rPr>
                <w:rFonts w:ascii="Arial" w:eastAsiaTheme="minorEastAsia" w:hAnsi="Arial"/>
                <w:sz w:val="18"/>
                <w:szCs w:val="18"/>
                <w:lang w:eastAsia="zh-TW"/>
              </w:rPr>
              <w:t>3</w:t>
            </w:r>
            <w:r w:rsidRPr="00CE68A7">
              <w:rPr>
                <w:rFonts w:ascii="Arial" w:eastAsiaTheme="minorEastAsia" w:hAnsi="Arial"/>
                <w:sz w:val="18"/>
                <w:szCs w:val="18"/>
                <w:lang w:eastAsia="fi-FI"/>
              </w:rPr>
              <w:t>A_n</w:t>
            </w:r>
            <w:r w:rsidRPr="00CE68A7">
              <w:rPr>
                <w:rFonts w:ascii="Arial" w:eastAsiaTheme="minorEastAsia" w:hAnsi="Arial"/>
                <w:sz w:val="18"/>
                <w:szCs w:val="18"/>
                <w:lang w:eastAsia="zh-TW"/>
              </w:rPr>
              <w:t>50A</w:t>
            </w:r>
          </w:p>
        </w:tc>
        <w:tc>
          <w:tcPr>
            <w:tcW w:w="688" w:type="pct"/>
            <w:tcBorders>
              <w:top w:val="single" w:sz="4" w:space="0" w:color="auto"/>
              <w:left w:val="single" w:sz="4" w:space="0" w:color="auto"/>
              <w:bottom w:val="single" w:sz="4" w:space="0" w:color="auto"/>
              <w:right w:val="single" w:sz="4" w:space="0" w:color="auto"/>
            </w:tcBorders>
          </w:tcPr>
          <w:p w14:paraId="3FA3B848"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6E17DCC"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3A3B435"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A451878"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7C86473"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DC253BC"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2275D5DA"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36045801"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DC_3A_n51A</w:t>
            </w:r>
          </w:p>
        </w:tc>
        <w:tc>
          <w:tcPr>
            <w:tcW w:w="688" w:type="pct"/>
            <w:tcBorders>
              <w:top w:val="single" w:sz="4" w:space="0" w:color="auto"/>
              <w:left w:val="single" w:sz="4" w:space="0" w:color="auto"/>
              <w:bottom w:val="single" w:sz="4" w:space="0" w:color="auto"/>
              <w:right w:val="single" w:sz="4" w:space="0" w:color="auto"/>
            </w:tcBorders>
          </w:tcPr>
          <w:p w14:paraId="5FB10038"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46246BA"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9401400"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A4C3A4F"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965E1A2"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48DE423"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33365CFD"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1D99DC72"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DC_3A_n71A</w:t>
            </w:r>
          </w:p>
        </w:tc>
        <w:tc>
          <w:tcPr>
            <w:tcW w:w="688" w:type="pct"/>
            <w:tcBorders>
              <w:top w:val="single" w:sz="4" w:space="0" w:color="auto"/>
              <w:left w:val="single" w:sz="4" w:space="0" w:color="auto"/>
              <w:bottom w:val="single" w:sz="4" w:space="0" w:color="auto"/>
              <w:right w:val="single" w:sz="4" w:space="0" w:color="auto"/>
            </w:tcBorders>
          </w:tcPr>
          <w:p w14:paraId="32AAC97F"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D00DCEF"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528A7D3"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3BB0BD1"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9C11350"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F0EBB5B"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20E763EE"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479A21F6"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DC_3A_n77A</w:t>
            </w:r>
          </w:p>
        </w:tc>
        <w:tc>
          <w:tcPr>
            <w:tcW w:w="688" w:type="pct"/>
            <w:tcBorders>
              <w:top w:val="single" w:sz="4" w:space="0" w:color="auto"/>
              <w:left w:val="single" w:sz="4" w:space="0" w:color="auto"/>
              <w:bottom w:val="single" w:sz="4" w:space="0" w:color="auto"/>
              <w:right w:val="single" w:sz="4" w:space="0" w:color="auto"/>
            </w:tcBorders>
          </w:tcPr>
          <w:p w14:paraId="7F15C237"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00C8AEBF"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2DE4851E" w14:textId="77777777" w:rsidR="00CE68A7" w:rsidRPr="00CE68A7" w:rsidRDefault="00CE68A7" w:rsidP="00CE68A7">
            <w:pPr>
              <w:spacing w:after="0"/>
              <w:jc w:val="center"/>
              <w:rPr>
                <w:rFonts w:ascii="Arial" w:eastAsia="Times New Roman" w:hAnsi="Arial"/>
                <w:sz w:val="18"/>
              </w:rPr>
            </w:pPr>
            <w:r w:rsidRPr="00CE68A7">
              <w:rPr>
                <w:rFonts w:ascii="Arial" w:eastAsia="等线" w:hAnsi="Arial"/>
                <w:sz w:val="18"/>
                <w:lang w:eastAsia="zh-CN"/>
              </w:rPr>
              <w:t>26</w:t>
            </w:r>
            <w:r w:rsidRPr="00CE68A7">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32D39E6D"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7B71885C"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D8921ED"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708D7D4D"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67F16B57"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DC_3</w:t>
            </w:r>
            <w:r w:rsidRPr="00CE68A7">
              <w:rPr>
                <w:rFonts w:ascii="Arial" w:eastAsiaTheme="minorEastAsia" w:hAnsi="Arial"/>
                <w:sz w:val="18"/>
                <w:lang w:eastAsia="zh-CN"/>
              </w:rPr>
              <w:t>C</w:t>
            </w:r>
            <w:r w:rsidRPr="00CE68A7">
              <w:rPr>
                <w:rFonts w:ascii="Arial" w:eastAsiaTheme="minorEastAsia" w:hAnsi="Arial"/>
                <w:sz w:val="18"/>
                <w:lang w:eastAsia="fi-FI"/>
              </w:rPr>
              <w:t>_n77A</w:t>
            </w:r>
          </w:p>
        </w:tc>
        <w:tc>
          <w:tcPr>
            <w:tcW w:w="688" w:type="pct"/>
            <w:tcBorders>
              <w:top w:val="single" w:sz="4" w:space="0" w:color="auto"/>
              <w:left w:val="single" w:sz="4" w:space="0" w:color="auto"/>
              <w:bottom w:val="single" w:sz="4" w:space="0" w:color="auto"/>
              <w:right w:val="single" w:sz="4" w:space="0" w:color="auto"/>
            </w:tcBorders>
          </w:tcPr>
          <w:p w14:paraId="33AFC631"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79531A9E"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043110EB"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6962C20A" w14:textId="77777777" w:rsidR="00CE68A7" w:rsidRPr="00CE68A7" w:rsidRDefault="00CE68A7" w:rsidP="00CE68A7">
            <w:pPr>
              <w:spacing w:after="0"/>
              <w:jc w:val="center"/>
              <w:rPr>
                <w:rFonts w:ascii="Arial" w:eastAsia="MS Mincho"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CBADC18"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779A2BC1"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r>
      <w:tr w:rsidR="00CE68A7" w:rsidRPr="00CE68A7" w14:paraId="5A63E13B"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7F0CEC47"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DC_3A_n78A</w:t>
            </w:r>
          </w:p>
        </w:tc>
        <w:tc>
          <w:tcPr>
            <w:tcW w:w="688" w:type="pct"/>
            <w:tcBorders>
              <w:top w:val="single" w:sz="4" w:space="0" w:color="auto"/>
              <w:left w:val="single" w:sz="4" w:space="0" w:color="auto"/>
              <w:bottom w:val="single" w:sz="4" w:space="0" w:color="auto"/>
              <w:right w:val="single" w:sz="4" w:space="0" w:color="auto"/>
            </w:tcBorders>
          </w:tcPr>
          <w:p w14:paraId="2DD162FE"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54CF8636"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385C9A96" w14:textId="77777777" w:rsidR="00CE68A7" w:rsidRPr="00CE68A7" w:rsidRDefault="00CE68A7" w:rsidP="00CE68A7">
            <w:pPr>
              <w:spacing w:after="0"/>
              <w:jc w:val="center"/>
              <w:rPr>
                <w:rFonts w:ascii="Arial" w:eastAsia="Times New Roman" w:hAnsi="Arial"/>
                <w:sz w:val="18"/>
              </w:rPr>
            </w:pPr>
            <w:r w:rsidRPr="00CE68A7">
              <w:rPr>
                <w:rFonts w:ascii="Arial" w:eastAsia="等线" w:hAnsi="Arial"/>
                <w:sz w:val="18"/>
                <w:lang w:eastAsia="zh-CN"/>
              </w:rPr>
              <w:t>26</w:t>
            </w:r>
            <w:r w:rsidRPr="00CE68A7">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53A34595"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39B13DD8"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F9E63B4"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193859C3"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44C48367"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DC_3C_n78A</w:t>
            </w:r>
          </w:p>
        </w:tc>
        <w:tc>
          <w:tcPr>
            <w:tcW w:w="688" w:type="pct"/>
            <w:tcBorders>
              <w:top w:val="single" w:sz="4" w:space="0" w:color="auto"/>
              <w:left w:val="single" w:sz="4" w:space="0" w:color="auto"/>
              <w:bottom w:val="single" w:sz="4" w:space="0" w:color="auto"/>
              <w:right w:val="single" w:sz="4" w:space="0" w:color="auto"/>
            </w:tcBorders>
          </w:tcPr>
          <w:p w14:paraId="41F1E0A2"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77437500"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71EC6C25" w14:textId="77777777" w:rsidR="00CE68A7" w:rsidRPr="00CE68A7" w:rsidRDefault="00CE68A7" w:rsidP="00CE68A7">
            <w:pPr>
              <w:spacing w:after="0"/>
              <w:jc w:val="center"/>
              <w:rPr>
                <w:rFonts w:ascii="Arial" w:eastAsia="等线" w:hAnsi="Arial"/>
                <w:sz w:val="18"/>
                <w:lang w:eastAsia="zh-CN"/>
              </w:rPr>
            </w:pPr>
            <w:r w:rsidRPr="00CE68A7">
              <w:rPr>
                <w:rFonts w:ascii="Arial" w:eastAsia="等线" w:hAnsi="Arial"/>
                <w:sz w:val="18"/>
                <w:lang w:eastAsia="zh-CN"/>
              </w:rPr>
              <w:t>26</w:t>
            </w:r>
            <w:r w:rsidRPr="00CE68A7">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15FDBE0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c>
          <w:tcPr>
            <w:tcW w:w="652" w:type="pct"/>
            <w:tcBorders>
              <w:top w:val="single" w:sz="4" w:space="0" w:color="auto"/>
              <w:left w:val="single" w:sz="4" w:space="0" w:color="auto"/>
              <w:bottom w:val="single" w:sz="4" w:space="0" w:color="auto"/>
              <w:right w:val="single" w:sz="4" w:space="0" w:color="auto"/>
            </w:tcBorders>
            <w:hideMark/>
          </w:tcPr>
          <w:p w14:paraId="4270E73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00640C4B"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r>
      <w:tr w:rsidR="00CE68A7" w:rsidRPr="00CE68A7" w14:paraId="68594A63"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21D85061"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DC_3A_n79A</w:t>
            </w:r>
          </w:p>
        </w:tc>
        <w:tc>
          <w:tcPr>
            <w:tcW w:w="688" w:type="pct"/>
            <w:tcBorders>
              <w:top w:val="single" w:sz="4" w:space="0" w:color="auto"/>
              <w:left w:val="single" w:sz="4" w:space="0" w:color="auto"/>
              <w:bottom w:val="single" w:sz="4" w:space="0" w:color="auto"/>
              <w:right w:val="single" w:sz="4" w:space="0" w:color="auto"/>
            </w:tcBorders>
          </w:tcPr>
          <w:p w14:paraId="0290667A"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78B7F5B6"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445A4B71" w14:textId="77777777" w:rsidR="00CE68A7" w:rsidRPr="00CE68A7" w:rsidRDefault="00CE68A7" w:rsidP="00CE68A7">
            <w:pPr>
              <w:spacing w:after="0"/>
              <w:jc w:val="center"/>
              <w:rPr>
                <w:rFonts w:ascii="Arial" w:eastAsia="Times New Roman" w:hAnsi="Arial"/>
                <w:sz w:val="18"/>
              </w:rPr>
            </w:pPr>
            <w:r w:rsidRPr="00CE68A7">
              <w:rPr>
                <w:rFonts w:ascii="Arial" w:eastAsia="等线" w:hAnsi="Arial"/>
                <w:sz w:val="18"/>
                <w:lang w:eastAsia="zh-CN"/>
              </w:rPr>
              <w:t>26</w:t>
            </w:r>
            <w:r w:rsidRPr="00CE68A7">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570D166D"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2C222E6A"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65B51A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6FE4C2DA"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4487B16C"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zh-CN"/>
              </w:rPr>
              <w:t>DC_3C_n79A</w:t>
            </w:r>
          </w:p>
        </w:tc>
        <w:tc>
          <w:tcPr>
            <w:tcW w:w="688" w:type="pct"/>
            <w:tcBorders>
              <w:top w:val="single" w:sz="4" w:space="0" w:color="auto"/>
              <w:left w:val="single" w:sz="4" w:space="0" w:color="auto"/>
              <w:bottom w:val="single" w:sz="4" w:space="0" w:color="auto"/>
              <w:right w:val="single" w:sz="4" w:space="0" w:color="auto"/>
            </w:tcBorders>
          </w:tcPr>
          <w:p w14:paraId="24AE66EF"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51AFAB7A"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5B523A31"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7C8F3F97" w14:textId="77777777" w:rsidR="00CE68A7" w:rsidRPr="00CE68A7" w:rsidRDefault="00CE68A7" w:rsidP="00CE68A7">
            <w:pPr>
              <w:spacing w:after="0"/>
              <w:jc w:val="center"/>
              <w:rPr>
                <w:rFonts w:ascii="Arial" w:eastAsia="MS Mincho"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E87833C"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4FC2668B"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r>
      <w:tr w:rsidR="00CE68A7" w:rsidRPr="00CE68A7" w14:paraId="4EE772DB"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361415AA"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rPr>
              <w:t>DC_</w:t>
            </w:r>
            <w:r w:rsidRPr="00CE68A7">
              <w:rPr>
                <w:rFonts w:ascii="Arial" w:eastAsiaTheme="minorEastAsia" w:hAnsi="Arial"/>
                <w:sz w:val="18"/>
                <w:lang w:eastAsia="zh-CN"/>
              </w:rPr>
              <w:t>3A</w:t>
            </w:r>
            <w:r w:rsidRPr="00CE68A7">
              <w:rPr>
                <w:rFonts w:ascii="Arial" w:eastAsiaTheme="minorEastAsia" w:hAnsi="Arial"/>
                <w:sz w:val="18"/>
              </w:rPr>
              <w:t>_n80A_ULSUP-TDM_n41</w:t>
            </w:r>
            <w:r w:rsidRPr="00CE68A7">
              <w:rPr>
                <w:rFonts w:ascii="Arial" w:eastAsiaTheme="minorEastAsia" w:hAnsi="Arial"/>
                <w:sz w:val="18"/>
                <w:lang w:eastAsia="zh-TW"/>
              </w:rPr>
              <w:t>A</w:t>
            </w:r>
          </w:p>
        </w:tc>
        <w:tc>
          <w:tcPr>
            <w:tcW w:w="688" w:type="pct"/>
            <w:tcBorders>
              <w:top w:val="single" w:sz="4" w:space="0" w:color="auto"/>
              <w:left w:val="single" w:sz="4" w:space="0" w:color="auto"/>
              <w:bottom w:val="single" w:sz="4" w:space="0" w:color="auto"/>
              <w:right w:val="single" w:sz="4" w:space="0" w:color="auto"/>
            </w:tcBorders>
          </w:tcPr>
          <w:p w14:paraId="3B8FE6F6"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A9C3ACB"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68845E6"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4EE85AF"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D8B719A"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991F16B"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335D4965"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202E255C"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DC_</w:t>
            </w:r>
            <w:r w:rsidRPr="00CE68A7">
              <w:rPr>
                <w:rFonts w:ascii="Arial" w:eastAsiaTheme="minorEastAsia" w:hAnsi="Arial"/>
                <w:sz w:val="18"/>
                <w:lang w:eastAsia="zh-CN"/>
              </w:rPr>
              <w:t>3C</w:t>
            </w:r>
            <w:r w:rsidRPr="00CE68A7">
              <w:rPr>
                <w:rFonts w:ascii="Arial" w:eastAsiaTheme="minorEastAsia" w:hAnsi="Arial"/>
                <w:sz w:val="18"/>
                <w:lang w:eastAsia="fr-FR"/>
              </w:rPr>
              <w:t>_n80A_ULSUP-TDM_n41</w:t>
            </w:r>
            <w:r w:rsidRPr="00CE68A7">
              <w:rPr>
                <w:rFonts w:ascii="Arial" w:eastAsiaTheme="minorEastAsia" w:hAnsi="Arial"/>
                <w:sz w:val="18"/>
                <w:lang w:eastAsia="zh-TW"/>
              </w:rPr>
              <w:t>A</w:t>
            </w:r>
          </w:p>
        </w:tc>
        <w:tc>
          <w:tcPr>
            <w:tcW w:w="688" w:type="pct"/>
            <w:tcBorders>
              <w:top w:val="single" w:sz="4" w:space="0" w:color="auto"/>
              <w:left w:val="single" w:sz="4" w:space="0" w:color="auto"/>
              <w:bottom w:val="single" w:sz="4" w:space="0" w:color="auto"/>
              <w:right w:val="single" w:sz="4" w:space="0" w:color="auto"/>
            </w:tcBorders>
          </w:tcPr>
          <w:p w14:paraId="255C002F"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57FC2AC"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15C11C9"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4230291"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E265782"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0FF7E01C"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r>
      <w:tr w:rsidR="00CE68A7" w:rsidRPr="00CE68A7" w14:paraId="015283DE"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1CD57C83"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rPr>
              <w:t>DC_3A_n80A_ULSUP-TDM_n77A</w:t>
            </w:r>
            <w:r w:rsidRPr="00CE68A7">
              <w:rPr>
                <w:rFonts w:ascii="Arial" w:eastAsiaTheme="minorEastAsia" w:hAnsi="Arial"/>
                <w:sz w:val="18"/>
                <w:lang w:eastAsia="zh-TW"/>
              </w:rPr>
              <w:t>A</w:t>
            </w:r>
          </w:p>
        </w:tc>
        <w:tc>
          <w:tcPr>
            <w:tcW w:w="688" w:type="pct"/>
            <w:tcBorders>
              <w:top w:val="single" w:sz="4" w:space="0" w:color="auto"/>
              <w:left w:val="single" w:sz="4" w:space="0" w:color="auto"/>
              <w:bottom w:val="single" w:sz="4" w:space="0" w:color="auto"/>
              <w:right w:val="single" w:sz="4" w:space="0" w:color="auto"/>
            </w:tcBorders>
          </w:tcPr>
          <w:p w14:paraId="451678BE"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A22F1FC"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9AA05AB"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AA86903"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9D13D2D"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B24E42D"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56EEC744"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55999651"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DC_3A_n80A_ULSUP-TDM_n78A</w:t>
            </w:r>
          </w:p>
        </w:tc>
        <w:tc>
          <w:tcPr>
            <w:tcW w:w="688" w:type="pct"/>
            <w:tcBorders>
              <w:top w:val="single" w:sz="4" w:space="0" w:color="auto"/>
              <w:left w:val="single" w:sz="4" w:space="0" w:color="auto"/>
              <w:bottom w:val="single" w:sz="4" w:space="0" w:color="auto"/>
              <w:right w:val="single" w:sz="4" w:space="0" w:color="auto"/>
            </w:tcBorders>
          </w:tcPr>
          <w:p w14:paraId="002883E3"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D584DF8"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FB3E6E8"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3AE22E8"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A7DE2D7"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A7433A9"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687C52F9"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215F52B2"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DC_3A_n80A_ULSUP-TDM_n79A</w:t>
            </w:r>
          </w:p>
        </w:tc>
        <w:tc>
          <w:tcPr>
            <w:tcW w:w="688" w:type="pct"/>
            <w:tcBorders>
              <w:top w:val="single" w:sz="4" w:space="0" w:color="auto"/>
              <w:left w:val="single" w:sz="4" w:space="0" w:color="auto"/>
              <w:bottom w:val="single" w:sz="4" w:space="0" w:color="auto"/>
              <w:right w:val="single" w:sz="4" w:space="0" w:color="auto"/>
            </w:tcBorders>
          </w:tcPr>
          <w:p w14:paraId="60F44C15"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7179E2B"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01B979D"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D941A28"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5BC4C3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3C5DB56"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441ACAE7"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04880768"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rPr>
              <w:t>DC_3A_n82A</w:t>
            </w:r>
          </w:p>
        </w:tc>
        <w:tc>
          <w:tcPr>
            <w:tcW w:w="688" w:type="pct"/>
            <w:tcBorders>
              <w:top w:val="single" w:sz="4" w:space="0" w:color="auto"/>
              <w:left w:val="single" w:sz="4" w:space="0" w:color="auto"/>
              <w:bottom w:val="single" w:sz="4" w:space="0" w:color="auto"/>
              <w:right w:val="single" w:sz="4" w:space="0" w:color="auto"/>
            </w:tcBorders>
          </w:tcPr>
          <w:p w14:paraId="7190D84D"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CC6F2AA"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75844CA"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053DBD6"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C259481"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8BF0B21"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2CB8F0EC"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52E6D88F"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i-FI"/>
              </w:rPr>
              <w:t>DC_3A_n84A</w:t>
            </w:r>
          </w:p>
        </w:tc>
        <w:tc>
          <w:tcPr>
            <w:tcW w:w="688" w:type="pct"/>
            <w:tcBorders>
              <w:top w:val="single" w:sz="4" w:space="0" w:color="auto"/>
              <w:left w:val="single" w:sz="4" w:space="0" w:color="auto"/>
              <w:bottom w:val="single" w:sz="4" w:space="0" w:color="auto"/>
              <w:right w:val="single" w:sz="4" w:space="0" w:color="auto"/>
            </w:tcBorders>
          </w:tcPr>
          <w:p w14:paraId="7D0EBB37"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93121F2"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CF00939"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F9E8E0D"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0BC40F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11639EC"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271AA526"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4DFF4D93"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rPr>
              <w:t>DC_</w:t>
            </w:r>
            <w:r w:rsidRPr="00CE68A7">
              <w:rPr>
                <w:rFonts w:ascii="Arial" w:eastAsiaTheme="minorEastAsia" w:hAnsi="Arial"/>
                <w:sz w:val="18"/>
                <w:lang w:eastAsia="zh-TW"/>
              </w:rPr>
              <w:t>3</w:t>
            </w:r>
            <w:r w:rsidRPr="00CE68A7">
              <w:rPr>
                <w:rFonts w:ascii="Arial" w:eastAsiaTheme="minorEastAsia" w:hAnsi="Arial"/>
                <w:sz w:val="18"/>
              </w:rPr>
              <w:t>A_n</w:t>
            </w:r>
            <w:r w:rsidRPr="00CE68A7">
              <w:rPr>
                <w:rFonts w:ascii="Arial" w:eastAsiaTheme="minorEastAsia" w:hAnsi="Arial"/>
                <w:sz w:val="18"/>
                <w:lang w:eastAsia="zh-TW"/>
              </w:rPr>
              <w:t>105</w:t>
            </w:r>
            <w:r w:rsidRPr="00CE68A7">
              <w:rPr>
                <w:rFonts w:ascii="Arial" w:eastAsiaTheme="minorEastAsia" w:hAnsi="Arial"/>
                <w:sz w:val="18"/>
              </w:rPr>
              <w:t>A</w:t>
            </w:r>
          </w:p>
        </w:tc>
        <w:tc>
          <w:tcPr>
            <w:tcW w:w="688" w:type="pct"/>
            <w:tcBorders>
              <w:top w:val="single" w:sz="4" w:space="0" w:color="auto"/>
              <w:left w:val="single" w:sz="4" w:space="0" w:color="auto"/>
              <w:bottom w:val="single" w:sz="4" w:space="0" w:color="auto"/>
              <w:right w:val="single" w:sz="4" w:space="0" w:color="auto"/>
            </w:tcBorders>
          </w:tcPr>
          <w:p w14:paraId="564FD0F3"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F0FDE3B"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ECD631D"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86015AC"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92C1B8F"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C2A2001"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7C52BA98"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443E741A"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DC_4</w:t>
            </w:r>
            <w:r w:rsidRPr="00CE68A7">
              <w:rPr>
                <w:rFonts w:ascii="Arial" w:eastAsiaTheme="minorEastAsia" w:hAnsi="Arial"/>
                <w:sz w:val="18"/>
                <w:lang w:eastAsia="zh-CN"/>
              </w:rPr>
              <w:t>A_n</w:t>
            </w:r>
            <w:r w:rsidRPr="00CE68A7">
              <w:rPr>
                <w:rFonts w:ascii="Arial" w:eastAsiaTheme="minorEastAsia" w:hAnsi="Arial"/>
                <w:sz w:val="18"/>
                <w:lang w:eastAsia="zh-TW"/>
              </w:rPr>
              <w:t>2</w:t>
            </w:r>
            <w:r w:rsidRPr="00CE68A7">
              <w:rPr>
                <w:rFonts w:ascii="Arial" w:eastAsiaTheme="minorEastAsia" w:hAnsi="Arial"/>
                <w:sz w:val="18"/>
                <w:lang w:eastAsia="zh-CN"/>
              </w:rPr>
              <w:t>A</w:t>
            </w:r>
          </w:p>
        </w:tc>
        <w:tc>
          <w:tcPr>
            <w:tcW w:w="688" w:type="pct"/>
            <w:tcBorders>
              <w:top w:val="single" w:sz="4" w:space="0" w:color="auto"/>
              <w:left w:val="single" w:sz="4" w:space="0" w:color="auto"/>
              <w:bottom w:val="single" w:sz="4" w:space="0" w:color="auto"/>
              <w:right w:val="single" w:sz="4" w:space="0" w:color="auto"/>
            </w:tcBorders>
          </w:tcPr>
          <w:p w14:paraId="2AF8E65C"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9AA13E4"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CC9DBB4"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6FE8C56"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E5ABA80"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9B192A0"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r>
      <w:tr w:rsidR="00CE68A7" w:rsidRPr="00CE68A7" w14:paraId="19C72E77"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0CCD5B73"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DC_4</w:t>
            </w:r>
            <w:r w:rsidRPr="00CE68A7">
              <w:rPr>
                <w:rFonts w:ascii="Arial" w:eastAsiaTheme="minorEastAsia" w:hAnsi="Arial"/>
                <w:sz w:val="18"/>
                <w:lang w:eastAsia="zh-CN"/>
              </w:rPr>
              <w:t>A_n</w:t>
            </w:r>
            <w:r w:rsidRPr="00CE68A7">
              <w:rPr>
                <w:rFonts w:ascii="Arial" w:eastAsiaTheme="minorEastAsia" w:hAnsi="Arial"/>
                <w:sz w:val="18"/>
                <w:lang w:eastAsia="zh-TW"/>
              </w:rPr>
              <w:t>5</w:t>
            </w:r>
            <w:r w:rsidRPr="00CE68A7">
              <w:rPr>
                <w:rFonts w:ascii="Arial" w:eastAsiaTheme="minorEastAsia" w:hAnsi="Arial"/>
                <w:sz w:val="18"/>
                <w:lang w:eastAsia="zh-CN"/>
              </w:rPr>
              <w:t>A</w:t>
            </w:r>
          </w:p>
        </w:tc>
        <w:tc>
          <w:tcPr>
            <w:tcW w:w="688" w:type="pct"/>
            <w:tcBorders>
              <w:top w:val="single" w:sz="4" w:space="0" w:color="auto"/>
              <w:left w:val="single" w:sz="4" w:space="0" w:color="auto"/>
              <w:bottom w:val="single" w:sz="4" w:space="0" w:color="auto"/>
              <w:right w:val="single" w:sz="4" w:space="0" w:color="auto"/>
            </w:tcBorders>
          </w:tcPr>
          <w:p w14:paraId="3D39F291"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31B6975"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DA9A3F6"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0041B4F"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898AB25"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3EA979D"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r>
      <w:tr w:rsidR="00CE68A7" w:rsidRPr="00CE68A7" w14:paraId="26CD7E3B"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094E4933"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DC_4</w:t>
            </w:r>
            <w:r w:rsidRPr="00CE68A7">
              <w:rPr>
                <w:rFonts w:ascii="Arial" w:eastAsiaTheme="minorEastAsia" w:hAnsi="Arial"/>
                <w:sz w:val="18"/>
                <w:lang w:eastAsia="zh-CN"/>
              </w:rPr>
              <w:t>A_n7A</w:t>
            </w:r>
          </w:p>
        </w:tc>
        <w:tc>
          <w:tcPr>
            <w:tcW w:w="688" w:type="pct"/>
            <w:tcBorders>
              <w:top w:val="single" w:sz="4" w:space="0" w:color="auto"/>
              <w:left w:val="single" w:sz="4" w:space="0" w:color="auto"/>
              <w:bottom w:val="single" w:sz="4" w:space="0" w:color="auto"/>
              <w:right w:val="single" w:sz="4" w:space="0" w:color="auto"/>
            </w:tcBorders>
          </w:tcPr>
          <w:p w14:paraId="1B5AE553"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91C52AF"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E9CB986"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D861B20"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CCB857A"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6CC4DB2"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r>
      <w:tr w:rsidR="00CE68A7" w:rsidRPr="00CE68A7" w14:paraId="0D8A89FE"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34706BBC"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DC_4A_n28A</w:t>
            </w:r>
          </w:p>
        </w:tc>
        <w:tc>
          <w:tcPr>
            <w:tcW w:w="688" w:type="pct"/>
            <w:tcBorders>
              <w:top w:val="single" w:sz="4" w:space="0" w:color="auto"/>
              <w:left w:val="single" w:sz="4" w:space="0" w:color="auto"/>
              <w:bottom w:val="single" w:sz="4" w:space="0" w:color="auto"/>
              <w:right w:val="single" w:sz="4" w:space="0" w:color="auto"/>
            </w:tcBorders>
          </w:tcPr>
          <w:p w14:paraId="57E1DE04"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F0F2DAD"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45800BE"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F214A05"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B218938"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099F64B"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r>
      <w:tr w:rsidR="00CE68A7" w:rsidRPr="00CE68A7" w14:paraId="30CD68EE"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16DC9A96"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DC_4A_n38A</w:t>
            </w:r>
          </w:p>
        </w:tc>
        <w:tc>
          <w:tcPr>
            <w:tcW w:w="688" w:type="pct"/>
            <w:tcBorders>
              <w:top w:val="single" w:sz="4" w:space="0" w:color="auto"/>
              <w:left w:val="single" w:sz="4" w:space="0" w:color="auto"/>
              <w:bottom w:val="single" w:sz="4" w:space="0" w:color="auto"/>
              <w:right w:val="single" w:sz="4" w:space="0" w:color="auto"/>
            </w:tcBorders>
          </w:tcPr>
          <w:p w14:paraId="282320A5"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6A81D9A"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A84779B"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6ED6D45"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D85C27C"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F8307C2"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03B81D64"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533F48ED"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DC_4A_n41A</w:t>
            </w:r>
          </w:p>
        </w:tc>
        <w:tc>
          <w:tcPr>
            <w:tcW w:w="688" w:type="pct"/>
            <w:tcBorders>
              <w:top w:val="single" w:sz="4" w:space="0" w:color="auto"/>
              <w:left w:val="single" w:sz="4" w:space="0" w:color="auto"/>
              <w:bottom w:val="single" w:sz="4" w:space="0" w:color="auto"/>
              <w:right w:val="single" w:sz="4" w:space="0" w:color="auto"/>
            </w:tcBorders>
          </w:tcPr>
          <w:p w14:paraId="3DDD9D77"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79EEB13F"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5512C7FB" w14:textId="77777777" w:rsidR="00CE68A7" w:rsidRPr="00CE68A7" w:rsidRDefault="00CE68A7" w:rsidP="00CE68A7">
            <w:pPr>
              <w:spacing w:after="0"/>
              <w:jc w:val="center"/>
              <w:rPr>
                <w:rFonts w:ascii="Arial" w:eastAsia="Times New Roman" w:hAnsi="Arial"/>
                <w:sz w:val="18"/>
              </w:rPr>
            </w:pPr>
            <w:r w:rsidRPr="00CE68A7">
              <w:rPr>
                <w:rFonts w:ascii="Arial" w:eastAsia="等线" w:hAnsi="Arial"/>
                <w:sz w:val="18"/>
                <w:lang w:eastAsia="zh-CN"/>
              </w:rPr>
              <w:t>26</w:t>
            </w:r>
            <w:r w:rsidRPr="00CE68A7">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4C8EB908"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1A5D4160"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6A1AEB6"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6EF93C09"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494C2B51"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DC_4A_n78A</w:t>
            </w:r>
          </w:p>
        </w:tc>
        <w:tc>
          <w:tcPr>
            <w:tcW w:w="688" w:type="pct"/>
            <w:tcBorders>
              <w:top w:val="single" w:sz="4" w:space="0" w:color="auto"/>
              <w:left w:val="single" w:sz="4" w:space="0" w:color="auto"/>
              <w:bottom w:val="single" w:sz="4" w:space="0" w:color="auto"/>
              <w:right w:val="single" w:sz="4" w:space="0" w:color="auto"/>
            </w:tcBorders>
          </w:tcPr>
          <w:p w14:paraId="0A269FCA"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06CCC84D"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792CE31F" w14:textId="77777777" w:rsidR="00CE68A7" w:rsidRPr="00CE68A7" w:rsidRDefault="00CE68A7" w:rsidP="00CE68A7">
            <w:pPr>
              <w:spacing w:after="0"/>
              <w:jc w:val="center"/>
              <w:rPr>
                <w:rFonts w:ascii="Arial" w:eastAsia="Times New Roman" w:hAnsi="Arial"/>
                <w:sz w:val="18"/>
              </w:rPr>
            </w:pPr>
            <w:r w:rsidRPr="00CE68A7">
              <w:rPr>
                <w:rFonts w:ascii="Arial" w:eastAsia="等线" w:hAnsi="Arial"/>
                <w:sz w:val="18"/>
                <w:lang w:eastAsia="zh-CN"/>
              </w:rPr>
              <w:t>26</w:t>
            </w:r>
            <w:r w:rsidRPr="00CE68A7">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4A122275"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34C0C8A2"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2DDB86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5C2B2DE1"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6A810A92"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i-FI"/>
              </w:rPr>
              <w:t>DC_</w:t>
            </w:r>
            <w:r w:rsidRPr="00CE68A7">
              <w:rPr>
                <w:rFonts w:ascii="Arial" w:eastAsiaTheme="minorEastAsia" w:hAnsi="Arial"/>
                <w:sz w:val="18"/>
                <w:lang w:eastAsia="zh-CN"/>
              </w:rPr>
              <w:t>5A_n2A</w:t>
            </w:r>
          </w:p>
        </w:tc>
        <w:tc>
          <w:tcPr>
            <w:tcW w:w="688" w:type="pct"/>
            <w:tcBorders>
              <w:top w:val="single" w:sz="4" w:space="0" w:color="auto"/>
              <w:left w:val="single" w:sz="4" w:space="0" w:color="auto"/>
              <w:bottom w:val="single" w:sz="4" w:space="0" w:color="auto"/>
              <w:right w:val="single" w:sz="4" w:space="0" w:color="auto"/>
            </w:tcBorders>
          </w:tcPr>
          <w:p w14:paraId="737F730E"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B6DCF20"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EB00652"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1EF4FD5"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4D66243"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F8493E9"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4800B9D8"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7F8C0194"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bCs/>
                <w:sz w:val="18"/>
                <w:lang w:eastAsia="zh-CN"/>
              </w:rPr>
              <w:t>DC_5A_n7A</w:t>
            </w:r>
          </w:p>
        </w:tc>
        <w:tc>
          <w:tcPr>
            <w:tcW w:w="688" w:type="pct"/>
            <w:tcBorders>
              <w:top w:val="single" w:sz="4" w:space="0" w:color="auto"/>
              <w:left w:val="single" w:sz="4" w:space="0" w:color="auto"/>
              <w:bottom w:val="single" w:sz="4" w:space="0" w:color="auto"/>
              <w:right w:val="single" w:sz="4" w:space="0" w:color="auto"/>
            </w:tcBorders>
          </w:tcPr>
          <w:p w14:paraId="392579BC" w14:textId="77777777" w:rsidR="00CE68A7" w:rsidRPr="00CE68A7" w:rsidRDefault="00CE68A7" w:rsidP="00CE68A7">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6DBBFB95" w14:textId="77777777" w:rsidR="00CE68A7" w:rsidRPr="00CE68A7" w:rsidRDefault="00CE68A7" w:rsidP="00CE68A7">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5FAF7E9C" w14:textId="77777777" w:rsidR="00CE68A7" w:rsidRPr="00CE68A7" w:rsidRDefault="00CE68A7" w:rsidP="00CE68A7">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6A990DB2" w14:textId="77777777" w:rsidR="00CE68A7" w:rsidRPr="00CE68A7" w:rsidRDefault="00CE68A7" w:rsidP="00CE68A7">
            <w:pPr>
              <w:spacing w:after="0"/>
              <w:jc w:val="center"/>
              <w:rPr>
                <w:rFonts w:ascii="Arial" w:eastAsia="Times New Roman" w:hAnsi="Arial"/>
                <w:bCs/>
                <w:sz w:val="18"/>
              </w:rPr>
            </w:pPr>
          </w:p>
        </w:tc>
        <w:tc>
          <w:tcPr>
            <w:tcW w:w="652" w:type="pct"/>
            <w:tcBorders>
              <w:top w:val="single" w:sz="4" w:space="0" w:color="auto"/>
              <w:left w:val="single" w:sz="4" w:space="0" w:color="auto"/>
              <w:bottom w:val="single" w:sz="4" w:space="0" w:color="auto"/>
              <w:right w:val="single" w:sz="4" w:space="0" w:color="auto"/>
            </w:tcBorders>
            <w:hideMark/>
          </w:tcPr>
          <w:p w14:paraId="0CAF5C81"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bCs/>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E7C777D"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bCs/>
                <w:sz w:val="18"/>
              </w:rPr>
              <w:t>+2/-3</w:t>
            </w:r>
          </w:p>
        </w:tc>
      </w:tr>
      <w:tr w:rsidR="00CE68A7" w:rsidRPr="00CE68A7" w14:paraId="18035720"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5EE67F97" w14:textId="77777777" w:rsidR="00CE68A7" w:rsidRPr="00CE68A7" w:rsidRDefault="00CE68A7" w:rsidP="00CE68A7">
            <w:pPr>
              <w:spacing w:after="0"/>
              <w:jc w:val="center"/>
              <w:rPr>
                <w:rFonts w:ascii="Arial" w:eastAsia="Times New Roman" w:hAnsi="Arial"/>
                <w:bCs/>
                <w:sz w:val="18"/>
                <w:lang w:eastAsia="zh-CN"/>
              </w:rPr>
            </w:pPr>
            <w:r w:rsidRPr="00CE68A7">
              <w:rPr>
                <w:rFonts w:ascii="Arial" w:eastAsiaTheme="minorEastAsia" w:hAnsi="Arial"/>
                <w:bCs/>
                <w:sz w:val="18"/>
                <w:lang w:eastAsia="zh-TW"/>
              </w:rPr>
              <w:t>DC_5A_n12A</w:t>
            </w:r>
          </w:p>
        </w:tc>
        <w:tc>
          <w:tcPr>
            <w:tcW w:w="688" w:type="pct"/>
            <w:tcBorders>
              <w:top w:val="single" w:sz="4" w:space="0" w:color="auto"/>
              <w:left w:val="single" w:sz="4" w:space="0" w:color="auto"/>
              <w:bottom w:val="single" w:sz="4" w:space="0" w:color="auto"/>
              <w:right w:val="single" w:sz="4" w:space="0" w:color="auto"/>
            </w:tcBorders>
          </w:tcPr>
          <w:p w14:paraId="4BB9A1D1" w14:textId="77777777" w:rsidR="00CE68A7" w:rsidRPr="00CE68A7" w:rsidRDefault="00CE68A7" w:rsidP="00CE68A7">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2B81A039" w14:textId="77777777" w:rsidR="00CE68A7" w:rsidRPr="00CE68A7" w:rsidRDefault="00CE68A7" w:rsidP="00CE68A7">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26EC879F" w14:textId="77777777" w:rsidR="00CE68A7" w:rsidRPr="00CE68A7" w:rsidRDefault="00CE68A7" w:rsidP="00CE68A7">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5B1B9B3A" w14:textId="77777777" w:rsidR="00CE68A7" w:rsidRPr="00CE68A7" w:rsidRDefault="00CE68A7" w:rsidP="00CE68A7">
            <w:pPr>
              <w:spacing w:after="0"/>
              <w:jc w:val="center"/>
              <w:rPr>
                <w:rFonts w:ascii="Arial" w:eastAsia="Times New Roman" w:hAnsi="Arial"/>
                <w:bCs/>
                <w:sz w:val="18"/>
              </w:rPr>
            </w:pPr>
          </w:p>
        </w:tc>
        <w:tc>
          <w:tcPr>
            <w:tcW w:w="652" w:type="pct"/>
            <w:tcBorders>
              <w:top w:val="single" w:sz="4" w:space="0" w:color="auto"/>
              <w:left w:val="single" w:sz="4" w:space="0" w:color="auto"/>
              <w:bottom w:val="single" w:sz="4" w:space="0" w:color="auto"/>
              <w:right w:val="single" w:sz="4" w:space="0" w:color="auto"/>
            </w:tcBorders>
            <w:hideMark/>
          </w:tcPr>
          <w:p w14:paraId="4D1EF050" w14:textId="77777777" w:rsidR="00CE68A7" w:rsidRPr="00CE68A7" w:rsidRDefault="00CE68A7" w:rsidP="00CE68A7">
            <w:pPr>
              <w:spacing w:after="0"/>
              <w:jc w:val="center"/>
              <w:rPr>
                <w:rFonts w:ascii="Arial" w:eastAsia="Times New Roman" w:hAnsi="Arial"/>
                <w:bCs/>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6F60AA6" w14:textId="77777777" w:rsidR="00CE68A7" w:rsidRPr="00CE68A7" w:rsidRDefault="00CE68A7" w:rsidP="00CE68A7">
            <w:pPr>
              <w:spacing w:after="0"/>
              <w:jc w:val="center"/>
              <w:rPr>
                <w:rFonts w:ascii="Arial" w:eastAsia="Times New Roman" w:hAnsi="Arial"/>
                <w:bCs/>
                <w:sz w:val="18"/>
              </w:rPr>
            </w:pPr>
            <w:r w:rsidRPr="00CE68A7">
              <w:rPr>
                <w:rFonts w:ascii="Arial" w:eastAsiaTheme="minorEastAsia" w:hAnsi="Arial"/>
                <w:sz w:val="18"/>
              </w:rPr>
              <w:t>+2/-3</w:t>
            </w:r>
          </w:p>
        </w:tc>
      </w:tr>
      <w:tr w:rsidR="00CE68A7" w:rsidRPr="00CE68A7" w14:paraId="0173CB3E"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533231C7" w14:textId="77777777" w:rsidR="00CE68A7" w:rsidRPr="00CE68A7" w:rsidRDefault="00CE68A7" w:rsidP="00CE68A7">
            <w:pPr>
              <w:spacing w:after="0"/>
              <w:jc w:val="center"/>
              <w:rPr>
                <w:rFonts w:ascii="Arial" w:eastAsia="Times New Roman" w:hAnsi="Arial"/>
                <w:bCs/>
                <w:sz w:val="18"/>
                <w:lang w:eastAsia="zh-TW"/>
              </w:rPr>
            </w:pPr>
            <w:r w:rsidRPr="00CE68A7">
              <w:rPr>
                <w:rFonts w:ascii="Arial" w:eastAsiaTheme="minorEastAsia" w:hAnsi="Arial"/>
                <w:bCs/>
                <w:sz w:val="18"/>
                <w:lang w:eastAsia="zh-TW"/>
              </w:rPr>
              <w:t>DC_5A_n25A</w:t>
            </w:r>
          </w:p>
        </w:tc>
        <w:tc>
          <w:tcPr>
            <w:tcW w:w="688" w:type="pct"/>
            <w:tcBorders>
              <w:top w:val="single" w:sz="4" w:space="0" w:color="auto"/>
              <w:left w:val="single" w:sz="4" w:space="0" w:color="auto"/>
              <w:bottom w:val="single" w:sz="4" w:space="0" w:color="auto"/>
              <w:right w:val="single" w:sz="4" w:space="0" w:color="auto"/>
            </w:tcBorders>
          </w:tcPr>
          <w:p w14:paraId="47AC8040" w14:textId="77777777" w:rsidR="00CE68A7" w:rsidRPr="00CE68A7" w:rsidRDefault="00CE68A7" w:rsidP="00CE68A7">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3FC0F2BD" w14:textId="77777777" w:rsidR="00CE68A7" w:rsidRPr="00CE68A7" w:rsidRDefault="00CE68A7" w:rsidP="00CE68A7">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682D0E2E" w14:textId="77777777" w:rsidR="00CE68A7" w:rsidRPr="00CE68A7" w:rsidRDefault="00CE68A7" w:rsidP="00CE68A7">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2385EC87" w14:textId="77777777" w:rsidR="00CE68A7" w:rsidRPr="00CE68A7" w:rsidRDefault="00CE68A7" w:rsidP="00CE68A7">
            <w:pPr>
              <w:spacing w:after="0"/>
              <w:jc w:val="center"/>
              <w:rPr>
                <w:rFonts w:ascii="Arial" w:eastAsia="Times New Roman" w:hAnsi="Arial"/>
                <w:bCs/>
                <w:sz w:val="18"/>
              </w:rPr>
            </w:pPr>
          </w:p>
        </w:tc>
        <w:tc>
          <w:tcPr>
            <w:tcW w:w="652" w:type="pct"/>
            <w:tcBorders>
              <w:top w:val="single" w:sz="4" w:space="0" w:color="auto"/>
              <w:left w:val="single" w:sz="4" w:space="0" w:color="auto"/>
              <w:bottom w:val="single" w:sz="4" w:space="0" w:color="auto"/>
              <w:right w:val="single" w:sz="4" w:space="0" w:color="auto"/>
            </w:tcBorders>
            <w:hideMark/>
          </w:tcPr>
          <w:p w14:paraId="63CFCD82"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60BE598"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056DD4F2"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5248C6E4" w14:textId="77777777" w:rsidR="00CE68A7" w:rsidRPr="00CE68A7" w:rsidRDefault="00CE68A7" w:rsidP="00CE68A7">
            <w:pPr>
              <w:spacing w:after="0"/>
              <w:jc w:val="center"/>
              <w:rPr>
                <w:rFonts w:ascii="Arial" w:eastAsia="Times New Roman" w:hAnsi="Arial"/>
                <w:bCs/>
                <w:sz w:val="18"/>
                <w:lang w:eastAsia="zh-TW"/>
              </w:rPr>
            </w:pPr>
            <w:r w:rsidRPr="00CE68A7">
              <w:rPr>
                <w:rFonts w:ascii="Arial" w:eastAsiaTheme="minorEastAsia" w:hAnsi="Arial"/>
                <w:sz w:val="18"/>
                <w:lang w:eastAsia="fi-FI"/>
              </w:rPr>
              <w:t>DC_5A_n28A</w:t>
            </w:r>
          </w:p>
        </w:tc>
        <w:tc>
          <w:tcPr>
            <w:tcW w:w="688" w:type="pct"/>
            <w:tcBorders>
              <w:top w:val="single" w:sz="4" w:space="0" w:color="auto"/>
              <w:left w:val="single" w:sz="4" w:space="0" w:color="auto"/>
              <w:bottom w:val="single" w:sz="4" w:space="0" w:color="auto"/>
              <w:right w:val="single" w:sz="4" w:space="0" w:color="auto"/>
            </w:tcBorders>
          </w:tcPr>
          <w:p w14:paraId="4D02E99A" w14:textId="77777777" w:rsidR="00CE68A7" w:rsidRPr="00CE68A7" w:rsidRDefault="00CE68A7" w:rsidP="00CE68A7">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03C896E9" w14:textId="77777777" w:rsidR="00CE68A7" w:rsidRPr="00CE68A7" w:rsidRDefault="00CE68A7" w:rsidP="00CE68A7">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41521394" w14:textId="77777777" w:rsidR="00CE68A7" w:rsidRPr="00CE68A7" w:rsidRDefault="00CE68A7" w:rsidP="00CE68A7">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04C5F1AE" w14:textId="77777777" w:rsidR="00CE68A7" w:rsidRPr="00CE68A7" w:rsidRDefault="00CE68A7" w:rsidP="00CE68A7">
            <w:pPr>
              <w:spacing w:after="0"/>
              <w:jc w:val="center"/>
              <w:rPr>
                <w:rFonts w:ascii="Arial" w:eastAsia="Times New Roman" w:hAnsi="Arial"/>
                <w:bCs/>
                <w:sz w:val="18"/>
              </w:rPr>
            </w:pPr>
          </w:p>
        </w:tc>
        <w:tc>
          <w:tcPr>
            <w:tcW w:w="652" w:type="pct"/>
            <w:tcBorders>
              <w:top w:val="single" w:sz="4" w:space="0" w:color="auto"/>
              <w:left w:val="single" w:sz="4" w:space="0" w:color="auto"/>
              <w:bottom w:val="single" w:sz="4" w:space="0" w:color="auto"/>
              <w:right w:val="single" w:sz="4" w:space="0" w:color="auto"/>
            </w:tcBorders>
            <w:hideMark/>
          </w:tcPr>
          <w:p w14:paraId="38D55CA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C514916"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447A7D93"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618EF671" w14:textId="77777777" w:rsidR="00CE68A7" w:rsidRPr="00CE68A7" w:rsidRDefault="00CE68A7" w:rsidP="00CE68A7">
            <w:pPr>
              <w:spacing w:after="0"/>
              <w:jc w:val="center"/>
              <w:rPr>
                <w:rFonts w:ascii="Arial" w:eastAsia="Times New Roman" w:hAnsi="Arial"/>
                <w:bCs/>
                <w:sz w:val="18"/>
                <w:lang w:eastAsia="zh-CN"/>
              </w:rPr>
            </w:pPr>
            <w:r w:rsidRPr="00CE68A7">
              <w:rPr>
                <w:rFonts w:ascii="Arial" w:eastAsiaTheme="minorEastAsia" w:hAnsi="Arial"/>
                <w:bCs/>
                <w:sz w:val="18"/>
                <w:lang w:eastAsia="zh-TW"/>
              </w:rPr>
              <w:t>DC_5A_n30A</w:t>
            </w:r>
          </w:p>
        </w:tc>
        <w:tc>
          <w:tcPr>
            <w:tcW w:w="688" w:type="pct"/>
            <w:tcBorders>
              <w:top w:val="single" w:sz="4" w:space="0" w:color="auto"/>
              <w:left w:val="single" w:sz="4" w:space="0" w:color="auto"/>
              <w:bottom w:val="single" w:sz="4" w:space="0" w:color="auto"/>
              <w:right w:val="single" w:sz="4" w:space="0" w:color="auto"/>
            </w:tcBorders>
          </w:tcPr>
          <w:p w14:paraId="44914589" w14:textId="77777777" w:rsidR="00CE68A7" w:rsidRPr="00CE68A7" w:rsidRDefault="00CE68A7" w:rsidP="00CE68A7">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1425759C" w14:textId="77777777" w:rsidR="00CE68A7" w:rsidRPr="00CE68A7" w:rsidRDefault="00CE68A7" w:rsidP="00CE68A7">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7C1D972B" w14:textId="77777777" w:rsidR="00CE68A7" w:rsidRPr="00CE68A7" w:rsidRDefault="00CE68A7" w:rsidP="00CE68A7">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163D40FD" w14:textId="77777777" w:rsidR="00CE68A7" w:rsidRPr="00CE68A7" w:rsidRDefault="00CE68A7" w:rsidP="00CE68A7">
            <w:pPr>
              <w:spacing w:after="0"/>
              <w:jc w:val="center"/>
              <w:rPr>
                <w:rFonts w:ascii="Arial" w:eastAsia="Times New Roman" w:hAnsi="Arial"/>
                <w:bCs/>
                <w:sz w:val="18"/>
              </w:rPr>
            </w:pPr>
          </w:p>
        </w:tc>
        <w:tc>
          <w:tcPr>
            <w:tcW w:w="652" w:type="pct"/>
            <w:tcBorders>
              <w:top w:val="single" w:sz="4" w:space="0" w:color="auto"/>
              <w:left w:val="single" w:sz="4" w:space="0" w:color="auto"/>
              <w:bottom w:val="single" w:sz="4" w:space="0" w:color="auto"/>
              <w:right w:val="single" w:sz="4" w:space="0" w:color="auto"/>
            </w:tcBorders>
            <w:hideMark/>
          </w:tcPr>
          <w:p w14:paraId="46F2E0D5" w14:textId="77777777" w:rsidR="00CE68A7" w:rsidRPr="00CE68A7" w:rsidRDefault="00CE68A7" w:rsidP="00CE68A7">
            <w:pPr>
              <w:spacing w:after="0"/>
              <w:jc w:val="center"/>
              <w:rPr>
                <w:rFonts w:ascii="Arial" w:eastAsia="Times New Roman" w:hAnsi="Arial"/>
                <w:bCs/>
                <w:sz w:val="18"/>
              </w:rPr>
            </w:pPr>
            <w:r w:rsidRPr="00CE68A7">
              <w:rPr>
                <w:rFonts w:ascii="Arial" w:eastAsiaTheme="minorEastAsia" w:hAnsi="Arial"/>
                <w:sz w:val="18"/>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6EA82AAF" w14:textId="77777777" w:rsidR="00CE68A7" w:rsidRPr="00CE68A7" w:rsidRDefault="00CE68A7" w:rsidP="00CE68A7">
            <w:pPr>
              <w:spacing w:after="0"/>
              <w:jc w:val="center"/>
              <w:rPr>
                <w:rFonts w:ascii="Arial" w:eastAsia="Times New Roman" w:hAnsi="Arial"/>
                <w:bCs/>
                <w:sz w:val="18"/>
              </w:rPr>
            </w:pPr>
            <w:r w:rsidRPr="00CE68A7">
              <w:rPr>
                <w:rFonts w:ascii="Arial" w:eastAsiaTheme="minorEastAsia" w:hAnsi="Arial"/>
                <w:sz w:val="18"/>
              </w:rPr>
              <w:t>+2/-3</w:t>
            </w:r>
          </w:p>
        </w:tc>
      </w:tr>
      <w:tr w:rsidR="00CE68A7" w:rsidRPr="00CE68A7" w14:paraId="7ABD2689"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2A304FF0" w14:textId="77777777" w:rsidR="00CE68A7" w:rsidRPr="00CE68A7" w:rsidRDefault="00CE68A7" w:rsidP="00CE68A7">
            <w:pPr>
              <w:spacing w:after="0"/>
              <w:jc w:val="center"/>
              <w:rPr>
                <w:rFonts w:ascii="Arial" w:eastAsia="Times New Roman" w:hAnsi="Arial"/>
                <w:bCs/>
                <w:sz w:val="18"/>
                <w:lang w:eastAsia="zh-CN"/>
              </w:rPr>
            </w:pPr>
            <w:r w:rsidRPr="00CE68A7">
              <w:rPr>
                <w:rFonts w:ascii="Arial" w:eastAsiaTheme="minorEastAsia" w:hAnsi="Arial"/>
                <w:bCs/>
                <w:sz w:val="18"/>
                <w:lang w:eastAsia="zh-CN"/>
              </w:rPr>
              <w:t>DC_5A_n38A</w:t>
            </w:r>
          </w:p>
        </w:tc>
        <w:tc>
          <w:tcPr>
            <w:tcW w:w="688" w:type="pct"/>
            <w:tcBorders>
              <w:top w:val="single" w:sz="4" w:space="0" w:color="auto"/>
              <w:left w:val="single" w:sz="4" w:space="0" w:color="auto"/>
              <w:bottom w:val="single" w:sz="4" w:space="0" w:color="auto"/>
              <w:right w:val="single" w:sz="4" w:space="0" w:color="auto"/>
            </w:tcBorders>
          </w:tcPr>
          <w:p w14:paraId="1A77745E" w14:textId="77777777" w:rsidR="00CE68A7" w:rsidRPr="00CE68A7" w:rsidRDefault="00CE68A7" w:rsidP="00CE68A7">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73B80D3E" w14:textId="77777777" w:rsidR="00CE68A7" w:rsidRPr="00CE68A7" w:rsidRDefault="00CE68A7" w:rsidP="00CE68A7">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76E0EE38" w14:textId="77777777" w:rsidR="00CE68A7" w:rsidRPr="00CE68A7" w:rsidRDefault="00CE68A7" w:rsidP="00CE68A7">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2E1FCD5C" w14:textId="77777777" w:rsidR="00CE68A7" w:rsidRPr="00CE68A7" w:rsidRDefault="00CE68A7" w:rsidP="00CE68A7">
            <w:pPr>
              <w:spacing w:after="0"/>
              <w:jc w:val="center"/>
              <w:rPr>
                <w:rFonts w:ascii="Arial" w:eastAsia="Times New Roman" w:hAnsi="Arial"/>
                <w:bCs/>
                <w:sz w:val="18"/>
              </w:rPr>
            </w:pPr>
          </w:p>
        </w:tc>
        <w:tc>
          <w:tcPr>
            <w:tcW w:w="652" w:type="pct"/>
            <w:tcBorders>
              <w:top w:val="single" w:sz="4" w:space="0" w:color="auto"/>
              <w:left w:val="single" w:sz="4" w:space="0" w:color="auto"/>
              <w:bottom w:val="single" w:sz="4" w:space="0" w:color="auto"/>
              <w:right w:val="single" w:sz="4" w:space="0" w:color="auto"/>
            </w:tcBorders>
            <w:hideMark/>
          </w:tcPr>
          <w:p w14:paraId="1516155F" w14:textId="77777777" w:rsidR="00CE68A7" w:rsidRPr="00CE68A7" w:rsidRDefault="00CE68A7" w:rsidP="00CE68A7">
            <w:pPr>
              <w:spacing w:after="0"/>
              <w:jc w:val="center"/>
              <w:rPr>
                <w:rFonts w:ascii="Arial" w:eastAsia="Times New Roman" w:hAnsi="Arial"/>
                <w:bCs/>
                <w:sz w:val="18"/>
              </w:rPr>
            </w:pPr>
            <w:r w:rsidRPr="00CE68A7">
              <w:rPr>
                <w:rFonts w:ascii="Arial" w:eastAsiaTheme="minorEastAsia" w:hAnsi="Arial"/>
                <w:bCs/>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B3E93EA" w14:textId="77777777" w:rsidR="00CE68A7" w:rsidRPr="00CE68A7" w:rsidRDefault="00CE68A7" w:rsidP="00CE68A7">
            <w:pPr>
              <w:spacing w:after="0"/>
              <w:jc w:val="center"/>
              <w:rPr>
                <w:rFonts w:ascii="Arial" w:eastAsia="Times New Roman" w:hAnsi="Arial"/>
                <w:bCs/>
                <w:sz w:val="18"/>
              </w:rPr>
            </w:pPr>
            <w:r w:rsidRPr="00CE68A7">
              <w:rPr>
                <w:rFonts w:ascii="Arial" w:eastAsiaTheme="minorEastAsia" w:hAnsi="Arial"/>
                <w:bCs/>
                <w:sz w:val="18"/>
              </w:rPr>
              <w:t>+2/-3</w:t>
            </w:r>
          </w:p>
        </w:tc>
      </w:tr>
      <w:tr w:rsidR="00CE68A7" w:rsidRPr="00CE68A7" w14:paraId="15DC7EC1"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457C4E41"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DC_5A_n40A</w:t>
            </w:r>
          </w:p>
        </w:tc>
        <w:tc>
          <w:tcPr>
            <w:tcW w:w="688" w:type="pct"/>
            <w:tcBorders>
              <w:top w:val="single" w:sz="4" w:space="0" w:color="auto"/>
              <w:left w:val="single" w:sz="4" w:space="0" w:color="auto"/>
              <w:bottom w:val="single" w:sz="4" w:space="0" w:color="auto"/>
              <w:right w:val="single" w:sz="4" w:space="0" w:color="auto"/>
            </w:tcBorders>
          </w:tcPr>
          <w:p w14:paraId="4CD2F073"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35F47A3"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94C2C95"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A5706FA"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7B37D2A"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BD56DA8"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59D1B507"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46F778D8"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DC_5A_n4</w:t>
            </w:r>
            <w:r w:rsidRPr="00CE68A7">
              <w:rPr>
                <w:rFonts w:ascii="Arial" w:eastAsiaTheme="minorEastAsia" w:hAnsi="Arial"/>
                <w:sz w:val="18"/>
                <w:lang w:eastAsia="zh-TW"/>
              </w:rPr>
              <w:t>1</w:t>
            </w:r>
            <w:r w:rsidRPr="00CE68A7">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1EE3E24B"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276D1956"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1F71B3AA" w14:textId="77777777" w:rsidR="00CE68A7" w:rsidRPr="00CE68A7" w:rsidRDefault="00CE68A7" w:rsidP="00CE68A7">
            <w:pPr>
              <w:spacing w:after="0"/>
              <w:jc w:val="center"/>
              <w:rPr>
                <w:rFonts w:ascii="Arial" w:eastAsia="Times New Roman" w:hAnsi="Arial"/>
                <w:sz w:val="18"/>
              </w:rPr>
            </w:pPr>
            <w:r w:rsidRPr="00CE68A7">
              <w:rPr>
                <w:rFonts w:ascii="Arial" w:eastAsia="等线" w:hAnsi="Arial"/>
                <w:sz w:val="18"/>
                <w:lang w:eastAsia="zh-CN"/>
              </w:rPr>
              <w:t>26</w:t>
            </w:r>
            <w:r w:rsidRPr="00CE68A7">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80635C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514B10C1"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7CE8BB0"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72E216AF"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5D1AC26E"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DC_5A_n48A</w:t>
            </w:r>
          </w:p>
        </w:tc>
        <w:tc>
          <w:tcPr>
            <w:tcW w:w="688" w:type="pct"/>
            <w:tcBorders>
              <w:top w:val="single" w:sz="4" w:space="0" w:color="auto"/>
              <w:left w:val="single" w:sz="4" w:space="0" w:color="auto"/>
              <w:bottom w:val="single" w:sz="4" w:space="0" w:color="auto"/>
              <w:right w:val="single" w:sz="4" w:space="0" w:color="auto"/>
            </w:tcBorders>
          </w:tcPr>
          <w:p w14:paraId="66A1DD96"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ABEA559"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EDA29B7"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27F17EB"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0C53BF4"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0999F895"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62B73AFD"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668D3E5E"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DC_5A_n66A</w:t>
            </w:r>
          </w:p>
        </w:tc>
        <w:tc>
          <w:tcPr>
            <w:tcW w:w="688" w:type="pct"/>
            <w:tcBorders>
              <w:top w:val="single" w:sz="4" w:space="0" w:color="auto"/>
              <w:left w:val="single" w:sz="4" w:space="0" w:color="auto"/>
              <w:bottom w:val="single" w:sz="4" w:space="0" w:color="auto"/>
              <w:right w:val="single" w:sz="4" w:space="0" w:color="auto"/>
            </w:tcBorders>
          </w:tcPr>
          <w:p w14:paraId="539E93A8"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593895F"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809C63A"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A0641D5"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D18935F"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2DA7B41"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28273CB8"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2A5ED59A"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w:t>
            </w:r>
            <w:r w:rsidRPr="00CE68A7">
              <w:rPr>
                <w:rFonts w:ascii="Arial" w:eastAsiaTheme="minorEastAsia" w:hAnsi="Arial"/>
                <w:sz w:val="18"/>
                <w:lang w:eastAsia="zh-CN"/>
              </w:rPr>
              <w:t>5</w:t>
            </w:r>
            <w:r w:rsidRPr="00CE68A7">
              <w:rPr>
                <w:rFonts w:ascii="Arial" w:eastAsiaTheme="minorEastAsia" w:hAnsi="Arial"/>
                <w:sz w:val="18"/>
                <w:lang w:eastAsia="fi-FI"/>
              </w:rPr>
              <w:t>A_n</w:t>
            </w:r>
            <w:r w:rsidRPr="00CE68A7">
              <w:rPr>
                <w:rFonts w:ascii="Arial" w:eastAsiaTheme="minorEastAsia" w:hAnsi="Arial"/>
                <w:sz w:val="18"/>
                <w:lang w:eastAsia="zh-CN"/>
              </w:rPr>
              <w:t>71</w:t>
            </w:r>
            <w:r w:rsidRPr="00CE68A7">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133538AF"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BCC4CD7"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7ACC7F1"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A7F61DB"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3DA11AF"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FE53B78"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3EB6C0E0"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04511552"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DC_5A_n77A</w:t>
            </w:r>
          </w:p>
        </w:tc>
        <w:tc>
          <w:tcPr>
            <w:tcW w:w="688" w:type="pct"/>
            <w:tcBorders>
              <w:top w:val="single" w:sz="4" w:space="0" w:color="auto"/>
              <w:left w:val="single" w:sz="4" w:space="0" w:color="auto"/>
              <w:bottom w:val="single" w:sz="4" w:space="0" w:color="auto"/>
              <w:right w:val="single" w:sz="4" w:space="0" w:color="auto"/>
            </w:tcBorders>
          </w:tcPr>
          <w:p w14:paraId="35ABA04A"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143104E3"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37952F50" w14:textId="77777777" w:rsidR="00CE68A7" w:rsidRPr="00CE68A7" w:rsidRDefault="00CE68A7" w:rsidP="00CE68A7">
            <w:pPr>
              <w:spacing w:after="0"/>
              <w:jc w:val="center"/>
              <w:rPr>
                <w:rFonts w:ascii="Arial" w:eastAsia="Times New Roman" w:hAnsi="Arial"/>
                <w:sz w:val="18"/>
              </w:rPr>
            </w:pPr>
            <w:r w:rsidRPr="00CE68A7">
              <w:rPr>
                <w:rFonts w:ascii="Arial" w:eastAsia="等线" w:hAnsi="Arial"/>
                <w:sz w:val="18"/>
                <w:lang w:eastAsia="zh-CN"/>
              </w:rPr>
              <w:t>26</w:t>
            </w:r>
            <w:r w:rsidRPr="00CE68A7">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7144E866"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7B94972C"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E787896"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r>
      <w:tr w:rsidR="00CE68A7" w:rsidRPr="00CE68A7" w14:paraId="78945B02"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04121590"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lastRenderedPageBreak/>
              <w:t>DC_5A_n78A</w:t>
            </w:r>
          </w:p>
        </w:tc>
        <w:tc>
          <w:tcPr>
            <w:tcW w:w="688" w:type="pct"/>
            <w:tcBorders>
              <w:top w:val="single" w:sz="4" w:space="0" w:color="auto"/>
              <w:left w:val="single" w:sz="4" w:space="0" w:color="auto"/>
              <w:bottom w:val="single" w:sz="4" w:space="0" w:color="auto"/>
              <w:right w:val="single" w:sz="4" w:space="0" w:color="auto"/>
            </w:tcBorders>
          </w:tcPr>
          <w:p w14:paraId="44D1F407"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458B8BA8"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15798114" w14:textId="77777777" w:rsidR="00CE68A7" w:rsidRPr="00CE68A7" w:rsidRDefault="00CE68A7" w:rsidP="00CE68A7">
            <w:pPr>
              <w:spacing w:after="0"/>
              <w:jc w:val="center"/>
              <w:rPr>
                <w:rFonts w:ascii="Arial" w:eastAsia="Times New Roman" w:hAnsi="Arial"/>
                <w:sz w:val="18"/>
              </w:rPr>
            </w:pPr>
            <w:r w:rsidRPr="00CE68A7">
              <w:rPr>
                <w:rFonts w:ascii="Arial" w:eastAsia="等线" w:hAnsi="Arial"/>
                <w:sz w:val="18"/>
                <w:lang w:eastAsia="zh-CN"/>
              </w:rPr>
              <w:t>26</w:t>
            </w:r>
            <w:r w:rsidRPr="00CE68A7">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715995F5"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14DAD2F7"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9DC040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54C4DF0D"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6E745854"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rPr>
              <w:t>DC_5A_n79A</w:t>
            </w:r>
          </w:p>
        </w:tc>
        <w:tc>
          <w:tcPr>
            <w:tcW w:w="688" w:type="pct"/>
            <w:tcBorders>
              <w:top w:val="single" w:sz="4" w:space="0" w:color="auto"/>
              <w:left w:val="single" w:sz="4" w:space="0" w:color="auto"/>
              <w:bottom w:val="single" w:sz="4" w:space="0" w:color="auto"/>
              <w:right w:val="single" w:sz="4" w:space="0" w:color="auto"/>
            </w:tcBorders>
          </w:tcPr>
          <w:p w14:paraId="006D916B"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67075F0"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3693748"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67A81E2"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4D5828B"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DFE02F9"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4783A286"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1FADD256" w14:textId="77777777" w:rsidR="00CE68A7" w:rsidRPr="00CE68A7" w:rsidRDefault="00CE68A7" w:rsidP="00CE68A7">
            <w:pPr>
              <w:keepNext/>
              <w:keepLines/>
              <w:spacing w:after="0"/>
              <w:jc w:val="center"/>
              <w:rPr>
                <w:rFonts w:ascii="Arial" w:eastAsia="Times New Roman" w:hAnsi="Arial"/>
                <w:sz w:val="18"/>
              </w:rPr>
            </w:pPr>
            <w:r w:rsidRPr="00CE68A7">
              <w:rPr>
                <w:rFonts w:ascii="Arial" w:eastAsia="Malgun Gothic" w:hAnsi="Arial"/>
                <w:sz w:val="18"/>
                <w:lang w:eastAsia="ko-KR"/>
              </w:rPr>
              <w:t>DC_5A_n89A_ULSUP-TDM_n78A</w:t>
            </w:r>
          </w:p>
        </w:tc>
        <w:tc>
          <w:tcPr>
            <w:tcW w:w="688" w:type="pct"/>
            <w:tcBorders>
              <w:top w:val="single" w:sz="4" w:space="0" w:color="auto"/>
              <w:left w:val="single" w:sz="4" w:space="0" w:color="auto"/>
              <w:bottom w:val="single" w:sz="4" w:space="0" w:color="auto"/>
              <w:right w:val="single" w:sz="4" w:space="0" w:color="auto"/>
            </w:tcBorders>
          </w:tcPr>
          <w:p w14:paraId="6A6AF432" w14:textId="77777777" w:rsidR="00CE68A7" w:rsidRPr="00CE68A7" w:rsidRDefault="00CE68A7" w:rsidP="00CE68A7">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42722E5" w14:textId="77777777" w:rsidR="00CE68A7" w:rsidRPr="00CE68A7" w:rsidRDefault="00CE68A7" w:rsidP="00CE68A7">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C7260EB" w14:textId="77777777" w:rsidR="00CE68A7" w:rsidRPr="00CE68A7" w:rsidRDefault="00CE68A7" w:rsidP="00CE68A7">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AFCD3EA" w14:textId="77777777" w:rsidR="00CE68A7" w:rsidRPr="00CE68A7" w:rsidRDefault="00CE68A7" w:rsidP="00CE68A7">
            <w:pPr>
              <w:keepNext/>
              <w:keepLines/>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05A88DA" w14:textId="77777777" w:rsidR="00CE68A7" w:rsidRPr="00CE68A7" w:rsidRDefault="00CE68A7" w:rsidP="00CE68A7">
            <w:pPr>
              <w:keepNext/>
              <w:keepLines/>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C411306" w14:textId="77777777" w:rsidR="00CE68A7" w:rsidRPr="00CE68A7" w:rsidRDefault="00CE68A7" w:rsidP="00CE68A7">
            <w:pPr>
              <w:keepNext/>
              <w:keepLines/>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72BA2AB2"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1FFEC440"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DC_7A_n1A</w:t>
            </w:r>
          </w:p>
        </w:tc>
        <w:tc>
          <w:tcPr>
            <w:tcW w:w="688" w:type="pct"/>
            <w:tcBorders>
              <w:top w:val="single" w:sz="4" w:space="0" w:color="auto"/>
              <w:left w:val="single" w:sz="4" w:space="0" w:color="auto"/>
              <w:bottom w:val="single" w:sz="4" w:space="0" w:color="auto"/>
              <w:right w:val="single" w:sz="4" w:space="0" w:color="auto"/>
            </w:tcBorders>
          </w:tcPr>
          <w:p w14:paraId="0BBB8F5D"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5779A88"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87032A4"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3539240"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81E5E78"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01AE46F"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66938F23"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6B04ED97"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i-FI"/>
              </w:rPr>
              <w:t>DC_7A_n2A</w:t>
            </w:r>
          </w:p>
        </w:tc>
        <w:tc>
          <w:tcPr>
            <w:tcW w:w="688" w:type="pct"/>
            <w:tcBorders>
              <w:top w:val="single" w:sz="4" w:space="0" w:color="auto"/>
              <w:left w:val="single" w:sz="4" w:space="0" w:color="auto"/>
              <w:bottom w:val="single" w:sz="4" w:space="0" w:color="auto"/>
              <w:right w:val="single" w:sz="4" w:space="0" w:color="auto"/>
            </w:tcBorders>
          </w:tcPr>
          <w:p w14:paraId="371BAEAB"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C08B6DB"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55BB624"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A6760F7"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AFFAE10"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DC5567C"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5AA4A972"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45E7257B"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i-FI"/>
              </w:rPr>
              <w:t>DC_</w:t>
            </w:r>
            <w:r w:rsidRPr="00CE68A7">
              <w:rPr>
                <w:rFonts w:ascii="Arial" w:eastAsiaTheme="minorEastAsia" w:hAnsi="Arial"/>
                <w:sz w:val="18"/>
                <w:lang w:eastAsia="zh-CN"/>
              </w:rPr>
              <w:t>7A_n3A</w:t>
            </w:r>
          </w:p>
        </w:tc>
        <w:tc>
          <w:tcPr>
            <w:tcW w:w="688" w:type="pct"/>
            <w:tcBorders>
              <w:top w:val="single" w:sz="4" w:space="0" w:color="auto"/>
              <w:left w:val="single" w:sz="4" w:space="0" w:color="auto"/>
              <w:bottom w:val="single" w:sz="4" w:space="0" w:color="auto"/>
              <w:right w:val="single" w:sz="4" w:space="0" w:color="auto"/>
            </w:tcBorders>
          </w:tcPr>
          <w:p w14:paraId="4F95AB83"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BE19389"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7E5CB88"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5BDF54D"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3785D19"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B983E8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44D3AE68"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7A056EC6"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i-FI"/>
              </w:rPr>
              <w:t>DC_</w:t>
            </w:r>
            <w:r w:rsidRPr="00CE68A7">
              <w:rPr>
                <w:rFonts w:ascii="Arial" w:eastAsiaTheme="minorEastAsia" w:hAnsi="Arial"/>
                <w:sz w:val="18"/>
                <w:lang w:eastAsia="zh-CN"/>
              </w:rPr>
              <w:t>7A_n5A</w:t>
            </w:r>
          </w:p>
        </w:tc>
        <w:tc>
          <w:tcPr>
            <w:tcW w:w="688" w:type="pct"/>
            <w:tcBorders>
              <w:top w:val="single" w:sz="4" w:space="0" w:color="auto"/>
              <w:left w:val="single" w:sz="4" w:space="0" w:color="auto"/>
              <w:bottom w:val="single" w:sz="4" w:space="0" w:color="auto"/>
              <w:right w:val="single" w:sz="4" w:space="0" w:color="auto"/>
            </w:tcBorders>
          </w:tcPr>
          <w:p w14:paraId="3D77A581"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2151E34"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F3490A5"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E9E0F63"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0C13623"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F46A925"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11401F1F"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07D6ADF1"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w:t>
            </w:r>
            <w:r w:rsidRPr="00CE68A7">
              <w:rPr>
                <w:rFonts w:ascii="Arial" w:eastAsiaTheme="minorEastAsia" w:hAnsi="Arial"/>
                <w:sz w:val="18"/>
                <w:lang w:eastAsia="zh-CN"/>
              </w:rPr>
              <w:t>7C_n5A</w:t>
            </w:r>
          </w:p>
        </w:tc>
        <w:tc>
          <w:tcPr>
            <w:tcW w:w="688" w:type="pct"/>
            <w:tcBorders>
              <w:top w:val="single" w:sz="4" w:space="0" w:color="auto"/>
              <w:left w:val="single" w:sz="4" w:space="0" w:color="auto"/>
              <w:bottom w:val="single" w:sz="4" w:space="0" w:color="auto"/>
              <w:right w:val="single" w:sz="4" w:space="0" w:color="auto"/>
            </w:tcBorders>
          </w:tcPr>
          <w:p w14:paraId="51DBA814"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2CBE393"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2E67637"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E51E08B"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61FEFB1"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623B1FC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r>
      <w:tr w:rsidR="00CE68A7" w:rsidRPr="00CE68A7" w14:paraId="396B9A99"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63F69059"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DC_7A_n8A</w:t>
            </w:r>
          </w:p>
        </w:tc>
        <w:tc>
          <w:tcPr>
            <w:tcW w:w="688" w:type="pct"/>
            <w:tcBorders>
              <w:top w:val="single" w:sz="4" w:space="0" w:color="auto"/>
              <w:left w:val="single" w:sz="4" w:space="0" w:color="auto"/>
              <w:bottom w:val="single" w:sz="4" w:space="0" w:color="auto"/>
              <w:right w:val="single" w:sz="4" w:space="0" w:color="auto"/>
            </w:tcBorders>
          </w:tcPr>
          <w:p w14:paraId="050C86FE"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CA37DE3"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7214F79"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3F29EEA"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DC73532"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E50B63A"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34C2A963"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7016BD04"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DC_7A_n12A</w:t>
            </w:r>
          </w:p>
        </w:tc>
        <w:tc>
          <w:tcPr>
            <w:tcW w:w="688" w:type="pct"/>
            <w:tcBorders>
              <w:top w:val="single" w:sz="4" w:space="0" w:color="auto"/>
              <w:left w:val="single" w:sz="4" w:space="0" w:color="auto"/>
              <w:bottom w:val="single" w:sz="4" w:space="0" w:color="auto"/>
              <w:right w:val="single" w:sz="4" w:space="0" w:color="auto"/>
            </w:tcBorders>
          </w:tcPr>
          <w:p w14:paraId="335E2FB3"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F58B993"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9D4042F"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5B1595C"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FBE19E7"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AF499F2"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020CD314"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2AE917F4"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DC_7A_n20A</w:t>
            </w:r>
          </w:p>
        </w:tc>
        <w:tc>
          <w:tcPr>
            <w:tcW w:w="688" w:type="pct"/>
            <w:tcBorders>
              <w:top w:val="single" w:sz="4" w:space="0" w:color="auto"/>
              <w:left w:val="single" w:sz="4" w:space="0" w:color="auto"/>
              <w:bottom w:val="single" w:sz="4" w:space="0" w:color="auto"/>
              <w:right w:val="single" w:sz="4" w:space="0" w:color="auto"/>
            </w:tcBorders>
          </w:tcPr>
          <w:p w14:paraId="4B48AF13"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E715806"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D4ABC24"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7208260"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53679CA"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5EAF6D9"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2A2D2E6D"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410A5D7D"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DC_7A_n25A</w:t>
            </w:r>
          </w:p>
        </w:tc>
        <w:tc>
          <w:tcPr>
            <w:tcW w:w="688" w:type="pct"/>
            <w:tcBorders>
              <w:top w:val="single" w:sz="4" w:space="0" w:color="auto"/>
              <w:left w:val="single" w:sz="4" w:space="0" w:color="auto"/>
              <w:bottom w:val="single" w:sz="4" w:space="0" w:color="auto"/>
              <w:right w:val="single" w:sz="4" w:space="0" w:color="auto"/>
            </w:tcBorders>
          </w:tcPr>
          <w:p w14:paraId="45B1593B"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FB90E97"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9718EBF"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47E11B3"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379D17A"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365F9CD"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25D41D21"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225AD64E"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DC_7A_n26A</w:t>
            </w:r>
          </w:p>
        </w:tc>
        <w:tc>
          <w:tcPr>
            <w:tcW w:w="688" w:type="pct"/>
            <w:tcBorders>
              <w:top w:val="single" w:sz="4" w:space="0" w:color="auto"/>
              <w:left w:val="single" w:sz="4" w:space="0" w:color="auto"/>
              <w:bottom w:val="single" w:sz="4" w:space="0" w:color="auto"/>
              <w:right w:val="single" w:sz="4" w:space="0" w:color="auto"/>
            </w:tcBorders>
          </w:tcPr>
          <w:p w14:paraId="11DC257C"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596D3E6"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64BEDD4"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9EFBE99"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D6FD298"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5EED0FC"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4DD859A0"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556E3CB3"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DC_7C_n26A</w:t>
            </w:r>
          </w:p>
        </w:tc>
        <w:tc>
          <w:tcPr>
            <w:tcW w:w="688" w:type="pct"/>
            <w:tcBorders>
              <w:top w:val="single" w:sz="4" w:space="0" w:color="auto"/>
              <w:left w:val="single" w:sz="4" w:space="0" w:color="auto"/>
              <w:bottom w:val="single" w:sz="4" w:space="0" w:color="auto"/>
              <w:right w:val="single" w:sz="4" w:space="0" w:color="auto"/>
            </w:tcBorders>
          </w:tcPr>
          <w:p w14:paraId="011B8456"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7B07A89"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859A273"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1BA0276"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7FD4195"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79C9CD5D"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r>
      <w:tr w:rsidR="00CE68A7" w:rsidRPr="00CE68A7" w14:paraId="43371EA4"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7FF33E3D"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DC_7A_n28A</w:t>
            </w:r>
          </w:p>
        </w:tc>
        <w:tc>
          <w:tcPr>
            <w:tcW w:w="688" w:type="pct"/>
            <w:tcBorders>
              <w:top w:val="single" w:sz="4" w:space="0" w:color="auto"/>
              <w:left w:val="single" w:sz="4" w:space="0" w:color="auto"/>
              <w:bottom w:val="single" w:sz="4" w:space="0" w:color="auto"/>
              <w:right w:val="single" w:sz="4" w:space="0" w:color="auto"/>
            </w:tcBorders>
          </w:tcPr>
          <w:p w14:paraId="31A7B8AD"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A648AE9"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E31B9C0"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4AFE1ED"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A7B1F82"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07492F8"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3F8EB692"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349F5ECF"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DC_7A_n40A</w:t>
            </w:r>
          </w:p>
        </w:tc>
        <w:tc>
          <w:tcPr>
            <w:tcW w:w="688" w:type="pct"/>
            <w:tcBorders>
              <w:top w:val="single" w:sz="4" w:space="0" w:color="auto"/>
              <w:left w:val="single" w:sz="4" w:space="0" w:color="auto"/>
              <w:bottom w:val="single" w:sz="4" w:space="0" w:color="auto"/>
              <w:right w:val="single" w:sz="4" w:space="0" w:color="auto"/>
            </w:tcBorders>
          </w:tcPr>
          <w:p w14:paraId="6104EDE2"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526EA45"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0F61384"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B575624"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0907CD7"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212352B"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133AD1F1"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60FED3EE"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DC_7A_n51A</w:t>
            </w:r>
          </w:p>
        </w:tc>
        <w:tc>
          <w:tcPr>
            <w:tcW w:w="688" w:type="pct"/>
            <w:tcBorders>
              <w:top w:val="single" w:sz="4" w:space="0" w:color="auto"/>
              <w:left w:val="single" w:sz="4" w:space="0" w:color="auto"/>
              <w:bottom w:val="single" w:sz="4" w:space="0" w:color="auto"/>
              <w:right w:val="single" w:sz="4" w:space="0" w:color="auto"/>
            </w:tcBorders>
          </w:tcPr>
          <w:p w14:paraId="2B1549F2"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AC2A5BF"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85D929D"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8CE5F09"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020B97B"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2787C05"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45B08F72"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5294C36C"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w:t>
            </w:r>
            <w:r w:rsidRPr="00CE68A7">
              <w:rPr>
                <w:rFonts w:ascii="Arial" w:eastAsiaTheme="minorEastAsia" w:hAnsi="Arial"/>
                <w:sz w:val="18"/>
                <w:lang w:eastAsia="zh-CN"/>
              </w:rPr>
              <w:t>7</w:t>
            </w:r>
            <w:r w:rsidRPr="00CE68A7">
              <w:rPr>
                <w:rFonts w:ascii="Arial" w:eastAsiaTheme="minorEastAsia" w:hAnsi="Arial"/>
                <w:sz w:val="18"/>
                <w:lang w:eastAsia="fi-FI"/>
              </w:rPr>
              <w:t>A_n</w:t>
            </w:r>
            <w:r w:rsidRPr="00CE68A7">
              <w:rPr>
                <w:rFonts w:ascii="Arial" w:eastAsiaTheme="minorEastAsia" w:hAnsi="Arial"/>
                <w:sz w:val="18"/>
                <w:lang w:eastAsia="zh-CN"/>
              </w:rPr>
              <w:t>66</w:t>
            </w:r>
            <w:r w:rsidRPr="00CE68A7">
              <w:rPr>
                <w:rFonts w:ascii="Arial" w:eastAsiaTheme="minorEastAsia" w:hAnsi="Arial"/>
                <w:sz w:val="18"/>
                <w:lang w:eastAsia="zh-TW"/>
              </w:rPr>
              <w:t>A</w:t>
            </w:r>
          </w:p>
        </w:tc>
        <w:tc>
          <w:tcPr>
            <w:tcW w:w="688" w:type="pct"/>
            <w:tcBorders>
              <w:top w:val="single" w:sz="4" w:space="0" w:color="auto"/>
              <w:left w:val="single" w:sz="4" w:space="0" w:color="auto"/>
              <w:bottom w:val="single" w:sz="4" w:space="0" w:color="auto"/>
              <w:right w:val="single" w:sz="4" w:space="0" w:color="auto"/>
            </w:tcBorders>
          </w:tcPr>
          <w:p w14:paraId="3019DAE8"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AEFB37F"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8C5F857"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DD4D5FB"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921D6BF"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238520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7528F164"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217BD046"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w:t>
            </w:r>
            <w:r w:rsidRPr="00CE68A7">
              <w:rPr>
                <w:rFonts w:ascii="Arial" w:eastAsiaTheme="minorEastAsia" w:hAnsi="Arial"/>
                <w:sz w:val="18"/>
                <w:lang w:eastAsia="zh-CN"/>
              </w:rPr>
              <w:t>7</w:t>
            </w:r>
            <w:r w:rsidRPr="00CE68A7">
              <w:rPr>
                <w:rFonts w:ascii="Arial" w:eastAsiaTheme="minorEastAsia" w:hAnsi="Arial"/>
                <w:sz w:val="18"/>
                <w:lang w:eastAsia="fi-FI"/>
              </w:rPr>
              <w:t>A_n</w:t>
            </w:r>
            <w:r w:rsidRPr="00CE68A7">
              <w:rPr>
                <w:rFonts w:ascii="Arial" w:eastAsiaTheme="minorEastAsia" w:hAnsi="Arial"/>
                <w:sz w:val="18"/>
                <w:lang w:eastAsia="zh-CN"/>
              </w:rPr>
              <w:t>71</w:t>
            </w:r>
            <w:r w:rsidRPr="00CE68A7">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25F1DF54"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B116172"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4D43AA3"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CDA7275"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365B411"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FB9C78A"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319EFCF2"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3EC1779F"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w:t>
            </w:r>
            <w:r w:rsidRPr="00CE68A7">
              <w:rPr>
                <w:rFonts w:ascii="Arial" w:eastAsiaTheme="minorEastAsia" w:hAnsi="Arial"/>
                <w:sz w:val="18"/>
                <w:lang w:eastAsia="zh-TW"/>
              </w:rPr>
              <w:t>7</w:t>
            </w:r>
            <w:r w:rsidRPr="00CE68A7">
              <w:rPr>
                <w:rFonts w:ascii="Arial" w:eastAsiaTheme="minorEastAsia" w:hAnsi="Arial"/>
                <w:sz w:val="18"/>
                <w:lang w:eastAsia="fi-FI"/>
              </w:rPr>
              <w:t>A_n</w:t>
            </w:r>
            <w:r w:rsidRPr="00CE68A7">
              <w:rPr>
                <w:rFonts w:ascii="Arial" w:eastAsiaTheme="minorEastAsia" w:hAnsi="Arial"/>
                <w:sz w:val="18"/>
                <w:lang w:eastAsia="zh-TW"/>
              </w:rPr>
              <w:t>77</w:t>
            </w:r>
            <w:r w:rsidRPr="00CE68A7">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1F16F6FD"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F0E14C9"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A404ACB"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F823D8A"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27FB147"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7C0919C"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4B76BF20"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3B5A9047"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DC_7A_n78A</w:t>
            </w:r>
          </w:p>
        </w:tc>
        <w:tc>
          <w:tcPr>
            <w:tcW w:w="688" w:type="pct"/>
            <w:tcBorders>
              <w:top w:val="single" w:sz="4" w:space="0" w:color="auto"/>
              <w:left w:val="single" w:sz="4" w:space="0" w:color="auto"/>
              <w:bottom w:val="single" w:sz="4" w:space="0" w:color="auto"/>
              <w:right w:val="single" w:sz="4" w:space="0" w:color="auto"/>
            </w:tcBorders>
          </w:tcPr>
          <w:p w14:paraId="1C5DCEC2"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55D1AF95"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6849CF6D" w14:textId="77777777" w:rsidR="00CE68A7" w:rsidRPr="00CE68A7" w:rsidRDefault="00CE68A7" w:rsidP="00CE68A7">
            <w:pPr>
              <w:spacing w:after="0"/>
              <w:jc w:val="center"/>
              <w:rPr>
                <w:rFonts w:ascii="Arial" w:eastAsia="Times New Roman" w:hAnsi="Arial"/>
                <w:sz w:val="18"/>
              </w:rPr>
            </w:pPr>
            <w:r w:rsidRPr="00CE68A7">
              <w:rPr>
                <w:rFonts w:ascii="Arial" w:eastAsia="等线" w:hAnsi="Arial"/>
                <w:sz w:val="18"/>
                <w:lang w:eastAsia="zh-CN"/>
              </w:rPr>
              <w:t>26</w:t>
            </w:r>
            <w:r w:rsidRPr="00CE68A7">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72A782CE"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1F51FC7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75037BB"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5C62035A"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258EFF53"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DC_7C_n78A</w:t>
            </w:r>
          </w:p>
        </w:tc>
        <w:tc>
          <w:tcPr>
            <w:tcW w:w="688" w:type="pct"/>
            <w:tcBorders>
              <w:top w:val="single" w:sz="4" w:space="0" w:color="auto"/>
              <w:left w:val="single" w:sz="4" w:space="0" w:color="auto"/>
              <w:bottom w:val="single" w:sz="4" w:space="0" w:color="auto"/>
              <w:right w:val="single" w:sz="4" w:space="0" w:color="auto"/>
            </w:tcBorders>
          </w:tcPr>
          <w:p w14:paraId="79E5DEAD"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029C96A7"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4C4C2543" w14:textId="77777777" w:rsidR="00CE68A7" w:rsidRPr="00CE68A7" w:rsidRDefault="00CE68A7" w:rsidP="00CE68A7">
            <w:pPr>
              <w:spacing w:after="0"/>
              <w:jc w:val="center"/>
              <w:rPr>
                <w:rFonts w:ascii="Arial" w:eastAsia="等线" w:hAnsi="Arial"/>
                <w:sz w:val="18"/>
                <w:lang w:eastAsia="zh-CN"/>
              </w:rPr>
            </w:pPr>
            <w:r w:rsidRPr="00CE68A7">
              <w:rPr>
                <w:rFonts w:ascii="Arial" w:eastAsia="等线" w:hAnsi="Arial"/>
                <w:sz w:val="18"/>
                <w:lang w:eastAsia="zh-CN"/>
              </w:rPr>
              <w:t>26</w:t>
            </w:r>
            <w:r w:rsidRPr="00CE68A7">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203E55B5" w14:textId="77777777" w:rsidR="00CE68A7" w:rsidRPr="00CE68A7" w:rsidRDefault="00CE68A7" w:rsidP="00CE68A7">
            <w:pPr>
              <w:spacing w:after="0"/>
              <w:jc w:val="center"/>
              <w:rPr>
                <w:rFonts w:ascii="Arial" w:eastAsia="MS Mincho" w:hAnsi="Arial"/>
                <w:sz w:val="18"/>
              </w:rPr>
            </w:pPr>
            <w:r w:rsidRPr="00CE68A7">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126ACD7C"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2659C186"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r>
      <w:tr w:rsidR="00CE68A7" w:rsidRPr="00CE68A7" w14:paraId="04BC3A7A"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37276D16"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i-FI"/>
              </w:rPr>
              <w:t>DC_7A_n79A</w:t>
            </w:r>
          </w:p>
        </w:tc>
        <w:tc>
          <w:tcPr>
            <w:tcW w:w="688" w:type="pct"/>
            <w:tcBorders>
              <w:top w:val="single" w:sz="4" w:space="0" w:color="auto"/>
              <w:left w:val="single" w:sz="4" w:space="0" w:color="auto"/>
              <w:bottom w:val="single" w:sz="4" w:space="0" w:color="auto"/>
              <w:right w:val="single" w:sz="4" w:space="0" w:color="auto"/>
            </w:tcBorders>
          </w:tcPr>
          <w:p w14:paraId="7E90B337"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0383719"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7A68622"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A74AE34"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94BD14A"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CA8D9E6"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3E2493A2"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441C1FB4"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r-FR"/>
              </w:rPr>
              <w:t>DC_7A_n80A</w:t>
            </w:r>
          </w:p>
        </w:tc>
        <w:tc>
          <w:tcPr>
            <w:tcW w:w="688" w:type="pct"/>
            <w:tcBorders>
              <w:top w:val="single" w:sz="4" w:space="0" w:color="auto"/>
              <w:left w:val="single" w:sz="4" w:space="0" w:color="auto"/>
              <w:bottom w:val="single" w:sz="4" w:space="0" w:color="auto"/>
              <w:right w:val="single" w:sz="4" w:space="0" w:color="auto"/>
            </w:tcBorders>
          </w:tcPr>
          <w:p w14:paraId="05F91DE0"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0FBD9EA"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8E3C10C"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471B76F"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9970181"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41218628"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r>
      <w:tr w:rsidR="00CE68A7" w:rsidRPr="00CE68A7" w14:paraId="6B4627E7"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1C40854C"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w:t>
            </w:r>
            <w:r w:rsidRPr="00CE68A7">
              <w:rPr>
                <w:rFonts w:ascii="Arial" w:eastAsiaTheme="minorEastAsia" w:hAnsi="Arial"/>
                <w:sz w:val="18"/>
                <w:lang w:eastAsia="zh-TW"/>
              </w:rPr>
              <w:t>7A</w:t>
            </w:r>
            <w:r w:rsidRPr="00CE68A7">
              <w:rPr>
                <w:rFonts w:ascii="Arial" w:eastAsiaTheme="minorEastAsia" w:hAnsi="Arial"/>
                <w:sz w:val="18"/>
                <w:lang w:eastAsia="fi-FI"/>
              </w:rPr>
              <w:t>_n105A</w:t>
            </w:r>
          </w:p>
        </w:tc>
        <w:tc>
          <w:tcPr>
            <w:tcW w:w="688" w:type="pct"/>
            <w:tcBorders>
              <w:top w:val="single" w:sz="4" w:space="0" w:color="auto"/>
              <w:left w:val="single" w:sz="4" w:space="0" w:color="auto"/>
              <w:bottom w:val="single" w:sz="4" w:space="0" w:color="auto"/>
              <w:right w:val="single" w:sz="4" w:space="0" w:color="auto"/>
            </w:tcBorders>
          </w:tcPr>
          <w:p w14:paraId="7246671C"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1EE8759"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6CB23A6"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A234144"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58B9CC0"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80963CB"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5CE371C6"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7D75BBDB"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DC_8A_n1A</w:t>
            </w:r>
          </w:p>
        </w:tc>
        <w:tc>
          <w:tcPr>
            <w:tcW w:w="688" w:type="pct"/>
            <w:tcBorders>
              <w:top w:val="single" w:sz="4" w:space="0" w:color="auto"/>
              <w:left w:val="single" w:sz="4" w:space="0" w:color="auto"/>
              <w:bottom w:val="single" w:sz="4" w:space="0" w:color="auto"/>
              <w:right w:val="single" w:sz="4" w:space="0" w:color="auto"/>
            </w:tcBorders>
          </w:tcPr>
          <w:p w14:paraId="28B4B2FA"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742E262"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BF3A0F8"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C731BFD"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705A735"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EEC5E1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402E37BA"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1C90A0B5"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DC_8B_n1A</w:t>
            </w:r>
          </w:p>
        </w:tc>
        <w:tc>
          <w:tcPr>
            <w:tcW w:w="688" w:type="pct"/>
            <w:tcBorders>
              <w:top w:val="single" w:sz="4" w:space="0" w:color="auto"/>
              <w:left w:val="single" w:sz="4" w:space="0" w:color="auto"/>
              <w:bottom w:val="single" w:sz="4" w:space="0" w:color="auto"/>
              <w:right w:val="single" w:sz="4" w:space="0" w:color="auto"/>
            </w:tcBorders>
          </w:tcPr>
          <w:p w14:paraId="7372092E"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8D72A36"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17B473C"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168BF1C"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A7867D1"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0833A42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r>
      <w:tr w:rsidR="00CE68A7" w:rsidRPr="00CE68A7" w14:paraId="14F22B5A"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481CAB31"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DC_8A_n2A</w:t>
            </w:r>
          </w:p>
        </w:tc>
        <w:tc>
          <w:tcPr>
            <w:tcW w:w="688" w:type="pct"/>
            <w:tcBorders>
              <w:top w:val="single" w:sz="4" w:space="0" w:color="auto"/>
              <w:left w:val="single" w:sz="4" w:space="0" w:color="auto"/>
              <w:bottom w:val="single" w:sz="4" w:space="0" w:color="auto"/>
              <w:right w:val="single" w:sz="4" w:space="0" w:color="auto"/>
            </w:tcBorders>
          </w:tcPr>
          <w:p w14:paraId="0EE061BA"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111D7C3"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48F40B6"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6B25D08"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3A7F0B8"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CCAA393"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12D739DE"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2975D338"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DC_8A_n3A</w:t>
            </w:r>
          </w:p>
        </w:tc>
        <w:tc>
          <w:tcPr>
            <w:tcW w:w="688" w:type="pct"/>
            <w:tcBorders>
              <w:top w:val="single" w:sz="4" w:space="0" w:color="auto"/>
              <w:left w:val="single" w:sz="4" w:space="0" w:color="auto"/>
              <w:bottom w:val="single" w:sz="4" w:space="0" w:color="auto"/>
              <w:right w:val="single" w:sz="4" w:space="0" w:color="auto"/>
            </w:tcBorders>
          </w:tcPr>
          <w:p w14:paraId="2834D5AD"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DF60885"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2B19269"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14A938B"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50B2DB1"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8E48BE3"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634E0C40"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65D3A82D"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DC_8A_n7A</w:t>
            </w:r>
          </w:p>
        </w:tc>
        <w:tc>
          <w:tcPr>
            <w:tcW w:w="688" w:type="pct"/>
            <w:tcBorders>
              <w:top w:val="single" w:sz="4" w:space="0" w:color="auto"/>
              <w:left w:val="single" w:sz="4" w:space="0" w:color="auto"/>
              <w:bottom w:val="single" w:sz="4" w:space="0" w:color="auto"/>
              <w:right w:val="single" w:sz="4" w:space="0" w:color="auto"/>
            </w:tcBorders>
          </w:tcPr>
          <w:p w14:paraId="03E7BED6"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C90CE36"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A43EFD9"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B54FF9E"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6DF3B8C"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CFC3A1C"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09886E3B"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4438E969"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DC_8A_n20A</w:t>
            </w:r>
          </w:p>
        </w:tc>
        <w:tc>
          <w:tcPr>
            <w:tcW w:w="688" w:type="pct"/>
            <w:tcBorders>
              <w:top w:val="single" w:sz="4" w:space="0" w:color="auto"/>
              <w:left w:val="single" w:sz="4" w:space="0" w:color="auto"/>
              <w:bottom w:val="single" w:sz="4" w:space="0" w:color="auto"/>
              <w:right w:val="single" w:sz="4" w:space="0" w:color="auto"/>
            </w:tcBorders>
          </w:tcPr>
          <w:p w14:paraId="565F4C24"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0F8E99B"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826A1B3"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D1600F4"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02F81E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99879E1"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65F88B35"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51F97778"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DC_8</w:t>
            </w:r>
            <w:r w:rsidRPr="00CE68A7">
              <w:rPr>
                <w:rFonts w:ascii="Arial" w:eastAsiaTheme="minorEastAsia" w:hAnsi="Arial"/>
                <w:sz w:val="18"/>
                <w:lang w:eastAsia="zh-CN"/>
              </w:rPr>
              <w:t>A_n28A</w:t>
            </w:r>
          </w:p>
        </w:tc>
        <w:tc>
          <w:tcPr>
            <w:tcW w:w="688" w:type="pct"/>
            <w:tcBorders>
              <w:top w:val="single" w:sz="4" w:space="0" w:color="auto"/>
              <w:left w:val="single" w:sz="4" w:space="0" w:color="auto"/>
              <w:bottom w:val="single" w:sz="4" w:space="0" w:color="auto"/>
              <w:right w:val="single" w:sz="4" w:space="0" w:color="auto"/>
            </w:tcBorders>
          </w:tcPr>
          <w:p w14:paraId="6A690C9C"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B15AA97"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93E4E9A"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65A4B6E"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10C7A81"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6C45B89"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177B3A9D"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0B015496"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zh-CN"/>
              </w:rPr>
              <w:t>DC_8A_n34A</w:t>
            </w:r>
          </w:p>
        </w:tc>
        <w:tc>
          <w:tcPr>
            <w:tcW w:w="688" w:type="pct"/>
            <w:tcBorders>
              <w:top w:val="single" w:sz="4" w:space="0" w:color="auto"/>
              <w:left w:val="single" w:sz="4" w:space="0" w:color="auto"/>
              <w:bottom w:val="single" w:sz="4" w:space="0" w:color="auto"/>
              <w:right w:val="single" w:sz="4" w:space="0" w:color="auto"/>
            </w:tcBorders>
          </w:tcPr>
          <w:p w14:paraId="4D16BA49"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BF55A68"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E9A4A76"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0273BF3"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C33C421"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8F7DA37"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7E48183C"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6D844936" w14:textId="77777777" w:rsidR="00CE68A7" w:rsidRPr="00CE68A7" w:rsidRDefault="00CE68A7" w:rsidP="00CE68A7">
            <w:pPr>
              <w:spacing w:after="0"/>
              <w:jc w:val="center"/>
              <w:rPr>
                <w:rFonts w:ascii="Arial" w:eastAsia="Times New Roman" w:hAnsi="Arial"/>
                <w:sz w:val="18"/>
                <w:lang w:eastAsia="zh-CN"/>
              </w:rPr>
            </w:pPr>
            <w:r w:rsidRPr="00CE68A7">
              <w:rPr>
                <w:rFonts w:ascii="Arial" w:eastAsiaTheme="minorEastAsia" w:hAnsi="Arial"/>
                <w:sz w:val="18"/>
                <w:lang w:eastAsia="zh-CN"/>
              </w:rPr>
              <w:t>DC_8A_n38A</w:t>
            </w:r>
          </w:p>
        </w:tc>
        <w:tc>
          <w:tcPr>
            <w:tcW w:w="688" w:type="pct"/>
            <w:tcBorders>
              <w:top w:val="single" w:sz="4" w:space="0" w:color="auto"/>
              <w:left w:val="single" w:sz="4" w:space="0" w:color="auto"/>
              <w:bottom w:val="single" w:sz="4" w:space="0" w:color="auto"/>
              <w:right w:val="single" w:sz="4" w:space="0" w:color="auto"/>
            </w:tcBorders>
          </w:tcPr>
          <w:p w14:paraId="06F994F5"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FD423B1"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86A08FA"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6E74A32"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2161EE1"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5AB78D9"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29C42F01"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2ED6BC38"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w:t>
            </w:r>
            <w:r w:rsidRPr="00CE68A7">
              <w:rPr>
                <w:rFonts w:ascii="Arial" w:eastAsiaTheme="minorEastAsia" w:hAnsi="Arial"/>
                <w:sz w:val="18"/>
                <w:lang w:eastAsia="zh-CN"/>
              </w:rPr>
              <w:t>8</w:t>
            </w:r>
            <w:r w:rsidRPr="00CE68A7">
              <w:rPr>
                <w:rFonts w:ascii="Arial" w:eastAsiaTheme="minorEastAsia" w:hAnsi="Arial"/>
                <w:sz w:val="18"/>
                <w:lang w:eastAsia="fi-FI"/>
              </w:rPr>
              <w:t>A_n</w:t>
            </w:r>
            <w:r w:rsidRPr="00CE68A7">
              <w:rPr>
                <w:rFonts w:ascii="Arial" w:eastAsiaTheme="minorEastAsia" w:hAnsi="Arial"/>
                <w:sz w:val="18"/>
                <w:lang w:eastAsia="zh-CN"/>
              </w:rPr>
              <w:t>39</w:t>
            </w:r>
            <w:r w:rsidRPr="00CE68A7">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7EFF8516"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BA1878B"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ED99E5C"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D9D1879"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EC0A6E8"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FD00107"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10415FB4"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664BFB73"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DC_8A_n40A</w:t>
            </w:r>
          </w:p>
        </w:tc>
        <w:tc>
          <w:tcPr>
            <w:tcW w:w="688" w:type="pct"/>
            <w:tcBorders>
              <w:top w:val="single" w:sz="4" w:space="0" w:color="auto"/>
              <w:left w:val="single" w:sz="4" w:space="0" w:color="auto"/>
              <w:bottom w:val="single" w:sz="4" w:space="0" w:color="auto"/>
              <w:right w:val="single" w:sz="4" w:space="0" w:color="auto"/>
            </w:tcBorders>
          </w:tcPr>
          <w:p w14:paraId="0BFA4C90"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C57E55D"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306EB56"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B7F382D"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A9B12F5"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A32F72D"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7BB9D7B1"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370134AA"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rPr>
              <w:t>DC_8A_n41A,</w:t>
            </w:r>
          </w:p>
        </w:tc>
        <w:tc>
          <w:tcPr>
            <w:tcW w:w="688" w:type="pct"/>
            <w:tcBorders>
              <w:top w:val="single" w:sz="4" w:space="0" w:color="auto"/>
              <w:left w:val="single" w:sz="4" w:space="0" w:color="auto"/>
              <w:bottom w:val="single" w:sz="4" w:space="0" w:color="auto"/>
              <w:right w:val="single" w:sz="4" w:space="0" w:color="auto"/>
            </w:tcBorders>
          </w:tcPr>
          <w:p w14:paraId="444E210B"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0456812F"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05A6A7EB" w14:textId="77777777" w:rsidR="00CE68A7" w:rsidRPr="00CE68A7" w:rsidRDefault="00CE68A7" w:rsidP="00CE68A7">
            <w:pPr>
              <w:spacing w:after="0"/>
              <w:jc w:val="center"/>
              <w:rPr>
                <w:rFonts w:ascii="Arial" w:eastAsia="Times New Roman" w:hAnsi="Arial"/>
                <w:sz w:val="18"/>
              </w:rPr>
            </w:pPr>
            <w:r w:rsidRPr="00CE68A7">
              <w:rPr>
                <w:rFonts w:ascii="Arial" w:eastAsia="等线" w:hAnsi="Arial"/>
                <w:sz w:val="18"/>
                <w:lang w:eastAsia="zh-CN"/>
              </w:rPr>
              <w:t>26</w:t>
            </w:r>
            <w:r w:rsidRPr="00CE68A7">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5848C8E"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2911078B"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D5B1ED0"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6356B3BA"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2394A21B"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i-FI"/>
              </w:rPr>
              <w:t>DC_8A_n7</w:t>
            </w:r>
            <w:r w:rsidRPr="00CE68A7">
              <w:rPr>
                <w:rFonts w:ascii="Arial" w:eastAsiaTheme="minorEastAsia" w:hAnsi="Arial"/>
                <w:sz w:val="18"/>
                <w:lang w:eastAsia="zh-TW"/>
              </w:rPr>
              <w:t>1</w:t>
            </w:r>
            <w:r w:rsidRPr="00CE68A7">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181BA294"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7738C727"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583D16A2"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3A9A1B3F" w14:textId="77777777" w:rsidR="00CE68A7" w:rsidRPr="00CE68A7" w:rsidRDefault="00CE68A7" w:rsidP="00CE68A7">
            <w:pPr>
              <w:spacing w:after="0"/>
              <w:jc w:val="center"/>
              <w:rPr>
                <w:rFonts w:ascii="Arial" w:eastAsia="MS Mincho"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51403EC"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BE74BE1"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683E43A2"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1039E13B"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DC_8A_n77A</w:t>
            </w:r>
          </w:p>
        </w:tc>
        <w:tc>
          <w:tcPr>
            <w:tcW w:w="688" w:type="pct"/>
            <w:tcBorders>
              <w:top w:val="single" w:sz="4" w:space="0" w:color="auto"/>
              <w:left w:val="single" w:sz="4" w:space="0" w:color="auto"/>
              <w:bottom w:val="single" w:sz="4" w:space="0" w:color="auto"/>
              <w:right w:val="single" w:sz="4" w:space="0" w:color="auto"/>
            </w:tcBorders>
          </w:tcPr>
          <w:p w14:paraId="1782552D" w14:textId="77777777" w:rsidR="00CE68A7" w:rsidRPr="00CE68A7" w:rsidRDefault="00CE68A7" w:rsidP="00CE68A7">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7E0A506C" w14:textId="77777777" w:rsidR="00CE68A7" w:rsidRPr="00CE68A7" w:rsidRDefault="00CE68A7" w:rsidP="00CE68A7">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6CBC3E76"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lang w:eastAsia="zh-CN"/>
              </w:rPr>
              <w:t>26</w:t>
            </w:r>
            <w:r w:rsidRPr="00CE68A7">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0CB51F32"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1B7A6B0D"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26999C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45949D85"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37B588DA"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DC_8A_n78A</w:t>
            </w:r>
          </w:p>
        </w:tc>
        <w:tc>
          <w:tcPr>
            <w:tcW w:w="688" w:type="pct"/>
            <w:tcBorders>
              <w:top w:val="single" w:sz="4" w:space="0" w:color="auto"/>
              <w:left w:val="single" w:sz="4" w:space="0" w:color="auto"/>
              <w:bottom w:val="single" w:sz="4" w:space="0" w:color="auto"/>
              <w:right w:val="single" w:sz="4" w:space="0" w:color="auto"/>
            </w:tcBorders>
          </w:tcPr>
          <w:p w14:paraId="4A4FD55B" w14:textId="77777777" w:rsidR="00CE68A7" w:rsidRPr="00CE68A7" w:rsidRDefault="00CE68A7" w:rsidP="00CE68A7">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73B8ECCE" w14:textId="77777777" w:rsidR="00CE68A7" w:rsidRPr="00CE68A7" w:rsidRDefault="00CE68A7" w:rsidP="00CE68A7">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1861987E"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lang w:eastAsia="zh-CN"/>
              </w:rPr>
              <w:t>26</w:t>
            </w:r>
            <w:r w:rsidRPr="00CE68A7">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7323E4C6"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430C7950"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096D5CB"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2D537B39"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716BC9CF"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zh-TW"/>
              </w:rPr>
              <w:t>DC_8B_n78A</w:t>
            </w:r>
          </w:p>
        </w:tc>
        <w:tc>
          <w:tcPr>
            <w:tcW w:w="688" w:type="pct"/>
            <w:tcBorders>
              <w:top w:val="single" w:sz="4" w:space="0" w:color="auto"/>
              <w:left w:val="single" w:sz="4" w:space="0" w:color="auto"/>
              <w:bottom w:val="single" w:sz="4" w:space="0" w:color="auto"/>
              <w:right w:val="single" w:sz="4" w:space="0" w:color="auto"/>
            </w:tcBorders>
          </w:tcPr>
          <w:p w14:paraId="4F2A09E0" w14:textId="77777777" w:rsidR="00CE68A7" w:rsidRPr="00CE68A7" w:rsidRDefault="00CE68A7" w:rsidP="00CE68A7">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1AC9C3FF" w14:textId="77777777" w:rsidR="00CE68A7" w:rsidRPr="00CE68A7" w:rsidRDefault="00CE68A7" w:rsidP="00CE68A7">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4970DD83"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lang w:eastAsia="zh-CN"/>
              </w:rPr>
              <w:t>26</w:t>
            </w:r>
            <w:r w:rsidRPr="00CE68A7">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09EEB632" w14:textId="77777777" w:rsidR="00CE68A7" w:rsidRPr="00CE68A7" w:rsidRDefault="00CE68A7" w:rsidP="00CE68A7">
            <w:pPr>
              <w:spacing w:after="0"/>
              <w:jc w:val="center"/>
              <w:rPr>
                <w:rFonts w:ascii="Arial" w:eastAsia="MS Mincho" w:hAnsi="Arial"/>
                <w:sz w:val="18"/>
              </w:rPr>
            </w:pPr>
            <w:r w:rsidRPr="00CE68A7">
              <w:rPr>
                <w:rFonts w:ascii="Arial" w:eastAsia="MS Mincho" w:hAnsi="Arial"/>
                <w:sz w:val="18"/>
                <w:lang w:eastAsia="en-GB"/>
              </w:rPr>
              <w:t>+2/-3</w:t>
            </w:r>
          </w:p>
        </w:tc>
        <w:tc>
          <w:tcPr>
            <w:tcW w:w="652" w:type="pct"/>
            <w:tcBorders>
              <w:top w:val="single" w:sz="4" w:space="0" w:color="auto"/>
              <w:left w:val="single" w:sz="4" w:space="0" w:color="auto"/>
              <w:bottom w:val="single" w:sz="4" w:space="0" w:color="auto"/>
              <w:right w:val="single" w:sz="4" w:space="0" w:color="auto"/>
            </w:tcBorders>
            <w:hideMark/>
          </w:tcPr>
          <w:p w14:paraId="25D05A35"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5216604"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2C33B16A"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76AB1664"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DC_8A_n79A</w:t>
            </w:r>
          </w:p>
        </w:tc>
        <w:tc>
          <w:tcPr>
            <w:tcW w:w="688" w:type="pct"/>
            <w:tcBorders>
              <w:top w:val="single" w:sz="4" w:space="0" w:color="auto"/>
              <w:left w:val="single" w:sz="4" w:space="0" w:color="auto"/>
              <w:bottom w:val="single" w:sz="4" w:space="0" w:color="auto"/>
              <w:right w:val="single" w:sz="4" w:space="0" w:color="auto"/>
            </w:tcBorders>
          </w:tcPr>
          <w:p w14:paraId="1C86EE9F" w14:textId="77777777" w:rsidR="00CE68A7" w:rsidRPr="00CE68A7" w:rsidRDefault="00CE68A7" w:rsidP="00CE68A7">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7F7CF9A3" w14:textId="77777777" w:rsidR="00CE68A7" w:rsidRPr="00CE68A7" w:rsidRDefault="00CE68A7" w:rsidP="00CE68A7">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7881E509"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lang w:eastAsia="zh-CN"/>
              </w:rPr>
              <w:t>26</w:t>
            </w:r>
            <w:r w:rsidRPr="00CE68A7">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2A3C902B"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lang w:eastAsia="en-GB"/>
              </w:rPr>
              <w:t>+2/-3</w:t>
            </w:r>
          </w:p>
        </w:tc>
        <w:tc>
          <w:tcPr>
            <w:tcW w:w="652" w:type="pct"/>
            <w:tcBorders>
              <w:top w:val="single" w:sz="4" w:space="0" w:color="auto"/>
              <w:left w:val="single" w:sz="4" w:space="0" w:color="auto"/>
              <w:bottom w:val="single" w:sz="4" w:space="0" w:color="auto"/>
              <w:right w:val="single" w:sz="4" w:space="0" w:color="auto"/>
            </w:tcBorders>
            <w:hideMark/>
          </w:tcPr>
          <w:p w14:paraId="70738BDF"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BC9EA71"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14403E35"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562A0A78"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zh-CN"/>
              </w:rPr>
              <w:t>DC_8A_n79C</w:t>
            </w:r>
          </w:p>
        </w:tc>
        <w:tc>
          <w:tcPr>
            <w:tcW w:w="688" w:type="pct"/>
            <w:tcBorders>
              <w:top w:val="single" w:sz="4" w:space="0" w:color="auto"/>
              <w:left w:val="single" w:sz="4" w:space="0" w:color="auto"/>
              <w:bottom w:val="single" w:sz="4" w:space="0" w:color="auto"/>
              <w:right w:val="single" w:sz="4" w:space="0" w:color="auto"/>
            </w:tcBorders>
          </w:tcPr>
          <w:p w14:paraId="25E08B11"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243CD1D"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E20A561"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5755DE4"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29FE426"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en-GB"/>
              </w:rPr>
              <w:t>23</w:t>
            </w:r>
          </w:p>
        </w:tc>
        <w:tc>
          <w:tcPr>
            <w:tcW w:w="615" w:type="pct"/>
            <w:tcBorders>
              <w:top w:val="single" w:sz="4" w:space="0" w:color="auto"/>
              <w:left w:val="single" w:sz="4" w:space="0" w:color="auto"/>
              <w:bottom w:val="single" w:sz="4" w:space="0" w:color="auto"/>
              <w:right w:val="single" w:sz="4" w:space="0" w:color="auto"/>
            </w:tcBorders>
            <w:hideMark/>
          </w:tcPr>
          <w:p w14:paraId="3B004412"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en-GB"/>
              </w:rPr>
              <w:t>+2/-3</w:t>
            </w:r>
          </w:p>
        </w:tc>
      </w:tr>
      <w:tr w:rsidR="00CE68A7" w:rsidRPr="00CE68A7" w14:paraId="3EF8114B"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7F9F3EA8"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rPr>
              <w:t>DC_8A_n80A</w:t>
            </w:r>
          </w:p>
        </w:tc>
        <w:tc>
          <w:tcPr>
            <w:tcW w:w="688" w:type="pct"/>
            <w:tcBorders>
              <w:top w:val="single" w:sz="4" w:space="0" w:color="auto"/>
              <w:left w:val="single" w:sz="4" w:space="0" w:color="auto"/>
              <w:bottom w:val="single" w:sz="4" w:space="0" w:color="auto"/>
              <w:right w:val="single" w:sz="4" w:space="0" w:color="auto"/>
            </w:tcBorders>
          </w:tcPr>
          <w:p w14:paraId="1B33B735"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A082F9E"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7177F31"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B773684"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7735D3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FCCCD99"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1BD1C984"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4DBC3240"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DC_</w:t>
            </w:r>
            <w:r w:rsidRPr="00CE68A7">
              <w:rPr>
                <w:rFonts w:ascii="Arial" w:eastAsiaTheme="minorEastAsia" w:hAnsi="Arial"/>
                <w:sz w:val="18"/>
                <w:lang w:eastAsia="zh-CN"/>
              </w:rPr>
              <w:t>8A</w:t>
            </w:r>
            <w:r w:rsidRPr="00CE68A7">
              <w:rPr>
                <w:rFonts w:ascii="Arial" w:eastAsiaTheme="minorEastAsia" w:hAnsi="Arial"/>
                <w:sz w:val="18"/>
              </w:rPr>
              <w:t>_n81A_ULSUP-TDM_n41A</w:t>
            </w:r>
          </w:p>
        </w:tc>
        <w:tc>
          <w:tcPr>
            <w:tcW w:w="688" w:type="pct"/>
            <w:tcBorders>
              <w:top w:val="single" w:sz="4" w:space="0" w:color="auto"/>
              <w:left w:val="single" w:sz="4" w:space="0" w:color="auto"/>
              <w:bottom w:val="single" w:sz="4" w:space="0" w:color="auto"/>
              <w:right w:val="single" w:sz="4" w:space="0" w:color="auto"/>
            </w:tcBorders>
          </w:tcPr>
          <w:p w14:paraId="47E0B072"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1DDCE2C"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53B2FC6"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AA484D6"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488F1A4"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4AAE9A2"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76710FCC"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5A2C8260"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i-FI"/>
              </w:rPr>
              <w:t>DC_8A_n81A_ULSUP-TDM_n78A</w:t>
            </w:r>
          </w:p>
        </w:tc>
        <w:tc>
          <w:tcPr>
            <w:tcW w:w="688" w:type="pct"/>
            <w:tcBorders>
              <w:top w:val="single" w:sz="4" w:space="0" w:color="auto"/>
              <w:left w:val="single" w:sz="4" w:space="0" w:color="auto"/>
              <w:bottom w:val="single" w:sz="4" w:space="0" w:color="auto"/>
              <w:right w:val="single" w:sz="4" w:space="0" w:color="auto"/>
            </w:tcBorders>
          </w:tcPr>
          <w:p w14:paraId="78928A44"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8CF5A66"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5CBD319"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76E29F7"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84CD84D"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712C736"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63D6E2AE"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6A77F340"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i-FI"/>
              </w:rPr>
              <w:t>DC_8A_n81A_ULSUP-TDM_n79A</w:t>
            </w:r>
          </w:p>
        </w:tc>
        <w:tc>
          <w:tcPr>
            <w:tcW w:w="688" w:type="pct"/>
            <w:tcBorders>
              <w:top w:val="single" w:sz="4" w:space="0" w:color="auto"/>
              <w:left w:val="single" w:sz="4" w:space="0" w:color="auto"/>
              <w:bottom w:val="single" w:sz="4" w:space="0" w:color="auto"/>
              <w:right w:val="single" w:sz="4" w:space="0" w:color="auto"/>
            </w:tcBorders>
          </w:tcPr>
          <w:p w14:paraId="16BBDF0E"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068D8C7"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1512915"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1A1B57C"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3BC525A"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AB02DB9"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2E2F233E"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45C30A32"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lang w:eastAsia="fi-FI"/>
              </w:rPr>
              <w:t>DC_11A_n1A</w:t>
            </w:r>
          </w:p>
        </w:tc>
        <w:tc>
          <w:tcPr>
            <w:tcW w:w="688" w:type="pct"/>
            <w:tcBorders>
              <w:top w:val="single" w:sz="4" w:space="0" w:color="auto"/>
              <w:left w:val="single" w:sz="4" w:space="0" w:color="auto"/>
              <w:bottom w:val="single" w:sz="4" w:space="0" w:color="auto"/>
              <w:right w:val="single" w:sz="4" w:space="0" w:color="auto"/>
            </w:tcBorders>
          </w:tcPr>
          <w:p w14:paraId="666B09F6"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36A0E7D"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6BAAF60"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2E6A0CF"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4B4021D"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28C1CF01"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zh-TW"/>
              </w:rPr>
              <w:t>+2/-3</w:t>
            </w:r>
          </w:p>
        </w:tc>
      </w:tr>
      <w:tr w:rsidR="00CE68A7" w:rsidRPr="00CE68A7" w14:paraId="5F27A19F"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6167DF1B"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zh-TW"/>
              </w:rPr>
              <w:t>DC_11A_n3A</w:t>
            </w:r>
          </w:p>
        </w:tc>
        <w:tc>
          <w:tcPr>
            <w:tcW w:w="688" w:type="pct"/>
            <w:tcBorders>
              <w:top w:val="single" w:sz="4" w:space="0" w:color="auto"/>
              <w:left w:val="single" w:sz="4" w:space="0" w:color="auto"/>
              <w:bottom w:val="single" w:sz="4" w:space="0" w:color="auto"/>
              <w:right w:val="single" w:sz="4" w:space="0" w:color="auto"/>
            </w:tcBorders>
          </w:tcPr>
          <w:p w14:paraId="68E709FD"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277206E"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F23D68E"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CEAE114"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9C97E6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2040459"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63739EF8"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0E70420F"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szCs w:val="18"/>
                <w:lang w:eastAsia="fi-FI"/>
              </w:rPr>
              <w:t>DC_11</w:t>
            </w:r>
            <w:r w:rsidRPr="00CE68A7">
              <w:rPr>
                <w:rFonts w:ascii="Arial" w:eastAsiaTheme="minorEastAsia" w:hAnsi="Arial"/>
                <w:sz w:val="18"/>
                <w:szCs w:val="18"/>
                <w:lang w:eastAsia="zh-CN"/>
              </w:rPr>
              <w:t>A_n28A</w:t>
            </w:r>
          </w:p>
        </w:tc>
        <w:tc>
          <w:tcPr>
            <w:tcW w:w="688" w:type="pct"/>
            <w:tcBorders>
              <w:top w:val="single" w:sz="4" w:space="0" w:color="auto"/>
              <w:left w:val="single" w:sz="4" w:space="0" w:color="auto"/>
              <w:bottom w:val="single" w:sz="4" w:space="0" w:color="auto"/>
              <w:right w:val="single" w:sz="4" w:space="0" w:color="auto"/>
            </w:tcBorders>
          </w:tcPr>
          <w:p w14:paraId="03A2DF24"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A572991"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CE27014"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5F25EEC"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E304B4B"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DC541A2"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7EA35FA1"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65A675FF"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szCs w:val="18"/>
                <w:lang w:eastAsia="fi-FI"/>
              </w:rPr>
              <w:t>DC_11A_n41A</w:t>
            </w:r>
          </w:p>
        </w:tc>
        <w:tc>
          <w:tcPr>
            <w:tcW w:w="688" w:type="pct"/>
            <w:tcBorders>
              <w:top w:val="single" w:sz="4" w:space="0" w:color="auto"/>
              <w:left w:val="single" w:sz="4" w:space="0" w:color="auto"/>
              <w:bottom w:val="single" w:sz="4" w:space="0" w:color="auto"/>
              <w:right w:val="single" w:sz="4" w:space="0" w:color="auto"/>
            </w:tcBorders>
          </w:tcPr>
          <w:p w14:paraId="3E0992AD" w14:textId="77777777" w:rsidR="00CE68A7" w:rsidRPr="00CE68A7" w:rsidRDefault="00CE68A7" w:rsidP="00CE68A7">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104CC4ED" w14:textId="77777777" w:rsidR="00CE68A7" w:rsidRPr="00CE68A7" w:rsidRDefault="00CE68A7" w:rsidP="00CE68A7">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6C2B75E9"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lang w:eastAsia="zh-CN"/>
              </w:rPr>
              <w:t>26</w:t>
            </w:r>
            <w:r w:rsidRPr="00CE68A7">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5A57663A"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65F99F34"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45D6974"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525961EB"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5C98912F"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DC_11A_n77A</w:t>
            </w:r>
          </w:p>
        </w:tc>
        <w:tc>
          <w:tcPr>
            <w:tcW w:w="688" w:type="pct"/>
            <w:tcBorders>
              <w:top w:val="single" w:sz="4" w:space="0" w:color="auto"/>
              <w:left w:val="single" w:sz="4" w:space="0" w:color="auto"/>
              <w:bottom w:val="single" w:sz="4" w:space="0" w:color="auto"/>
              <w:right w:val="single" w:sz="4" w:space="0" w:color="auto"/>
            </w:tcBorders>
          </w:tcPr>
          <w:p w14:paraId="64068EEA" w14:textId="77777777" w:rsidR="00CE68A7" w:rsidRPr="00CE68A7" w:rsidRDefault="00CE68A7" w:rsidP="00CE68A7">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6AA594DA" w14:textId="77777777" w:rsidR="00CE68A7" w:rsidRPr="00CE68A7" w:rsidRDefault="00CE68A7" w:rsidP="00CE68A7">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vAlign w:val="center"/>
            <w:hideMark/>
          </w:tcPr>
          <w:p w14:paraId="6D4C53F9"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lang w:eastAsia="zh-CN"/>
              </w:rPr>
              <w:t>26</w:t>
            </w:r>
            <w:r w:rsidRPr="00CE68A7">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243E5D10"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0784EDFB"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1AA6E62"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3A2A9626"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4A0E56AD"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DC_11A_n78A</w:t>
            </w:r>
          </w:p>
        </w:tc>
        <w:tc>
          <w:tcPr>
            <w:tcW w:w="688" w:type="pct"/>
            <w:tcBorders>
              <w:top w:val="single" w:sz="4" w:space="0" w:color="auto"/>
              <w:left w:val="single" w:sz="4" w:space="0" w:color="auto"/>
              <w:bottom w:val="single" w:sz="4" w:space="0" w:color="auto"/>
              <w:right w:val="single" w:sz="4" w:space="0" w:color="auto"/>
            </w:tcBorders>
          </w:tcPr>
          <w:p w14:paraId="232010AD" w14:textId="77777777" w:rsidR="00CE68A7" w:rsidRPr="00CE68A7" w:rsidRDefault="00CE68A7" w:rsidP="00CE68A7">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202C90EB" w14:textId="77777777" w:rsidR="00CE68A7" w:rsidRPr="00CE68A7" w:rsidRDefault="00CE68A7" w:rsidP="00CE68A7">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68C05991"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lang w:eastAsia="zh-CN"/>
              </w:rPr>
              <w:t>26</w:t>
            </w:r>
            <w:r w:rsidRPr="00CE68A7">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3638F37B"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41E18D6D"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4FB5CFA"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35559EA0"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0ECEF38B"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DC_11A_n79A</w:t>
            </w:r>
          </w:p>
        </w:tc>
        <w:tc>
          <w:tcPr>
            <w:tcW w:w="688" w:type="pct"/>
            <w:tcBorders>
              <w:top w:val="single" w:sz="4" w:space="0" w:color="auto"/>
              <w:left w:val="single" w:sz="4" w:space="0" w:color="auto"/>
              <w:bottom w:val="single" w:sz="4" w:space="0" w:color="auto"/>
              <w:right w:val="single" w:sz="4" w:space="0" w:color="auto"/>
            </w:tcBorders>
          </w:tcPr>
          <w:p w14:paraId="3461D6C4"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878EAAE"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1CFE802"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004638D"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36BF55C"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FB09BCA"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0F8434E5"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30B33EE9"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w:t>
            </w:r>
            <w:r w:rsidRPr="00CE68A7">
              <w:rPr>
                <w:rFonts w:ascii="Arial" w:eastAsiaTheme="minorEastAsia" w:hAnsi="Arial"/>
                <w:sz w:val="18"/>
                <w:lang w:eastAsia="zh-CN"/>
              </w:rPr>
              <w:t>12A_n2A</w:t>
            </w:r>
          </w:p>
        </w:tc>
        <w:tc>
          <w:tcPr>
            <w:tcW w:w="688" w:type="pct"/>
            <w:tcBorders>
              <w:top w:val="single" w:sz="4" w:space="0" w:color="auto"/>
              <w:left w:val="single" w:sz="4" w:space="0" w:color="auto"/>
              <w:bottom w:val="single" w:sz="4" w:space="0" w:color="auto"/>
              <w:right w:val="single" w:sz="4" w:space="0" w:color="auto"/>
            </w:tcBorders>
          </w:tcPr>
          <w:p w14:paraId="678141DD"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4C8B797"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33802D0"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6D088B5"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9194280"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9190291"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1194D6CA"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5DEDDBDA"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DC_12A_n5A</w:t>
            </w:r>
          </w:p>
        </w:tc>
        <w:tc>
          <w:tcPr>
            <w:tcW w:w="688" w:type="pct"/>
            <w:tcBorders>
              <w:top w:val="single" w:sz="4" w:space="0" w:color="auto"/>
              <w:left w:val="single" w:sz="4" w:space="0" w:color="auto"/>
              <w:bottom w:val="single" w:sz="4" w:space="0" w:color="auto"/>
              <w:right w:val="single" w:sz="4" w:space="0" w:color="auto"/>
            </w:tcBorders>
          </w:tcPr>
          <w:p w14:paraId="09182FE9"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FF2BED4"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E8FCC45"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D9C3349"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C681E2F"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15AC06D"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309395FC"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1600B7E9"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cs="Arial"/>
                <w:sz w:val="18"/>
                <w:lang w:eastAsia="zh-CN"/>
              </w:rPr>
              <w:t>DC_12A_n7A</w:t>
            </w:r>
          </w:p>
        </w:tc>
        <w:tc>
          <w:tcPr>
            <w:tcW w:w="688" w:type="pct"/>
            <w:tcBorders>
              <w:top w:val="single" w:sz="4" w:space="0" w:color="auto"/>
              <w:left w:val="single" w:sz="4" w:space="0" w:color="auto"/>
              <w:bottom w:val="single" w:sz="4" w:space="0" w:color="auto"/>
              <w:right w:val="single" w:sz="4" w:space="0" w:color="auto"/>
            </w:tcBorders>
          </w:tcPr>
          <w:p w14:paraId="349C3149"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71B9239"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7C58EF4"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109FA8F"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6DE2A92" w14:textId="77777777" w:rsidR="00CE68A7" w:rsidRPr="00CE68A7" w:rsidRDefault="00CE68A7" w:rsidP="00CE68A7">
            <w:pPr>
              <w:spacing w:after="0"/>
              <w:jc w:val="center"/>
              <w:rPr>
                <w:rFonts w:ascii="Arial" w:eastAsiaTheme="minorEastAsia" w:hAnsi="Arial"/>
                <w:sz w:val="18"/>
                <w:lang w:eastAsia="zh-TW"/>
              </w:rPr>
            </w:pPr>
            <w:r w:rsidRPr="00CE68A7">
              <w:rPr>
                <w:rFonts w:ascii="Arial" w:eastAsiaTheme="minorEastAsia" w:hAnsi="Arial"/>
                <w:sz w:val="18"/>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24140F16" w14:textId="77777777" w:rsidR="00CE68A7" w:rsidRPr="00CE68A7" w:rsidRDefault="00CE68A7" w:rsidP="00CE68A7">
            <w:pPr>
              <w:spacing w:after="0"/>
              <w:jc w:val="center"/>
              <w:rPr>
                <w:rFonts w:ascii="Arial" w:eastAsia="Times New Roman" w:hAnsi="Arial"/>
                <w:sz w:val="18"/>
              </w:rPr>
            </w:pPr>
            <w:r w:rsidRPr="00CE68A7">
              <w:rPr>
                <w:rFonts w:ascii="Arial" w:eastAsia="Symbol" w:hAnsi="Arial" w:cs="Arial"/>
                <w:sz w:val="18"/>
              </w:rPr>
              <w:t>+2/-3</w:t>
            </w:r>
          </w:p>
        </w:tc>
      </w:tr>
      <w:tr w:rsidR="00CE68A7" w:rsidRPr="00CE68A7" w14:paraId="53175DEF"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28EDB9F8"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DC_12A_n25A</w:t>
            </w:r>
          </w:p>
        </w:tc>
        <w:tc>
          <w:tcPr>
            <w:tcW w:w="688" w:type="pct"/>
            <w:tcBorders>
              <w:top w:val="single" w:sz="4" w:space="0" w:color="auto"/>
              <w:left w:val="single" w:sz="4" w:space="0" w:color="auto"/>
              <w:bottom w:val="single" w:sz="4" w:space="0" w:color="auto"/>
              <w:right w:val="single" w:sz="4" w:space="0" w:color="auto"/>
            </w:tcBorders>
          </w:tcPr>
          <w:p w14:paraId="43041544"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EB0B80F"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C91CF92"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0D4EFC0"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3FE7F2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561C6E0"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0EFBD548"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427B7C81" w14:textId="77777777" w:rsidR="00CE68A7" w:rsidRPr="00CE68A7" w:rsidRDefault="00CE68A7" w:rsidP="00CE68A7">
            <w:pPr>
              <w:spacing w:after="0"/>
              <w:jc w:val="center"/>
              <w:rPr>
                <w:rFonts w:ascii="Arial" w:eastAsia="Times New Roman" w:hAnsi="Arial"/>
                <w:sz w:val="18"/>
                <w:szCs w:val="18"/>
                <w:lang w:eastAsia="fi-FI"/>
              </w:rPr>
            </w:pPr>
            <w:r w:rsidRPr="00CE68A7">
              <w:rPr>
                <w:rFonts w:ascii="Arial" w:eastAsiaTheme="minorEastAsia" w:hAnsi="Arial"/>
                <w:sz w:val="18"/>
                <w:lang w:eastAsia="fi-FI"/>
              </w:rPr>
              <w:t>DC_12A_n30A</w:t>
            </w:r>
          </w:p>
        </w:tc>
        <w:tc>
          <w:tcPr>
            <w:tcW w:w="688" w:type="pct"/>
            <w:tcBorders>
              <w:top w:val="single" w:sz="4" w:space="0" w:color="auto"/>
              <w:left w:val="single" w:sz="4" w:space="0" w:color="auto"/>
              <w:bottom w:val="single" w:sz="4" w:space="0" w:color="auto"/>
              <w:right w:val="single" w:sz="4" w:space="0" w:color="auto"/>
            </w:tcBorders>
          </w:tcPr>
          <w:p w14:paraId="1664432C"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F71AE73"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73E45D8"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B0A6807"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945B859"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2BE0613"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749C14D9"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6E31DE7B"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szCs w:val="18"/>
                <w:lang w:eastAsia="fi-FI"/>
              </w:rPr>
              <w:lastRenderedPageBreak/>
              <w:t>DC_</w:t>
            </w:r>
            <w:r w:rsidRPr="00CE68A7">
              <w:rPr>
                <w:rFonts w:ascii="Arial" w:eastAsiaTheme="minorEastAsia" w:hAnsi="Arial"/>
                <w:sz w:val="18"/>
                <w:szCs w:val="18"/>
                <w:lang w:eastAsia="zh-CN"/>
              </w:rPr>
              <w:t>12</w:t>
            </w:r>
            <w:r w:rsidRPr="00CE68A7">
              <w:rPr>
                <w:rFonts w:ascii="Arial" w:eastAsiaTheme="minorEastAsia" w:hAnsi="Arial"/>
                <w:sz w:val="18"/>
                <w:szCs w:val="18"/>
                <w:lang w:eastAsia="fi-FI"/>
              </w:rPr>
              <w:t>A_n38A</w:t>
            </w:r>
          </w:p>
        </w:tc>
        <w:tc>
          <w:tcPr>
            <w:tcW w:w="688" w:type="pct"/>
            <w:tcBorders>
              <w:top w:val="single" w:sz="4" w:space="0" w:color="auto"/>
              <w:left w:val="single" w:sz="4" w:space="0" w:color="auto"/>
              <w:bottom w:val="single" w:sz="4" w:space="0" w:color="auto"/>
              <w:right w:val="single" w:sz="4" w:space="0" w:color="auto"/>
            </w:tcBorders>
          </w:tcPr>
          <w:p w14:paraId="0A30FEC9"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4AB204A"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402845D"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F9C9037"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455832B"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F95E5C2"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3731DD5E"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22D8ACB7" w14:textId="77777777" w:rsidR="00CE68A7" w:rsidRPr="00CE68A7" w:rsidRDefault="00CE68A7" w:rsidP="00CE68A7">
            <w:pPr>
              <w:spacing w:after="0"/>
              <w:jc w:val="center"/>
              <w:rPr>
                <w:rFonts w:ascii="Arial" w:eastAsia="Times New Roman" w:hAnsi="Arial"/>
                <w:sz w:val="18"/>
                <w:szCs w:val="18"/>
                <w:lang w:eastAsia="fi-FI"/>
              </w:rPr>
            </w:pPr>
            <w:r w:rsidRPr="00CE68A7">
              <w:rPr>
                <w:rFonts w:ascii="Arial" w:eastAsiaTheme="minorEastAsia" w:hAnsi="Arial"/>
                <w:sz w:val="18"/>
                <w:szCs w:val="18"/>
                <w:lang w:eastAsia="fi-FI"/>
              </w:rPr>
              <w:t>DC_12A_n41A</w:t>
            </w:r>
          </w:p>
        </w:tc>
        <w:tc>
          <w:tcPr>
            <w:tcW w:w="688" w:type="pct"/>
            <w:tcBorders>
              <w:top w:val="single" w:sz="4" w:space="0" w:color="auto"/>
              <w:left w:val="single" w:sz="4" w:space="0" w:color="auto"/>
              <w:bottom w:val="single" w:sz="4" w:space="0" w:color="auto"/>
              <w:right w:val="single" w:sz="4" w:space="0" w:color="auto"/>
            </w:tcBorders>
          </w:tcPr>
          <w:p w14:paraId="6D66A0E6" w14:textId="77777777" w:rsidR="00CE68A7" w:rsidRPr="00CE68A7" w:rsidRDefault="00CE68A7" w:rsidP="00CE68A7">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15378F25" w14:textId="77777777" w:rsidR="00CE68A7" w:rsidRPr="00CE68A7" w:rsidRDefault="00CE68A7" w:rsidP="00CE68A7">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0F7B2E06"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lang w:eastAsia="zh-CN"/>
              </w:rPr>
              <w:t>26</w:t>
            </w:r>
            <w:r w:rsidRPr="00CE68A7">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03A15CC6"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6070BB12"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FC582A5"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29937641"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0F06286E"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DC_12A_n66A</w:t>
            </w:r>
          </w:p>
        </w:tc>
        <w:tc>
          <w:tcPr>
            <w:tcW w:w="688" w:type="pct"/>
            <w:tcBorders>
              <w:top w:val="single" w:sz="4" w:space="0" w:color="auto"/>
              <w:left w:val="single" w:sz="4" w:space="0" w:color="auto"/>
              <w:bottom w:val="single" w:sz="4" w:space="0" w:color="auto"/>
              <w:right w:val="single" w:sz="4" w:space="0" w:color="auto"/>
            </w:tcBorders>
          </w:tcPr>
          <w:p w14:paraId="7A49D029"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CC3AAAE"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977C3BA"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29CB3C8"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0A9A0D9"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68C9096"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40BD3339"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192C5217" w14:textId="77777777" w:rsidR="00CE68A7" w:rsidRPr="00CE68A7" w:rsidRDefault="00CE68A7" w:rsidP="00CE68A7">
            <w:pPr>
              <w:spacing w:after="0"/>
              <w:jc w:val="center"/>
              <w:rPr>
                <w:rFonts w:ascii="Arial" w:eastAsia="Times New Roman" w:hAnsi="Arial"/>
                <w:sz w:val="18"/>
                <w:lang w:eastAsia="zh-CN"/>
              </w:rPr>
            </w:pPr>
            <w:r w:rsidRPr="00CE68A7">
              <w:rPr>
                <w:rFonts w:ascii="Arial" w:eastAsiaTheme="minorEastAsia" w:hAnsi="Arial" w:cs="Arial"/>
                <w:sz w:val="18"/>
              </w:rPr>
              <w:t>DC_12A_n71A</w:t>
            </w:r>
            <w:r w:rsidRPr="00CE68A7">
              <w:rPr>
                <w:rFonts w:ascii="Arial" w:eastAsiaTheme="minorEastAsia" w:hAnsi="Arial" w:cs="Arial"/>
                <w:sz w:val="18"/>
                <w:vertAlign w:val="superscript"/>
                <w:lang w:eastAsia="zh-TW"/>
              </w:rPr>
              <w:t>7</w:t>
            </w:r>
          </w:p>
        </w:tc>
        <w:tc>
          <w:tcPr>
            <w:tcW w:w="688" w:type="pct"/>
            <w:tcBorders>
              <w:top w:val="single" w:sz="4" w:space="0" w:color="auto"/>
              <w:left w:val="single" w:sz="4" w:space="0" w:color="auto"/>
              <w:bottom w:val="single" w:sz="4" w:space="0" w:color="auto"/>
              <w:right w:val="single" w:sz="4" w:space="0" w:color="auto"/>
            </w:tcBorders>
          </w:tcPr>
          <w:p w14:paraId="5455F1DA"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02C2C90"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9B64729"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0D4C83D"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E1293F2"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9C25ED7"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0E84965C"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3562F8BC" w14:textId="77777777" w:rsidR="00CE68A7" w:rsidRPr="00CE68A7" w:rsidRDefault="00CE68A7" w:rsidP="00CE68A7">
            <w:pPr>
              <w:spacing w:after="0"/>
              <w:jc w:val="center"/>
              <w:rPr>
                <w:rFonts w:ascii="Arial" w:eastAsia="Times New Roman" w:hAnsi="Arial"/>
                <w:sz w:val="18"/>
                <w:lang w:eastAsia="zh-CN"/>
              </w:rPr>
            </w:pPr>
            <w:r w:rsidRPr="00CE68A7">
              <w:rPr>
                <w:rFonts w:ascii="Arial" w:eastAsiaTheme="minorEastAsia" w:hAnsi="Arial"/>
                <w:sz w:val="18"/>
                <w:lang w:eastAsia="zh-CN"/>
              </w:rPr>
              <w:t>DC_12A_n7</w:t>
            </w:r>
            <w:r w:rsidRPr="00CE68A7">
              <w:rPr>
                <w:rFonts w:ascii="Arial" w:eastAsiaTheme="minorEastAsia" w:hAnsi="Arial"/>
                <w:sz w:val="18"/>
                <w:lang w:eastAsia="zh-TW"/>
              </w:rPr>
              <w:t>7</w:t>
            </w:r>
            <w:r w:rsidRPr="00CE68A7">
              <w:rPr>
                <w:rFonts w:ascii="Arial" w:eastAsiaTheme="minorEastAsia" w:hAnsi="Arial"/>
                <w:sz w:val="18"/>
                <w:lang w:eastAsia="zh-CN"/>
              </w:rPr>
              <w:t>A</w:t>
            </w:r>
          </w:p>
        </w:tc>
        <w:tc>
          <w:tcPr>
            <w:tcW w:w="688" w:type="pct"/>
            <w:tcBorders>
              <w:top w:val="single" w:sz="4" w:space="0" w:color="auto"/>
              <w:left w:val="single" w:sz="4" w:space="0" w:color="auto"/>
              <w:bottom w:val="single" w:sz="4" w:space="0" w:color="auto"/>
              <w:right w:val="single" w:sz="4" w:space="0" w:color="auto"/>
            </w:tcBorders>
          </w:tcPr>
          <w:p w14:paraId="30ED14C5" w14:textId="77777777" w:rsidR="00CE68A7" w:rsidRPr="00CE68A7" w:rsidRDefault="00CE68A7" w:rsidP="00CE68A7">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1242A68E" w14:textId="77777777" w:rsidR="00CE68A7" w:rsidRPr="00CE68A7" w:rsidRDefault="00CE68A7" w:rsidP="00CE68A7">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vAlign w:val="center"/>
            <w:hideMark/>
          </w:tcPr>
          <w:p w14:paraId="21FC5906"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lang w:eastAsia="zh-CN"/>
              </w:rPr>
              <w:t>26</w:t>
            </w:r>
            <w:r w:rsidRPr="00CE68A7">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8F000F0"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5A60D525"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FDDE41A"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5DF2CB0B"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0F8903E4"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zh-CN"/>
              </w:rPr>
              <w:t>DC_12A_n78A</w:t>
            </w:r>
          </w:p>
        </w:tc>
        <w:tc>
          <w:tcPr>
            <w:tcW w:w="688" w:type="pct"/>
            <w:tcBorders>
              <w:top w:val="single" w:sz="4" w:space="0" w:color="auto"/>
              <w:left w:val="single" w:sz="4" w:space="0" w:color="auto"/>
              <w:bottom w:val="single" w:sz="4" w:space="0" w:color="auto"/>
              <w:right w:val="single" w:sz="4" w:space="0" w:color="auto"/>
            </w:tcBorders>
          </w:tcPr>
          <w:p w14:paraId="16670BB6" w14:textId="77777777" w:rsidR="00CE68A7" w:rsidRPr="00CE68A7" w:rsidRDefault="00CE68A7" w:rsidP="00CE68A7">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0A38FC58" w14:textId="77777777" w:rsidR="00CE68A7" w:rsidRPr="00CE68A7" w:rsidRDefault="00CE68A7" w:rsidP="00CE68A7">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47356A6D"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lang w:eastAsia="zh-CN"/>
              </w:rPr>
              <w:t>26</w:t>
            </w:r>
            <w:r w:rsidRPr="00CE68A7">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740A2C0"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35B080B5"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4F467B3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026BF040"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466456D0" w14:textId="77777777" w:rsidR="00CE68A7" w:rsidRPr="00CE68A7" w:rsidRDefault="00CE68A7" w:rsidP="00CE68A7">
            <w:pPr>
              <w:spacing w:after="0"/>
              <w:jc w:val="center"/>
              <w:rPr>
                <w:rFonts w:ascii="Arial" w:eastAsia="Times New Roman" w:hAnsi="Arial"/>
                <w:sz w:val="18"/>
                <w:lang w:eastAsia="zh-CN"/>
              </w:rPr>
            </w:pPr>
            <w:r w:rsidRPr="00CE68A7">
              <w:rPr>
                <w:rFonts w:ascii="Arial" w:eastAsiaTheme="minorEastAsia" w:hAnsi="Arial"/>
                <w:sz w:val="18"/>
                <w:lang w:eastAsia="fi-FI"/>
              </w:rPr>
              <w:t>DC_13A_n2A</w:t>
            </w:r>
          </w:p>
        </w:tc>
        <w:tc>
          <w:tcPr>
            <w:tcW w:w="688" w:type="pct"/>
            <w:tcBorders>
              <w:top w:val="single" w:sz="4" w:space="0" w:color="auto"/>
              <w:left w:val="single" w:sz="4" w:space="0" w:color="auto"/>
              <w:bottom w:val="single" w:sz="4" w:space="0" w:color="auto"/>
              <w:right w:val="single" w:sz="4" w:space="0" w:color="auto"/>
            </w:tcBorders>
          </w:tcPr>
          <w:p w14:paraId="12634008"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49C3DEA"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8FFE6A9"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C40EB7E"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196EB42"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5CC1C72"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56CAD078"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01EC6886"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szCs w:val="18"/>
                <w:lang w:eastAsia="fi-FI"/>
              </w:rPr>
              <w:t>DC_</w:t>
            </w:r>
            <w:r w:rsidRPr="00CE68A7">
              <w:rPr>
                <w:rFonts w:ascii="Arial" w:eastAsiaTheme="minorEastAsia" w:hAnsi="Arial"/>
                <w:sz w:val="18"/>
                <w:szCs w:val="18"/>
                <w:lang w:eastAsia="zh-CN"/>
              </w:rPr>
              <w:t>13A_n5A</w:t>
            </w:r>
          </w:p>
        </w:tc>
        <w:tc>
          <w:tcPr>
            <w:tcW w:w="688" w:type="pct"/>
            <w:tcBorders>
              <w:top w:val="single" w:sz="4" w:space="0" w:color="auto"/>
              <w:left w:val="single" w:sz="4" w:space="0" w:color="auto"/>
              <w:bottom w:val="single" w:sz="4" w:space="0" w:color="auto"/>
              <w:right w:val="single" w:sz="4" w:space="0" w:color="auto"/>
            </w:tcBorders>
          </w:tcPr>
          <w:p w14:paraId="657282AB"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50BCE7A"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0FD1A40"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8E4F3DF"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26C9E0F"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BF87C72"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175C7BA3"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3DAC6821" w14:textId="77777777" w:rsidR="00CE68A7" w:rsidRPr="00CE68A7" w:rsidRDefault="00CE68A7" w:rsidP="00CE68A7">
            <w:pPr>
              <w:spacing w:after="0"/>
              <w:jc w:val="center"/>
              <w:rPr>
                <w:rFonts w:ascii="Arial" w:eastAsia="Times New Roman" w:hAnsi="Arial"/>
                <w:sz w:val="18"/>
                <w:szCs w:val="18"/>
                <w:lang w:eastAsia="fi-FI"/>
              </w:rPr>
            </w:pPr>
            <w:r w:rsidRPr="00CE68A7">
              <w:rPr>
                <w:rFonts w:ascii="Arial" w:eastAsiaTheme="minorEastAsia" w:hAnsi="Arial"/>
                <w:sz w:val="18"/>
                <w:szCs w:val="18"/>
                <w:lang w:eastAsia="fi-FI"/>
              </w:rPr>
              <w:t>DC_13A_n7A</w:t>
            </w:r>
          </w:p>
        </w:tc>
        <w:tc>
          <w:tcPr>
            <w:tcW w:w="688" w:type="pct"/>
            <w:tcBorders>
              <w:top w:val="single" w:sz="4" w:space="0" w:color="auto"/>
              <w:left w:val="single" w:sz="4" w:space="0" w:color="auto"/>
              <w:bottom w:val="single" w:sz="4" w:space="0" w:color="auto"/>
              <w:right w:val="single" w:sz="4" w:space="0" w:color="auto"/>
            </w:tcBorders>
          </w:tcPr>
          <w:p w14:paraId="1A23A058"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3CB0817"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F023610"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2E1109B"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F46C979"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9AC0584"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586F2A3C"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51FFD828" w14:textId="77777777" w:rsidR="00CE68A7" w:rsidRPr="00CE68A7" w:rsidRDefault="00CE68A7" w:rsidP="00CE68A7">
            <w:pPr>
              <w:spacing w:after="0"/>
              <w:jc w:val="center"/>
              <w:rPr>
                <w:rFonts w:ascii="Arial" w:eastAsia="Times New Roman" w:hAnsi="Arial"/>
                <w:sz w:val="18"/>
                <w:szCs w:val="18"/>
                <w:lang w:eastAsia="fi-FI"/>
              </w:rPr>
            </w:pPr>
            <w:r w:rsidRPr="00CE68A7">
              <w:rPr>
                <w:rFonts w:ascii="Arial" w:eastAsiaTheme="minorEastAsia" w:hAnsi="Arial"/>
                <w:sz w:val="18"/>
                <w:szCs w:val="18"/>
                <w:lang w:eastAsia="fi-FI"/>
              </w:rPr>
              <w:t>DC_13A_n25A</w:t>
            </w:r>
          </w:p>
        </w:tc>
        <w:tc>
          <w:tcPr>
            <w:tcW w:w="688" w:type="pct"/>
            <w:tcBorders>
              <w:top w:val="single" w:sz="4" w:space="0" w:color="auto"/>
              <w:left w:val="single" w:sz="4" w:space="0" w:color="auto"/>
              <w:bottom w:val="single" w:sz="4" w:space="0" w:color="auto"/>
              <w:right w:val="single" w:sz="4" w:space="0" w:color="auto"/>
            </w:tcBorders>
          </w:tcPr>
          <w:p w14:paraId="5F145C5B"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B28097E"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A00F8F8"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25C25E6"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426C04C"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DABF1FC"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63B5794B"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3BB429E5"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szCs w:val="18"/>
                <w:lang w:eastAsia="fi-FI"/>
              </w:rPr>
              <w:t>DC_13A_n48A</w:t>
            </w:r>
          </w:p>
        </w:tc>
        <w:tc>
          <w:tcPr>
            <w:tcW w:w="688" w:type="pct"/>
            <w:tcBorders>
              <w:top w:val="single" w:sz="4" w:space="0" w:color="auto"/>
              <w:left w:val="single" w:sz="4" w:space="0" w:color="auto"/>
              <w:bottom w:val="single" w:sz="4" w:space="0" w:color="auto"/>
              <w:right w:val="single" w:sz="4" w:space="0" w:color="auto"/>
            </w:tcBorders>
          </w:tcPr>
          <w:p w14:paraId="09B817D4"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676C720"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5C20FC9"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0E460EB"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466FB7A"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4DCA4492"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3E5D1DD4"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43FB0D6F"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DC_13A_n66A</w:t>
            </w:r>
          </w:p>
        </w:tc>
        <w:tc>
          <w:tcPr>
            <w:tcW w:w="688" w:type="pct"/>
            <w:tcBorders>
              <w:top w:val="single" w:sz="4" w:space="0" w:color="auto"/>
              <w:left w:val="single" w:sz="4" w:space="0" w:color="auto"/>
              <w:bottom w:val="single" w:sz="4" w:space="0" w:color="auto"/>
              <w:right w:val="single" w:sz="4" w:space="0" w:color="auto"/>
            </w:tcBorders>
          </w:tcPr>
          <w:p w14:paraId="113F3757"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13ABA2E"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5054BAF"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7352B4D"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DCB01B1"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00C992D"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2B413614"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154E16A0"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szCs w:val="18"/>
                <w:lang w:eastAsia="fi-FI"/>
              </w:rPr>
              <w:t>DC_</w:t>
            </w:r>
            <w:r w:rsidRPr="00CE68A7">
              <w:rPr>
                <w:rFonts w:ascii="Arial" w:eastAsiaTheme="minorEastAsia" w:hAnsi="Arial"/>
                <w:sz w:val="18"/>
                <w:szCs w:val="18"/>
                <w:lang w:eastAsia="zh-CN"/>
              </w:rPr>
              <w:t>13</w:t>
            </w:r>
            <w:r w:rsidRPr="00CE68A7">
              <w:rPr>
                <w:rFonts w:ascii="Arial" w:eastAsiaTheme="minorEastAsia" w:hAnsi="Arial"/>
                <w:sz w:val="18"/>
                <w:szCs w:val="18"/>
                <w:lang w:eastAsia="fi-FI"/>
              </w:rPr>
              <w:t>A_n</w:t>
            </w:r>
            <w:r w:rsidRPr="00CE68A7">
              <w:rPr>
                <w:rFonts w:ascii="Arial" w:eastAsiaTheme="minorEastAsia" w:hAnsi="Arial"/>
                <w:sz w:val="18"/>
                <w:szCs w:val="18"/>
                <w:lang w:eastAsia="zh-CN"/>
              </w:rPr>
              <w:t>71</w:t>
            </w:r>
            <w:r w:rsidRPr="00CE68A7">
              <w:rPr>
                <w:rFonts w:ascii="Arial" w:eastAsiaTheme="minorEastAsia" w:hAnsi="Arial"/>
                <w:sz w:val="18"/>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6FC6ABF9"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3C063F9"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6C80C50"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38D567D"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03BFC50"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684B4920"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0A7903EE"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7FC474DA" w14:textId="77777777" w:rsidR="00CE68A7" w:rsidRPr="00CE68A7" w:rsidRDefault="00CE68A7" w:rsidP="00CE68A7">
            <w:pPr>
              <w:spacing w:after="0"/>
              <w:jc w:val="center"/>
              <w:rPr>
                <w:rFonts w:ascii="Arial" w:eastAsia="Times New Roman" w:hAnsi="Arial"/>
                <w:sz w:val="18"/>
                <w:szCs w:val="18"/>
                <w:lang w:eastAsia="fi-FI"/>
              </w:rPr>
            </w:pPr>
            <w:r w:rsidRPr="00CE68A7">
              <w:rPr>
                <w:rFonts w:ascii="Arial" w:eastAsiaTheme="minorEastAsia" w:hAnsi="Arial"/>
                <w:sz w:val="18"/>
                <w:lang w:eastAsia="fi-FI"/>
              </w:rPr>
              <w:t>DC_13A_n77A</w:t>
            </w:r>
          </w:p>
        </w:tc>
        <w:tc>
          <w:tcPr>
            <w:tcW w:w="688" w:type="pct"/>
            <w:tcBorders>
              <w:top w:val="single" w:sz="4" w:space="0" w:color="auto"/>
              <w:left w:val="single" w:sz="4" w:space="0" w:color="auto"/>
              <w:bottom w:val="single" w:sz="4" w:space="0" w:color="auto"/>
              <w:right w:val="single" w:sz="4" w:space="0" w:color="auto"/>
            </w:tcBorders>
          </w:tcPr>
          <w:p w14:paraId="2EC3DC5D"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2AE9975B"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5E60410B" w14:textId="77777777" w:rsidR="00CE68A7" w:rsidRPr="00CE68A7" w:rsidRDefault="00CE68A7" w:rsidP="00CE68A7">
            <w:pPr>
              <w:spacing w:after="0"/>
              <w:jc w:val="center"/>
              <w:rPr>
                <w:rFonts w:ascii="Arial" w:eastAsia="Times New Roman" w:hAnsi="Arial"/>
                <w:sz w:val="18"/>
              </w:rPr>
            </w:pPr>
            <w:r w:rsidRPr="00CE68A7">
              <w:rPr>
                <w:rFonts w:ascii="Arial" w:eastAsia="等线" w:hAnsi="Arial"/>
                <w:sz w:val="18"/>
                <w:lang w:eastAsia="zh-CN"/>
              </w:rPr>
              <w:t>26</w:t>
            </w:r>
            <w:r w:rsidRPr="00CE68A7">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2DAC2BAC"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411435CF"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3F611540"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r>
      <w:tr w:rsidR="00CE68A7" w:rsidRPr="00CE68A7" w14:paraId="25099040"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5F988678" w14:textId="77777777" w:rsidR="00CE68A7" w:rsidRPr="00CE68A7" w:rsidRDefault="00CE68A7" w:rsidP="00CE68A7">
            <w:pPr>
              <w:spacing w:after="0"/>
              <w:jc w:val="center"/>
              <w:rPr>
                <w:rFonts w:ascii="Arial" w:eastAsia="Times New Roman" w:hAnsi="Arial"/>
                <w:sz w:val="18"/>
                <w:szCs w:val="18"/>
                <w:lang w:eastAsia="fi-FI"/>
              </w:rPr>
            </w:pPr>
            <w:r w:rsidRPr="00CE68A7">
              <w:rPr>
                <w:rFonts w:ascii="Arial" w:eastAsiaTheme="minorEastAsia" w:hAnsi="Arial"/>
                <w:sz w:val="18"/>
                <w:szCs w:val="18"/>
                <w:lang w:eastAsia="fi-FI"/>
              </w:rPr>
              <w:t>DC_13A_n78A</w:t>
            </w:r>
          </w:p>
        </w:tc>
        <w:tc>
          <w:tcPr>
            <w:tcW w:w="688" w:type="pct"/>
            <w:tcBorders>
              <w:top w:val="single" w:sz="4" w:space="0" w:color="auto"/>
              <w:left w:val="single" w:sz="4" w:space="0" w:color="auto"/>
              <w:bottom w:val="single" w:sz="4" w:space="0" w:color="auto"/>
              <w:right w:val="single" w:sz="4" w:space="0" w:color="auto"/>
            </w:tcBorders>
          </w:tcPr>
          <w:p w14:paraId="796B8E98"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2E4A57BA"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751453CF" w14:textId="77777777" w:rsidR="00CE68A7" w:rsidRPr="00CE68A7" w:rsidRDefault="00CE68A7" w:rsidP="00CE68A7">
            <w:pPr>
              <w:spacing w:after="0"/>
              <w:jc w:val="center"/>
              <w:rPr>
                <w:rFonts w:ascii="Arial" w:eastAsia="Times New Roman" w:hAnsi="Arial"/>
                <w:sz w:val="18"/>
              </w:rPr>
            </w:pPr>
            <w:r w:rsidRPr="00CE68A7">
              <w:rPr>
                <w:rFonts w:ascii="Arial" w:eastAsia="等线" w:hAnsi="Arial"/>
                <w:sz w:val="18"/>
                <w:lang w:eastAsia="zh-CN"/>
              </w:rPr>
              <w:t>26</w:t>
            </w:r>
            <w:r w:rsidRPr="00CE68A7">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27E012DA"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5A400957"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5B327C5"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258DE144"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7AEFBF5D" w14:textId="77777777" w:rsidR="00CE68A7" w:rsidRPr="00CE68A7" w:rsidRDefault="00CE68A7" w:rsidP="00CE68A7">
            <w:pPr>
              <w:spacing w:after="0"/>
              <w:jc w:val="center"/>
              <w:rPr>
                <w:rFonts w:ascii="Arial" w:eastAsia="Times New Roman" w:hAnsi="Arial"/>
                <w:sz w:val="18"/>
                <w:szCs w:val="18"/>
                <w:lang w:eastAsia="zh-TW"/>
              </w:rPr>
            </w:pPr>
            <w:r w:rsidRPr="00CE68A7">
              <w:rPr>
                <w:rFonts w:ascii="Arial" w:eastAsiaTheme="minorEastAsia" w:hAnsi="Arial"/>
                <w:sz w:val="18"/>
                <w:szCs w:val="18"/>
                <w:lang w:eastAsia="zh-TW"/>
              </w:rPr>
              <w:t>DC_14A_n2A</w:t>
            </w:r>
          </w:p>
        </w:tc>
        <w:tc>
          <w:tcPr>
            <w:tcW w:w="688" w:type="pct"/>
            <w:tcBorders>
              <w:top w:val="single" w:sz="4" w:space="0" w:color="auto"/>
              <w:left w:val="single" w:sz="4" w:space="0" w:color="auto"/>
              <w:bottom w:val="single" w:sz="4" w:space="0" w:color="auto"/>
              <w:right w:val="single" w:sz="4" w:space="0" w:color="auto"/>
            </w:tcBorders>
          </w:tcPr>
          <w:p w14:paraId="5A8D4400"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8769F85"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9D2A441"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0F44408"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5E2A878"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365DAF5"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02B5847C"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4F07B5B5" w14:textId="77777777" w:rsidR="00CE68A7" w:rsidRPr="00CE68A7" w:rsidRDefault="00CE68A7" w:rsidP="00CE68A7">
            <w:pPr>
              <w:spacing w:after="0"/>
              <w:jc w:val="center"/>
              <w:rPr>
                <w:rFonts w:ascii="Arial" w:eastAsia="Times New Roman" w:hAnsi="Arial"/>
                <w:sz w:val="18"/>
                <w:szCs w:val="18"/>
                <w:lang w:eastAsia="fi-FI"/>
              </w:rPr>
            </w:pPr>
            <w:r w:rsidRPr="00CE68A7">
              <w:rPr>
                <w:rFonts w:ascii="Arial" w:eastAsiaTheme="minorEastAsia" w:hAnsi="Arial"/>
                <w:sz w:val="18"/>
                <w:lang w:eastAsia="fi-FI"/>
              </w:rPr>
              <w:t>DC_14A_n5A</w:t>
            </w:r>
          </w:p>
        </w:tc>
        <w:tc>
          <w:tcPr>
            <w:tcW w:w="688" w:type="pct"/>
            <w:tcBorders>
              <w:top w:val="single" w:sz="4" w:space="0" w:color="auto"/>
              <w:left w:val="single" w:sz="4" w:space="0" w:color="auto"/>
              <w:bottom w:val="single" w:sz="4" w:space="0" w:color="auto"/>
              <w:right w:val="single" w:sz="4" w:space="0" w:color="auto"/>
            </w:tcBorders>
          </w:tcPr>
          <w:p w14:paraId="75D2CFF2"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3806609"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FD72921"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C51CA3A"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8C7FAD9"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AEF2043"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38446FB2"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08A829DF" w14:textId="77777777" w:rsidR="00CE68A7" w:rsidRPr="00CE68A7" w:rsidRDefault="00CE68A7" w:rsidP="00CE68A7">
            <w:pPr>
              <w:spacing w:after="0"/>
              <w:jc w:val="center"/>
              <w:rPr>
                <w:rFonts w:ascii="Arial" w:eastAsia="Times New Roman" w:hAnsi="Arial"/>
                <w:sz w:val="18"/>
                <w:szCs w:val="18"/>
                <w:lang w:eastAsia="zh-TW"/>
              </w:rPr>
            </w:pPr>
            <w:r w:rsidRPr="00CE68A7">
              <w:rPr>
                <w:rFonts w:ascii="Arial" w:eastAsiaTheme="minorEastAsia" w:hAnsi="Arial"/>
                <w:sz w:val="18"/>
                <w:szCs w:val="18"/>
                <w:lang w:eastAsia="fi-FI"/>
              </w:rPr>
              <w:t>DC_14A_n30A</w:t>
            </w:r>
          </w:p>
        </w:tc>
        <w:tc>
          <w:tcPr>
            <w:tcW w:w="688" w:type="pct"/>
            <w:tcBorders>
              <w:top w:val="single" w:sz="4" w:space="0" w:color="auto"/>
              <w:left w:val="single" w:sz="4" w:space="0" w:color="auto"/>
              <w:bottom w:val="single" w:sz="4" w:space="0" w:color="auto"/>
              <w:right w:val="single" w:sz="4" w:space="0" w:color="auto"/>
            </w:tcBorders>
          </w:tcPr>
          <w:p w14:paraId="365AF28F"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A18184D"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9693403"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3FD4277"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5EB8DDF"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8AE7828"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4861C023"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347DDF59" w14:textId="77777777" w:rsidR="00CE68A7" w:rsidRPr="00CE68A7" w:rsidRDefault="00CE68A7" w:rsidP="00CE68A7">
            <w:pPr>
              <w:spacing w:after="0"/>
              <w:jc w:val="center"/>
              <w:rPr>
                <w:rFonts w:ascii="Arial" w:eastAsia="Times New Roman" w:hAnsi="Arial"/>
                <w:sz w:val="18"/>
                <w:szCs w:val="18"/>
                <w:lang w:eastAsia="fi-FI"/>
              </w:rPr>
            </w:pPr>
            <w:r w:rsidRPr="00CE68A7">
              <w:rPr>
                <w:rFonts w:ascii="Arial" w:eastAsiaTheme="minorEastAsia" w:hAnsi="Arial"/>
                <w:sz w:val="18"/>
                <w:szCs w:val="18"/>
                <w:lang w:eastAsia="fi-FI"/>
              </w:rPr>
              <w:t>DC_14A_n</w:t>
            </w:r>
            <w:r w:rsidRPr="00CE68A7">
              <w:rPr>
                <w:rFonts w:ascii="Arial" w:eastAsiaTheme="minorEastAsia" w:hAnsi="Arial"/>
                <w:sz w:val="18"/>
                <w:szCs w:val="18"/>
                <w:lang w:eastAsia="zh-TW"/>
              </w:rPr>
              <w:t>41</w:t>
            </w:r>
            <w:r w:rsidRPr="00CE68A7">
              <w:rPr>
                <w:rFonts w:ascii="Arial" w:eastAsiaTheme="minorEastAsia" w:hAnsi="Arial"/>
                <w:sz w:val="18"/>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5BEE3172"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5BEBD3A1"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0122B2F1" w14:textId="77777777" w:rsidR="00CE68A7" w:rsidRPr="00CE68A7" w:rsidRDefault="00CE68A7" w:rsidP="00CE68A7">
            <w:pPr>
              <w:spacing w:after="0"/>
              <w:jc w:val="center"/>
              <w:rPr>
                <w:rFonts w:ascii="Arial" w:eastAsia="Times New Roman" w:hAnsi="Arial"/>
                <w:sz w:val="18"/>
              </w:rPr>
            </w:pPr>
            <w:r w:rsidRPr="00CE68A7">
              <w:rPr>
                <w:rFonts w:ascii="Arial" w:eastAsia="等线" w:hAnsi="Arial"/>
                <w:sz w:val="18"/>
                <w:lang w:eastAsia="zh-CN"/>
              </w:rPr>
              <w:t>26</w:t>
            </w:r>
            <w:r w:rsidRPr="00CE68A7">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2B3766CC"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076F7023"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92DAD64"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22E2B137"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6914E8F6" w14:textId="77777777" w:rsidR="00CE68A7" w:rsidRPr="00CE68A7" w:rsidRDefault="00CE68A7" w:rsidP="00CE68A7">
            <w:pPr>
              <w:spacing w:after="0"/>
              <w:jc w:val="center"/>
              <w:rPr>
                <w:rFonts w:ascii="Arial" w:eastAsia="Times New Roman" w:hAnsi="Arial"/>
                <w:sz w:val="18"/>
                <w:szCs w:val="18"/>
                <w:lang w:eastAsia="zh-TW"/>
              </w:rPr>
            </w:pPr>
            <w:r w:rsidRPr="00CE68A7">
              <w:rPr>
                <w:rFonts w:ascii="Arial" w:eastAsiaTheme="minorEastAsia" w:hAnsi="Arial"/>
                <w:sz w:val="18"/>
                <w:szCs w:val="18"/>
                <w:lang w:eastAsia="zh-TW"/>
              </w:rPr>
              <w:t>DC_14A_n66A</w:t>
            </w:r>
          </w:p>
        </w:tc>
        <w:tc>
          <w:tcPr>
            <w:tcW w:w="688" w:type="pct"/>
            <w:tcBorders>
              <w:top w:val="single" w:sz="4" w:space="0" w:color="auto"/>
              <w:left w:val="single" w:sz="4" w:space="0" w:color="auto"/>
              <w:bottom w:val="single" w:sz="4" w:space="0" w:color="auto"/>
              <w:right w:val="single" w:sz="4" w:space="0" w:color="auto"/>
            </w:tcBorders>
          </w:tcPr>
          <w:p w14:paraId="623A14EF"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942006B"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41702C8"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1D27A71"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2AFF4FA"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355EFF0"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00AD1428"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6DB55B73" w14:textId="77777777" w:rsidR="00CE68A7" w:rsidRPr="00CE68A7" w:rsidRDefault="00CE68A7" w:rsidP="00CE68A7">
            <w:pPr>
              <w:spacing w:after="0"/>
              <w:jc w:val="center"/>
              <w:rPr>
                <w:rFonts w:ascii="Arial" w:eastAsia="Times New Roman" w:hAnsi="Arial"/>
                <w:sz w:val="18"/>
                <w:szCs w:val="18"/>
                <w:lang w:eastAsia="fi-FI"/>
              </w:rPr>
            </w:pPr>
            <w:r w:rsidRPr="00CE68A7">
              <w:rPr>
                <w:rFonts w:ascii="Arial" w:eastAsiaTheme="minorEastAsia" w:hAnsi="Arial"/>
                <w:sz w:val="18"/>
                <w:szCs w:val="18"/>
                <w:lang w:eastAsia="fi-FI"/>
              </w:rPr>
              <w:t>DC_14A_n77A</w:t>
            </w:r>
          </w:p>
        </w:tc>
        <w:tc>
          <w:tcPr>
            <w:tcW w:w="688" w:type="pct"/>
            <w:tcBorders>
              <w:top w:val="single" w:sz="4" w:space="0" w:color="auto"/>
              <w:left w:val="single" w:sz="4" w:space="0" w:color="auto"/>
              <w:bottom w:val="single" w:sz="4" w:space="0" w:color="auto"/>
              <w:right w:val="single" w:sz="4" w:space="0" w:color="auto"/>
            </w:tcBorders>
          </w:tcPr>
          <w:p w14:paraId="61824E20" w14:textId="77777777" w:rsidR="00CE68A7" w:rsidRPr="00CE68A7" w:rsidRDefault="00CE68A7" w:rsidP="00CE68A7">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5EFC0B7F" w14:textId="77777777" w:rsidR="00CE68A7" w:rsidRPr="00CE68A7" w:rsidRDefault="00CE68A7" w:rsidP="00CE68A7">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vAlign w:val="center"/>
            <w:hideMark/>
          </w:tcPr>
          <w:p w14:paraId="0651FA3B"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lang w:eastAsia="zh-CN"/>
              </w:rPr>
              <w:t>26</w:t>
            </w:r>
            <w:r w:rsidRPr="00CE68A7">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11F95CEA"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266E2851"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B0D84D0"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6B2CAD7E"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0AEAE7ED"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szCs w:val="18"/>
                <w:lang w:eastAsia="fi-FI"/>
              </w:rPr>
              <w:t>DC_18A_n3A</w:t>
            </w:r>
          </w:p>
        </w:tc>
        <w:tc>
          <w:tcPr>
            <w:tcW w:w="688" w:type="pct"/>
            <w:tcBorders>
              <w:top w:val="single" w:sz="4" w:space="0" w:color="auto"/>
              <w:left w:val="single" w:sz="4" w:space="0" w:color="auto"/>
              <w:bottom w:val="single" w:sz="4" w:space="0" w:color="auto"/>
              <w:right w:val="single" w:sz="4" w:space="0" w:color="auto"/>
            </w:tcBorders>
          </w:tcPr>
          <w:p w14:paraId="70D014B6"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9B7767F"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E49EFC9"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580990F"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17CA046"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551D96BD"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102B6726"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2C08BD00"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DC_18A_n28A</w:t>
            </w:r>
          </w:p>
        </w:tc>
        <w:tc>
          <w:tcPr>
            <w:tcW w:w="688" w:type="pct"/>
            <w:tcBorders>
              <w:top w:val="single" w:sz="4" w:space="0" w:color="auto"/>
              <w:left w:val="single" w:sz="4" w:space="0" w:color="auto"/>
              <w:bottom w:val="single" w:sz="4" w:space="0" w:color="auto"/>
              <w:right w:val="single" w:sz="4" w:space="0" w:color="auto"/>
            </w:tcBorders>
          </w:tcPr>
          <w:p w14:paraId="66477726"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EB2D7F3"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E137BBE"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C7EE22C"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AB763A9"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787734A4"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4D7A3F03"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6C20E21C"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DC_18A_n41A</w:t>
            </w:r>
          </w:p>
        </w:tc>
        <w:tc>
          <w:tcPr>
            <w:tcW w:w="688" w:type="pct"/>
            <w:tcBorders>
              <w:top w:val="single" w:sz="4" w:space="0" w:color="auto"/>
              <w:left w:val="single" w:sz="4" w:space="0" w:color="auto"/>
              <w:bottom w:val="single" w:sz="4" w:space="0" w:color="auto"/>
              <w:right w:val="single" w:sz="4" w:space="0" w:color="auto"/>
            </w:tcBorders>
          </w:tcPr>
          <w:p w14:paraId="448F4D0C"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488BAF62"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31D41D44" w14:textId="77777777" w:rsidR="00CE68A7" w:rsidRPr="00CE68A7" w:rsidRDefault="00CE68A7" w:rsidP="00CE68A7">
            <w:pPr>
              <w:spacing w:after="0"/>
              <w:jc w:val="center"/>
              <w:rPr>
                <w:rFonts w:ascii="Arial" w:eastAsia="Times New Roman" w:hAnsi="Arial"/>
                <w:sz w:val="18"/>
              </w:rPr>
            </w:pPr>
            <w:r w:rsidRPr="00CE68A7">
              <w:rPr>
                <w:rFonts w:ascii="Arial" w:eastAsia="等线" w:hAnsi="Arial"/>
                <w:sz w:val="18"/>
                <w:lang w:eastAsia="zh-CN"/>
              </w:rPr>
              <w:t>26</w:t>
            </w:r>
            <w:r w:rsidRPr="00CE68A7">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31738B4D"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38B3DB65"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66F48409"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1B487E31"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65D02596"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DC_18A_n77A</w:t>
            </w:r>
          </w:p>
        </w:tc>
        <w:tc>
          <w:tcPr>
            <w:tcW w:w="688" w:type="pct"/>
            <w:tcBorders>
              <w:top w:val="single" w:sz="4" w:space="0" w:color="auto"/>
              <w:left w:val="single" w:sz="4" w:space="0" w:color="auto"/>
              <w:bottom w:val="single" w:sz="4" w:space="0" w:color="auto"/>
              <w:right w:val="single" w:sz="4" w:space="0" w:color="auto"/>
            </w:tcBorders>
          </w:tcPr>
          <w:p w14:paraId="7D3EE0FA"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7049CFD4"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5AB6DF57" w14:textId="77777777" w:rsidR="00CE68A7" w:rsidRPr="00CE68A7" w:rsidRDefault="00CE68A7" w:rsidP="00CE68A7">
            <w:pPr>
              <w:spacing w:after="0"/>
              <w:jc w:val="center"/>
              <w:rPr>
                <w:rFonts w:ascii="Arial" w:eastAsia="Times New Roman" w:hAnsi="Arial"/>
                <w:sz w:val="18"/>
              </w:rPr>
            </w:pPr>
            <w:r w:rsidRPr="00CE68A7">
              <w:rPr>
                <w:rFonts w:ascii="Arial" w:eastAsia="等线" w:hAnsi="Arial"/>
                <w:sz w:val="18"/>
                <w:lang w:eastAsia="zh-CN"/>
              </w:rPr>
              <w:t>26</w:t>
            </w:r>
            <w:r w:rsidRPr="00CE68A7">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34A2F907"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6B385503"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B223B44"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050ED13C"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471DD339"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DC_18A_n78A</w:t>
            </w:r>
          </w:p>
        </w:tc>
        <w:tc>
          <w:tcPr>
            <w:tcW w:w="688" w:type="pct"/>
            <w:tcBorders>
              <w:top w:val="single" w:sz="4" w:space="0" w:color="auto"/>
              <w:left w:val="single" w:sz="4" w:space="0" w:color="auto"/>
              <w:bottom w:val="single" w:sz="4" w:space="0" w:color="auto"/>
              <w:right w:val="single" w:sz="4" w:space="0" w:color="auto"/>
            </w:tcBorders>
          </w:tcPr>
          <w:p w14:paraId="5E3D1F1A"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69DF09C6"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2C86EF43" w14:textId="77777777" w:rsidR="00CE68A7" w:rsidRPr="00CE68A7" w:rsidRDefault="00CE68A7" w:rsidP="00CE68A7">
            <w:pPr>
              <w:spacing w:after="0"/>
              <w:jc w:val="center"/>
              <w:rPr>
                <w:rFonts w:ascii="Arial" w:eastAsia="Times New Roman" w:hAnsi="Arial"/>
                <w:sz w:val="18"/>
              </w:rPr>
            </w:pPr>
            <w:r w:rsidRPr="00CE68A7">
              <w:rPr>
                <w:rFonts w:ascii="Arial" w:eastAsia="等线" w:hAnsi="Arial"/>
                <w:sz w:val="18"/>
                <w:lang w:eastAsia="zh-CN"/>
              </w:rPr>
              <w:t>26</w:t>
            </w:r>
            <w:r w:rsidRPr="00CE68A7">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4F959A42"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394BA34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5C4AC32"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61AEE8C8"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247DA0D2"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DC_18A_n79A</w:t>
            </w:r>
          </w:p>
        </w:tc>
        <w:tc>
          <w:tcPr>
            <w:tcW w:w="688" w:type="pct"/>
            <w:tcBorders>
              <w:top w:val="single" w:sz="4" w:space="0" w:color="auto"/>
              <w:left w:val="single" w:sz="4" w:space="0" w:color="auto"/>
              <w:bottom w:val="single" w:sz="4" w:space="0" w:color="auto"/>
              <w:right w:val="single" w:sz="4" w:space="0" w:color="auto"/>
            </w:tcBorders>
          </w:tcPr>
          <w:p w14:paraId="028F70B5"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3E3901E"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C1CA9DD"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2AD6165"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07E3EEC"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640DEC4"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28360436"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0E2529DC"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DC_19A_n1A</w:t>
            </w:r>
          </w:p>
        </w:tc>
        <w:tc>
          <w:tcPr>
            <w:tcW w:w="688" w:type="pct"/>
            <w:tcBorders>
              <w:top w:val="single" w:sz="4" w:space="0" w:color="auto"/>
              <w:left w:val="single" w:sz="4" w:space="0" w:color="auto"/>
              <w:bottom w:val="single" w:sz="4" w:space="0" w:color="auto"/>
              <w:right w:val="single" w:sz="4" w:space="0" w:color="auto"/>
            </w:tcBorders>
          </w:tcPr>
          <w:p w14:paraId="42C3914C"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3A9E92C"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86331A7"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0748006"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0605466"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A92AE50"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r>
      <w:tr w:rsidR="00CE68A7" w:rsidRPr="00CE68A7" w14:paraId="1AAF7CF0"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3B4C5A98"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DC_19A_n77A</w:t>
            </w:r>
          </w:p>
        </w:tc>
        <w:tc>
          <w:tcPr>
            <w:tcW w:w="688" w:type="pct"/>
            <w:tcBorders>
              <w:top w:val="single" w:sz="4" w:space="0" w:color="auto"/>
              <w:left w:val="single" w:sz="4" w:space="0" w:color="auto"/>
              <w:bottom w:val="single" w:sz="4" w:space="0" w:color="auto"/>
              <w:right w:val="single" w:sz="4" w:space="0" w:color="auto"/>
            </w:tcBorders>
          </w:tcPr>
          <w:p w14:paraId="7B3C3DED"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51209C97"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6B24317B" w14:textId="77777777" w:rsidR="00CE68A7" w:rsidRPr="00CE68A7" w:rsidRDefault="00CE68A7" w:rsidP="00CE68A7">
            <w:pPr>
              <w:spacing w:after="0"/>
              <w:jc w:val="center"/>
              <w:rPr>
                <w:rFonts w:ascii="Arial" w:eastAsia="Times New Roman" w:hAnsi="Arial"/>
                <w:sz w:val="18"/>
              </w:rPr>
            </w:pPr>
            <w:r w:rsidRPr="00CE68A7">
              <w:rPr>
                <w:rFonts w:ascii="Arial" w:eastAsia="等线" w:hAnsi="Arial"/>
                <w:sz w:val="18"/>
                <w:lang w:eastAsia="zh-CN"/>
              </w:rPr>
              <w:t>26</w:t>
            </w:r>
            <w:r w:rsidRPr="00CE68A7">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68B39B6"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0631E90A"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3C5EA04"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44041A10"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5958C2BA"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DC_19A_n78A</w:t>
            </w:r>
          </w:p>
        </w:tc>
        <w:tc>
          <w:tcPr>
            <w:tcW w:w="688" w:type="pct"/>
            <w:tcBorders>
              <w:top w:val="single" w:sz="4" w:space="0" w:color="auto"/>
              <w:left w:val="single" w:sz="4" w:space="0" w:color="auto"/>
              <w:bottom w:val="single" w:sz="4" w:space="0" w:color="auto"/>
              <w:right w:val="single" w:sz="4" w:space="0" w:color="auto"/>
            </w:tcBorders>
          </w:tcPr>
          <w:p w14:paraId="3D33349C"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707612BF"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7CBA0D90" w14:textId="77777777" w:rsidR="00CE68A7" w:rsidRPr="00CE68A7" w:rsidRDefault="00CE68A7" w:rsidP="00CE68A7">
            <w:pPr>
              <w:spacing w:after="0"/>
              <w:jc w:val="center"/>
              <w:rPr>
                <w:rFonts w:ascii="Arial" w:eastAsia="Times New Roman" w:hAnsi="Arial"/>
                <w:sz w:val="18"/>
              </w:rPr>
            </w:pPr>
            <w:r w:rsidRPr="00CE68A7">
              <w:rPr>
                <w:rFonts w:ascii="Arial" w:eastAsia="等线" w:hAnsi="Arial"/>
                <w:sz w:val="18"/>
                <w:lang w:eastAsia="zh-CN"/>
              </w:rPr>
              <w:t>26</w:t>
            </w:r>
            <w:r w:rsidRPr="00CE68A7">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08A747F9"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1480DC46"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E8F217A"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4AE72DDD"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6C68C25C"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DC_19A_n79A</w:t>
            </w:r>
          </w:p>
        </w:tc>
        <w:tc>
          <w:tcPr>
            <w:tcW w:w="688" w:type="pct"/>
            <w:tcBorders>
              <w:top w:val="single" w:sz="4" w:space="0" w:color="auto"/>
              <w:left w:val="single" w:sz="4" w:space="0" w:color="auto"/>
              <w:bottom w:val="single" w:sz="4" w:space="0" w:color="auto"/>
              <w:right w:val="single" w:sz="4" w:space="0" w:color="auto"/>
            </w:tcBorders>
          </w:tcPr>
          <w:p w14:paraId="09F52881"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1D1F91B1"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5F24E8F3" w14:textId="77777777" w:rsidR="00CE68A7" w:rsidRPr="00CE68A7" w:rsidRDefault="00CE68A7" w:rsidP="00CE68A7">
            <w:pPr>
              <w:spacing w:after="0"/>
              <w:jc w:val="center"/>
              <w:rPr>
                <w:rFonts w:ascii="Arial" w:eastAsia="Times New Roman" w:hAnsi="Arial"/>
                <w:sz w:val="18"/>
              </w:rPr>
            </w:pPr>
            <w:r w:rsidRPr="00CE68A7">
              <w:rPr>
                <w:rFonts w:ascii="Arial" w:eastAsia="等线" w:hAnsi="Arial"/>
                <w:sz w:val="18"/>
                <w:lang w:eastAsia="zh-CN"/>
              </w:rPr>
              <w:t>26</w:t>
            </w:r>
            <w:r w:rsidRPr="00CE68A7">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26098E37"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57A1A8F3"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FDB4B5D"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12E19C56"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21D75386"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DC_20A_n1A</w:t>
            </w:r>
          </w:p>
        </w:tc>
        <w:tc>
          <w:tcPr>
            <w:tcW w:w="688" w:type="pct"/>
            <w:tcBorders>
              <w:top w:val="single" w:sz="4" w:space="0" w:color="auto"/>
              <w:left w:val="single" w:sz="4" w:space="0" w:color="auto"/>
              <w:bottom w:val="single" w:sz="4" w:space="0" w:color="auto"/>
              <w:right w:val="single" w:sz="4" w:space="0" w:color="auto"/>
            </w:tcBorders>
          </w:tcPr>
          <w:p w14:paraId="5CAC0628"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E751B80"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DACD7B6"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ADC55A1"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1CDECB6"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3FED942"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26B9BBBE"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74373D52"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DC_20A_n3A</w:t>
            </w:r>
          </w:p>
        </w:tc>
        <w:tc>
          <w:tcPr>
            <w:tcW w:w="688" w:type="pct"/>
            <w:tcBorders>
              <w:top w:val="single" w:sz="4" w:space="0" w:color="auto"/>
              <w:left w:val="single" w:sz="4" w:space="0" w:color="auto"/>
              <w:bottom w:val="single" w:sz="4" w:space="0" w:color="auto"/>
              <w:right w:val="single" w:sz="4" w:space="0" w:color="auto"/>
            </w:tcBorders>
          </w:tcPr>
          <w:p w14:paraId="063867D5"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CF3FF5D"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7987A55"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F9A1022"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469A891"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4748FB4"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44D78BD5"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3E642936"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szCs w:val="18"/>
                <w:lang w:eastAsia="fi-FI"/>
              </w:rPr>
              <w:t>DC_</w:t>
            </w:r>
            <w:r w:rsidRPr="00CE68A7">
              <w:rPr>
                <w:rFonts w:ascii="Arial" w:eastAsiaTheme="minorEastAsia" w:hAnsi="Arial"/>
                <w:sz w:val="18"/>
                <w:szCs w:val="18"/>
                <w:lang w:eastAsia="zh-CN"/>
              </w:rPr>
              <w:t>20A_n7A</w:t>
            </w:r>
          </w:p>
        </w:tc>
        <w:tc>
          <w:tcPr>
            <w:tcW w:w="688" w:type="pct"/>
            <w:tcBorders>
              <w:top w:val="single" w:sz="4" w:space="0" w:color="auto"/>
              <w:left w:val="single" w:sz="4" w:space="0" w:color="auto"/>
              <w:bottom w:val="single" w:sz="4" w:space="0" w:color="auto"/>
              <w:right w:val="single" w:sz="4" w:space="0" w:color="auto"/>
            </w:tcBorders>
          </w:tcPr>
          <w:p w14:paraId="238DD782"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391565E"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9AB1A35"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41936B9"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6553E63"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F471402"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57F6AFDA"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1C1C54EE"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lang w:eastAsia="ja-JP"/>
              </w:rPr>
              <w:t>DC_20A_n8A</w:t>
            </w:r>
          </w:p>
        </w:tc>
        <w:tc>
          <w:tcPr>
            <w:tcW w:w="688" w:type="pct"/>
            <w:tcBorders>
              <w:top w:val="single" w:sz="4" w:space="0" w:color="auto"/>
              <w:left w:val="single" w:sz="4" w:space="0" w:color="auto"/>
              <w:bottom w:val="single" w:sz="4" w:space="0" w:color="auto"/>
              <w:right w:val="single" w:sz="4" w:space="0" w:color="auto"/>
            </w:tcBorders>
          </w:tcPr>
          <w:p w14:paraId="05F2ED2E"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5381B276"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31A82DE9"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1BF623B5" w14:textId="77777777" w:rsidR="00CE68A7" w:rsidRPr="00CE68A7" w:rsidRDefault="00CE68A7" w:rsidP="00CE68A7">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4CC484FC"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lang w:eastAsia="ja-JP"/>
              </w:rPr>
              <w:t>23</w:t>
            </w:r>
          </w:p>
        </w:tc>
        <w:tc>
          <w:tcPr>
            <w:tcW w:w="615" w:type="pct"/>
            <w:tcBorders>
              <w:top w:val="single" w:sz="4" w:space="0" w:color="auto"/>
              <w:left w:val="single" w:sz="4" w:space="0" w:color="auto"/>
              <w:bottom w:val="single" w:sz="4" w:space="0" w:color="auto"/>
              <w:right w:val="single" w:sz="4" w:space="0" w:color="auto"/>
            </w:tcBorders>
            <w:hideMark/>
          </w:tcPr>
          <w:p w14:paraId="2A2E9429"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lang w:eastAsia="ja-JP"/>
              </w:rPr>
              <w:t>+2/-3</w:t>
            </w:r>
          </w:p>
        </w:tc>
      </w:tr>
      <w:tr w:rsidR="00CE68A7" w:rsidRPr="00CE68A7" w14:paraId="7073A79A"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2DC5188F"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szCs w:val="18"/>
                <w:lang w:eastAsia="fi-FI"/>
              </w:rPr>
              <w:t>DC_</w:t>
            </w:r>
            <w:r w:rsidRPr="00CE68A7">
              <w:rPr>
                <w:rFonts w:ascii="Arial" w:eastAsiaTheme="minorEastAsia" w:hAnsi="Arial"/>
                <w:sz w:val="18"/>
                <w:szCs w:val="18"/>
                <w:lang w:eastAsia="zh-CN"/>
              </w:rPr>
              <w:t>20A_n38A</w:t>
            </w:r>
          </w:p>
        </w:tc>
        <w:tc>
          <w:tcPr>
            <w:tcW w:w="688" w:type="pct"/>
            <w:tcBorders>
              <w:top w:val="single" w:sz="4" w:space="0" w:color="auto"/>
              <w:left w:val="single" w:sz="4" w:space="0" w:color="auto"/>
              <w:bottom w:val="single" w:sz="4" w:space="0" w:color="auto"/>
              <w:right w:val="single" w:sz="4" w:space="0" w:color="auto"/>
            </w:tcBorders>
          </w:tcPr>
          <w:p w14:paraId="7D4C0208"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67F6F62C"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084EED33"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56EE70A1" w14:textId="77777777" w:rsidR="00CE68A7" w:rsidRPr="00CE68A7" w:rsidRDefault="00CE68A7" w:rsidP="00CE68A7">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1463A5AF"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DD7F235"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rPr>
              <w:t>+2/-3</w:t>
            </w:r>
          </w:p>
        </w:tc>
      </w:tr>
      <w:tr w:rsidR="00CE68A7" w:rsidRPr="00CE68A7" w14:paraId="7D18256B"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1FF1C2AC"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ja-JP"/>
              </w:rPr>
              <w:t>DC_20A_n28A</w:t>
            </w:r>
          </w:p>
        </w:tc>
        <w:tc>
          <w:tcPr>
            <w:tcW w:w="688" w:type="pct"/>
            <w:tcBorders>
              <w:top w:val="single" w:sz="4" w:space="0" w:color="auto"/>
              <w:left w:val="single" w:sz="4" w:space="0" w:color="auto"/>
              <w:bottom w:val="single" w:sz="4" w:space="0" w:color="auto"/>
              <w:right w:val="single" w:sz="4" w:space="0" w:color="auto"/>
            </w:tcBorders>
          </w:tcPr>
          <w:p w14:paraId="18C6008D"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7F0FE04F"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1F1D34A8"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3E79D18C" w14:textId="77777777" w:rsidR="00CE68A7" w:rsidRPr="00CE68A7" w:rsidRDefault="00CE68A7" w:rsidP="00CE68A7">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6268AA65"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lang w:eastAsia="ja-JP"/>
              </w:rPr>
              <w:t>23</w:t>
            </w:r>
          </w:p>
        </w:tc>
        <w:tc>
          <w:tcPr>
            <w:tcW w:w="615" w:type="pct"/>
            <w:tcBorders>
              <w:top w:val="single" w:sz="4" w:space="0" w:color="auto"/>
              <w:left w:val="single" w:sz="4" w:space="0" w:color="auto"/>
              <w:bottom w:val="single" w:sz="4" w:space="0" w:color="auto"/>
              <w:right w:val="single" w:sz="4" w:space="0" w:color="auto"/>
            </w:tcBorders>
            <w:hideMark/>
          </w:tcPr>
          <w:p w14:paraId="645DC9EB"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lang w:eastAsia="ja-JP"/>
              </w:rPr>
              <w:t>+2/-3</w:t>
            </w:r>
          </w:p>
        </w:tc>
      </w:tr>
      <w:tr w:rsidR="00CE68A7" w:rsidRPr="00CE68A7" w14:paraId="7C73457F"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22606D0A"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szCs w:val="18"/>
                <w:lang w:eastAsia="fi-FI"/>
              </w:rPr>
              <w:t>DC_</w:t>
            </w:r>
            <w:r w:rsidRPr="00CE68A7">
              <w:rPr>
                <w:rFonts w:ascii="Arial" w:eastAsiaTheme="minorEastAsia" w:hAnsi="Arial"/>
                <w:sz w:val="18"/>
                <w:szCs w:val="18"/>
                <w:lang w:eastAsia="zh-TW"/>
              </w:rPr>
              <w:t>20</w:t>
            </w:r>
            <w:r w:rsidRPr="00CE68A7">
              <w:rPr>
                <w:rFonts w:ascii="Arial" w:eastAsiaTheme="minorEastAsia" w:hAnsi="Arial"/>
                <w:sz w:val="18"/>
                <w:szCs w:val="18"/>
                <w:lang w:eastAsia="fi-FI"/>
              </w:rPr>
              <w:t>A_</w:t>
            </w:r>
            <w:r w:rsidRPr="00CE68A7">
              <w:rPr>
                <w:rFonts w:ascii="Arial" w:eastAsiaTheme="minorEastAsia" w:hAnsi="Arial"/>
                <w:sz w:val="18"/>
                <w:szCs w:val="18"/>
                <w:lang w:eastAsia="zh-TW"/>
              </w:rPr>
              <w:t>n40A</w:t>
            </w:r>
          </w:p>
        </w:tc>
        <w:tc>
          <w:tcPr>
            <w:tcW w:w="688" w:type="pct"/>
            <w:tcBorders>
              <w:top w:val="single" w:sz="4" w:space="0" w:color="auto"/>
              <w:left w:val="single" w:sz="4" w:space="0" w:color="auto"/>
              <w:bottom w:val="single" w:sz="4" w:space="0" w:color="auto"/>
              <w:right w:val="single" w:sz="4" w:space="0" w:color="auto"/>
            </w:tcBorders>
          </w:tcPr>
          <w:p w14:paraId="6843D326"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0D0853B1"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137F5C95"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180F8B36" w14:textId="77777777" w:rsidR="00CE68A7" w:rsidRPr="00CE68A7" w:rsidRDefault="00CE68A7" w:rsidP="00CE68A7">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275C4A3F"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lang w:eastAsia="ja-JP"/>
              </w:rPr>
              <w:t>23</w:t>
            </w:r>
          </w:p>
        </w:tc>
        <w:tc>
          <w:tcPr>
            <w:tcW w:w="615" w:type="pct"/>
            <w:tcBorders>
              <w:top w:val="single" w:sz="4" w:space="0" w:color="auto"/>
              <w:left w:val="single" w:sz="4" w:space="0" w:color="auto"/>
              <w:bottom w:val="single" w:sz="4" w:space="0" w:color="auto"/>
              <w:right w:val="single" w:sz="4" w:space="0" w:color="auto"/>
            </w:tcBorders>
            <w:hideMark/>
          </w:tcPr>
          <w:p w14:paraId="1A990C22"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lang w:eastAsia="ja-JP"/>
              </w:rPr>
              <w:t>+2/-3</w:t>
            </w:r>
          </w:p>
        </w:tc>
      </w:tr>
      <w:tr w:rsidR="00CE68A7" w:rsidRPr="00CE68A7" w14:paraId="2EB781D1"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6D3E0E79"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szCs w:val="18"/>
                <w:lang w:eastAsia="fi-FI"/>
              </w:rPr>
              <w:t>DC_</w:t>
            </w:r>
            <w:r w:rsidRPr="00CE68A7">
              <w:rPr>
                <w:rFonts w:ascii="Arial" w:eastAsiaTheme="minorEastAsia" w:hAnsi="Arial"/>
                <w:sz w:val="18"/>
                <w:szCs w:val="18"/>
                <w:lang w:eastAsia="zh-TW"/>
              </w:rPr>
              <w:t>20</w:t>
            </w:r>
            <w:r w:rsidRPr="00CE68A7">
              <w:rPr>
                <w:rFonts w:ascii="Arial" w:eastAsiaTheme="minorEastAsia" w:hAnsi="Arial"/>
                <w:sz w:val="18"/>
                <w:szCs w:val="18"/>
                <w:lang w:eastAsia="fi-FI"/>
              </w:rPr>
              <w:t>A_</w:t>
            </w:r>
            <w:r w:rsidRPr="00CE68A7">
              <w:rPr>
                <w:rFonts w:ascii="Arial" w:eastAsiaTheme="minorEastAsia" w:hAnsi="Arial"/>
                <w:sz w:val="18"/>
                <w:szCs w:val="18"/>
                <w:lang w:eastAsia="zh-TW"/>
              </w:rPr>
              <w:t>n41A</w:t>
            </w:r>
          </w:p>
        </w:tc>
        <w:tc>
          <w:tcPr>
            <w:tcW w:w="688" w:type="pct"/>
            <w:tcBorders>
              <w:top w:val="single" w:sz="4" w:space="0" w:color="auto"/>
              <w:left w:val="single" w:sz="4" w:space="0" w:color="auto"/>
              <w:bottom w:val="single" w:sz="4" w:space="0" w:color="auto"/>
              <w:right w:val="single" w:sz="4" w:space="0" w:color="auto"/>
            </w:tcBorders>
          </w:tcPr>
          <w:p w14:paraId="00BE232F"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195872DB"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713AF88C"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等线" w:hAnsi="Arial"/>
                <w:sz w:val="18"/>
                <w:lang w:eastAsia="zh-CN"/>
              </w:rPr>
              <w:t>26</w:t>
            </w:r>
            <w:r w:rsidRPr="00CE68A7">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7E5E1904"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7AF2A450"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lang w:eastAsia="ja-JP"/>
              </w:rPr>
              <w:t>23</w:t>
            </w:r>
          </w:p>
        </w:tc>
        <w:tc>
          <w:tcPr>
            <w:tcW w:w="615" w:type="pct"/>
            <w:tcBorders>
              <w:top w:val="single" w:sz="4" w:space="0" w:color="auto"/>
              <w:left w:val="single" w:sz="4" w:space="0" w:color="auto"/>
              <w:bottom w:val="single" w:sz="4" w:space="0" w:color="auto"/>
              <w:right w:val="single" w:sz="4" w:space="0" w:color="auto"/>
            </w:tcBorders>
            <w:hideMark/>
          </w:tcPr>
          <w:p w14:paraId="499686A0"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lang w:eastAsia="ja-JP"/>
              </w:rPr>
              <w:t>+2/-3</w:t>
            </w:r>
          </w:p>
        </w:tc>
      </w:tr>
      <w:tr w:rsidR="00CE68A7" w:rsidRPr="00CE68A7" w14:paraId="760F9FAF"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50FBF2A9"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szCs w:val="18"/>
                <w:lang w:eastAsia="fi-FI"/>
              </w:rPr>
              <w:t>DC_</w:t>
            </w:r>
            <w:r w:rsidRPr="00CE68A7">
              <w:rPr>
                <w:rFonts w:ascii="Arial" w:eastAsiaTheme="minorEastAsia" w:hAnsi="Arial"/>
                <w:sz w:val="18"/>
                <w:szCs w:val="18"/>
                <w:lang w:eastAsia="zh-TW"/>
              </w:rPr>
              <w:t>20</w:t>
            </w:r>
            <w:r w:rsidRPr="00CE68A7">
              <w:rPr>
                <w:rFonts w:ascii="Arial" w:eastAsiaTheme="minorEastAsia" w:hAnsi="Arial"/>
                <w:sz w:val="18"/>
                <w:szCs w:val="18"/>
                <w:lang w:eastAsia="fi-FI"/>
              </w:rPr>
              <w:t>A_n</w:t>
            </w:r>
            <w:r w:rsidRPr="00CE68A7">
              <w:rPr>
                <w:rFonts w:ascii="Arial" w:eastAsiaTheme="minorEastAsia" w:hAnsi="Arial"/>
                <w:sz w:val="18"/>
                <w:szCs w:val="18"/>
                <w:lang w:eastAsia="zh-TW"/>
              </w:rPr>
              <w:t>50A</w:t>
            </w:r>
          </w:p>
        </w:tc>
        <w:tc>
          <w:tcPr>
            <w:tcW w:w="688" w:type="pct"/>
            <w:tcBorders>
              <w:top w:val="single" w:sz="4" w:space="0" w:color="auto"/>
              <w:left w:val="single" w:sz="4" w:space="0" w:color="auto"/>
              <w:bottom w:val="single" w:sz="4" w:space="0" w:color="auto"/>
              <w:right w:val="single" w:sz="4" w:space="0" w:color="auto"/>
            </w:tcBorders>
          </w:tcPr>
          <w:p w14:paraId="6C991F06"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9481D05"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E8E1BC2"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CCBE49A"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50DBCF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B1815F8"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7FBB50E2"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506DFF8C"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lang w:eastAsia="fi-FI"/>
              </w:rPr>
              <w:t>DC_20A_n51A</w:t>
            </w:r>
          </w:p>
        </w:tc>
        <w:tc>
          <w:tcPr>
            <w:tcW w:w="688" w:type="pct"/>
            <w:tcBorders>
              <w:top w:val="single" w:sz="4" w:space="0" w:color="auto"/>
              <w:left w:val="single" w:sz="4" w:space="0" w:color="auto"/>
              <w:bottom w:val="single" w:sz="4" w:space="0" w:color="auto"/>
              <w:right w:val="single" w:sz="4" w:space="0" w:color="auto"/>
            </w:tcBorders>
          </w:tcPr>
          <w:p w14:paraId="26F18B2E"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B753E14"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BDB3AFC"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472DED1"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5DAC8C5"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5552D66"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rPr>
              <w:t>+2/-3</w:t>
            </w:r>
          </w:p>
        </w:tc>
      </w:tr>
      <w:tr w:rsidR="00CE68A7" w:rsidRPr="00CE68A7" w14:paraId="20CEA77E"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501ADC18"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lang w:eastAsia="fi-FI"/>
              </w:rPr>
              <w:t>DC_20A_n77A</w:t>
            </w:r>
          </w:p>
        </w:tc>
        <w:tc>
          <w:tcPr>
            <w:tcW w:w="688" w:type="pct"/>
            <w:tcBorders>
              <w:top w:val="single" w:sz="4" w:space="0" w:color="auto"/>
              <w:left w:val="single" w:sz="4" w:space="0" w:color="auto"/>
              <w:bottom w:val="single" w:sz="4" w:space="0" w:color="auto"/>
              <w:right w:val="single" w:sz="4" w:space="0" w:color="auto"/>
            </w:tcBorders>
          </w:tcPr>
          <w:p w14:paraId="317A776F"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244BAAF"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1BAB1D9"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245CFB6"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B3E58F3"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1E74855"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rPr>
              <w:t>+2/-3</w:t>
            </w:r>
          </w:p>
        </w:tc>
      </w:tr>
      <w:tr w:rsidR="00CE68A7" w:rsidRPr="00CE68A7" w14:paraId="30582050"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32FC529C"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rPr>
              <w:t>DC_20A_n80A</w:t>
            </w:r>
          </w:p>
        </w:tc>
        <w:tc>
          <w:tcPr>
            <w:tcW w:w="688" w:type="pct"/>
            <w:tcBorders>
              <w:top w:val="single" w:sz="4" w:space="0" w:color="auto"/>
              <w:left w:val="single" w:sz="4" w:space="0" w:color="auto"/>
              <w:bottom w:val="single" w:sz="4" w:space="0" w:color="auto"/>
              <w:right w:val="single" w:sz="4" w:space="0" w:color="auto"/>
            </w:tcBorders>
          </w:tcPr>
          <w:p w14:paraId="14FA003E"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5E80EA2"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2863AF6"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290CE9A"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852BE9C"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967709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30CF79E7"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3FDC5868"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DC_20A_n78A</w:t>
            </w:r>
          </w:p>
        </w:tc>
        <w:tc>
          <w:tcPr>
            <w:tcW w:w="688" w:type="pct"/>
            <w:tcBorders>
              <w:top w:val="single" w:sz="4" w:space="0" w:color="auto"/>
              <w:left w:val="single" w:sz="4" w:space="0" w:color="auto"/>
              <w:bottom w:val="single" w:sz="4" w:space="0" w:color="auto"/>
              <w:right w:val="single" w:sz="4" w:space="0" w:color="auto"/>
            </w:tcBorders>
          </w:tcPr>
          <w:p w14:paraId="0338623B"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251D19BF"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68718396" w14:textId="77777777" w:rsidR="00CE68A7" w:rsidRPr="00CE68A7" w:rsidRDefault="00CE68A7" w:rsidP="00CE68A7">
            <w:pPr>
              <w:spacing w:after="0"/>
              <w:jc w:val="center"/>
              <w:rPr>
                <w:rFonts w:ascii="Arial" w:eastAsia="Times New Roman" w:hAnsi="Arial"/>
                <w:sz w:val="18"/>
              </w:rPr>
            </w:pPr>
            <w:r w:rsidRPr="00CE68A7">
              <w:rPr>
                <w:rFonts w:ascii="Arial" w:eastAsia="等线" w:hAnsi="Arial"/>
                <w:sz w:val="18"/>
                <w:lang w:eastAsia="zh-CN"/>
              </w:rPr>
              <w:t>26</w:t>
            </w:r>
            <w:r w:rsidRPr="00CE68A7">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5D2021C"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44A7C63C"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36CD25F"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72CA6615"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22846245"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DC_20A_n82A_ULSUP-TDM_n78A</w:t>
            </w:r>
          </w:p>
        </w:tc>
        <w:tc>
          <w:tcPr>
            <w:tcW w:w="688" w:type="pct"/>
            <w:tcBorders>
              <w:top w:val="single" w:sz="4" w:space="0" w:color="auto"/>
              <w:left w:val="single" w:sz="4" w:space="0" w:color="auto"/>
              <w:bottom w:val="single" w:sz="4" w:space="0" w:color="auto"/>
              <w:right w:val="single" w:sz="4" w:space="0" w:color="auto"/>
            </w:tcBorders>
          </w:tcPr>
          <w:p w14:paraId="4BBAB241"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4554280"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5E50F00"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F7D5F6C"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7C285B5"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C903191"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1AF6A901"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59BB2EBC"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DC_20A_n83A</w:t>
            </w:r>
          </w:p>
        </w:tc>
        <w:tc>
          <w:tcPr>
            <w:tcW w:w="688" w:type="pct"/>
            <w:tcBorders>
              <w:top w:val="single" w:sz="4" w:space="0" w:color="auto"/>
              <w:left w:val="single" w:sz="4" w:space="0" w:color="auto"/>
              <w:bottom w:val="single" w:sz="4" w:space="0" w:color="auto"/>
              <w:right w:val="single" w:sz="4" w:space="0" w:color="auto"/>
            </w:tcBorders>
          </w:tcPr>
          <w:p w14:paraId="7CFCCCEB"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94E3F6C"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9E3C304"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1BD2D72"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18542B5"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ja-JP"/>
              </w:rPr>
              <w:t>23</w:t>
            </w:r>
          </w:p>
        </w:tc>
        <w:tc>
          <w:tcPr>
            <w:tcW w:w="615" w:type="pct"/>
            <w:tcBorders>
              <w:top w:val="single" w:sz="4" w:space="0" w:color="auto"/>
              <w:left w:val="single" w:sz="4" w:space="0" w:color="auto"/>
              <w:bottom w:val="single" w:sz="4" w:space="0" w:color="auto"/>
              <w:right w:val="single" w:sz="4" w:space="0" w:color="auto"/>
            </w:tcBorders>
            <w:hideMark/>
          </w:tcPr>
          <w:p w14:paraId="505D00DB"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ja-JP"/>
              </w:rPr>
              <w:t>+2/-3</w:t>
            </w:r>
          </w:p>
        </w:tc>
      </w:tr>
      <w:tr w:rsidR="00CE68A7" w:rsidRPr="00CE68A7" w14:paraId="68A3E60A"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03BE3DDE"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DC_21A_n1A</w:t>
            </w:r>
          </w:p>
        </w:tc>
        <w:tc>
          <w:tcPr>
            <w:tcW w:w="688" w:type="pct"/>
            <w:tcBorders>
              <w:top w:val="single" w:sz="4" w:space="0" w:color="auto"/>
              <w:left w:val="single" w:sz="4" w:space="0" w:color="auto"/>
              <w:bottom w:val="single" w:sz="4" w:space="0" w:color="auto"/>
              <w:right w:val="single" w:sz="4" w:space="0" w:color="auto"/>
            </w:tcBorders>
          </w:tcPr>
          <w:p w14:paraId="34583176"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66E3E1B"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E515B2A"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2232D6D"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A92A044"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MS Mincho" w:hAnsi="Arial"/>
                <w:sz w:val="18"/>
                <w:lang w:eastAsia="ja-JP"/>
              </w:rPr>
              <w:t>23</w:t>
            </w:r>
          </w:p>
        </w:tc>
        <w:tc>
          <w:tcPr>
            <w:tcW w:w="615" w:type="pct"/>
            <w:tcBorders>
              <w:top w:val="single" w:sz="4" w:space="0" w:color="auto"/>
              <w:left w:val="single" w:sz="4" w:space="0" w:color="auto"/>
              <w:bottom w:val="single" w:sz="4" w:space="0" w:color="auto"/>
              <w:right w:val="single" w:sz="4" w:space="0" w:color="auto"/>
            </w:tcBorders>
            <w:hideMark/>
          </w:tcPr>
          <w:p w14:paraId="561B193C"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MS Mincho" w:hAnsi="Arial"/>
                <w:sz w:val="18"/>
                <w:lang w:eastAsia="ja-JP"/>
              </w:rPr>
              <w:t>+2/-3</w:t>
            </w:r>
          </w:p>
        </w:tc>
      </w:tr>
      <w:tr w:rsidR="00CE68A7" w:rsidRPr="00CE68A7" w14:paraId="76EE63A1"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72BD0644"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szCs w:val="18"/>
                <w:lang w:eastAsia="fi-FI"/>
              </w:rPr>
              <w:t>DC_21A_n28A</w:t>
            </w:r>
          </w:p>
        </w:tc>
        <w:tc>
          <w:tcPr>
            <w:tcW w:w="688" w:type="pct"/>
            <w:tcBorders>
              <w:top w:val="single" w:sz="4" w:space="0" w:color="auto"/>
              <w:left w:val="single" w:sz="4" w:space="0" w:color="auto"/>
              <w:bottom w:val="single" w:sz="4" w:space="0" w:color="auto"/>
              <w:right w:val="single" w:sz="4" w:space="0" w:color="auto"/>
            </w:tcBorders>
          </w:tcPr>
          <w:p w14:paraId="58A6497A"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E5DA103"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8F6EC2B"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3CF2607"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vAlign w:val="center"/>
            <w:hideMark/>
          </w:tcPr>
          <w:p w14:paraId="1CF2D6C7"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14:paraId="2B2649EA"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r>
      <w:tr w:rsidR="00CE68A7" w:rsidRPr="00CE68A7" w14:paraId="09BDA302"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32711E96"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DC_21A_n77A</w:t>
            </w:r>
          </w:p>
        </w:tc>
        <w:tc>
          <w:tcPr>
            <w:tcW w:w="688" w:type="pct"/>
            <w:tcBorders>
              <w:top w:val="single" w:sz="4" w:space="0" w:color="auto"/>
              <w:left w:val="single" w:sz="4" w:space="0" w:color="auto"/>
              <w:bottom w:val="single" w:sz="4" w:space="0" w:color="auto"/>
              <w:right w:val="single" w:sz="4" w:space="0" w:color="auto"/>
            </w:tcBorders>
          </w:tcPr>
          <w:p w14:paraId="38AF2726"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327DC1A9"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1D7B369B" w14:textId="77777777" w:rsidR="00CE68A7" w:rsidRPr="00CE68A7" w:rsidRDefault="00CE68A7" w:rsidP="00CE68A7">
            <w:pPr>
              <w:spacing w:after="0"/>
              <w:jc w:val="center"/>
              <w:rPr>
                <w:rFonts w:ascii="Arial" w:eastAsia="Times New Roman" w:hAnsi="Arial"/>
                <w:sz w:val="18"/>
              </w:rPr>
            </w:pPr>
            <w:r w:rsidRPr="00CE68A7">
              <w:rPr>
                <w:rFonts w:ascii="Arial" w:eastAsia="等线" w:hAnsi="Arial"/>
                <w:sz w:val="18"/>
                <w:lang w:eastAsia="zh-CN"/>
              </w:rPr>
              <w:t>26</w:t>
            </w:r>
            <w:r w:rsidRPr="00CE68A7">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1AEA935B"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3423C2A1"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AEE79A5"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0E30B773"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4B234510"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DC_21A_n78A</w:t>
            </w:r>
          </w:p>
        </w:tc>
        <w:tc>
          <w:tcPr>
            <w:tcW w:w="688" w:type="pct"/>
            <w:tcBorders>
              <w:top w:val="single" w:sz="4" w:space="0" w:color="auto"/>
              <w:left w:val="single" w:sz="4" w:space="0" w:color="auto"/>
              <w:bottom w:val="single" w:sz="4" w:space="0" w:color="auto"/>
              <w:right w:val="single" w:sz="4" w:space="0" w:color="auto"/>
            </w:tcBorders>
          </w:tcPr>
          <w:p w14:paraId="231D5FA4"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38EACE7A"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22FFE521" w14:textId="77777777" w:rsidR="00CE68A7" w:rsidRPr="00CE68A7" w:rsidRDefault="00CE68A7" w:rsidP="00CE68A7">
            <w:pPr>
              <w:spacing w:after="0"/>
              <w:jc w:val="center"/>
              <w:rPr>
                <w:rFonts w:ascii="Arial" w:eastAsia="Times New Roman" w:hAnsi="Arial"/>
                <w:sz w:val="18"/>
              </w:rPr>
            </w:pPr>
            <w:r w:rsidRPr="00CE68A7">
              <w:rPr>
                <w:rFonts w:ascii="Arial" w:eastAsia="等线" w:hAnsi="Arial"/>
                <w:sz w:val="18"/>
                <w:lang w:eastAsia="zh-CN"/>
              </w:rPr>
              <w:t>26</w:t>
            </w:r>
            <w:r w:rsidRPr="00CE68A7">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4E05EF6A"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54BE99D6"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F2088E6"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6376EAFF"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7DFA6CB9"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DC_21A_n79A</w:t>
            </w:r>
          </w:p>
        </w:tc>
        <w:tc>
          <w:tcPr>
            <w:tcW w:w="688" w:type="pct"/>
            <w:tcBorders>
              <w:top w:val="single" w:sz="4" w:space="0" w:color="auto"/>
              <w:left w:val="single" w:sz="4" w:space="0" w:color="auto"/>
              <w:bottom w:val="single" w:sz="4" w:space="0" w:color="auto"/>
              <w:right w:val="single" w:sz="4" w:space="0" w:color="auto"/>
            </w:tcBorders>
          </w:tcPr>
          <w:p w14:paraId="0B29ED05"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62769D60"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7B804D6E" w14:textId="77777777" w:rsidR="00CE68A7" w:rsidRPr="00CE68A7" w:rsidRDefault="00CE68A7" w:rsidP="00CE68A7">
            <w:pPr>
              <w:spacing w:after="0"/>
              <w:jc w:val="center"/>
              <w:rPr>
                <w:rFonts w:ascii="Arial" w:eastAsia="Times New Roman" w:hAnsi="Arial"/>
                <w:sz w:val="18"/>
              </w:rPr>
            </w:pPr>
            <w:r w:rsidRPr="00CE68A7">
              <w:rPr>
                <w:rFonts w:ascii="Arial" w:eastAsia="等线" w:hAnsi="Arial"/>
                <w:sz w:val="18"/>
                <w:lang w:eastAsia="zh-CN"/>
              </w:rPr>
              <w:t>26</w:t>
            </w:r>
            <w:r w:rsidRPr="00CE68A7">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042761D6"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75E0FF5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3B1B4E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561B9DDE"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64221EFD"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DC_25A_n41A</w:t>
            </w:r>
          </w:p>
        </w:tc>
        <w:tc>
          <w:tcPr>
            <w:tcW w:w="688" w:type="pct"/>
            <w:tcBorders>
              <w:top w:val="single" w:sz="4" w:space="0" w:color="auto"/>
              <w:left w:val="single" w:sz="4" w:space="0" w:color="auto"/>
              <w:bottom w:val="single" w:sz="4" w:space="0" w:color="auto"/>
              <w:right w:val="single" w:sz="4" w:space="0" w:color="auto"/>
            </w:tcBorders>
          </w:tcPr>
          <w:p w14:paraId="0C0BAE66"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372E3468"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029D39D9" w14:textId="77777777" w:rsidR="00CE68A7" w:rsidRPr="00CE68A7" w:rsidRDefault="00CE68A7" w:rsidP="00CE68A7">
            <w:pPr>
              <w:spacing w:after="0"/>
              <w:jc w:val="center"/>
              <w:rPr>
                <w:rFonts w:ascii="Arial" w:eastAsia="Times New Roman" w:hAnsi="Arial"/>
                <w:sz w:val="18"/>
              </w:rPr>
            </w:pPr>
            <w:r w:rsidRPr="00CE68A7">
              <w:rPr>
                <w:rFonts w:ascii="Arial" w:eastAsia="等线" w:hAnsi="Arial"/>
                <w:sz w:val="18"/>
                <w:lang w:eastAsia="zh-CN"/>
              </w:rPr>
              <w:t>26</w:t>
            </w:r>
            <w:r w:rsidRPr="00CE68A7">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4C0F8EB"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5A1A4D54"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E1566F5"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11C32636"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7C8437D2" w14:textId="77777777" w:rsidR="00CE68A7" w:rsidRPr="00CE68A7" w:rsidRDefault="00CE68A7" w:rsidP="00CE68A7">
            <w:pPr>
              <w:spacing w:after="0"/>
              <w:jc w:val="center"/>
              <w:rPr>
                <w:rFonts w:ascii="Arial" w:eastAsia="Times New Roman" w:hAnsi="Arial"/>
                <w:sz w:val="18"/>
                <w:szCs w:val="18"/>
                <w:lang w:eastAsia="fi-FI"/>
              </w:rPr>
            </w:pPr>
            <w:r w:rsidRPr="00CE68A7">
              <w:rPr>
                <w:rFonts w:ascii="Arial" w:eastAsiaTheme="minorEastAsia" w:hAnsi="Arial"/>
                <w:sz w:val="18"/>
                <w:lang w:eastAsia="fi-FI"/>
              </w:rPr>
              <w:t>DC_25A_n77A</w:t>
            </w:r>
          </w:p>
        </w:tc>
        <w:tc>
          <w:tcPr>
            <w:tcW w:w="688" w:type="pct"/>
            <w:tcBorders>
              <w:top w:val="single" w:sz="4" w:space="0" w:color="auto"/>
              <w:left w:val="single" w:sz="4" w:space="0" w:color="auto"/>
              <w:bottom w:val="single" w:sz="4" w:space="0" w:color="auto"/>
              <w:right w:val="single" w:sz="4" w:space="0" w:color="auto"/>
            </w:tcBorders>
          </w:tcPr>
          <w:p w14:paraId="775E5BE3"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9F8032E"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A9EF552"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F361D22"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vAlign w:val="center"/>
            <w:hideMark/>
          </w:tcPr>
          <w:p w14:paraId="5A089317"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14:paraId="15FFCF5F"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r>
      <w:tr w:rsidR="00CE68A7" w:rsidRPr="00CE68A7" w14:paraId="23D8D6D9"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069DB006" w14:textId="77777777" w:rsidR="00CE68A7" w:rsidRPr="00CE68A7" w:rsidRDefault="00CE68A7" w:rsidP="00CE68A7">
            <w:pPr>
              <w:spacing w:after="0"/>
              <w:jc w:val="center"/>
              <w:rPr>
                <w:rFonts w:ascii="Arial" w:eastAsia="Times New Roman" w:hAnsi="Arial"/>
                <w:sz w:val="18"/>
                <w:szCs w:val="18"/>
                <w:lang w:eastAsia="fi-FI"/>
              </w:rPr>
            </w:pPr>
            <w:r w:rsidRPr="00CE68A7">
              <w:rPr>
                <w:rFonts w:ascii="Arial" w:eastAsiaTheme="minorEastAsia" w:hAnsi="Arial"/>
                <w:sz w:val="18"/>
                <w:lang w:eastAsia="fi-FI"/>
              </w:rPr>
              <w:t>DC_25A_n78A</w:t>
            </w:r>
          </w:p>
        </w:tc>
        <w:tc>
          <w:tcPr>
            <w:tcW w:w="688" w:type="pct"/>
            <w:tcBorders>
              <w:top w:val="single" w:sz="4" w:space="0" w:color="auto"/>
              <w:left w:val="single" w:sz="4" w:space="0" w:color="auto"/>
              <w:bottom w:val="single" w:sz="4" w:space="0" w:color="auto"/>
              <w:right w:val="single" w:sz="4" w:space="0" w:color="auto"/>
            </w:tcBorders>
          </w:tcPr>
          <w:p w14:paraId="6A7697D1"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62AB0B42"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56DBD71D" w14:textId="77777777" w:rsidR="00CE68A7" w:rsidRPr="00CE68A7" w:rsidRDefault="00CE68A7" w:rsidP="00CE68A7">
            <w:pPr>
              <w:spacing w:after="0"/>
              <w:jc w:val="center"/>
              <w:rPr>
                <w:rFonts w:ascii="Arial" w:eastAsia="Times New Roman" w:hAnsi="Arial"/>
                <w:sz w:val="18"/>
              </w:rPr>
            </w:pPr>
            <w:r w:rsidRPr="00CE68A7">
              <w:rPr>
                <w:rFonts w:ascii="Arial" w:eastAsia="等线" w:hAnsi="Arial"/>
                <w:sz w:val="18"/>
                <w:lang w:eastAsia="zh-CN"/>
              </w:rPr>
              <w:t>26</w:t>
            </w:r>
            <w:r w:rsidRPr="00CE68A7">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4AD86234"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vAlign w:val="center"/>
            <w:hideMark/>
          </w:tcPr>
          <w:p w14:paraId="6A3C4998"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14:paraId="25E02ADB"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r>
      <w:tr w:rsidR="00CE68A7" w:rsidRPr="00CE68A7" w14:paraId="3F01F06D"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50B6FAA7"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szCs w:val="18"/>
                <w:lang w:eastAsia="fi-FI"/>
              </w:rPr>
              <w:t>DC_26</w:t>
            </w:r>
            <w:r w:rsidRPr="00CE68A7">
              <w:rPr>
                <w:rFonts w:ascii="Arial" w:eastAsiaTheme="minorEastAsia" w:hAnsi="Arial"/>
                <w:sz w:val="18"/>
                <w:szCs w:val="18"/>
                <w:lang w:eastAsia="zh-CN"/>
              </w:rPr>
              <w:t>A_n25A</w:t>
            </w:r>
          </w:p>
        </w:tc>
        <w:tc>
          <w:tcPr>
            <w:tcW w:w="688" w:type="pct"/>
            <w:tcBorders>
              <w:top w:val="single" w:sz="4" w:space="0" w:color="auto"/>
              <w:left w:val="single" w:sz="4" w:space="0" w:color="auto"/>
              <w:bottom w:val="single" w:sz="4" w:space="0" w:color="auto"/>
              <w:right w:val="single" w:sz="4" w:space="0" w:color="auto"/>
            </w:tcBorders>
          </w:tcPr>
          <w:p w14:paraId="16BABEDF"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5394190"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094EEE7"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C9DF998"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37D28B7"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38FCEEC"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49BB2685"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48716462"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DC_26A_n41A</w:t>
            </w:r>
          </w:p>
        </w:tc>
        <w:tc>
          <w:tcPr>
            <w:tcW w:w="688" w:type="pct"/>
            <w:tcBorders>
              <w:top w:val="single" w:sz="4" w:space="0" w:color="auto"/>
              <w:left w:val="single" w:sz="4" w:space="0" w:color="auto"/>
              <w:bottom w:val="single" w:sz="4" w:space="0" w:color="auto"/>
              <w:right w:val="single" w:sz="4" w:space="0" w:color="auto"/>
            </w:tcBorders>
          </w:tcPr>
          <w:p w14:paraId="4124D4D3"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3D057898"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15F0462C" w14:textId="77777777" w:rsidR="00CE68A7" w:rsidRPr="00CE68A7" w:rsidRDefault="00CE68A7" w:rsidP="00CE68A7">
            <w:pPr>
              <w:spacing w:after="0"/>
              <w:jc w:val="center"/>
              <w:rPr>
                <w:rFonts w:ascii="Arial" w:eastAsia="Times New Roman" w:hAnsi="Arial"/>
                <w:sz w:val="18"/>
              </w:rPr>
            </w:pPr>
            <w:r w:rsidRPr="00CE68A7">
              <w:rPr>
                <w:rFonts w:ascii="Arial" w:eastAsia="等线" w:hAnsi="Arial"/>
                <w:sz w:val="18"/>
                <w:lang w:eastAsia="zh-CN"/>
              </w:rPr>
              <w:t>26</w:t>
            </w:r>
            <w:r w:rsidRPr="00CE68A7">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3DC0CF7D"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28E4CF85"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CF9E460"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63224087"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2BC188AB"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szCs w:val="18"/>
                <w:lang w:eastAsia="fi-FI"/>
              </w:rPr>
              <w:t>DC_26A_n77A</w:t>
            </w:r>
          </w:p>
        </w:tc>
        <w:tc>
          <w:tcPr>
            <w:tcW w:w="688" w:type="pct"/>
            <w:tcBorders>
              <w:top w:val="single" w:sz="4" w:space="0" w:color="auto"/>
              <w:left w:val="single" w:sz="4" w:space="0" w:color="auto"/>
              <w:bottom w:val="single" w:sz="4" w:space="0" w:color="auto"/>
              <w:right w:val="single" w:sz="4" w:space="0" w:color="auto"/>
            </w:tcBorders>
          </w:tcPr>
          <w:p w14:paraId="3AA4E57B"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30485F5"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F9405E2"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CB28EF0"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9224CE0"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szCs w:val="18"/>
              </w:rPr>
              <w:t>23</w:t>
            </w:r>
          </w:p>
        </w:tc>
        <w:tc>
          <w:tcPr>
            <w:tcW w:w="615" w:type="pct"/>
            <w:tcBorders>
              <w:top w:val="single" w:sz="4" w:space="0" w:color="auto"/>
              <w:left w:val="single" w:sz="4" w:space="0" w:color="auto"/>
              <w:bottom w:val="single" w:sz="4" w:space="0" w:color="auto"/>
              <w:right w:val="single" w:sz="4" w:space="0" w:color="auto"/>
            </w:tcBorders>
            <w:hideMark/>
          </w:tcPr>
          <w:p w14:paraId="13EC165A"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szCs w:val="18"/>
              </w:rPr>
              <w:t>+2/-3</w:t>
            </w:r>
          </w:p>
        </w:tc>
      </w:tr>
      <w:tr w:rsidR="00CE68A7" w:rsidRPr="00CE68A7" w14:paraId="4FB2DAA3"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34125FF9"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szCs w:val="18"/>
                <w:lang w:eastAsia="fi-FI"/>
              </w:rPr>
              <w:t>DC_26A_n78A</w:t>
            </w:r>
          </w:p>
        </w:tc>
        <w:tc>
          <w:tcPr>
            <w:tcW w:w="688" w:type="pct"/>
            <w:tcBorders>
              <w:top w:val="single" w:sz="4" w:space="0" w:color="auto"/>
              <w:left w:val="single" w:sz="4" w:space="0" w:color="auto"/>
              <w:bottom w:val="single" w:sz="4" w:space="0" w:color="auto"/>
              <w:right w:val="single" w:sz="4" w:space="0" w:color="auto"/>
            </w:tcBorders>
          </w:tcPr>
          <w:p w14:paraId="3FF8A0A2"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40374423"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233DD207" w14:textId="77777777" w:rsidR="00CE68A7" w:rsidRPr="00CE68A7" w:rsidRDefault="00CE68A7" w:rsidP="00CE68A7">
            <w:pPr>
              <w:spacing w:after="0"/>
              <w:jc w:val="center"/>
              <w:rPr>
                <w:rFonts w:ascii="Arial" w:eastAsia="Times New Roman" w:hAnsi="Arial"/>
                <w:sz w:val="18"/>
              </w:rPr>
            </w:pPr>
            <w:r w:rsidRPr="00CE68A7">
              <w:rPr>
                <w:rFonts w:ascii="Arial" w:eastAsia="等线" w:hAnsi="Arial"/>
                <w:sz w:val="18"/>
                <w:lang w:eastAsia="zh-CN"/>
              </w:rPr>
              <w:t>26</w:t>
            </w:r>
            <w:r w:rsidRPr="00CE68A7">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15AF0BD2"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77653062"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szCs w:val="18"/>
              </w:rPr>
              <w:t>23</w:t>
            </w:r>
          </w:p>
        </w:tc>
        <w:tc>
          <w:tcPr>
            <w:tcW w:w="615" w:type="pct"/>
            <w:tcBorders>
              <w:top w:val="single" w:sz="4" w:space="0" w:color="auto"/>
              <w:left w:val="single" w:sz="4" w:space="0" w:color="auto"/>
              <w:bottom w:val="single" w:sz="4" w:space="0" w:color="auto"/>
              <w:right w:val="single" w:sz="4" w:space="0" w:color="auto"/>
            </w:tcBorders>
            <w:hideMark/>
          </w:tcPr>
          <w:p w14:paraId="7FFE092C"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szCs w:val="18"/>
              </w:rPr>
              <w:t>+2/-3</w:t>
            </w:r>
          </w:p>
        </w:tc>
      </w:tr>
      <w:tr w:rsidR="00CE68A7" w:rsidRPr="00CE68A7" w14:paraId="3C918769"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1B7A9095"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szCs w:val="18"/>
                <w:lang w:eastAsia="fi-FI"/>
              </w:rPr>
              <w:t>DC_26A_n79A</w:t>
            </w:r>
          </w:p>
        </w:tc>
        <w:tc>
          <w:tcPr>
            <w:tcW w:w="688" w:type="pct"/>
            <w:tcBorders>
              <w:top w:val="single" w:sz="4" w:space="0" w:color="auto"/>
              <w:left w:val="single" w:sz="4" w:space="0" w:color="auto"/>
              <w:bottom w:val="single" w:sz="4" w:space="0" w:color="auto"/>
              <w:right w:val="single" w:sz="4" w:space="0" w:color="auto"/>
            </w:tcBorders>
          </w:tcPr>
          <w:p w14:paraId="48097726"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E2CD089"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848E88C"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00DEEFD"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1965F96"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szCs w:val="18"/>
              </w:rPr>
              <w:t>23</w:t>
            </w:r>
          </w:p>
        </w:tc>
        <w:tc>
          <w:tcPr>
            <w:tcW w:w="615" w:type="pct"/>
            <w:tcBorders>
              <w:top w:val="single" w:sz="4" w:space="0" w:color="auto"/>
              <w:left w:val="single" w:sz="4" w:space="0" w:color="auto"/>
              <w:bottom w:val="single" w:sz="4" w:space="0" w:color="auto"/>
              <w:right w:val="single" w:sz="4" w:space="0" w:color="auto"/>
            </w:tcBorders>
            <w:hideMark/>
          </w:tcPr>
          <w:p w14:paraId="60DDEB1C"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szCs w:val="18"/>
              </w:rPr>
              <w:t>+2/-3</w:t>
            </w:r>
          </w:p>
        </w:tc>
      </w:tr>
      <w:tr w:rsidR="00CE68A7" w:rsidRPr="00CE68A7" w14:paraId="5A5CCEC3"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360492C0"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DC_28A_n1A</w:t>
            </w:r>
          </w:p>
        </w:tc>
        <w:tc>
          <w:tcPr>
            <w:tcW w:w="688" w:type="pct"/>
            <w:tcBorders>
              <w:top w:val="single" w:sz="4" w:space="0" w:color="auto"/>
              <w:left w:val="single" w:sz="4" w:space="0" w:color="auto"/>
              <w:bottom w:val="single" w:sz="4" w:space="0" w:color="auto"/>
              <w:right w:val="single" w:sz="4" w:space="0" w:color="auto"/>
            </w:tcBorders>
          </w:tcPr>
          <w:p w14:paraId="687E8DCA"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A126782"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F19BA00"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9014852"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1406613"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E98E382"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r>
      <w:tr w:rsidR="00CE68A7" w:rsidRPr="00CE68A7" w14:paraId="7C8EC3D6"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3574F531"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DC_28A_n2A</w:t>
            </w:r>
          </w:p>
        </w:tc>
        <w:tc>
          <w:tcPr>
            <w:tcW w:w="688" w:type="pct"/>
            <w:tcBorders>
              <w:top w:val="single" w:sz="4" w:space="0" w:color="auto"/>
              <w:left w:val="single" w:sz="4" w:space="0" w:color="auto"/>
              <w:bottom w:val="single" w:sz="4" w:space="0" w:color="auto"/>
              <w:right w:val="single" w:sz="4" w:space="0" w:color="auto"/>
            </w:tcBorders>
          </w:tcPr>
          <w:p w14:paraId="62EF3749"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E28C73C"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D7008DC"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E10C560"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470CB77"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63A7B08"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r>
      <w:tr w:rsidR="00CE68A7" w:rsidRPr="00CE68A7" w14:paraId="55F97205"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0BFBD218"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szCs w:val="18"/>
                <w:lang w:eastAsia="fi-FI"/>
              </w:rPr>
              <w:lastRenderedPageBreak/>
              <w:t>DC_28A_n3A</w:t>
            </w:r>
          </w:p>
        </w:tc>
        <w:tc>
          <w:tcPr>
            <w:tcW w:w="688" w:type="pct"/>
            <w:tcBorders>
              <w:top w:val="single" w:sz="4" w:space="0" w:color="auto"/>
              <w:left w:val="single" w:sz="4" w:space="0" w:color="auto"/>
              <w:bottom w:val="single" w:sz="4" w:space="0" w:color="auto"/>
              <w:right w:val="single" w:sz="4" w:space="0" w:color="auto"/>
            </w:tcBorders>
          </w:tcPr>
          <w:p w14:paraId="56B7A52E"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E48B3F8"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62D1E44"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BEEE322"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68C4D52"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F7EFE95"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598E9CA6"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5D980620"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DC_28</w:t>
            </w:r>
            <w:r w:rsidRPr="00CE68A7">
              <w:rPr>
                <w:rFonts w:ascii="Arial" w:eastAsiaTheme="minorEastAsia" w:hAnsi="Arial"/>
                <w:sz w:val="18"/>
                <w:lang w:eastAsia="zh-CN"/>
              </w:rPr>
              <w:t>A_n5A</w:t>
            </w:r>
          </w:p>
        </w:tc>
        <w:tc>
          <w:tcPr>
            <w:tcW w:w="688" w:type="pct"/>
            <w:tcBorders>
              <w:top w:val="single" w:sz="4" w:space="0" w:color="auto"/>
              <w:left w:val="single" w:sz="4" w:space="0" w:color="auto"/>
              <w:bottom w:val="single" w:sz="4" w:space="0" w:color="auto"/>
              <w:right w:val="single" w:sz="4" w:space="0" w:color="auto"/>
            </w:tcBorders>
          </w:tcPr>
          <w:p w14:paraId="2C2FF170"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64E1A2C"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D4EE493"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6A3A609"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F255773"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698A8BF"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10BD30D5"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4F1C707C"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szCs w:val="18"/>
                <w:lang w:eastAsia="fi-FI"/>
              </w:rPr>
              <w:t>DC_</w:t>
            </w:r>
            <w:r w:rsidRPr="00CE68A7">
              <w:rPr>
                <w:rFonts w:ascii="Arial" w:eastAsiaTheme="minorEastAsia" w:hAnsi="Arial"/>
                <w:sz w:val="18"/>
                <w:szCs w:val="18"/>
                <w:lang w:eastAsia="zh-CN"/>
              </w:rPr>
              <w:t>28</w:t>
            </w:r>
            <w:r w:rsidRPr="00CE68A7">
              <w:rPr>
                <w:rFonts w:ascii="Arial" w:eastAsiaTheme="minorEastAsia" w:hAnsi="Arial"/>
                <w:sz w:val="18"/>
                <w:szCs w:val="18"/>
                <w:lang w:eastAsia="fi-FI"/>
              </w:rPr>
              <w:t>A_n</w:t>
            </w:r>
            <w:r w:rsidRPr="00CE68A7">
              <w:rPr>
                <w:rFonts w:ascii="Arial" w:eastAsiaTheme="minorEastAsia" w:hAnsi="Arial"/>
                <w:sz w:val="18"/>
                <w:szCs w:val="18"/>
                <w:lang w:eastAsia="zh-CN"/>
              </w:rPr>
              <w:t>7</w:t>
            </w:r>
            <w:r w:rsidRPr="00CE68A7">
              <w:rPr>
                <w:rFonts w:ascii="Arial" w:eastAsiaTheme="minorEastAsia" w:hAnsi="Arial"/>
                <w:sz w:val="18"/>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11141945"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B1A25D6"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52A5E4E"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570AED5"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EEFC259"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EFFA72C"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072339A1"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450719CB" w14:textId="77777777" w:rsidR="00CE68A7" w:rsidRPr="00CE68A7" w:rsidRDefault="00CE68A7" w:rsidP="00CE68A7">
            <w:pPr>
              <w:spacing w:after="0"/>
              <w:jc w:val="center"/>
              <w:rPr>
                <w:rFonts w:ascii="Arial" w:eastAsia="Times New Roman" w:hAnsi="Arial"/>
                <w:sz w:val="18"/>
                <w:szCs w:val="18"/>
                <w:lang w:eastAsia="fi-FI"/>
              </w:rPr>
            </w:pPr>
            <w:r w:rsidRPr="00CE68A7">
              <w:rPr>
                <w:rFonts w:ascii="Arial" w:eastAsiaTheme="minorEastAsia" w:hAnsi="Arial"/>
                <w:sz w:val="18"/>
                <w:szCs w:val="18"/>
                <w:lang w:eastAsia="zh-TW"/>
              </w:rPr>
              <w:t>DC_28A_n7B</w:t>
            </w:r>
          </w:p>
        </w:tc>
        <w:tc>
          <w:tcPr>
            <w:tcW w:w="688" w:type="pct"/>
            <w:tcBorders>
              <w:top w:val="single" w:sz="4" w:space="0" w:color="auto"/>
              <w:left w:val="single" w:sz="4" w:space="0" w:color="auto"/>
              <w:bottom w:val="single" w:sz="4" w:space="0" w:color="auto"/>
              <w:right w:val="single" w:sz="4" w:space="0" w:color="auto"/>
            </w:tcBorders>
          </w:tcPr>
          <w:p w14:paraId="3C756659"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EE449DB"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6F25B7C"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AAC6083"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1FF71D4"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6FBED5F6"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r>
      <w:tr w:rsidR="00CE68A7" w:rsidRPr="00CE68A7" w14:paraId="584FB8F2"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6D668152"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w:t>
            </w:r>
            <w:r w:rsidRPr="00CE68A7">
              <w:rPr>
                <w:rFonts w:ascii="Arial" w:eastAsiaTheme="minorEastAsia" w:hAnsi="Arial"/>
                <w:sz w:val="18"/>
                <w:lang w:eastAsia="zh-CN"/>
              </w:rPr>
              <w:t>28A_n8A</w:t>
            </w:r>
          </w:p>
        </w:tc>
        <w:tc>
          <w:tcPr>
            <w:tcW w:w="688" w:type="pct"/>
            <w:tcBorders>
              <w:top w:val="single" w:sz="4" w:space="0" w:color="auto"/>
              <w:left w:val="single" w:sz="4" w:space="0" w:color="auto"/>
              <w:bottom w:val="single" w:sz="4" w:space="0" w:color="auto"/>
              <w:right w:val="single" w:sz="4" w:space="0" w:color="auto"/>
            </w:tcBorders>
          </w:tcPr>
          <w:p w14:paraId="107C0A99"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1AF40F7"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B5BEBBE"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06FB1B7"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8019437"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FA000E9"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7137B9B1"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0576EEA4"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DC_28A_n20A</w:t>
            </w:r>
          </w:p>
        </w:tc>
        <w:tc>
          <w:tcPr>
            <w:tcW w:w="688" w:type="pct"/>
            <w:tcBorders>
              <w:top w:val="single" w:sz="4" w:space="0" w:color="auto"/>
              <w:left w:val="single" w:sz="4" w:space="0" w:color="auto"/>
              <w:bottom w:val="single" w:sz="4" w:space="0" w:color="auto"/>
              <w:right w:val="single" w:sz="4" w:space="0" w:color="auto"/>
            </w:tcBorders>
          </w:tcPr>
          <w:p w14:paraId="3EADAB12"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788B2CC"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2400D1B"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E43AC36"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5326091"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8AF896C"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2FF603F5"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01DBA3C1"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DC_28A_n38A</w:t>
            </w:r>
          </w:p>
        </w:tc>
        <w:tc>
          <w:tcPr>
            <w:tcW w:w="688" w:type="pct"/>
            <w:tcBorders>
              <w:top w:val="single" w:sz="4" w:space="0" w:color="auto"/>
              <w:left w:val="single" w:sz="4" w:space="0" w:color="auto"/>
              <w:bottom w:val="single" w:sz="4" w:space="0" w:color="auto"/>
              <w:right w:val="single" w:sz="4" w:space="0" w:color="auto"/>
            </w:tcBorders>
          </w:tcPr>
          <w:p w14:paraId="6225DEAE"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1DCA290"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85547A0"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AA9B2BF"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B3B1943"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544EAF2"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5D178DCF"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0C0290C5"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szCs w:val="18"/>
                <w:lang w:eastAsia="fi-FI"/>
              </w:rPr>
              <w:t>DC_28A_n40A</w:t>
            </w:r>
          </w:p>
        </w:tc>
        <w:tc>
          <w:tcPr>
            <w:tcW w:w="688" w:type="pct"/>
            <w:tcBorders>
              <w:top w:val="single" w:sz="4" w:space="0" w:color="auto"/>
              <w:left w:val="single" w:sz="4" w:space="0" w:color="auto"/>
              <w:bottom w:val="single" w:sz="4" w:space="0" w:color="auto"/>
              <w:right w:val="single" w:sz="4" w:space="0" w:color="auto"/>
            </w:tcBorders>
          </w:tcPr>
          <w:p w14:paraId="597882F9"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F456724"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492C45E"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D842064"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0DB78CA"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EB5BCC4"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1B2B4481"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6BA81989"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w:t>
            </w:r>
            <w:r w:rsidRPr="00CE68A7">
              <w:rPr>
                <w:rFonts w:ascii="Arial" w:eastAsiaTheme="minorEastAsia" w:hAnsi="Arial"/>
                <w:sz w:val="18"/>
                <w:lang w:eastAsia="zh-TW"/>
              </w:rPr>
              <w:t>28</w:t>
            </w:r>
            <w:r w:rsidRPr="00CE68A7">
              <w:rPr>
                <w:rFonts w:ascii="Arial" w:eastAsiaTheme="minorEastAsia" w:hAnsi="Arial"/>
                <w:sz w:val="18"/>
                <w:lang w:eastAsia="fi-FI"/>
              </w:rPr>
              <w:t>A_</w:t>
            </w:r>
            <w:r w:rsidRPr="00CE68A7">
              <w:rPr>
                <w:rFonts w:ascii="Arial" w:eastAsiaTheme="minorEastAsia" w:hAnsi="Arial"/>
                <w:sz w:val="18"/>
                <w:lang w:eastAsia="zh-TW"/>
              </w:rPr>
              <w:t>n41A</w:t>
            </w:r>
          </w:p>
        </w:tc>
        <w:tc>
          <w:tcPr>
            <w:tcW w:w="688" w:type="pct"/>
            <w:tcBorders>
              <w:top w:val="single" w:sz="4" w:space="0" w:color="auto"/>
              <w:left w:val="single" w:sz="4" w:space="0" w:color="auto"/>
              <w:bottom w:val="single" w:sz="4" w:space="0" w:color="auto"/>
              <w:right w:val="single" w:sz="4" w:space="0" w:color="auto"/>
            </w:tcBorders>
          </w:tcPr>
          <w:p w14:paraId="2AE886B8" w14:textId="77777777" w:rsidR="00CE68A7" w:rsidRPr="00CE68A7" w:rsidRDefault="00CE68A7" w:rsidP="00CE68A7">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358514B1" w14:textId="77777777" w:rsidR="00CE68A7" w:rsidRPr="00CE68A7" w:rsidRDefault="00CE68A7" w:rsidP="00CE68A7">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4D778797"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lang w:eastAsia="zh-CN"/>
              </w:rPr>
              <w:t>26</w:t>
            </w:r>
            <w:r w:rsidRPr="00CE68A7">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7D999C05"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090368CD"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2D8330C"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6EEB649F"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65EFC6FA"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w:t>
            </w:r>
            <w:r w:rsidRPr="00CE68A7">
              <w:rPr>
                <w:rFonts w:ascii="Arial" w:eastAsiaTheme="minorEastAsia" w:hAnsi="Arial"/>
                <w:sz w:val="18"/>
                <w:lang w:eastAsia="zh-TW"/>
              </w:rPr>
              <w:t>28</w:t>
            </w:r>
            <w:r w:rsidRPr="00CE68A7">
              <w:rPr>
                <w:rFonts w:ascii="Arial" w:eastAsiaTheme="minorEastAsia" w:hAnsi="Arial"/>
                <w:sz w:val="18"/>
                <w:lang w:eastAsia="fi-FI"/>
              </w:rPr>
              <w:t>A_n</w:t>
            </w:r>
            <w:r w:rsidRPr="00CE68A7">
              <w:rPr>
                <w:rFonts w:ascii="Arial" w:eastAsiaTheme="minorEastAsia" w:hAnsi="Arial"/>
                <w:sz w:val="18"/>
                <w:lang w:eastAsia="zh-TW"/>
              </w:rPr>
              <w:t>50A</w:t>
            </w:r>
          </w:p>
        </w:tc>
        <w:tc>
          <w:tcPr>
            <w:tcW w:w="688" w:type="pct"/>
            <w:tcBorders>
              <w:top w:val="single" w:sz="4" w:space="0" w:color="auto"/>
              <w:left w:val="single" w:sz="4" w:space="0" w:color="auto"/>
              <w:bottom w:val="single" w:sz="4" w:space="0" w:color="auto"/>
              <w:right w:val="single" w:sz="4" w:space="0" w:color="auto"/>
            </w:tcBorders>
          </w:tcPr>
          <w:p w14:paraId="3AB154EA"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01364A8"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3095E18"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96B891F"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D785244"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BF8B2AC"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0055AE06"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5780166E"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DC_28A_n51A</w:t>
            </w:r>
          </w:p>
        </w:tc>
        <w:tc>
          <w:tcPr>
            <w:tcW w:w="688" w:type="pct"/>
            <w:tcBorders>
              <w:top w:val="single" w:sz="4" w:space="0" w:color="auto"/>
              <w:left w:val="single" w:sz="4" w:space="0" w:color="auto"/>
              <w:bottom w:val="single" w:sz="4" w:space="0" w:color="auto"/>
              <w:right w:val="single" w:sz="4" w:space="0" w:color="auto"/>
            </w:tcBorders>
          </w:tcPr>
          <w:p w14:paraId="67E95EBD"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EE45E42"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A0115DF"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6B0C449"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666E7C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4D7A806"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5E8EC398"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7201C65D"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DC_28A_n66A</w:t>
            </w:r>
          </w:p>
        </w:tc>
        <w:tc>
          <w:tcPr>
            <w:tcW w:w="688" w:type="pct"/>
            <w:tcBorders>
              <w:top w:val="single" w:sz="4" w:space="0" w:color="auto"/>
              <w:left w:val="single" w:sz="4" w:space="0" w:color="auto"/>
              <w:bottom w:val="single" w:sz="4" w:space="0" w:color="auto"/>
              <w:right w:val="single" w:sz="4" w:space="0" w:color="auto"/>
            </w:tcBorders>
          </w:tcPr>
          <w:p w14:paraId="4923C1BE"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BCC63B9"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B1A97E8"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642881A"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16C5224"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398234A"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r>
      <w:tr w:rsidR="00CE68A7" w:rsidRPr="00CE68A7" w14:paraId="60954490"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25F285C6"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DC_28A_n7</w:t>
            </w:r>
            <w:r w:rsidRPr="00CE68A7">
              <w:rPr>
                <w:rFonts w:ascii="Arial" w:eastAsiaTheme="minorEastAsia" w:hAnsi="Arial"/>
                <w:sz w:val="18"/>
                <w:lang w:eastAsia="zh-TW"/>
              </w:rPr>
              <w:t>1</w:t>
            </w:r>
            <w:r w:rsidRPr="00CE68A7">
              <w:rPr>
                <w:rFonts w:ascii="Arial" w:eastAsiaTheme="minorEastAsia" w:hAnsi="Arial"/>
                <w:sz w:val="18"/>
                <w:lang w:eastAsia="fi-FI"/>
              </w:rPr>
              <w:t>A</w:t>
            </w:r>
            <w:r w:rsidRPr="00CE68A7">
              <w:rPr>
                <w:rFonts w:ascii="Arial" w:eastAsiaTheme="minorEastAsia" w:hAnsi="Arial"/>
                <w:sz w:val="18"/>
                <w:vertAlign w:val="superscript"/>
                <w:lang w:eastAsia="fi-FI"/>
              </w:rPr>
              <w:t>7</w:t>
            </w:r>
          </w:p>
        </w:tc>
        <w:tc>
          <w:tcPr>
            <w:tcW w:w="688" w:type="pct"/>
            <w:tcBorders>
              <w:top w:val="single" w:sz="4" w:space="0" w:color="auto"/>
              <w:left w:val="single" w:sz="4" w:space="0" w:color="auto"/>
              <w:bottom w:val="single" w:sz="4" w:space="0" w:color="auto"/>
              <w:right w:val="single" w:sz="4" w:space="0" w:color="auto"/>
            </w:tcBorders>
          </w:tcPr>
          <w:p w14:paraId="6402B174"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65E95A4"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59FA101"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7F05078"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94BF2C5" w14:textId="77777777" w:rsidR="00CE68A7" w:rsidRPr="00CE68A7" w:rsidRDefault="00CE68A7" w:rsidP="00CE68A7">
            <w:pPr>
              <w:spacing w:after="0"/>
              <w:jc w:val="center"/>
              <w:rPr>
                <w:rFonts w:ascii="Arial" w:eastAsia="MS Mincho"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1AD4DFA" w14:textId="77777777" w:rsidR="00CE68A7" w:rsidRPr="00CE68A7" w:rsidRDefault="00CE68A7" w:rsidP="00CE68A7">
            <w:pPr>
              <w:spacing w:after="0"/>
              <w:jc w:val="center"/>
              <w:rPr>
                <w:rFonts w:ascii="Arial" w:eastAsia="MS Mincho" w:hAnsi="Arial"/>
                <w:sz w:val="18"/>
              </w:rPr>
            </w:pPr>
            <w:r w:rsidRPr="00CE68A7">
              <w:rPr>
                <w:rFonts w:ascii="Arial" w:eastAsiaTheme="minorEastAsia" w:hAnsi="Arial"/>
                <w:sz w:val="18"/>
              </w:rPr>
              <w:t>+2/-3</w:t>
            </w:r>
          </w:p>
        </w:tc>
      </w:tr>
      <w:tr w:rsidR="00CE68A7" w:rsidRPr="00CE68A7" w14:paraId="3C28A575"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597432DC"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DC_28A_n77A</w:t>
            </w:r>
          </w:p>
        </w:tc>
        <w:tc>
          <w:tcPr>
            <w:tcW w:w="688" w:type="pct"/>
            <w:tcBorders>
              <w:top w:val="single" w:sz="4" w:space="0" w:color="auto"/>
              <w:left w:val="single" w:sz="4" w:space="0" w:color="auto"/>
              <w:bottom w:val="single" w:sz="4" w:space="0" w:color="auto"/>
              <w:right w:val="single" w:sz="4" w:space="0" w:color="auto"/>
            </w:tcBorders>
          </w:tcPr>
          <w:p w14:paraId="59D00700" w14:textId="77777777" w:rsidR="00CE68A7" w:rsidRPr="00CE68A7" w:rsidRDefault="00CE68A7" w:rsidP="00CE68A7">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1CA9661E" w14:textId="77777777" w:rsidR="00CE68A7" w:rsidRPr="00CE68A7" w:rsidRDefault="00CE68A7" w:rsidP="00CE68A7">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29BF3B95"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lang w:eastAsia="zh-CN"/>
              </w:rPr>
              <w:t>26</w:t>
            </w:r>
            <w:r w:rsidRPr="00CE68A7">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285D7CD3"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258A7F40"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D40707F"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79A9A9E2"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7E6053DD"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DC_28A_n78A</w:t>
            </w:r>
          </w:p>
        </w:tc>
        <w:tc>
          <w:tcPr>
            <w:tcW w:w="688" w:type="pct"/>
            <w:tcBorders>
              <w:top w:val="single" w:sz="4" w:space="0" w:color="auto"/>
              <w:left w:val="single" w:sz="4" w:space="0" w:color="auto"/>
              <w:bottom w:val="single" w:sz="4" w:space="0" w:color="auto"/>
              <w:right w:val="single" w:sz="4" w:space="0" w:color="auto"/>
            </w:tcBorders>
          </w:tcPr>
          <w:p w14:paraId="507E47BC" w14:textId="77777777" w:rsidR="00CE68A7" w:rsidRPr="00CE68A7" w:rsidRDefault="00CE68A7" w:rsidP="00CE68A7">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1792DA48" w14:textId="77777777" w:rsidR="00CE68A7" w:rsidRPr="00CE68A7" w:rsidRDefault="00CE68A7" w:rsidP="00CE68A7">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vAlign w:val="center"/>
            <w:hideMark/>
          </w:tcPr>
          <w:p w14:paraId="77CCAD9B"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lang w:eastAsia="zh-CN"/>
              </w:rPr>
              <w:t>26</w:t>
            </w:r>
            <w:r w:rsidRPr="00CE68A7">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022D0F05"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15A5E219"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7DFA42A"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6D5619B1"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7CE74001"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DC_28A_n79A</w:t>
            </w:r>
          </w:p>
        </w:tc>
        <w:tc>
          <w:tcPr>
            <w:tcW w:w="688" w:type="pct"/>
            <w:tcBorders>
              <w:top w:val="single" w:sz="4" w:space="0" w:color="auto"/>
              <w:left w:val="single" w:sz="4" w:space="0" w:color="auto"/>
              <w:bottom w:val="single" w:sz="4" w:space="0" w:color="auto"/>
              <w:right w:val="single" w:sz="4" w:space="0" w:color="auto"/>
            </w:tcBorders>
          </w:tcPr>
          <w:p w14:paraId="4E8F5EC6"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D33A7DF"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1BBFCF6"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3E45962"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A45F3B8"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8A3C1F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5362D3D5"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1B249523"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DC_28A_n105A</w:t>
            </w:r>
            <w:r w:rsidRPr="00CE68A7">
              <w:rPr>
                <w:rFonts w:ascii="Arial" w:eastAsiaTheme="minorEastAsia" w:hAnsi="Arial"/>
                <w:sz w:val="18"/>
                <w:vertAlign w:val="superscript"/>
                <w:lang w:eastAsia="fi-FI"/>
              </w:rPr>
              <w:t>7</w:t>
            </w:r>
          </w:p>
        </w:tc>
        <w:tc>
          <w:tcPr>
            <w:tcW w:w="688" w:type="pct"/>
            <w:tcBorders>
              <w:top w:val="single" w:sz="4" w:space="0" w:color="auto"/>
              <w:left w:val="single" w:sz="4" w:space="0" w:color="auto"/>
              <w:bottom w:val="single" w:sz="4" w:space="0" w:color="auto"/>
              <w:right w:val="single" w:sz="4" w:space="0" w:color="auto"/>
            </w:tcBorders>
          </w:tcPr>
          <w:p w14:paraId="657A20AD"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9447932"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2EA3FAA"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F99480F"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66E1F1F"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9ACC087"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5B907420"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11657596"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DC_28A_n83A_ULSUP-TDM_n41A</w:t>
            </w:r>
          </w:p>
        </w:tc>
        <w:tc>
          <w:tcPr>
            <w:tcW w:w="688" w:type="pct"/>
            <w:tcBorders>
              <w:top w:val="single" w:sz="4" w:space="0" w:color="auto"/>
              <w:left w:val="single" w:sz="4" w:space="0" w:color="auto"/>
              <w:bottom w:val="single" w:sz="4" w:space="0" w:color="auto"/>
              <w:right w:val="single" w:sz="4" w:space="0" w:color="auto"/>
            </w:tcBorders>
          </w:tcPr>
          <w:p w14:paraId="7C5CC1D9"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D85912E"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81F4230"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23B1948"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045C3EF"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F7A8D6D"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r>
      <w:tr w:rsidR="00CE68A7" w:rsidRPr="00CE68A7" w14:paraId="1386FB53"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4FC3CE2F"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DC_28A_n83A_ULSUP-TDM_n78A</w:t>
            </w:r>
          </w:p>
        </w:tc>
        <w:tc>
          <w:tcPr>
            <w:tcW w:w="688" w:type="pct"/>
            <w:tcBorders>
              <w:top w:val="single" w:sz="4" w:space="0" w:color="auto"/>
              <w:left w:val="single" w:sz="4" w:space="0" w:color="auto"/>
              <w:bottom w:val="single" w:sz="4" w:space="0" w:color="auto"/>
              <w:right w:val="single" w:sz="4" w:space="0" w:color="auto"/>
            </w:tcBorders>
          </w:tcPr>
          <w:p w14:paraId="25C9C3C2"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867A56B"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B41DFB3"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92FAA19"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49D5347"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290AE99"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20262302"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3C646D87"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w:t>
            </w:r>
            <w:r w:rsidRPr="00CE68A7">
              <w:rPr>
                <w:rFonts w:ascii="Arial" w:eastAsiaTheme="minorEastAsia" w:hAnsi="Arial"/>
                <w:sz w:val="18"/>
                <w:lang w:eastAsia="zh-CN"/>
              </w:rPr>
              <w:t>30A_n2A</w:t>
            </w:r>
          </w:p>
        </w:tc>
        <w:tc>
          <w:tcPr>
            <w:tcW w:w="688" w:type="pct"/>
            <w:tcBorders>
              <w:top w:val="single" w:sz="4" w:space="0" w:color="auto"/>
              <w:left w:val="single" w:sz="4" w:space="0" w:color="auto"/>
              <w:bottom w:val="single" w:sz="4" w:space="0" w:color="auto"/>
              <w:right w:val="single" w:sz="4" w:space="0" w:color="auto"/>
            </w:tcBorders>
          </w:tcPr>
          <w:p w14:paraId="73CAADBB"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177C908"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B68198A"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3A8909C"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4C08379"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880616B"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596A07F8"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7219D519"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DC_30A_n5A</w:t>
            </w:r>
          </w:p>
        </w:tc>
        <w:tc>
          <w:tcPr>
            <w:tcW w:w="688" w:type="pct"/>
            <w:tcBorders>
              <w:top w:val="single" w:sz="4" w:space="0" w:color="auto"/>
              <w:left w:val="single" w:sz="4" w:space="0" w:color="auto"/>
              <w:bottom w:val="single" w:sz="4" w:space="0" w:color="auto"/>
              <w:right w:val="single" w:sz="4" w:space="0" w:color="auto"/>
            </w:tcBorders>
          </w:tcPr>
          <w:p w14:paraId="641103F6"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BD1D326"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B9E5064"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37EE245"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5BB5804"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F2C8153"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rPr>
              <w:t>+2/-3</w:t>
            </w:r>
          </w:p>
        </w:tc>
      </w:tr>
      <w:tr w:rsidR="00CE68A7" w:rsidRPr="00CE68A7" w14:paraId="24C610DF"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53C0A57C"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DC_30A_n66A</w:t>
            </w:r>
          </w:p>
        </w:tc>
        <w:tc>
          <w:tcPr>
            <w:tcW w:w="688" w:type="pct"/>
            <w:tcBorders>
              <w:top w:val="single" w:sz="4" w:space="0" w:color="auto"/>
              <w:left w:val="single" w:sz="4" w:space="0" w:color="auto"/>
              <w:bottom w:val="single" w:sz="4" w:space="0" w:color="auto"/>
              <w:right w:val="single" w:sz="4" w:space="0" w:color="auto"/>
            </w:tcBorders>
          </w:tcPr>
          <w:p w14:paraId="20997192"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9A6BA9E"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C520B4D"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28862E4"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546771B"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B541C14"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rPr>
              <w:t>+2/-3</w:t>
            </w:r>
          </w:p>
        </w:tc>
      </w:tr>
      <w:tr w:rsidR="00CE68A7" w:rsidRPr="00CE68A7" w14:paraId="1F3EB0AB"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5D81FA2D"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DC_30A_n77A</w:t>
            </w:r>
          </w:p>
        </w:tc>
        <w:tc>
          <w:tcPr>
            <w:tcW w:w="688" w:type="pct"/>
            <w:tcBorders>
              <w:top w:val="single" w:sz="4" w:space="0" w:color="auto"/>
              <w:left w:val="single" w:sz="4" w:space="0" w:color="auto"/>
              <w:bottom w:val="single" w:sz="4" w:space="0" w:color="auto"/>
              <w:right w:val="single" w:sz="4" w:space="0" w:color="auto"/>
            </w:tcBorders>
          </w:tcPr>
          <w:p w14:paraId="5E676EE8" w14:textId="77777777" w:rsidR="00CE68A7" w:rsidRPr="00CE68A7" w:rsidRDefault="00CE68A7" w:rsidP="00CE68A7">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41169CF6" w14:textId="77777777" w:rsidR="00CE68A7" w:rsidRPr="00CE68A7" w:rsidRDefault="00CE68A7" w:rsidP="00CE68A7">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vAlign w:val="center"/>
            <w:hideMark/>
          </w:tcPr>
          <w:p w14:paraId="1B906BAD"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lang w:eastAsia="zh-CN"/>
              </w:rPr>
              <w:t>26</w:t>
            </w:r>
            <w:r w:rsidRPr="00CE68A7">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0E7F8B51"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4E105022"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2DEFA8C"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rPr>
              <w:t>+2/-3</w:t>
            </w:r>
          </w:p>
        </w:tc>
      </w:tr>
      <w:tr w:rsidR="00CE68A7" w:rsidRPr="00CE68A7" w14:paraId="3A97061C"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430C4180" w14:textId="77777777" w:rsidR="00CE68A7" w:rsidRPr="00CE68A7" w:rsidRDefault="00CE68A7" w:rsidP="00CE68A7">
            <w:pPr>
              <w:spacing w:after="0"/>
              <w:jc w:val="center"/>
              <w:rPr>
                <w:rFonts w:ascii="Arial" w:eastAsia="Times New Roman" w:hAnsi="Arial" w:cs="Arial"/>
                <w:sz w:val="18"/>
              </w:rPr>
            </w:pPr>
            <w:r w:rsidRPr="00CE68A7">
              <w:rPr>
                <w:rFonts w:ascii="Arial" w:eastAsiaTheme="minorEastAsia" w:hAnsi="Arial"/>
                <w:sz w:val="18"/>
                <w:lang w:eastAsia="fi-FI"/>
              </w:rPr>
              <w:t>DC_38A_n</w:t>
            </w:r>
            <w:r w:rsidRPr="00CE68A7">
              <w:rPr>
                <w:rFonts w:ascii="Arial" w:eastAsiaTheme="minorEastAsia" w:hAnsi="Arial"/>
                <w:sz w:val="18"/>
                <w:lang w:eastAsia="zh-TW"/>
              </w:rPr>
              <w:t>1</w:t>
            </w:r>
            <w:r w:rsidRPr="00CE68A7">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483999E0"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64D10010"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40FC4FE9"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2A927F47" w14:textId="77777777" w:rsidR="00CE68A7" w:rsidRPr="00CE68A7" w:rsidRDefault="00CE68A7" w:rsidP="00CE68A7">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vAlign w:val="center"/>
            <w:hideMark/>
          </w:tcPr>
          <w:p w14:paraId="51299445"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14:paraId="4329EDDD"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r>
      <w:tr w:rsidR="00CE68A7" w:rsidRPr="00CE68A7" w14:paraId="1AE86CA4"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4ED23D4F" w14:textId="77777777" w:rsidR="00CE68A7" w:rsidRPr="00CE68A7" w:rsidRDefault="00CE68A7" w:rsidP="00CE68A7">
            <w:pPr>
              <w:spacing w:after="0"/>
              <w:jc w:val="center"/>
              <w:rPr>
                <w:rFonts w:ascii="Arial" w:eastAsia="Times New Roman" w:hAnsi="Arial" w:cs="Arial"/>
                <w:sz w:val="18"/>
              </w:rPr>
            </w:pPr>
            <w:r w:rsidRPr="00CE68A7">
              <w:rPr>
                <w:rFonts w:ascii="Arial" w:eastAsiaTheme="minorEastAsia" w:hAnsi="Arial"/>
                <w:sz w:val="18"/>
                <w:lang w:eastAsia="fi-FI"/>
              </w:rPr>
              <w:t>DC_38A_n</w:t>
            </w:r>
            <w:r w:rsidRPr="00CE68A7">
              <w:rPr>
                <w:rFonts w:ascii="Arial" w:eastAsiaTheme="minorEastAsia" w:hAnsi="Arial"/>
                <w:sz w:val="18"/>
                <w:lang w:eastAsia="zh-TW"/>
              </w:rPr>
              <w:t>3</w:t>
            </w:r>
            <w:r w:rsidRPr="00CE68A7">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7286D112"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390F836B"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23317EA8"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3CD4C441" w14:textId="77777777" w:rsidR="00CE68A7" w:rsidRPr="00CE68A7" w:rsidRDefault="00CE68A7" w:rsidP="00CE68A7">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vAlign w:val="center"/>
            <w:hideMark/>
          </w:tcPr>
          <w:p w14:paraId="4979C78E"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14:paraId="5FE97989"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r>
      <w:tr w:rsidR="00CE68A7" w:rsidRPr="00CE68A7" w14:paraId="5E28C518"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619C8A52" w14:textId="77777777" w:rsidR="00CE68A7" w:rsidRPr="00CE68A7" w:rsidRDefault="00CE68A7" w:rsidP="00CE68A7">
            <w:pPr>
              <w:spacing w:after="0"/>
              <w:jc w:val="center"/>
              <w:rPr>
                <w:rFonts w:ascii="Arial" w:eastAsia="Times New Roman" w:hAnsi="Arial" w:cs="Arial"/>
                <w:sz w:val="18"/>
              </w:rPr>
            </w:pPr>
            <w:r w:rsidRPr="00CE68A7">
              <w:rPr>
                <w:rFonts w:ascii="Arial" w:eastAsiaTheme="minorEastAsia" w:hAnsi="Arial"/>
                <w:sz w:val="18"/>
                <w:lang w:eastAsia="fi-FI"/>
              </w:rPr>
              <w:t>DC_38A_n8A</w:t>
            </w:r>
          </w:p>
        </w:tc>
        <w:tc>
          <w:tcPr>
            <w:tcW w:w="688" w:type="pct"/>
            <w:tcBorders>
              <w:top w:val="single" w:sz="4" w:space="0" w:color="auto"/>
              <w:left w:val="single" w:sz="4" w:space="0" w:color="auto"/>
              <w:bottom w:val="single" w:sz="4" w:space="0" w:color="auto"/>
              <w:right w:val="single" w:sz="4" w:space="0" w:color="auto"/>
            </w:tcBorders>
          </w:tcPr>
          <w:p w14:paraId="4D735536"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5C98E842"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vAlign w:val="center"/>
          </w:tcPr>
          <w:p w14:paraId="71131E8A"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vAlign w:val="center"/>
          </w:tcPr>
          <w:p w14:paraId="058789ED" w14:textId="77777777" w:rsidR="00CE68A7" w:rsidRPr="00CE68A7" w:rsidRDefault="00CE68A7" w:rsidP="00CE68A7">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vAlign w:val="center"/>
            <w:hideMark/>
          </w:tcPr>
          <w:p w14:paraId="3BC2EAE4"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14:paraId="3FBA0398"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r>
      <w:tr w:rsidR="00CE68A7" w:rsidRPr="00CE68A7" w14:paraId="5E4E5EAE"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5D1E129E"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cs="Arial"/>
                <w:sz w:val="18"/>
              </w:rPr>
              <w:t>DC_38A_n28A</w:t>
            </w:r>
          </w:p>
        </w:tc>
        <w:tc>
          <w:tcPr>
            <w:tcW w:w="688" w:type="pct"/>
            <w:tcBorders>
              <w:top w:val="single" w:sz="4" w:space="0" w:color="auto"/>
              <w:left w:val="single" w:sz="4" w:space="0" w:color="auto"/>
              <w:bottom w:val="single" w:sz="4" w:space="0" w:color="auto"/>
              <w:right w:val="single" w:sz="4" w:space="0" w:color="auto"/>
            </w:tcBorders>
          </w:tcPr>
          <w:p w14:paraId="65BD1CA0"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23000F2D"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5452FE26"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0EECD89E" w14:textId="77777777" w:rsidR="00CE68A7" w:rsidRPr="00CE68A7" w:rsidRDefault="00CE68A7" w:rsidP="00CE68A7">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2F3ECC96"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73B7042"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rPr>
              <w:t>+2/-3</w:t>
            </w:r>
          </w:p>
        </w:tc>
      </w:tr>
      <w:tr w:rsidR="00CE68A7" w:rsidRPr="00CE68A7" w14:paraId="75C81C9C"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7F9316B8"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DC_38A_n78A</w:t>
            </w:r>
          </w:p>
        </w:tc>
        <w:tc>
          <w:tcPr>
            <w:tcW w:w="688" w:type="pct"/>
            <w:tcBorders>
              <w:top w:val="single" w:sz="4" w:space="0" w:color="auto"/>
              <w:left w:val="single" w:sz="4" w:space="0" w:color="auto"/>
              <w:bottom w:val="single" w:sz="4" w:space="0" w:color="auto"/>
              <w:right w:val="single" w:sz="4" w:space="0" w:color="auto"/>
            </w:tcBorders>
          </w:tcPr>
          <w:p w14:paraId="48DB850F" w14:textId="77777777" w:rsidR="00CE68A7" w:rsidRPr="00CE68A7" w:rsidRDefault="00CE68A7" w:rsidP="00CE68A7">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288C5FCD" w14:textId="77777777" w:rsidR="00CE68A7" w:rsidRPr="00CE68A7" w:rsidRDefault="00CE68A7" w:rsidP="00CE68A7">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2C43FCA9"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lang w:eastAsia="zh-CN"/>
              </w:rPr>
              <w:t>26</w:t>
            </w:r>
            <w:r w:rsidRPr="00CE68A7">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4740BA48"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193742A9"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8051373"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50D9DBFC"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18FE7400" w14:textId="77777777" w:rsidR="00CE68A7" w:rsidRPr="00CE68A7" w:rsidRDefault="00CE68A7" w:rsidP="00CE68A7">
            <w:pPr>
              <w:spacing w:after="0"/>
              <w:jc w:val="center"/>
              <w:rPr>
                <w:rFonts w:ascii="Arial" w:eastAsia="Times New Roman" w:hAnsi="Arial"/>
                <w:sz w:val="18"/>
                <w:szCs w:val="18"/>
                <w:lang w:eastAsia="zh-CN"/>
              </w:rPr>
            </w:pPr>
            <w:r w:rsidRPr="00CE68A7">
              <w:rPr>
                <w:rFonts w:ascii="Arial" w:eastAsiaTheme="minorEastAsia" w:hAnsi="Arial"/>
                <w:sz w:val="18"/>
                <w:lang w:eastAsia="fi-FI"/>
              </w:rPr>
              <w:t>DC_38A_n79A</w:t>
            </w:r>
          </w:p>
        </w:tc>
        <w:tc>
          <w:tcPr>
            <w:tcW w:w="688" w:type="pct"/>
            <w:tcBorders>
              <w:top w:val="single" w:sz="4" w:space="0" w:color="auto"/>
              <w:left w:val="single" w:sz="4" w:space="0" w:color="auto"/>
              <w:bottom w:val="single" w:sz="4" w:space="0" w:color="auto"/>
              <w:right w:val="single" w:sz="4" w:space="0" w:color="auto"/>
            </w:tcBorders>
          </w:tcPr>
          <w:p w14:paraId="74B4EA0E"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5B8414EB"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752362B2"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698E3302" w14:textId="77777777" w:rsidR="00CE68A7" w:rsidRPr="00CE68A7" w:rsidRDefault="00CE68A7" w:rsidP="00CE68A7">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0F47C6BF"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FA039E5"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56934093"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50D92B90"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szCs w:val="18"/>
                <w:lang w:eastAsia="zh-CN"/>
              </w:rPr>
              <w:t>DC_39A_n40A</w:t>
            </w:r>
          </w:p>
        </w:tc>
        <w:tc>
          <w:tcPr>
            <w:tcW w:w="688" w:type="pct"/>
            <w:tcBorders>
              <w:top w:val="single" w:sz="4" w:space="0" w:color="auto"/>
              <w:left w:val="single" w:sz="4" w:space="0" w:color="auto"/>
              <w:bottom w:val="single" w:sz="4" w:space="0" w:color="auto"/>
              <w:right w:val="single" w:sz="4" w:space="0" w:color="auto"/>
            </w:tcBorders>
          </w:tcPr>
          <w:p w14:paraId="3669050F"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75F3F0CE"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2A69FF4E"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3F741F8A" w14:textId="77777777" w:rsidR="00CE68A7" w:rsidRPr="00CE68A7" w:rsidRDefault="00CE68A7" w:rsidP="00CE68A7">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64EAC08E"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CE9F61C"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rPr>
              <w:t>+2/-3</w:t>
            </w:r>
          </w:p>
        </w:tc>
      </w:tr>
      <w:tr w:rsidR="00CE68A7" w:rsidRPr="00CE68A7" w14:paraId="5991922F"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6A212E47"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w:t>
            </w:r>
            <w:r w:rsidRPr="00CE68A7">
              <w:rPr>
                <w:rFonts w:ascii="Arial" w:eastAsiaTheme="minorEastAsia" w:hAnsi="Arial"/>
                <w:sz w:val="18"/>
                <w:lang w:eastAsia="zh-CN"/>
              </w:rPr>
              <w:t>39</w:t>
            </w:r>
            <w:r w:rsidRPr="00CE68A7">
              <w:rPr>
                <w:rFonts w:ascii="Arial" w:eastAsiaTheme="minorEastAsia" w:hAnsi="Arial"/>
                <w:sz w:val="18"/>
                <w:lang w:eastAsia="fi-FI"/>
              </w:rPr>
              <w:t>A_n</w:t>
            </w:r>
            <w:r w:rsidRPr="00CE68A7">
              <w:rPr>
                <w:rFonts w:ascii="Arial" w:eastAsiaTheme="minorEastAsia" w:hAnsi="Arial"/>
                <w:sz w:val="18"/>
                <w:lang w:eastAsia="zh-CN"/>
              </w:rPr>
              <w:t>41</w:t>
            </w:r>
            <w:r w:rsidRPr="00CE68A7">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15F942B2" w14:textId="77777777" w:rsidR="00CE68A7" w:rsidRPr="00CE68A7" w:rsidRDefault="00CE68A7" w:rsidP="00CE68A7">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tcPr>
          <w:p w14:paraId="16806588" w14:textId="77777777" w:rsidR="00CE68A7" w:rsidRPr="00CE68A7" w:rsidRDefault="00CE68A7" w:rsidP="00CE68A7">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56C3D517"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rPr>
              <w:t>26</w:t>
            </w:r>
            <w:r w:rsidRPr="00CE68A7">
              <w:rPr>
                <w:rFonts w:ascii="Arial" w:eastAsiaTheme="minorEastAsia" w:hAnsi="Arial"/>
                <w:sz w:val="18"/>
                <w:vertAlign w:val="superscript"/>
                <w:lang w:eastAsia="zh-CN"/>
              </w:rPr>
              <w:t>5</w:t>
            </w:r>
          </w:p>
        </w:tc>
        <w:tc>
          <w:tcPr>
            <w:tcW w:w="580" w:type="pct"/>
            <w:tcBorders>
              <w:top w:val="single" w:sz="4" w:space="0" w:color="auto"/>
              <w:left w:val="single" w:sz="4" w:space="0" w:color="auto"/>
              <w:bottom w:val="single" w:sz="4" w:space="0" w:color="auto"/>
              <w:right w:val="single" w:sz="4" w:space="0" w:color="auto"/>
            </w:tcBorders>
            <w:hideMark/>
          </w:tcPr>
          <w:p w14:paraId="31D2C685" w14:textId="77777777" w:rsidR="00CE68A7" w:rsidRPr="00CE68A7" w:rsidRDefault="00CE68A7" w:rsidP="00CE68A7">
            <w:pPr>
              <w:spacing w:after="0"/>
              <w:jc w:val="center"/>
              <w:rPr>
                <w:rFonts w:ascii="Arial" w:eastAsia="Times New Roman" w:hAnsi="Arial"/>
                <w:sz w:val="18"/>
                <w:lang w:eastAsia="zh-CN"/>
              </w:rPr>
            </w:pPr>
            <w:r w:rsidRPr="00CE68A7">
              <w:rPr>
                <w:rFonts w:ascii="Arial" w:eastAsiaTheme="minorEastAsia" w:hAnsi="Arial"/>
                <w:sz w:val="18"/>
              </w:rPr>
              <w:t>+2/-</w:t>
            </w:r>
            <w:r w:rsidRPr="00CE68A7">
              <w:rPr>
                <w:rFonts w:ascii="Arial" w:eastAsiaTheme="minorEastAsia" w:hAnsi="Arial"/>
                <w:sz w:val="18"/>
                <w:lang w:eastAsia="zh-CN"/>
              </w:rPr>
              <w:t>3</w:t>
            </w:r>
          </w:p>
        </w:tc>
        <w:tc>
          <w:tcPr>
            <w:tcW w:w="652" w:type="pct"/>
            <w:tcBorders>
              <w:top w:val="single" w:sz="4" w:space="0" w:color="auto"/>
              <w:left w:val="single" w:sz="4" w:space="0" w:color="auto"/>
              <w:bottom w:val="single" w:sz="4" w:space="0" w:color="auto"/>
              <w:right w:val="single" w:sz="4" w:space="0" w:color="auto"/>
            </w:tcBorders>
            <w:hideMark/>
          </w:tcPr>
          <w:p w14:paraId="7E16BD1F"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lang w:eastAsia="zh-CN"/>
              </w:rPr>
              <w:t>23</w:t>
            </w:r>
          </w:p>
        </w:tc>
        <w:tc>
          <w:tcPr>
            <w:tcW w:w="615" w:type="pct"/>
            <w:tcBorders>
              <w:top w:val="single" w:sz="4" w:space="0" w:color="auto"/>
              <w:left w:val="single" w:sz="4" w:space="0" w:color="auto"/>
              <w:bottom w:val="single" w:sz="4" w:space="0" w:color="auto"/>
              <w:right w:val="single" w:sz="4" w:space="0" w:color="auto"/>
            </w:tcBorders>
            <w:hideMark/>
          </w:tcPr>
          <w:p w14:paraId="4962422D"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lang w:eastAsia="zh-CN"/>
              </w:rPr>
              <w:t>+2/-3</w:t>
            </w:r>
          </w:p>
        </w:tc>
      </w:tr>
      <w:tr w:rsidR="00CE68A7" w:rsidRPr="00CE68A7" w14:paraId="38A0349D"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40A20D1C"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zh-CN"/>
              </w:rPr>
              <w:t>DC_39C_n41A</w:t>
            </w:r>
          </w:p>
        </w:tc>
        <w:tc>
          <w:tcPr>
            <w:tcW w:w="688" w:type="pct"/>
            <w:tcBorders>
              <w:top w:val="single" w:sz="4" w:space="0" w:color="auto"/>
              <w:left w:val="single" w:sz="4" w:space="0" w:color="auto"/>
              <w:bottom w:val="single" w:sz="4" w:space="0" w:color="auto"/>
              <w:right w:val="single" w:sz="4" w:space="0" w:color="auto"/>
            </w:tcBorders>
          </w:tcPr>
          <w:p w14:paraId="23DDC490" w14:textId="77777777" w:rsidR="00CE68A7" w:rsidRPr="00CE68A7" w:rsidRDefault="00CE68A7" w:rsidP="00CE68A7">
            <w:pPr>
              <w:spacing w:after="0"/>
              <w:jc w:val="center"/>
              <w:rPr>
                <w:rFonts w:ascii="Arial" w:eastAsiaTheme="minorEastAsia" w:hAnsi="Arial"/>
                <w:sz w:val="18"/>
                <w:lang w:eastAsia="fr-FR"/>
              </w:rPr>
            </w:pPr>
          </w:p>
        </w:tc>
        <w:tc>
          <w:tcPr>
            <w:tcW w:w="580" w:type="pct"/>
            <w:tcBorders>
              <w:top w:val="single" w:sz="4" w:space="0" w:color="auto"/>
              <w:left w:val="single" w:sz="4" w:space="0" w:color="auto"/>
              <w:bottom w:val="single" w:sz="4" w:space="0" w:color="auto"/>
              <w:right w:val="single" w:sz="4" w:space="0" w:color="auto"/>
            </w:tcBorders>
          </w:tcPr>
          <w:p w14:paraId="0DCA968B" w14:textId="77777777" w:rsidR="00CE68A7" w:rsidRPr="00CE68A7" w:rsidRDefault="00CE68A7" w:rsidP="00CE68A7">
            <w:pPr>
              <w:spacing w:after="0"/>
              <w:jc w:val="center"/>
              <w:rPr>
                <w:rFonts w:ascii="Arial" w:eastAsiaTheme="minorEastAsia" w:hAnsi="Arial"/>
                <w:sz w:val="18"/>
                <w:lang w:eastAsia="fr-FR"/>
              </w:rPr>
            </w:pPr>
          </w:p>
        </w:tc>
        <w:tc>
          <w:tcPr>
            <w:tcW w:w="580" w:type="pct"/>
            <w:tcBorders>
              <w:top w:val="single" w:sz="4" w:space="0" w:color="auto"/>
              <w:left w:val="single" w:sz="4" w:space="0" w:color="auto"/>
              <w:bottom w:val="single" w:sz="4" w:space="0" w:color="auto"/>
              <w:right w:val="single" w:sz="4" w:space="0" w:color="auto"/>
            </w:tcBorders>
            <w:hideMark/>
          </w:tcPr>
          <w:p w14:paraId="2FFDF7E3"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26</w:t>
            </w:r>
            <w:r w:rsidRPr="00CE68A7">
              <w:rPr>
                <w:rFonts w:ascii="Arial" w:eastAsiaTheme="minorEastAsia" w:hAnsi="Arial"/>
                <w:sz w:val="18"/>
                <w:vertAlign w:val="superscript"/>
                <w:lang w:eastAsia="zh-CN"/>
              </w:rPr>
              <w:t>5</w:t>
            </w:r>
          </w:p>
        </w:tc>
        <w:tc>
          <w:tcPr>
            <w:tcW w:w="580" w:type="pct"/>
            <w:tcBorders>
              <w:top w:val="single" w:sz="4" w:space="0" w:color="auto"/>
              <w:left w:val="single" w:sz="4" w:space="0" w:color="auto"/>
              <w:bottom w:val="single" w:sz="4" w:space="0" w:color="auto"/>
              <w:right w:val="single" w:sz="4" w:space="0" w:color="auto"/>
            </w:tcBorders>
            <w:hideMark/>
          </w:tcPr>
          <w:p w14:paraId="3D1B8B71"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w:t>
            </w:r>
            <w:r w:rsidRPr="00CE68A7">
              <w:rPr>
                <w:rFonts w:ascii="Arial" w:eastAsiaTheme="minorEastAsia" w:hAnsi="Arial"/>
                <w:sz w:val="18"/>
                <w:lang w:eastAsia="zh-CN"/>
              </w:rPr>
              <w:t>3</w:t>
            </w:r>
          </w:p>
        </w:tc>
        <w:tc>
          <w:tcPr>
            <w:tcW w:w="652" w:type="pct"/>
            <w:tcBorders>
              <w:top w:val="single" w:sz="4" w:space="0" w:color="auto"/>
              <w:left w:val="single" w:sz="4" w:space="0" w:color="auto"/>
              <w:bottom w:val="single" w:sz="4" w:space="0" w:color="auto"/>
              <w:right w:val="single" w:sz="4" w:space="0" w:color="auto"/>
            </w:tcBorders>
            <w:hideMark/>
          </w:tcPr>
          <w:p w14:paraId="64C14EEE" w14:textId="77777777" w:rsidR="00CE68A7" w:rsidRPr="00CE68A7" w:rsidRDefault="00CE68A7" w:rsidP="00CE68A7">
            <w:pPr>
              <w:spacing w:after="0"/>
              <w:jc w:val="center"/>
              <w:rPr>
                <w:rFonts w:ascii="Arial" w:eastAsia="Times New Roman" w:hAnsi="Arial"/>
                <w:sz w:val="18"/>
                <w:lang w:eastAsia="zh-CN"/>
              </w:rPr>
            </w:pPr>
            <w:r w:rsidRPr="00CE68A7">
              <w:rPr>
                <w:rFonts w:ascii="Arial" w:eastAsiaTheme="minorEastAsia" w:hAnsi="Arial"/>
                <w:sz w:val="18"/>
                <w:lang w:eastAsia="zh-CN"/>
              </w:rPr>
              <w:t>23</w:t>
            </w:r>
          </w:p>
        </w:tc>
        <w:tc>
          <w:tcPr>
            <w:tcW w:w="615" w:type="pct"/>
            <w:tcBorders>
              <w:top w:val="single" w:sz="4" w:space="0" w:color="auto"/>
              <w:left w:val="single" w:sz="4" w:space="0" w:color="auto"/>
              <w:bottom w:val="single" w:sz="4" w:space="0" w:color="auto"/>
              <w:right w:val="single" w:sz="4" w:space="0" w:color="auto"/>
            </w:tcBorders>
            <w:hideMark/>
          </w:tcPr>
          <w:p w14:paraId="66FDFB57" w14:textId="77777777" w:rsidR="00CE68A7" w:rsidRPr="00CE68A7" w:rsidRDefault="00CE68A7" w:rsidP="00CE68A7">
            <w:pPr>
              <w:spacing w:after="0"/>
              <w:jc w:val="center"/>
              <w:rPr>
                <w:rFonts w:ascii="Arial" w:eastAsia="Times New Roman" w:hAnsi="Arial"/>
                <w:sz w:val="18"/>
                <w:lang w:eastAsia="zh-CN"/>
              </w:rPr>
            </w:pPr>
            <w:r w:rsidRPr="00CE68A7">
              <w:rPr>
                <w:rFonts w:ascii="Arial" w:eastAsiaTheme="minorEastAsia" w:hAnsi="Arial"/>
                <w:sz w:val="18"/>
                <w:lang w:eastAsia="zh-CN"/>
              </w:rPr>
              <w:t>+2/-3</w:t>
            </w:r>
          </w:p>
        </w:tc>
      </w:tr>
      <w:tr w:rsidR="00CE68A7" w:rsidRPr="00CE68A7" w14:paraId="7FC824E8"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750F361C"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DC_39A_n78A</w:t>
            </w:r>
          </w:p>
        </w:tc>
        <w:tc>
          <w:tcPr>
            <w:tcW w:w="688" w:type="pct"/>
            <w:tcBorders>
              <w:top w:val="single" w:sz="4" w:space="0" w:color="auto"/>
              <w:left w:val="single" w:sz="4" w:space="0" w:color="auto"/>
              <w:bottom w:val="single" w:sz="4" w:space="0" w:color="auto"/>
              <w:right w:val="single" w:sz="4" w:space="0" w:color="auto"/>
            </w:tcBorders>
          </w:tcPr>
          <w:p w14:paraId="639BD086"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B9B845C"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831BBE7"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70257C6"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FEE0C03"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A4FBB10"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442F51BC"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3C3CDF27"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DC_39A_n79A</w:t>
            </w:r>
          </w:p>
        </w:tc>
        <w:tc>
          <w:tcPr>
            <w:tcW w:w="688" w:type="pct"/>
            <w:tcBorders>
              <w:top w:val="single" w:sz="4" w:space="0" w:color="auto"/>
              <w:left w:val="single" w:sz="4" w:space="0" w:color="auto"/>
              <w:bottom w:val="single" w:sz="4" w:space="0" w:color="auto"/>
              <w:right w:val="single" w:sz="4" w:space="0" w:color="auto"/>
            </w:tcBorders>
          </w:tcPr>
          <w:p w14:paraId="0649B336" w14:textId="77777777" w:rsidR="00CE68A7" w:rsidRPr="00CE68A7" w:rsidRDefault="00CE68A7" w:rsidP="00CE68A7">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tcPr>
          <w:p w14:paraId="546CE280" w14:textId="77777777" w:rsidR="00CE68A7" w:rsidRPr="00CE68A7" w:rsidRDefault="00CE68A7" w:rsidP="00CE68A7">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703A3811"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rPr>
              <w:t>26</w:t>
            </w:r>
            <w:r w:rsidRPr="00CE68A7">
              <w:rPr>
                <w:rFonts w:ascii="Arial" w:eastAsiaTheme="minorEastAsia" w:hAnsi="Arial"/>
                <w:sz w:val="18"/>
                <w:vertAlign w:val="superscript"/>
                <w:lang w:eastAsia="zh-CN"/>
              </w:rPr>
              <w:t>5</w:t>
            </w:r>
          </w:p>
        </w:tc>
        <w:tc>
          <w:tcPr>
            <w:tcW w:w="580" w:type="pct"/>
            <w:tcBorders>
              <w:top w:val="single" w:sz="4" w:space="0" w:color="auto"/>
              <w:left w:val="single" w:sz="4" w:space="0" w:color="auto"/>
              <w:bottom w:val="single" w:sz="4" w:space="0" w:color="auto"/>
              <w:right w:val="single" w:sz="4" w:space="0" w:color="auto"/>
            </w:tcBorders>
            <w:hideMark/>
          </w:tcPr>
          <w:p w14:paraId="0485CFC7"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1C80B27A"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04BBA1B"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75328CDB"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665F6E6A"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w:t>
            </w:r>
            <w:r w:rsidRPr="00CE68A7">
              <w:rPr>
                <w:rFonts w:ascii="Arial" w:eastAsiaTheme="minorEastAsia" w:hAnsi="Arial"/>
                <w:sz w:val="18"/>
                <w:lang w:eastAsia="zh-CN"/>
              </w:rPr>
              <w:t>_</w:t>
            </w:r>
            <w:r w:rsidRPr="00CE68A7">
              <w:rPr>
                <w:rFonts w:ascii="Arial" w:eastAsiaTheme="minorEastAsia" w:hAnsi="Arial"/>
                <w:sz w:val="18"/>
                <w:lang w:eastAsia="fi-FI"/>
              </w:rPr>
              <w:t>40A</w:t>
            </w:r>
            <w:r w:rsidRPr="00CE68A7">
              <w:rPr>
                <w:rFonts w:ascii="Arial" w:eastAsiaTheme="minorEastAsia" w:hAnsi="Arial"/>
                <w:sz w:val="18"/>
                <w:lang w:eastAsia="zh-CN"/>
              </w:rPr>
              <w:t>_</w:t>
            </w:r>
            <w:r w:rsidRPr="00CE68A7">
              <w:rPr>
                <w:rFonts w:ascii="Arial" w:eastAsiaTheme="minorEastAsia" w:hAnsi="Arial"/>
                <w:sz w:val="18"/>
                <w:lang w:eastAsia="fi-FI"/>
              </w:rPr>
              <w:t>n1A</w:t>
            </w:r>
          </w:p>
        </w:tc>
        <w:tc>
          <w:tcPr>
            <w:tcW w:w="688" w:type="pct"/>
            <w:tcBorders>
              <w:top w:val="single" w:sz="4" w:space="0" w:color="auto"/>
              <w:left w:val="single" w:sz="4" w:space="0" w:color="auto"/>
              <w:bottom w:val="single" w:sz="4" w:space="0" w:color="auto"/>
              <w:right w:val="single" w:sz="4" w:space="0" w:color="auto"/>
            </w:tcBorders>
          </w:tcPr>
          <w:p w14:paraId="761BBF88"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18FBB3F"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20F16A9"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7E522C4"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C739D15"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A5E0D57"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3330397C"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2F52ADFD"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w:t>
            </w:r>
            <w:r w:rsidRPr="00CE68A7">
              <w:rPr>
                <w:rFonts w:ascii="Arial" w:eastAsiaTheme="minorEastAsia" w:hAnsi="Arial"/>
                <w:sz w:val="18"/>
                <w:lang w:eastAsia="zh-CN"/>
              </w:rPr>
              <w:t>_</w:t>
            </w:r>
            <w:r w:rsidRPr="00CE68A7">
              <w:rPr>
                <w:rFonts w:ascii="Arial" w:eastAsiaTheme="minorEastAsia" w:hAnsi="Arial"/>
                <w:sz w:val="18"/>
                <w:lang w:eastAsia="fi-FI"/>
              </w:rPr>
              <w:t>40A</w:t>
            </w:r>
            <w:r w:rsidRPr="00CE68A7">
              <w:rPr>
                <w:rFonts w:ascii="Arial" w:eastAsiaTheme="minorEastAsia" w:hAnsi="Arial"/>
                <w:sz w:val="18"/>
                <w:lang w:eastAsia="zh-CN"/>
              </w:rPr>
              <w:t>_</w:t>
            </w:r>
            <w:r w:rsidRPr="00CE68A7">
              <w:rPr>
                <w:rFonts w:ascii="Arial" w:eastAsiaTheme="minorEastAsia" w:hAnsi="Arial"/>
                <w:sz w:val="18"/>
                <w:lang w:eastAsia="fi-FI"/>
              </w:rPr>
              <w:t>n</w:t>
            </w:r>
            <w:r w:rsidRPr="00CE68A7">
              <w:rPr>
                <w:rFonts w:ascii="Arial" w:eastAsiaTheme="minorEastAsia" w:hAnsi="Arial"/>
                <w:sz w:val="18"/>
                <w:lang w:eastAsia="zh-TW"/>
              </w:rPr>
              <w:t>3</w:t>
            </w:r>
            <w:r w:rsidRPr="00CE68A7">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11E98347"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65DEF64"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CB5BCCD"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318C66A"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8807DFD"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46E3692"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74AF3870"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5C1A1799"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w:t>
            </w:r>
            <w:r w:rsidRPr="00CE68A7">
              <w:rPr>
                <w:rFonts w:ascii="Arial" w:eastAsiaTheme="minorEastAsia" w:hAnsi="Arial"/>
                <w:sz w:val="18"/>
                <w:lang w:eastAsia="zh-CN"/>
              </w:rPr>
              <w:t>_</w:t>
            </w:r>
            <w:r w:rsidRPr="00CE68A7">
              <w:rPr>
                <w:rFonts w:ascii="Arial" w:eastAsiaTheme="minorEastAsia" w:hAnsi="Arial"/>
                <w:sz w:val="18"/>
                <w:lang w:eastAsia="fi-FI"/>
              </w:rPr>
              <w:t>40A</w:t>
            </w:r>
            <w:r w:rsidRPr="00CE68A7">
              <w:rPr>
                <w:rFonts w:ascii="Arial" w:eastAsiaTheme="minorEastAsia" w:hAnsi="Arial"/>
                <w:sz w:val="18"/>
                <w:lang w:eastAsia="zh-CN"/>
              </w:rPr>
              <w:t>_</w:t>
            </w:r>
            <w:r w:rsidRPr="00CE68A7">
              <w:rPr>
                <w:rFonts w:ascii="Arial" w:eastAsiaTheme="minorEastAsia" w:hAnsi="Arial"/>
                <w:sz w:val="18"/>
                <w:lang w:eastAsia="fi-FI"/>
              </w:rPr>
              <w:t>n</w:t>
            </w:r>
            <w:r w:rsidRPr="00CE68A7">
              <w:rPr>
                <w:rFonts w:ascii="Arial" w:eastAsiaTheme="minorEastAsia" w:hAnsi="Arial"/>
                <w:sz w:val="18"/>
                <w:lang w:eastAsia="zh-TW"/>
              </w:rPr>
              <w:t>7</w:t>
            </w:r>
            <w:r w:rsidRPr="00CE68A7">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70082258"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31A7B0A"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9EEE5DB"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CF4D761"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7F78664"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DEBA896"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097C7805"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01151881"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w:t>
            </w:r>
            <w:r w:rsidRPr="00CE68A7">
              <w:rPr>
                <w:rFonts w:ascii="Arial" w:eastAsiaTheme="minorEastAsia" w:hAnsi="Arial"/>
                <w:sz w:val="18"/>
                <w:lang w:eastAsia="zh-CN"/>
              </w:rPr>
              <w:t>_</w:t>
            </w:r>
            <w:r w:rsidRPr="00CE68A7">
              <w:rPr>
                <w:rFonts w:ascii="Arial" w:eastAsiaTheme="minorEastAsia" w:hAnsi="Arial"/>
                <w:sz w:val="18"/>
                <w:lang w:eastAsia="fi-FI"/>
              </w:rPr>
              <w:t>40A</w:t>
            </w:r>
            <w:r w:rsidRPr="00CE68A7">
              <w:rPr>
                <w:rFonts w:ascii="Arial" w:eastAsiaTheme="minorEastAsia" w:hAnsi="Arial"/>
                <w:sz w:val="18"/>
                <w:lang w:eastAsia="zh-CN"/>
              </w:rPr>
              <w:t>_</w:t>
            </w:r>
            <w:r w:rsidRPr="00CE68A7">
              <w:rPr>
                <w:rFonts w:ascii="Arial" w:eastAsiaTheme="minorEastAsia" w:hAnsi="Arial"/>
                <w:sz w:val="18"/>
                <w:lang w:eastAsia="fi-FI"/>
              </w:rPr>
              <w:t>n</w:t>
            </w:r>
            <w:r w:rsidRPr="00CE68A7">
              <w:rPr>
                <w:rFonts w:ascii="Arial" w:eastAsiaTheme="minorEastAsia" w:hAnsi="Arial"/>
                <w:sz w:val="18"/>
                <w:lang w:eastAsia="zh-TW"/>
              </w:rPr>
              <w:t>28</w:t>
            </w:r>
            <w:r w:rsidRPr="00CE68A7">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2159AB10"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8044003"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6185EBD"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FF737DE"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A26E826"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1A4C73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42C2EF35"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07151590"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szCs w:val="18"/>
                <w:lang w:eastAsia="fi-FI"/>
              </w:rPr>
              <w:t>DC_</w:t>
            </w:r>
            <w:r w:rsidRPr="00CE68A7">
              <w:rPr>
                <w:rFonts w:ascii="Arial" w:eastAsiaTheme="minorEastAsia" w:hAnsi="Arial"/>
                <w:sz w:val="18"/>
                <w:szCs w:val="18"/>
                <w:lang w:eastAsia="zh-CN"/>
              </w:rPr>
              <w:t>40</w:t>
            </w:r>
            <w:r w:rsidRPr="00CE68A7">
              <w:rPr>
                <w:rFonts w:ascii="Arial" w:eastAsiaTheme="minorEastAsia" w:hAnsi="Arial"/>
                <w:sz w:val="18"/>
                <w:szCs w:val="18"/>
                <w:lang w:eastAsia="fi-FI"/>
              </w:rPr>
              <w:t>A_n</w:t>
            </w:r>
            <w:r w:rsidRPr="00CE68A7">
              <w:rPr>
                <w:rFonts w:ascii="Arial" w:eastAsiaTheme="minorEastAsia" w:hAnsi="Arial"/>
                <w:sz w:val="18"/>
                <w:szCs w:val="18"/>
                <w:lang w:eastAsia="zh-CN"/>
              </w:rPr>
              <w:t>41</w:t>
            </w:r>
            <w:r w:rsidRPr="00CE68A7">
              <w:rPr>
                <w:rFonts w:ascii="Arial" w:eastAsiaTheme="minorEastAsia" w:hAnsi="Arial"/>
                <w:sz w:val="18"/>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4EE8DC33" w14:textId="77777777" w:rsidR="00CE68A7" w:rsidRPr="00CE68A7" w:rsidRDefault="00CE68A7" w:rsidP="00CE68A7">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tcPr>
          <w:p w14:paraId="565474C8" w14:textId="77777777" w:rsidR="00CE68A7" w:rsidRPr="00CE68A7" w:rsidRDefault="00CE68A7" w:rsidP="00CE68A7">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0110F7D9"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rPr>
              <w:t>26</w:t>
            </w:r>
            <w:r w:rsidRPr="00CE68A7">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0300F57C"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56D64B9F"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61FF33A"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48B0B4C2"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4B5F96E6"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DC_40A_n77A</w:t>
            </w:r>
          </w:p>
        </w:tc>
        <w:tc>
          <w:tcPr>
            <w:tcW w:w="688" w:type="pct"/>
            <w:tcBorders>
              <w:top w:val="single" w:sz="4" w:space="0" w:color="auto"/>
              <w:left w:val="single" w:sz="4" w:space="0" w:color="auto"/>
              <w:bottom w:val="single" w:sz="4" w:space="0" w:color="auto"/>
              <w:right w:val="single" w:sz="4" w:space="0" w:color="auto"/>
            </w:tcBorders>
          </w:tcPr>
          <w:p w14:paraId="2D2CDCCF" w14:textId="77777777" w:rsidR="00CE68A7" w:rsidRPr="00CE68A7" w:rsidRDefault="00CE68A7" w:rsidP="00CE68A7">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tcPr>
          <w:p w14:paraId="2D1FB037" w14:textId="77777777" w:rsidR="00CE68A7" w:rsidRPr="00CE68A7" w:rsidRDefault="00CE68A7" w:rsidP="00CE68A7">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33B7FE9B"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rPr>
              <w:t>26</w:t>
            </w:r>
            <w:r w:rsidRPr="00CE68A7">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34AF44DE"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42F1DA35"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34CE9C3"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7785D67A"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3E1344ED"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DC_40C_n77A</w:t>
            </w:r>
          </w:p>
        </w:tc>
        <w:tc>
          <w:tcPr>
            <w:tcW w:w="688" w:type="pct"/>
            <w:tcBorders>
              <w:top w:val="single" w:sz="4" w:space="0" w:color="auto"/>
              <w:left w:val="single" w:sz="4" w:space="0" w:color="auto"/>
              <w:bottom w:val="single" w:sz="4" w:space="0" w:color="auto"/>
              <w:right w:val="single" w:sz="4" w:space="0" w:color="auto"/>
            </w:tcBorders>
          </w:tcPr>
          <w:p w14:paraId="044818C2" w14:textId="77777777" w:rsidR="00CE68A7" w:rsidRPr="00CE68A7" w:rsidRDefault="00CE68A7" w:rsidP="00CE68A7">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tcPr>
          <w:p w14:paraId="5CEA8A17" w14:textId="77777777" w:rsidR="00CE68A7" w:rsidRPr="00CE68A7" w:rsidRDefault="00CE68A7" w:rsidP="00CE68A7">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2CC0765D"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rPr>
              <w:t>26</w:t>
            </w:r>
            <w:r w:rsidRPr="00CE68A7">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E8997BD"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2F8F1237"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EBA98D5"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3EE6EF52"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648201E0"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w:t>
            </w:r>
            <w:r w:rsidRPr="00CE68A7">
              <w:rPr>
                <w:rFonts w:ascii="Arial" w:eastAsiaTheme="minorEastAsia" w:hAnsi="Arial"/>
                <w:sz w:val="18"/>
                <w:lang w:eastAsia="zh-CN"/>
              </w:rPr>
              <w:t>40A_n78A</w:t>
            </w:r>
          </w:p>
        </w:tc>
        <w:tc>
          <w:tcPr>
            <w:tcW w:w="688" w:type="pct"/>
            <w:tcBorders>
              <w:top w:val="single" w:sz="4" w:space="0" w:color="auto"/>
              <w:left w:val="single" w:sz="4" w:space="0" w:color="auto"/>
              <w:bottom w:val="single" w:sz="4" w:space="0" w:color="auto"/>
              <w:right w:val="single" w:sz="4" w:space="0" w:color="auto"/>
            </w:tcBorders>
          </w:tcPr>
          <w:p w14:paraId="6A8EDC71" w14:textId="77777777" w:rsidR="00CE68A7" w:rsidRPr="00CE68A7" w:rsidRDefault="00CE68A7" w:rsidP="00CE68A7">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tcPr>
          <w:p w14:paraId="05ABD4BD" w14:textId="77777777" w:rsidR="00CE68A7" w:rsidRPr="00CE68A7" w:rsidRDefault="00CE68A7" w:rsidP="00CE68A7">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2C0D098A"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rPr>
              <w:t>26</w:t>
            </w:r>
            <w:r w:rsidRPr="00CE68A7">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0B33B36D"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59770A3A"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6D044A9"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rPr>
              <w:t>+2/-3</w:t>
            </w:r>
          </w:p>
        </w:tc>
      </w:tr>
      <w:tr w:rsidR="00CE68A7" w:rsidRPr="00CE68A7" w14:paraId="415DCD27"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3C77F428"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w:t>
            </w:r>
            <w:r w:rsidRPr="00CE68A7">
              <w:rPr>
                <w:rFonts w:ascii="Arial" w:eastAsiaTheme="minorEastAsia" w:hAnsi="Arial"/>
                <w:sz w:val="18"/>
                <w:lang w:eastAsia="zh-CN"/>
              </w:rPr>
              <w:t>40C_n78A</w:t>
            </w:r>
          </w:p>
        </w:tc>
        <w:tc>
          <w:tcPr>
            <w:tcW w:w="688" w:type="pct"/>
            <w:tcBorders>
              <w:top w:val="single" w:sz="4" w:space="0" w:color="auto"/>
              <w:left w:val="single" w:sz="4" w:space="0" w:color="auto"/>
              <w:bottom w:val="single" w:sz="4" w:space="0" w:color="auto"/>
              <w:right w:val="single" w:sz="4" w:space="0" w:color="auto"/>
            </w:tcBorders>
          </w:tcPr>
          <w:p w14:paraId="60DE746D" w14:textId="77777777" w:rsidR="00CE68A7" w:rsidRPr="00CE68A7" w:rsidRDefault="00CE68A7" w:rsidP="00CE68A7">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tcPr>
          <w:p w14:paraId="512567E4" w14:textId="77777777" w:rsidR="00CE68A7" w:rsidRPr="00CE68A7" w:rsidRDefault="00CE68A7" w:rsidP="00CE68A7">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230F7E0E"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rPr>
              <w:t>26</w:t>
            </w:r>
            <w:r w:rsidRPr="00CE68A7">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2463ABF7"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1EC8E425"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BE528E0"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6C8F1D26"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4694185A"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w:t>
            </w:r>
            <w:r w:rsidRPr="00CE68A7">
              <w:rPr>
                <w:rFonts w:ascii="Arial" w:eastAsiaTheme="minorEastAsia" w:hAnsi="Arial"/>
                <w:sz w:val="18"/>
                <w:lang w:eastAsia="zh-CN"/>
              </w:rPr>
              <w:t>40</w:t>
            </w:r>
            <w:r w:rsidRPr="00CE68A7">
              <w:rPr>
                <w:rFonts w:ascii="Arial" w:eastAsiaTheme="minorEastAsia" w:hAnsi="Arial"/>
                <w:sz w:val="18"/>
                <w:lang w:eastAsia="fi-FI"/>
              </w:rPr>
              <w:t>A_</w:t>
            </w:r>
            <w:r w:rsidRPr="00CE68A7">
              <w:rPr>
                <w:rFonts w:ascii="Arial" w:eastAsiaTheme="minorEastAsia" w:hAnsi="Arial"/>
                <w:sz w:val="18"/>
                <w:lang w:eastAsia="zh-CN"/>
              </w:rPr>
              <w:t>n79</w:t>
            </w:r>
            <w:r w:rsidRPr="00CE68A7">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3A76FD9A"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1EBCCAC"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E17A026"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B67BE73"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6024128"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F8A6D48"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rPr>
              <w:t>+2/-3</w:t>
            </w:r>
          </w:p>
        </w:tc>
      </w:tr>
      <w:tr w:rsidR="00CE68A7" w:rsidRPr="00CE68A7" w14:paraId="2E1988E0"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495E2B46" w14:textId="77777777" w:rsidR="00CE68A7" w:rsidRPr="00CE68A7" w:rsidRDefault="00CE68A7" w:rsidP="00CE68A7">
            <w:pPr>
              <w:spacing w:after="0"/>
              <w:jc w:val="center"/>
              <w:rPr>
                <w:rFonts w:ascii="Arial" w:eastAsia="Times New Roman" w:hAnsi="Arial"/>
                <w:sz w:val="18"/>
                <w:szCs w:val="18"/>
                <w:lang w:eastAsia="fi-FI"/>
              </w:rPr>
            </w:pPr>
            <w:r w:rsidRPr="00CE68A7">
              <w:rPr>
                <w:rFonts w:ascii="Arial" w:eastAsiaTheme="minorEastAsia" w:hAnsi="Arial"/>
                <w:sz w:val="18"/>
                <w:szCs w:val="18"/>
                <w:lang w:eastAsia="fi-FI"/>
              </w:rPr>
              <w:t>DC_41</w:t>
            </w:r>
            <w:r w:rsidRPr="00CE68A7">
              <w:rPr>
                <w:rFonts w:ascii="Arial" w:eastAsiaTheme="minorEastAsia" w:hAnsi="Arial"/>
                <w:sz w:val="18"/>
                <w:szCs w:val="18"/>
                <w:lang w:eastAsia="zh-CN"/>
              </w:rPr>
              <w:t>A_n1A</w:t>
            </w:r>
          </w:p>
        </w:tc>
        <w:tc>
          <w:tcPr>
            <w:tcW w:w="688" w:type="pct"/>
            <w:tcBorders>
              <w:top w:val="single" w:sz="4" w:space="0" w:color="auto"/>
              <w:left w:val="single" w:sz="4" w:space="0" w:color="auto"/>
              <w:bottom w:val="single" w:sz="4" w:space="0" w:color="auto"/>
              <w:right w:val="single" w:sz="4" w:space="0" w:color="auto"/>
            </w:tcBorders>
          </w:tcPr>
          <w:p w14:paraId="3CAEE8A2"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D1F5E47"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77091F3"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49BEE0C"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D0802E0" w14:textId="77777777" w:rsidR="00CE68A7" w:rsidRPr="00CE68A7" w:rsidRDefault="00CE68A7" w:rsidP="00CE68A7">
            <w:pPr>
              <w:spacing w:after="0"/>
              <w:jc w:val="center"/>
              <w:rPr>
                <w:rFonts w:ascii="Arial" w:eastAsia="Times New Roman" w:hAnsi="Arial"/>
                <w:sz w:val="18"/>
                <w:lang w:eastAsia="zh-CN"/>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7630DE9" w14:textId="77777777" w:rsidR="00CE68A7" w:rsidRPr="00CE68A7" w:rsidRDefault="00CE68A7" w:rsidP="00CE68A7">
            <w:pPr>
              <w:spacing w:after="0"/>
              <w:jc w:val="center"/>
              <w:rPr>
                <w:rFonts w:ascii="Arial" w:eastAsia="Times New Roman" w:hAnsi="Arial"/>
                <w:sz w:val="18"/>
                <w:lang w:eastAsia="zh-CN"/>
              </w:rPr>
            </w:pPr>
            <w:r w:rsidRPr="00CE68A7">
              <w:rPr>
                <w:rFonts w:ascii="Arial" w:eastAsiaTheme="minorEastAsia" w:hAnsi="Arial"/>
                <w:sz w:val="18"/>
              </w:rPr>
              <w:t>+2/-3</w:t>
            </w:r>
          </w:p>
        </w:tc>
      </w:tr>
      <w:tr w:rsidR="00CE68A7" w:rsidRPr="00CE68A7" w14:paraId="54476D9A"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24A4BC23" w14:textId="77777777" w:rsidR="00CE68A7" w:rsidRPr="00CE68A7" w:rsidRDefault="00CE68A7" w:rsidP="00CE68A7">
            <w:pPr>
              <w:spacing w:after="0"/>
              <w:jc w:val="center"/>
              <w:rPr>
                <w:rFonts w:ascii="Arial" w:eastAsia="Times New Roman" w:hAnsi="Arial"/>
                <w:sz w:val="18"/>
                <w:szCs w:val="18"/>
                <w:lang w:eastAsia="fi-FI"/>
              </w:rPr>
            </w:pPr>
            <w:r w:rsidRPr="00CE68A7">
              <w:rPr>
                <w:rFonts w:ascii="Arial" w:eastAsiaTheme="minorEastAsia" w:hAnsi="Arial"/>
                <w:sz w:val="18"/>
                <w:szCs w:val="18"/>
                <w:lang w:eastAsia="fi-FI"/>
              </w:rPr>
              <w:t>DC_41</w:t>
            </w:r>
            <w:r w:rsidRPr="00CE68A7">
              <w:rPr>
                <w:rFonts w:ascii="Arial" w:eastAsiaTheme="minorEastAsia" w:hAnsi="Arial"/>
                <w:sz w:val="18"/>
                <w:szCs w:val="18"/>
                <w:lang w:eastAsia="zh-CN"/>
              </w:rPr>
              <w:t>C_n1A</w:t>
            </w:r>
          </w:p>
        </w:tc>
        <w:tc>
          <w:tcPr>
            <w:tcW w:w="688" w:type="pct"/>
            <w:tcBorders>
              <w:top w:val="single" w:sz="4" w:space="0" w:color="auto"/>
              <w:left w:val="single" w:sz="4" w:space="0" w:color="auto"/>
              <w:bottom w:val="single" w:sz="4" w:space="0" w:color="auto"/>
              <w:right w:val="single" w:sz="4" w:space="0" w:color="auto"/>
            </w:tcBorders>
          </w:tcPr>
          <w:p w14:paraId="5ED25E7C"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77F97BC"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4ECD53A"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CBCC1F4"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06963BD"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2624290C"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r>
      <w:tr w:rsidR="00CE68A7" w:rsidRPr="00CE68A7" w14:paraId="46E0C55B"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53448848"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szCs w:val="18"/>
                <w:lang w:eastAsia="fi-FI"/>
              </w:rPr>
              <w:t>DC_</w:t>
            </w:r>
            <w:r w:rsidRPr="00CE68A7">
              <w:rPr>
                <w:rFonts w:ascii="Arial" w:eastAsiaTheme="minorEastAsia" w:hAnsi="Arial"/>
                <w:sz w:val="18"/>
                <w:szCs w:val="18"/>
                <w:lang w:eastAsia="zh-CN"/>
              </w:rPr>
              <w:t>41</w:t>
            </w:r>
            <w:r w:rsidRPr="00CE68A7">
              <w:rPr>
                <w:rFonts w:ascii="Arial" w:eastAsiaTheme="minorEastAsia" w:hAnsi="Arial"/>
                <w:sz w:val="18"/>
                <w:szCs w:val="18"/>
                <w:lang w:eastAsia="fi-FI"/>
              </w:rPr>
              <w:t>A_n</w:t>
            </w:r>
            <w:r w:rsidRPr="00CE68A7">
              <w:rPr>
                <w:rFonts w:ascii="Arial" w:eastAsiaTheme="minorEastAsia" w:hAnsi="Arial"/>
                <w:sz w:val="18"/>
                <w:szCs w:val="18"/>
                <w:lang w:eastAsia="zh-CN"/>
              </w:rPr>
              <w:t>3</w:t>
            </w:r>
            <w:r w:rsidRPr="00CE68A7">
              <w:rPr>
                <w:rFonts w:ascii="Arial" w:eastAsiaTheme="minorEastAsia" w:hAnsi="Arial"/>
                <w:sz w:val="18"/>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072D1C1C"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89C0B80"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5722995"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7B20B2D"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4639338"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zh-CN"/>
              </w:rPr>
              <w:t>23</w:t>
            </w:r>
          </w:p>
        </w:tc>
        <w:tc>
          <w:tcPr>
            <w:tcW w:w="615" w:type="pct"/>
            <w:tcBorders>
              <w:top w:val="single" w:sz="4" w:space="0" w:color="auto"/>
              <w:left w:val="single" w:sz="4" w:space="0" w:color="auto"/>
              <w:bottom w:val="single" w:sz="4" w:space="0" w:color="auto"/>
              <w:right w:val="single" w:sz="4" w:space="0" w:color="auto"/>
            </w:tcBorders>
            <w:hideMark/>
          </w:tcPr>
          <w:p w14:paraId="4B1384F7"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zh-CN"/>
              </w:rPr>
              <w:t>+2/-3</w:t>
            </w:r>
          </w:p>
        </w:tc>
      </w:tr>
      <w:tr w:rsidR="00CE68A7" w:rsidRPr="00CE68A7" w14:paraId="3F812770"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380014CB" w14:textId="77777777" w:rsidR="00CE68A7" w:rsidRPr="00CE68A7" w:rsidRDefault="00CE68A7" w:rsidP="00CE68A7">
            <w:pPr>
              <w:spacing w:after="0"/>
              <w:jc w:val="center"/>
              <w:rPr>
                <w:rFonts w:ascii="Arial" w:eastAsia="Times New Roman" w:hAnsi="Arial"/>
                <w:sz w:val="18"/>
                <w:szCs w:val="18"/>
                <w:lang w:eastAsia="fi-FI"/>
              </w:rPr>
            </w:pPr>
            <w:r w:rsidRPr="00CE68A7">
              <w:rPr>
                <w:rFonts w:ascii="Arial" w:eastAsiaTheme="minorEastAsia" w:hAnsi="Arial"/>
                <w:sz w:val="18"/>
                <w:szCs w:val="18"/>
                <w:lang w:eastAsia="fi-FI"/>
              </w:rPr>
              <w:t>DC_</w:t>
            </w:r>
            <w:r w:rsidRPr="00CE68A7">
              <w:rPr>
                <w:rFonts w:ascii="Arial" w:eastAsiaTheme="minorEastAsia" w:hAnsi="Arial"/>
                <w:sz w:val="18"/>
                <w:szCs w:val="18"/>
                <w:lang w:eastAsia="zh-CN"/>
              </w:rPr>
              <w:t>41C</w:t>
            </w:r>
            <w:r w:rsidRPr="00CE68A7">
              <w:rPr>
                <w:rFonts w:ascii="Arial" w:eastAsiaTheme="minorEastAsia" w:hAnsi="Arial"/>
                <w:sz w:val="18"/>
                <w:szCs w:val="18"/>
                <w:lang w:eastAsia="fi-FI"/>
              </w:rPr>
              <w:t>_n</w:t>
            </w:r>
            <w:r w:rsidRPr="00CE68A7">
              <w:rPr>
                <w:rFonts w:ascii="Arial" w:eastAsiaTheme="minorEastAsia" w:hAnsi="Arial"/>
                <w:sz w:val="18"/>
                <w:szCs w:val="18"/>
                <w:lang w:eastAsia="zh-CN"/>
              </w:rPr>
              <w:t>3</w:t>
            </w:r>
            <w:r w:rsidRPr="00CE68A7">
              <w:rPr>
                <w:rFonts w:ascii="Arial" w:eastAsiaTheme="minorEastAsia" w:hAnsi="Arial"/>
                <w:sz w:val="18"/>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762A7653"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60A5266"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50803D2"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F877749"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AF83039" w14:textId="77777777" w:rsidR="00CE68A7" w:rsidRPr="00CE68A7" w:rsidRDefault="00CE68A7" w:rsidP="00CE68A7">
            <w:pPr>
              <w:spacing w:after="0"/>
              <w:jc w:val="center"/>
              <w:rPr>
                <w:rFonts w:ascii="Arial" w:eastAsia="Times New Roman" w:hAnsi="Arial"/>
                <w:sz w:val="18"/>
                <w:lang w:eastAsia="zh-CN"/>
              </w:rPr>
            </w:pPr>
            <w:r w:rsidRPr="00CE68A7">
              <w:rPr>
                <w:rFonts w:ascii="Arial" w:eastAsiaTheme="minorEastAsia" w:hAnsi="Arial"/>
                <w:sz w:val="18"/>
                <w:lang w:eastAsia="zh-CN"/>
              </w:rPr>
              <w:t>23</w:t>
            </w:r>
          </w:p>
        </w:tc>
        <w:tc>
          <w:tcPr>
            <w:tcW w:w="615" w:type="pct"/>
            <w:tcBorders>
              <w:top w:val="single" w:sz="4" w:space="0" w:color="auto"/>
              <w:left w:val="single" w:sz="4" w:space="0" w:color="auto"/>
              <w:bottom w:val="single" w:sz="4" w:space="0" w:color="auto"/>
              <w:right w:val="single" w:sz="4" w:space="0" w:color="auto"/>
            </w:tcBorders>
            <w:hideMark/>
          </w:tcPr>
          <w:p w14:paraId="6E5EA231" w14:textId="77777777" w:rsidR="00CE68A7" w:rsidRPr="00CE68A7" w:rsidRDefault="00CE68A7" w:rsidP="00CE68A7">
            <w:pPr>
              <w:spacing w:after="0"/>
              <w:jc w:val="center"/>
              <w:rPr>
                <w:rFonts w:ascii="Arial" w:eastAsia="Times New Roman" w:hAnsi="Arial"/>
                <w:sz w:val="18"/>
                <w:lang w:eastAsia="zh-CN"/>
              </w:rPr>
            </w:pPr>
            <w:r w:rsidRPr="00CE68A7">
              <w:rPr>
                <w:rFonts w:ascii="Arial" w:eastAsiaTheme="minorEastAsia" w:hAnsi="Arial"/>
                <w:sz w:val="18"/>
                <w:lang w:eastAsia="zh-CN"/>
              </w:rPr>
              <w:t>+2/-3</w:t>
            </w:r>
          </w:p>
        </w:tc>
      </w:tr>
      <w:tr w:rsidR="00CE68A7" w:rsidRPr="00CE68A7" w14:paraId="0CCF9726"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58D2D46B" w14:textId="77777777" w:rsidR="00CE68A7" w:rsidRPr="00CE68A7" w:rsidRDefault="00CE68A7" w:rsidP="00CE68A7">
            <w:pPr>
              <w:spacing w:after="0"/>
              <w:jc w:val="center"/>
              <w:rPr>
                <w:rFonts w:ascii="Arial" w:eastAsia="Times New Roman" w:hAnsi="Arial"/>
                <w:sz w:val="18"/>
                <w:szCs w:val="18"/>
                <w:lang w:eastAsia="fi-FI"/>
              </w:rPr>
            </w:pPr>
            <w:r w:rsidRPr="00CE68A7">
              <w:rPr>
                <w:rFonts w:ascii="Arial" w:eastAsiaTheme="minorEastAsia" w:hAnsi="Arial"/>
                <w:sz w:val="18"/>
                <w:szCs w:val="18"/>
                <w:lang w:eastAsia="fi-FI"/>
              </w:rPr>
              <w:t>DC_41A_n28A</w:t>
            </w:r>
          </w:p>
        </w:tc>
        <w:tc>
          <w:tcPr>
            <w:tcW w:w="688" w:type="pct"/>
            <w:tcBorders>
              <w:top w:val="single" w:sz="4" w:space="0" w:color="auto"/>
              <w:left w:val="single" w:sz="4" w:space="0" w:color="auto"/>
              <w:bottom w:val="single" w:sz="4" w:space="0" w:color="auto"/>
              <w:right w:val="single" w:sz="4" w:space="0" w:color="auto"/>
            </w:tcBorders>
          </w:tcPr>
          <w:p w14:paraId="2B2BF9D2"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11BA4CF"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C8E89E5"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34CD0DC"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4F56A60" w14:textId="77777777" w:rsidR="00CE68A7" w:rsidRPr="00CE68A7" w:rsidRDefault="00CE68A7" w:rsidP="00CE68A7">
            <w:pPr>
              <w:spacing w:after="0"/>
              <w:jc w:val="center"/>
              <w:rPr>
                <w:rFonts w:ascii="Arial" w:eastAsia="Times New Roman" w:hAnsi="Arial"/>
                <w:sz w:val="18"/>
                <w:lang w:eastAsia="zh-CN"/>
              </w:rPr>
            </w:pPr>
            <w:r w:rsidRPr="00CE68A7">
              <w:rPr>
                <w:rFonts w:ascii="Arial" w:eastAsiaTheme="minorEastAsia" w:hAnsi="Arial"/>
                <w:sz w:val="18"/>
                <w:lang w:eastAsia="zh-CN"/>
              </w:rPr>
              <w:t>23</w:t>
            </w:r>
          </w:p>
        </w:tc>
        <w:tc>
          <w:tcPr>
            <w:tcW w:w="615" w:type="pct"/>
            <w:tcBorders>
              <w:top w:val="single" w:sz="4" w:space="0" w:color="auto"/>
              <w:left w:val="single" w:sz="4" w:space="0" w:color="auto"/>
              <w:bottom w:val="single" w:sz="4" w:space="0" w:color="auto"/>
              <w:right w:val="single" w:sz="4" w:space="0" w:color="auto"/>
            </w:tcBorders>
            <w:hideMark/>
          </w:tcPr>
          <w:p w14:paraId="35FED8CA" w14:textId="77777777" w:rsidR="00CE68A7" w:rsidRPr="00CE68A7" w:rsidRDefault="00CE68A7" w:rsidP="00CE68A7">
            <w:pPr>
              <w:spacing w:after="0"/>
              <w:jc w:val="center"/>
              <w:rPr>
                <w:rFonts w:ascii="Arial" w:eastAsia="Times New Roman" w:hAnsi="Arial"/>
                <w:sz w:val="18"/>
                <w:lang w:eastAsia="zh-CN"/>
              </w:rPr>
            </w:pPr>
            <w:r w:rsidRPr="00CE68A7">
              <w:rPr>
                <w:rFonts w:ascii="Arial" w:eastAsiaTheme="minorEastAsia" w:hAnsi="Arial"/>
                <w:sz w:val="18"/>
                <w:lang w:eastAsia="zh-CN"/>
              </w:rPr>
              <w:t>+2/-3</w:t>
            </w:r>
          </w:p>
        </w:tc>
      </w:tr>
      <w:tr w:rsidR="00CE68A7" w:rsidRPr="00CE68A7" w14:paraId="73EB7B5D"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12E65783" w14:textId="77777777" w:rsidR="00CE68A7" w:rsidRPr="00CE68A7" w:rsidRDefault="00CE68A7" w:rsidP="00CE68A7">
            <w:pPr>
              <w:spacing w:after="0"/>
              <w:jc w:val="center"/>
              <w:rPr>
                <w:rFonts w:ascii="Arial" w:eastAsia="Times New Roman" w:hAnsi="Arial"/>
                <w:sz w:val="18"/>
                <w:szCs w:val="18"/>
                <w:lang w:eastAsia="fi-FI"/>
              </w:rPr>
            </w:pPr>
            <w:r w:rsidRPr="00CE68A7">
              <w:rPr>
                <w:rFonts w:ascii="Arial" w:eastAsiaTheme="minorEastAsia" w:hAnsi="Arial"/>
                <w:sz w:val="18"/>
                <w:szCs w:val="18"/>
                <w:lang w:eastAsia="fi-FI"/>
              </w:rPr>
              <w:t>DC_41C_n28A</w:t>
            </w:r>
          </w:p>
        </w:tc>
        <w:tc>
          <w:tcPr>
            <w:tcW w:w="688" w:type="pct"/>
            <w:tcBorders>
              <w:top w:val="single" w:sz="4" w:space="0" w:color="auto"/>
              <w:left w:val="single" w:sz="4" w:space="0" w:color="auto"/>
              <w:bottom w:val="single" w:sz="4" w:space="0" w:color="auto"/>
              <w:right w:val="single" w:sz="4" w:space="0" w:color="auto"/>
            </w:tcBorders>
          </w:tcPr>
          <w:p w14:paraId="29B7F3BD"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10E6784"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0A5DBDD"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5F08DDF"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87F5CBC" w14:textId="77777777" w:rsidR="00CE68A7" w:rsidRPr="00CE68A7" w:rsidRDefault="00CE68A7" w:rsidP="00CE68A7">
            <w:pPr>
              <w:spacing w:after="0"/>
              <w:jc w:val="center"/>
              <w:rPr>
                <w:rFonts w:ascii="Arial" w:eastAsia="Times New Roman" w:hAnsi="Arial"/>
                <w:sz w:val="18"/>
                <w:lang w:eastAsia="zh-CN"/>
              </w:rPr>
            </w:pPr>
            <w:r w:rsidRPr="00CE68A7">
              <w:rPr>
                <w:rFonts w:ascii="Arial" w:eastAsiaTheme="minorEastAsia" w:hAnsi="Arial"/>
                <w:sz w:val="18"/>
                <w:lang w:eastAsia="zh-CN"/>
              </w:rPr>
              <w:t>23</w:t>
            </w:r>
          </w:p>
        </w:tc>
        <w:tc>
          <w:tcPr>
            <w:tcW w:w="615" w:type="pct"/>
            <w:tcBorders>
              <w:top w:val="single" w:sz="4" w:space="0" w:color="auto"/>
              <w:left w:val="single" w:sz="4" w:space="0" w:color="auto"/>
              <w:bottom w:val="single" w:sz="4" w:space="0" w:color="auto"/>
              <w:right w:val="single" w:sz="4" w:space="0" w:color="auto"/>
            </w:tcBorders>
            <w:hideMark/>
          </w:tcPr>
          <w:p w14:paraId="69155F07" w14:textId="77777777" w:rsidR="00CE68A7" w:rsidRPr="00CE68A7" w:rsidRDefault="00CE68A7" w:rsidP="00CE68A7">
            <w:pPr>
              <w:spacing w:after="0"/>
              <w:jc w:val="center"/>
              <w:rPr>
                <w:rFonts w:ascii="Arial" w:eastAsia="Times New Roman" w:hAnsi="Arial"/>
                <w:sz w:val="18"/>
                <w:lang w:eastAsia="zh-CN"/>
              </w:rPr>
            </w:pPr>
            <w:r w:rsidRPr="00CE68A7">
              <w:rPr>
                <w:rFonts w:ascii="Arial" w:eastAsiaTheme="minorEastAsia" w:hAnsi="Arial"/>
                <w:sz w:val="18"/>
                <w:lang w:eastAsia="zh-CN"/>
              </w:rPr>
              <w:t>+2/-3</w:t>
            </w:r>
          </w:p>
        </w:tc>
      </w:tr>
      <w:tr w:rsidR="00CE68A7" w:rsidRPr="00CE68A7" w14:paraId="44588AB7"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2BE8873D"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DC_41A_n77A</w:t>
            </w:r>
          </w:p>
        </w:tc>
        <w:tc>
          <w:tcPr>
            <w:tcW w:w="688" w:type="pct"/>
            <w:tcBorders>
              <w:top w:val="single" w:sz="4" w:space="0" w:color="auto"/>
              <w:left w:val="single" w:sz="4" w:space="0" w:color="auto"/>
              <w:bottom w:val="single" w:sz="4" w:space="0" w:color="auto"/>
              <w:right w:val="single" w:sz="4" w:space="0" w:color="auto"/>
            </w:tcBorders>
          </w:tcPr>
          <w:p w14:paraId="1298EABB" w14:textId="77777777" w:rsidR="00CE68A7" w:rsidRPr="00CE68A7" w:rsidRDefault="00CE68A7" w:rsidP="00CE68A7">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tcPr>
          <w:p w14:paraId="0F71CAEC" w14:textId="77777777" w:rsidR="00CE68A7" w:rsidRPr="00CE68A7" w:rsidRDefault="00CE68A7" w:rsidP="00CE68A7">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1B82820C"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rPr>
              <w:t>26</w:t>
            </w:r>
            <w:r w:rsidRPr="00CE68A7">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78C3D6A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0C0FC6A1"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443B3E0"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0D726047"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13CE6F5E"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DC_41C_n77A</w:t>
            </w:r>
          </w:p>
        </w:tc>
        <w:tc>
          <w:tcPr>
            <w:tcW w:w="688" w:type="pct"/>
            <w:tcBorders>
              <w:top w:val="single" w:sz="4" w:space="0" w:color="auto"/>
              <w:left w:val="single" w:sz="4" w:space="0" w:color="auto"/>
              <w:bottom w:val="single" w:sz="4" w:space="0" w:color="auto"/>
              <w:right w:val="single" w:sz="4" w:space="0" w:color="auto"/>
            </w:tcBorders>
          </w:tcPr>
          <w:p w14:paraId="7193174D" w14:textId="77777777" w:rsidR="00CE68A7" w:rsidRPr="00CE68A7" w:rsidRDefault="00CE68A7" w:rsidP="00CE68A7">
            <w:pPr>
              <w:spacing w:after="0"/>
              <w:jc w:val="center"/>
              <w:rPr>
                <w:rFonts w:ascii="Arial" w:eastAsiaTheme="minorEastAsia" w:hAnsi="Arial"/>
                <w:sz w:val="18"/>
                <w:lang w:eastAsia="zh-TW"/>
              </w:rPr>
            </w:pPr>
          </w:p>
        </w:tc>
        <w:tc>
          <w:tcPr>
            <w:tcW w:w="580" w:type="pct"/>
            <w:tcBorders>
              <w:top w:val="single" w:sz="4" w:space="0" w:color="auto"/>
              <w:left w:val="single" w:sz="4" w:space="0" w:color="auto"/>
              <w:bottom w:val="single" w:sz="4" w:space="0" w:color="auto"/>
              <w:right w:val="single" w:sz="4" w:space="0" w:color="auto"/>
            </w:tcBorders>
          </w:tcPr>
          <w:p w14:paraId="32F1E0FB" w14:textId="77777777" w:rsidR="00CE68A7" w:rsidRPr="00CE68A7" w:rsidRDefault="00CE68A7" w:rsidP="00CE68A7">
            <w:pPr>
              <w:spacing w:after="0"/>
              <w:jc w:val="center"/>
              <w:rPr>
                <w:rFonts w:ascii="Arial" w:eastAsiaTheme="minorEastAsia" w:hAnsi="Arial"/>
                <w:sz w:val="18"/>
                <w:lang w:eastAsia="zh-TW"/>
              </w:rPr>
            </w:pPr>
          </w:p>
        </w:tc>
        <w:tc>
          <w:tcPr>
            <w:tcW w:w="580" w:type="pct"/>
            <w:tcBorders>
              <w:top w:val="single" w:sz="4" w:space="0" w:color="auto"/>
              <w:left w:val="single" w:sz="4" w:space="0" w:color="auto"/>
              <w:bottom w:val="single" w:sz="4" w:space="0" w:color="auto"/>
              <w:right w:val="single" w:sz="4" w:space="0" w:color="auto"/>
            </w:tcBorders>
            <w:hideMark/>
          </w:tcPr>
          <w:p w14:paraId="0450C857"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zh-TW"/>
              </w:rPr>
              <w:t>[</w:t>
            </w:r>
            <w:r w:rsidRPr="00CE68A7">
              <w:rPr>
                <w:rFonts w:ascii="Arial" w:eastAsia="等线" w:hAnsi="Arial"/>
                <w:sz w:val="18"/>
                <w:lang w:eastAsia="zh-CN"/>
              </w:rPr>
              <w:t>26</w:t>
            </w:r>
            <w:r w:rsidRPr="00CE68A7">
              <w:rPr>
                <w:rFonts w:ascii="Arial" w:eastAsia="等线" w:hAnsi="Arial"/>
                <w:sz w:val="18"/>
                <w:vertAlign w:val="superscript"/>
                <w:lang w:eastAsia="zh-CN"/>
              </w:rPr>
              <w:t>6</w:t>
            </w:r>
            <w:r w:rsidRPr="00CE68A7">
              <w:rPr>
                <w:rFonts w:ascii="Arial" w:eastAsiaTheme="minorEastAsia" w:hAnsi="Arial"/>
                <w:sz w:val="18"/>
                <w:lang w:eastAsia="zh-TW"/>
              </w:rPr>
              <w:t>]</w:t>
            </w:r>
          </w:p>
        </w:tc>
        <w:tc>
          <w:tcPr>
            <w:tcW w:w="580" w:type="pct"/>
            <w:tcBorders>
              <w:top w:val="single" w:sz="4" w:space="0" w:color="auto"/>
              <w:left w:val="single" w:sz="4" w:space="0" w:color="auto"/>
              <w:bottom w:val="single" w:sz="4" w:space="0" w:color="auto"/>
              <w:right w:val="single" w:sz="4" w:space="0" w:color="auto"/>
            </w:tcBorders>
            <w:hideMark/>
          </w:tcPr>
          <w:p w14:paraId="2A226C33"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zh-TW"/>
              </w:rPr>
              <w:t>[</w:t>
            </w:r>
            <w:r w:rsidRPr="00CE68A7">
              <w:rPr>
                <w:rFonts w:ascii="Arial" w:eastAsia="MS Mincho" w:hAnsi="Arial"/>
                <w:sz w:val="18"/>
                <w:lang w:eastAsia="fr-FR"/>
              </w:rPr>
              <w:t>+2/-3</w:t>
            </w:r>
            <w:r w:rsidRPr="00CE68A7">
              <w:rPr>
                <w:rFonts w:ascii="Arial" w:eastAsiaTheme="minorEastAsia" w:hAnsi="Arial"/>
                <w:sz w:val="18"/>
                <w:lang w:eastAsia="zh-TW"/>
              </w:rPr>
              <w:t>]</w:t>
            </w:r>
          </w:p>
        </w:tc>
        <w:tc>
          <w:tcPr>
            <w:tcW w:w="652" w:type="pct"/>
            <w:tcBorders>
              <w:top w:val="single" w:sz="4" w:space="0" w:color="auto"/>
              <w:left w:val="single" w:sz="4" w:space="0" w:color="auto"/>
              <w:bottom w:val="single" w:sz="4" w:space="0" w:color="auto"/>
              <w:right w:val="single" w:sz="4" w:space="0" w:color="auto"/>
            </w:tcBorders>
            <w:hideMark/>
          </w:tcPr>
          <w:p w14:paraId="059DBC05"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0F42B6FA"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r>
      <w:tr w:rsidR="00CE68A7" w:rsidRPr="00CE68A7" w14:paraId="62DBDE6E"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77E433E5"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DC_41A_n78A</w:t>
            </w:r>
          </w:p>
        </w:tc>
        <w:tc>
          <w:tcPr>
            <w:tcW w:w="688" w:type="pct"/>
            <w:tcBorders>
              <w:top w:val="single" w:sz="4" w:space="0" w:color="auto"/>
              <w:left w:val="single" w:sz="4" w:space="0" w:color="auto"/>
              <w:bottom w:val="single" w:sz="4" w:space="0" w:color="auto"/>
              <w:right w:val="single" w:sz="4" w:space="0" w:color="auto"/>
            </w:tcBorders>
          </w:tcPr>
          <w:p w14:paraId="08A7C990" w14:textId="77777777" w:rsidR="00CE68A7" w:rsidRPr="00CE68A7" w:rsidRDefault="00CE68A7" w:rsidP="00CE68A7">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tcPr>
          <w:p w14:paraId="27EC460C" w14:textId="77777777" w:rsidR="00CE68A7" w:rsidRPr="00CE68A7" w:rsidRDefault="00CE68A7" w:rsidP="00CE68A7">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2E47FEB2"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rPr>
              <w:t>26</w:t>
            </w:r>
            <w:r w:rsidRPr="00CE68A7">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1B02BF51"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5372594C"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4D88E66"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6D16F996"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27F11A13"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DC_41C_n78A</w:t>
            </w:r>
          </w:p>
        </w:tc>
        <w:tc>
          <w:tcPr>
            <w:tcW w:w="688" w:type="pct"/>
            <w:tcBorders>
              <w:top w:val="single" w:sz="4" w:space="0" w:color="auto"/>
              <w:left w:val="single" w:sz="4" w:space="0" w:color="auto"/>
              <w:bottom w:val="single" w:sz="4" w:space="0" w:color="auto"/>
              <w:right w:val="single" w:sz="4" w:space="0" w:color="auto"/>
            </w:tcBorders>
          </w:tcPr>
          <w:p w14:paraId="678204E5" w14:textId="77777777" w:rsidR="00CE68A7" w:rsidRPr="00CE68A7" w:rsidRDefault="00CE68A7" w:rsidP="00CE68A7">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tcPr>
          <w:p w14:paraId="0202B5AA" w14:textId="77777777" w:rsidR="00CE68A7" w:rsidRPr="00CE68A7" w:rsidRDefault="00CE68A7" w:rsidP="00CE68A7">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3CFFE086"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rPr>
              <w:t>26</w:t>
            </w:r>
            <w:r w:rsidRPr="00CE68A7">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3F553D23"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44174AFF"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4CA4E5F6"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r>
      <w:tr w:rsidR="00CE68A7" w:rsidRPr="00CE68A7" w14:paraId="0D26472A"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2571ECED"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DC_41A_n79A</w:t>
            </w:r>
          </w:p>
        </w:tc>
        <w:tc>
          <w:tcPr>
            <w:tcW w:w="688" w:type="pct"/>
            <w:tcBorders>
              <w:top w:val="single" w:sz="4" w:space="0" w:color="auto"/>
              <w:left w:val="single" w:sz="4" w:space="0" w:color="auto"/>
              <w:bottom w:val="single" w:sz="4" w:space="0" w:color="auto"/>
              <w:right w:val="single" w:sz="4" w:space="0" w:color="auto"/>
            </w:tcBorders>
          </w:tcPr>
          <w:p w14:paraId="1E9AF646" w14:textId="77777777" w:rsidR="00CE68A7" w:rsidRPr="00CE68A7" w:rsidRDefault="00CE68A7" w:rsidP="00CE68A7">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tcPr>
          <w:p w14:paraId="39E69B6B" w14:textId="77777777" w:rsidR="00CE68A7" w:rsidRPr="00CE68A7" w:rsidRDefault="00CE68A7" w:rsidP="00CE68A7">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5EE5365B"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rPr>
              <w:t>26</w:t>
            </w:r>
            <w:r w:rsidRPr="00CE68A7">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1A631CC6"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675397F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CFAD0BB"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62AD99AC"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1084D6B3"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DC_41A_n79C</w:t>
            </w:r>
          </w:p>
        </w:tc>
        <w:tc>
          <w:tcPr>
            <w:tcW w:w="688" w:type="pct"/>
            <w:tcBorders>
              <w:top w:val="single" w:sz="4" w:space="0" w:color="auto"/>
              <w:left w:val="single" w:sz="4" w:space="0" w:color="auto"/>
              <w:bottom w:val="single" w:sz="4" w:space="0" w:color="auto"/>
              <w:right w:val="single" w:sz="4" w:space="0" w:color="auto"/>
            </w:tcBorders>
          </w:tcPr>
          <w:p w14:paraId="532D4C98"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BE04C92"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6E63F5A"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A193005"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353FEDD"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8655653"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02FE2269"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38ED4E80"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DC_41C_n79A</w:t>
            </w:r>
          </w:p>
        </w:tc>
        <w:tc>
          <w:tcPr>
            <w:tcW w:w="688" w:type="pct"/>
            <w:tcBorders>
              <w:top w:val="single" w:sz="4" w:space="0" w:color="auto"/>
              <w:left w:val="single" w:sz="4" w:space="0" w:color="auto"/>
              <w:bottom w:val="single" w:sz="4" w:space="0" w:color="auto"/>
              <w:right w:val="single" w:sz="4" w:space="0" w:color="auto"/>
            </w:tcBorders>
          </w:tcPr>
          <w:p w14:paraId="02E95760" w14:textId="77777777" w:rsidR="00CE68A7" w:rsidRPr="00CE68A7" w:rsidRDefault="00CE68A7" w:rsidP="00CE68A7">
            <w:pPr>
              <w:spacing w:after="0"/>
              <w:jc w:val="center"/>
              <w:rPr>
                <w:rFonts w:ascii="Arial" w:eastAsiaTheme="minorEastAsia" w:hAnsi="Arial"/>
                <w:sz w:val="18"/>
                <w:lang w:eastAsia="fr-FR"/>
              </w:rPr>
            </w:pPr>
          </w:p>
        </w:tc>
        <w:tc>
          <w:tcPr>
            <w:tcW w:w="580" w:type="pct"/>
            <w:tcBorders>
              <w:top w:val="single" w:sz="4" w:space="0" w:color="auto"/>
              <w:left w:val="single" w:sz="4" w:space="0" w:color="auto"/>
              <w:bottom w:val="single" w:sz="4" w:space="0" w:color="auto"/>
              <w:right w:val="single" w:sz="4" w:space="0" w:color="auto"/>
            </w:tcBorders>
          </w:tcPr>
          <w:p w14:paraId="4CC9AD4E" w14:textId="77777777" w:rsidR="00CE68A7" w:rsidRPr="00CE68A7" w:rsidRDefault="00CE68A7" w:rsidP="00CE68A7">
            <w:pPr>
              <w:spacing w:after="0"/>
              <w:jc w:val="center"/>
              <w:rPr>
                <w:rFonts w:ascii="Arial" w:eastAsiaTheme="minorEastAsia" w:hAnsi="Arial"/>
                <w:sz w:val="18"/>
                <w:lang w:eastAsia="fr-FR"/>
              </w:rPr>
            </w:pPr>
          </w:p>
        </w:tc>
        <w:tc>
          <w:tcPr>
            <w:tcW w:w="580" w:type="pct"/>
            <w:tcBorders>
              <w:top w:val="single" w:sz="4" w:space="0" w:color="auto"/>
              <w:left w:val="single" w:sz="4" w:space="0" w:color="auto"/>
              <w:bottom w:val="single" w:sz="4" w:space="0" w:color="auto"/>
              <w:right w:val="single" w:sz="4" w:space="0" w:color="auto"/>
            </w:tcBorders>
            <w:hideMark/>
          </w:tcPr>
          <w:p w14:paraId="700A625A"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lang w:eastAsia="fr-FR"/>
              </w:rPr>
              <w:t>26</w:t>
            </w:r>
            <w:r w:rsidRPr="00CE68A7">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596BFF72"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c>
          <w:tcPr>
            <w:tcW w:w="652" w:type="pct"/>
            <w:tcBorders>
              <w:top w:val="single" w:sz="4" w:space="0" w:color="auto"/>
              <w:left w:val="single" w:sz="4" w:space="0" w:color="auto"/>
              <w:bottom w:val="single" w:sz="4" w:space="0" w:color="auto"/>
              <w:right w:val="single" w:sz="4" w:space="0" w:color="auto"/>
            </w:tcBorders>
            <w:hideMark/>
          </w:tcPr>
          <w:p w14:paraId="1F338FDC"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18229D6D"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r>
      <w:tr w:rsidR="00CE68A7" w:rsidRPr="00CE68A7" w14:paraId="566D1694"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6A7AD861"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DC_42A_n1A</w:t>
            </w:r>
          </w:p>
        </w:tc>
        <w:tc>
          <w:tcPr>
            <w:tcW w:w="688" w:type="pct"/>
            <w:tcBorders>
              <w:top w:val="single" w:sz="4" w:space="0" w:color="auto"/>
              <w:left w:val="single" w:sz="4" w:space="0" w:color="auto"/>
              <w:bottom w:val="single" w:sz="4" w:space="0" w:color="auto"/>
              <w:right w:val="single" w:sz="4" w:space="0" w:color="auto"/>
            </w:tcBorders>
          </w:tcPr>
          <w:p w14:paraId="05CBF0F6"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BE7D12D"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75093F4"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9489AA2"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1610C06"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3170D7B"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r>
      <w:tr w:rsidR="00CE68A7" w:rsidRPr="00CE68A7" w14:paraId="4813BE21"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3207FF03"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ja-JP"/>
              </w:rPr>
              <w:t>DC_42C_n1A</w:t>
            </w:r>
          </w:p>
        </w:tc>
        <w:tc>
          <w:tcPr>
            <w:tcW w:w="688" w:type="pct"/>
            <w:tcBorders>
              <w:top w:val="single" w:sz="4" w:space="0" w:color="auto"/>
              <w:left w:val="single" w:sz="4" w:space="0" w:color="auto"/>
              <w:bottom w:val="single" w:sz="4" w:space="0" w:color="auto"/>
              <w:right w:val="single" w:sz="4" w:space="0" w:color="auto"/>
            </w:tcBorders>
          </w:tcPr>
          <w:p w14:paraId="77CEE85C"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7B4FC32"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53BDDDC"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4BB16A3"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86063A0" w14:textId="77777777" w:rsidR="00CE68A7" w:rsidRPr="00CE68A7" w:rsidRDefault="00CE68A7" w:rsidP="00CE68A7">
            <w:pPr>
              <w:spacing w:after="0"/>
              <w:jc w:val="center"/>
              <w:rPr>
                <w:rFonts w:ascii="Arial" w:eastAsia="MS Mincho" w:hAnsi="Arial"/>
                <w:sz w:val="18"/>
              </w:rPr>
            </w:pPr>
            <w:r w:rsidRPr="00CE68A7">
              <w:rPr>
                <w:rFonts w:ascii="Arial" w:eastAsia="MS Mincho"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34DAC712" w14:textId="77777777" w:rsidR="00CE68A7" w:rsidRPr="00CE68A7" w:rsidRDefault="00CE68A7" w:rsidP="00CE68A7">
            <w:pPr>
              <w:spacing w:after="0"/>
              <w:jc w:val="center"/>
              <w:rPr>
                <w:rFonts w:ascii="Arial" w:eastAsia="MS Mincho" w:hAnsi="Arial"/>
                <w:sz w:val="18"/>
              </w:rPr>
            </w:pPr>
            <w:r w:rsidRPr="00CE68A7">
              <w:rPr>
                <w:rFonts w:ascii="Arial" w:eastAsia="MS Mincho" w:hAnsi="Arial"/>
                <w:sz w:val="18"/>
                <w:lang w:eastAsia="fr-FR"/>
              </w:rPr>
              <w:t>+2/-3</w:t>
            </w:r>
          </w:p>
        </w:tc>
      </w:tr>
      <w:tr w:rsidR="00CE68A7" w:rsidRPr="00CE68A7" w14:paraId="05E1202D"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3871C17E"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DC_42</w:t>
            </w:r>
            <w:r w:rsidRPr="00CE68A7">
              <w:rPr>
                <w:rFonts w:ascii="Arial" w:eastAsiaTheme="minorEastAsia" w:hAnsi="Arial"/>
                <w:sz w:val="18"/>
                <w:lang w:eastAsia="zh-CN"/>
              </w:rPr>
              <w:t>A_n3A</w:t>
            </w:r>
          </w:p>
        </w:tc>
        <w:tc>
          <w:tcPr>
            <w:tcW w:w="688" w:type="pct"/>
            <w:tcBorders>
              <w:top w:val="single" w:sz="4" w:space="0" w:color="auto"/>
              <w:left w:val="single" w:sz="4" w:space="0" w:color="auto"/>
              <w:bottom w:val="single" w:sz="4" w:space="0" w:color="auto"/>
              <w:right w:val="single" w:sz="4" w:space="0" w:color="auto"/>
            </w:tcBorders>
          </w:tcPr>
          <w:p w14:paraId="7F18DFE1"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851A429"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F13A89C"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0386247"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E1F3680"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E7ABE3E"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r>
      <w:tr w:rsidR="00CE68A7" w:rsidRPr="00CE68A7" w14:paraId="285FCC69"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289C150C"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r-FR"/>
              </w:rPr>
              <w:lastRenderedPageBreak/>
              <w:t>DC_42C_n3A</w:t>
            </w:r>
          </w:p>
        </w:tc>
        <w:tc>
          <w:tcPr>
            <w:tcW w:w="688" w:type="pct"/>
            <w:tcBorders>
              <w:top w:val="single" w:sz="4" w:space="0" w:color="auto"/>
              <w:left w:val="single" w:sz="4" w:space="0" w:color="auto"/>
              <w:bottom w:val="single" w:sz="4" w:space="0" w:color="auto"/>
              <w:right w:val="single" w:sz="4" w:space="0" w:color="auto"/>
            </w:tcBorders>
          </w:tcPr>
          <w:p w14:paraId="06E037C4"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2C81BD7"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1E0E571"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BCEEDD4"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C86A652" w14:textId="77777777" w:rsidR="00CE68A7" w:rsidRPr="00CE68A7" w:rsidRDefault="00CE68A7" w:rsidP="00CE68A7">
            <w:pPr>
              <w:spacing w:after="0"/>
              <w:jc w:val="center"/>
              <w:rPr>
                <w:rFonts w:ascii="Arial" w:eastAsia="MS Mincho" w:hAnsi="Arial"/>
                <w:sz w:val="18"/>
              </w:rPr>
            </w:pPr>
            <w:r w:rsidRPr="00CE68A7">
              <w:rPr>
                <w:rFonts w:ascii="Arial" w:eastAsia="MS Mincho"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04A77C7F" w14:textId="77777777" w:rsidR="00CE68A7" w:rsidRPr="00CE68A7" w:rsidRDefault="00CE68A7" w:rsidP="00CE68A7">
            <w:pPr>
              <w:spacing w:after="0"/>
              <w:jc w:val="center"/>
              <w:rPr>
                <w:rFonts w:ascii="Arial" w:eastAsia="MS Mincho" w:hAnsi="Arial"/>
                <w:sz w:val="18"/>
              </w:rPr>
            </w:pPr>
            <w:r w:rsidRPr="00CE68A7">
              <w:rPr>
                <w:rFonts w:ascii="Arial" w:eastAsia="MS Mincho" w:hAnsi="Arial"/>
                <w:sz w:val="18"/>
                <w:lang w:eastAsia="fr-FR"/>
              </w:rPr>
              <w:t>+2/-3</w:t>
            </w:r>
          </w:p>
        </w:tc>
      </w:tr>
      <w:tr w:rsidR="00CE68A7" w:rsidRPr="00CE68A7" w14:paraId="6AE87C21"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7E319B6D"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szCs w:val="18"/>
                <w:lang w:eastAsia="fi-FI"/>
              </w:rPr>
              <w:t>DC_42</w:t>
            </w:r>
            <w:r w:rsidRPr="00CE68A7">
              <w:rPr>
                <w:rFonts w:ascii="Arial" w:eastAsiaTheme="minorEastAsia" w:hAnsi="Arial"/>
                <w:sz w:val="18"/>
                <w:szCs w:val="18"/>
                <w:lang w:eastAsia="zh-CN"/>
              </w:rPr>
              <w:t>A_n28A</w:t>
            </w:r>
          </w:p>
        </w:tc>
        <w:tc>
          <w:tcPr>
            <w:tcW w:w="688" w:type="pct"/>
            <w:tcBorders>
              <w:top w:val="single" w:sz="4" w:space="0" w:color="auto"/>
              <w:left w:val="single" w:sz="4" w:space="0" w:color="auto"/>
              <w:bottom w:val="single" w:sz="4" w:space="0" w:color="auto"/>
              <w:right w:val="single" w:sz="4" w:space="0" w:color="auto"/>
            </w:tcBorders>
          </w:tcPr>
          <w:p w14:paraId="5024A925"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979D6B8"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22F285C"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62C3142"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86A70AB"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67112BB"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17AD497B"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73EEE2EA" w14:textId="77777777" w:rsidR="00CE68A7" w:rsidRPr="00CE68A7" w:rsidRDefault="00CE68A7" w:rsidP="00CE68A7">
            <w:pPr>
              <w:spacing w:after="0"/>
              <w:jc w:val="center"/>
              <w:rPr>
                <w:rFonts w:ascii="Arial" w:eastAsia="Times New Roman" w:hAnsi="Arial"/>
                <w:sz w:val="18"/>
                <w:szCs w:val="18"/>
                <w:lang w:eastAsia="fi-FI"/>
              </w:rPr>
            </w:pPr>
            <w:r w:rsidRPr="00CE68A7">
              <w:rPr>
                <w:rFonts w:ascii="Arial" w:eastAsiaTheme="minorEastAsia" w:hAnsi="Arial"/>
                <w:sz w:val="18"/>
                <w:lang w:eastAsia="fi-FI"/>
              </w:rPr>
              <w:t>DC_42</w:t>
            </w:r>
            <w:r w:rsidRPr="00CE68A7">
              <w:rPr>
                <w:rFonts w:ascii="Arial" w:eastAsiaTheme="minorEastAsia" w:hAnsi="Arial"/>
                <w:sz w:val="18"/>
                <w:lang w:eastAsia="zh-CN"/>
              </w:rPr>
              <w:t>C_n28A</w:t>
            </w:r>
          </w:p>
        </w:tc>
        <w:tc>
          <w:tcPr>
            <w:tcW w:w="688" w:type="pct"/>
            <w:tcBorders>
              <w:top w:val="single" w:sz="4" w:space="0" w:color="auto"/>
              <w:left w:val="single" w:sz="4" w:space="0" w:color="auto"/>
              <w:bottom w:val="single" w:sz="4" w:space="0" w:color="auto"/>
              <w:right w:val="single" w:sz="4" w:space="0" w:color="auto"/>
            </w:tcBorders>
          </w:tcPr>
          <w:p w14:paraId="2E841EA0"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D979E18"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C98BA83"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A380B7A"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31D4A00"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15AC8D16"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r-FR"/>
              </w:rPr>
              <w:t>+2/-3</w:t>
            </w:r>
          </w:p>
        </w:tc>
      </w:tr>
      <w:tr w:rsidR="00CE68A7" w:rsidRPr="00CE68A7" w14:paraId="10894E73"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6DE8BEE9"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DC_42A_n51A</w:t>
            </w:r>
          </w:p>
        </w:tc>
        <w:tc>
          <w:tcPr>
            <w:tcW w:w="688" w:type="pct"/>
            <w:tcBorders>
              <w:top w:val="single" w:sz="4" w:space="0" w:color="auto"/>
              <w:left w:val="single" w:sz="4" w:space="0" w:color="auto"/>
              <w:bottom w:val="single" w:sz="4" w:space="0" w:color="auto"/>
              <w:right w:val="single" w:sz="4" w:space="0" w:color="auto"/>
            </w:tcBorders>
          </w:tcPr>
          <w:p w14:paraId="14F0D893"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6B1307A"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69DB78D"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B97602E"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951BB40"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F894783"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1D127D96"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7E934DCB"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DC_42A_n77A</w:t>
            </w:r>
          </w:p>
        </w:tc>
        <w:tc>
          <w:tcPr>
            <w:tcW w:w="688" w:type="pct"/>
            <w:tcBorders>
              <w:top w:val="single" w:sz="4" w:space="0" w:color="auto"/>
              <w:left w:val="single" w:sz="4" w:space="0" w:color="auto"/>
              <w:bottom w:val="single" w:sz="4" w:space="0" w:color="auto"/>
              <w:right w:val="single" w:sz="4" w:space="0" w:color="auto"/>
            </w:tcBorders>
          </w:tcPr>
          <w:p w14:paraId="741C518A"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7D711171"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75B7150F"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0BAFC7C7" w14:textId="77777777" w:rsidR="00CE68A7" w:rsidRPr="00CE68A7" w:rsidRDefault="00CE68A7" w:rsidP="00CE68A7">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718FE359"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lang w:eastAsia="ja-JP"/>
              </w:rPr>
              <w:t>N/A</w:t>
            </w:r>
          </w:p>
        </w:tc>
        <w:tc>
          <w:tcPr>
            <w:tcW w:w="615" w:type="pct"/>
            <w:tcBorders>
              <w:top w:val="single" w:sz="4" w:space="0" w:color="auto"/>
              <w:left w:val="single" w:sz="4" w:space="0" w:color="auto"/>
              <w:bottom w:val="single" w:sz="4" w:space="0" w:color="auto"/>
              <w:right w:val="single" w:sz="4" w:space="0" w:color="auto"/>
            </w:tcBorders>
            <w:hideMark/>
          </w:tcPr>
          <w:p w14:paraId="3811C72B"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ja-JP"/>
              </w:rPr>
              <w:t>N/A</w:t>
            </w:r>
          </w:p>
        </w:tc>
      </w:tr>
      <w:tr w:rsidR="00CE68A7" w:rsidRPr="00CE68A7" w14:paraId="663AEFC1"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6968A979"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DC_42A_n78A</w:t>
            </w:r>
          </w:p>
        </w:tc>
        <w:tc>
          <w:tcPr>
            <w:tcW w:w="688" w:type="pct"/>
            <w:tcBorders>
              <w:top w:val="single" w:sz="4" w:space="0" w:color="auto"/>
              <w:left w:val="single" w:sz="4" w:space="0" w:color="auto"/>
              <w:bottom w:val="single" w:sz="4" w:space="0" w:color="auto"/>
              <w:right w:val="single" w:sz="4" w:space="0" w:color="auto"/>
            </w:tcBorders>
          </w:tcPr>
          <w:p w14:paraId="6F3A79D2"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31605896"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58335087"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43A5234F" w14:textId="77777777" w:rsidR="00CE68A7" w:rsidRPr="00CE68A7" w:rsidRDefault="00CE68A7" w:rsidP="00CE68A7">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3148667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ja-JP"/>
              </w:rPr>
              <w:t>N/A</w:t>
            </w:r>
          </w:p>
        </w:tc>
        <w:tc>
          <w:tcPr>
            <w:tcW w:w="615" w:type="pct"/>
            <w:tcBorders>
              <w:top w:val="single" w:sz="4" w:space="0" w:color="auto"/>
              <w:left w:val="single" w:sz="4" w:space="0" w:color="auto"/>
              <w:bottom w:val="single" w:sz="4" w:space="0" w:color="auto"/>
              <w:right w:val="single" w:sz="4" w:space="0" w:color="auto"/>
            </w:tcBorders>
            <w:hideMark/>
          </w:tcPr>
          <w:p w14:paraId="4190AC9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ja-JP"/>
              </w:rPr>
              <w:t>N/A</w:t>
            </w:r>
          </w:p>
        </w:tc>
      </w:tr>
      <w:tr w:rsidR="00CE68A7" w:rsidRPr="00CE68A7" w14:paraId="112AE501"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7E0CAE74"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DC_42A_n79A</w:t>
            </w:r>
          </w:p>
        </w:tc>
        <w:tc>
          <w:tcPr>
            <w:tcW w:w="688" w:type="pct"/>
            <w:tcBorders>
              <w:top w:val="single" w:sz="4" w:space="0" w:color="auto"/>
              <w:left w:val="single" w:sz="4" w:space="0" w:color="auto"/>
              <w:bottom w:val="single" w:sz="4" w:space="0" w:color="auto"/>
              <w:right w:val="single" w:sz="4" w:space="0" w:color="auto"/>
            </w:tcBorders>
          </w:tcPr>
          <w:p w14:paraId="478D9532"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1DA17F26"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5797A26E"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6F3F36B1" w14:textId="77777777" w:rsidR="00CE68A7" w:rsidRPr="00CE68A7" w:rsidRDefault="00CE68A7" w:rsidP="00CE68A7">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6722113F"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ja-JP"/>
              </w:rPr>
              <w:t>N/A</w:t>
            </w:r>
          </w:p>
        </w:tc>
        <w:tc>
          <w:tcPr>
            <w:tcW w:w="615" w:type="pct"/>
            <w:tcBorders>
              <w:top w:val="single" w:sz="4" w:space="0" w:color="auto"/>
              <w:left w:val="single" w:sz="4" w:space="0" w:color="auto"/>
              <w:bottom w:val="single" w:sz="4" w:space="0" w:color="auto"/>
              <w:right w:val="single" w:sz="4" w:space="0" w:color="auto"/>
            </w:tcBorders>
            <w:hideMark/>
          </w:tcPr>
          <w:p w14:paraId="20FC7BED"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ja-JP"/>
              </w:rPr>
              <w:t>N/A</w:t>
            </w:r>
          </w:p>
        </w:tc>
      </w:tr>
      <w:tr w:rsidR="00CE68A7" w:rsidRPr="00CE68A7" w14:paraId="630DF51E"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35A009CA"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szCs w:val="18"/>
                <w:lang w:eastAsia="fi-FI"/>
              </w:rPr>
              <w:t>DC_48A_n</w:t>
            </w:r>
            <w:r w:rsidRPr="00CE68A7">
              <w:rPr>
                <w:rFonts w:ascii="Arial" w:eastAsiaTheme="minorEastAsia" w:hAnsi="Arial"/>
                <w:sz w:val="18"/>
                <w:szCs w:val="18"/>
                <w:lang w:eastAsia="zh-TW"/>
              </w:rPr>
              <w:t>2</w:t>
            </w:r>
            <w:r w:rsidRPr="00CE68A7">
              <w:rPr>
                <w:rFonts w:ascii="Arial" w:eastAsiaTheme="minorEastAsia" w:hAnsi="Arial"/>
                <w:sz w:val="18"/>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57A46D96"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5A0D0036"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3FCE06F6"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5DEDE20F" w14:textId="77777777" w:rsidR="00CE68A7" w:rsidRPr="00CE68A7" w:rsidRDefault="00CE68A7" w:rsidP="00CE68A7">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0A06395C"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BD34515"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rPr>
              <w:t>+2/-3</w:t>
            </w:r>
          </w:p>
        </w:tc>
      </w:tr>
      <w:tr w:rsidR="00CE68A7" w:rsidRPr="00CE68A7" w14:paraId="1D0CBBC3"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29816C79"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szCs w:val="18"/>
                <w:lang w:eastAsia="fi-FI"/>
              </w:rPr>
              <w:t>DC_48A_n5A</w:t>
            </w:r>
          </w:p>
        </w:tc>
        <w:tc>
          <w:tcPr>
            <w:tcW w:w="688" w:type="pct"/>
            <w:tcBorders>
              <w:top w:val="single" w:sz="4" w:space="0" w:color="auto"/>
              <w:left w:val="single" w:sz="4" w:space="0" w:color="auto"/>
              <w:bottom w:val="single" w:sz="4" w:space="0" w:color="auto"/>
              <w:right w:val="single" w:sz="4" w:space="0" w:color="auto"/>
            </w:tcBorders>
          </w:tcPr>
          <w:p w14:paraId="652B1900"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416AF3EF"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3F1CF6FC"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553BEF3F" w14:textId="77777777" w:rsidR="00CE68A7" w:rsidRPr="00CE68A7" w:rsidRDefault="00CE68A7" w:rsidP="00CE68A7">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77562B96"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FD30251"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rPr>
              <w:t>+2/-3</w:t>
            </w:r>
          </w:p>
        </w:tc>
      </w:tr>
      <w:tr w:rsidR="00CE68A7" w:rsidRPr="00CE68A7" w14:paraId="72A215D7"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0C8BF59E"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szCs w:val="18"/>
                <w:lang w:eastAsia="fi-FI"/>
              </w:rPr>
              <w:t>DC_</w:t>
            </w:r>
            <w:r w:rsidRPr="00CE68A7">
              <w:rPr>
                <w:rFonts w:ascii="Arial" w:eastAsiaTheme="minorEastAsia" w:hAnsi="Arial"/>
                <w:sz w:val="18"/>
                <w:szCs w:val="18"/>
                <w:lang w:eastAsia="zh-CN"/>
              </w:rPr>
              <w:t>48</w:t>
            </w:r>
            <w:r w:rsidRPr="00CE68A7">
              <w:rPr>
                <w:rFonts w:ascii="Arial" w:eastAsiaTheme="minorEastAsia" w:hAnsi="Arial"/>
                <w:sz w:val="18"/>
                <w:szCs w:val="18"/>
                <w:lang w:eastAsia="fi-FI"/>
              </w:rPr>
              <w:t>A_n12A</w:t>
            </w:r>
          </w:p>
        </w:tc>
        <w:tc>
          <w:tcPr>
            <w:tcW w:w="688" w:type="pct"/>
            <w:tcBorders>
              <w:top w:val="single" w:sz="4" w:space="0" w:color="auto"/>
              <w:left w:val="single" w:sz="4" w:space="0" w:color="auto"/>
              <w:bottom w:val="single" w:sz="4" w:space="0" w:color="auto"/>
              <w:right w:val="single" w:sz="4" w:space="0" w:color="auto"/>
            </w:tcBorders>
          </w:tcPr>
          <w:p w14:paraId="705A76B4"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5988BC18"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6DA4C35A"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64E73D58" w14:textId="77777777" w:rsidR="00CE68A7" w:rsidRPr="00CE68A7" w:rsidRDefault="00CE68A7" w:rsidP="00CE68A7">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1629374E"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63B791D"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rPr>
              <w:t>+2/-3</w:t>
            </w:r>
          </w:p>
        </w:tc>
      </w:tr>
      <w:tr w:rsidR="00CE68A7" w:rsidRPr="00CE68A7" w14:paraId="58F1E581"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4F2CBDCF"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DC_48</w:t>
            </w:r>
            <w:r w:rsidRPr="00CE68A7">
              <w:rPr>
                <w:rFonts w:ascii="Arial" w:eastAsiaTheme="minorEastAsia" w:hAnsi="Arial"/>
                <w:sz w:val="18"/>
                <w:lang w:eastAsia="zh-CN"/>
              </w:rPr>
              <w:t>A_n25A</w:t>
            </w:r>
          </w:p>
        </w:tc>
        <w:tc>
          <w:tcPr>
            <w:tcW w:w="688" w:type="pct"/>
            <w:tcBorders>
              <w:top w:val="single" w:sz="4" w:space="0" w:color="auto"/>
              <w:left w:val="single" w:sz="4" w:space="0" w:color="auto"/>
              <w:bottom w:val="single" w:sz="4" w:space="0" w:color="auto"/>
              <w:right w:val="single" w:sz="4" w:space="0" w:color="auto"/>
            </w:tcBorders>
          </w:tcPr>
          <w:p w14:paraId="027A8CD6"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3279B107"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018937BC"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082BD7C7" w14:textId="77777777" w:rsidR="00CE68A7" w:rsidRPr="00CE68A7" w:rsidRDefault="00CE68A7" w:rsidP="00CE68A7">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1501B4C7"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D810035"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57E22B52"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52FE6BD7"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DC_48A_n46A</w:t>
            </w:r>
          </w:p>
        </w:tc>
        <w:tc>
          <w:tcPr>
            <w:tcW w:w="688" w:type="pct"/>
            <w:tcBorders>
              <w:top w:val="single" w:sz="4" w:space="0" w:color="auto"/>
              <w:left w:val="single" w:sz="4" w:space="0" w:color="auto"/>
              <w:bottom w:val="single" w:sz="4" w:space="0" w:color="auto"/>
              <w:right w:val="single" w:sz="4" w:space="0" w:color="auto"/>
            </w:tcBorders>
          </w:tcPr>
          <w:p w14:paraId="057BF91E"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0010977E"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17907AF7"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1CCA266F" w14:textId="77777777" w:rsidR="00CE68A7" w:rsidRPr="00CE68A7" w:rsidRDefault="00CE68A7" w:rsidP="00CE68A7">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12312326"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21E1A43"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r>
      <w:tr w:rsidR="00CE68A7" w:rsidRPr="00CE68A7" w14:paraId="5E68C26A"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1AA4BE5D"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szCs w:val="18"/>
                <w:lang w:eastAsia="fi-FI"/>
              </w:rPr>
              <w:t>DC_48</w:t>
            </w:r>
            <w:r w:rsidRPr="00CE68A7">
              <w:rPr>
                <w:rFonts w:ascii="Arial" w:eastAsiaTheme="minorEastAsia" w:hAnsi="Arial"/>
                <w:sz w:val="18"/>
                <w:szCs w:val="18"/>
                <w:lang w:eastAsia="zh-CN"/>
              </w:rPr>
              <w:t>A_n66A</w:t>
            </w:r>
          </w:p>
        </w:tc>
        <w:tc>
          <w:tcPr>
            <w:tcW w:w="688" w:type="pct"/>
            <w:tcBorders>
              <w:top w:val="single" w:sz="4" w:space="0" w:color="auto"/>
              <w:left w:val="single" w:sz="4" w:space="0" w:color="auto"/>
              <w:bottom w:val="single" w:sz="4" w:space="0" w:color="auto"/>
              <w:right w:val="single" w:sz="4" w:space="0" w:color="auto"/>
            </w:tcBorders>
          </w:tcPr>
          <w:p w14:paraId="3D27AA89"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35C61ED0"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0C98F1A0"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627A355B" w14:textId="77777777" w:rsidR="00CE68A7" w:rsidRPr="00CE68A7" w:rsidRDefault="00CE68A7" w:rsidP="00CE68A7">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055DC0AD"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8B54D70"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rPr>
              <w:t>+2/-3</w:t>
            </w:r>
          </w:p>
        </w:tc>
      </w:tr>
      <w:tr w:rsidR="00CE68A7" w:rsidRPr="00CE68A7" w14:paraId="112C64A2"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73F738BE"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szCs w:val="18"/>
                <w:lang w:eastAsia="fi-FI"/>
              </w:rPr>
              <w:t>DC_48A_n71A</w:t>
            </w:r>
          </w:p>
        </w:tc>
        <w:tc>
          <w:tcPr>
            <w:tcW w:w="688" w:type="pct"/>
            <w:tcBorders>
              <w:top w:val="single" w:sz="4" w:space="0" w:color="auto"/>
              <w:left w:val="single" w:sz="4" w:space="0" w:color="auto"/>
              <w:bottom w:val="single" w:sz="4" w:space="0" w:color="auto"/>
              <w:right w:val="single" w:sz="4" w:space="0" w:color="auto"/>
            </w:tcBorders>
          </w:tcPr>
          <w:p w14:paraId="6E48C1DD"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78422A67"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1D6199A5" w14:textId="77777777" w:rsidR="00CE68A7" w:rsidRPr="00CE68A7" w:rsidRDefault="00CE68A7" w:rsidP="00CE68A7">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44501BE5" w14:textId="77777777" w:rsidR="00CE68A7" w:rsidRPr="00CE68A7" w:rsidRDefault="00CE68A7" w:rsidP="00CE68A7">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504AE892"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4C914B6"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rPr>
              <w:t>+2/-3</w:t>
            </w:r>
          </w:p>
        </w:tc>
      </w:tr>
      <w:tr w:rsidR="00CE68A7" w:rsidRPr="00CE68A7" w14:paraId="0689F394"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6F1D5E82"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w:t>
            </w:r>
            <w:r w:rsidRPr="00CE68A7">
              <w:rPr>
                <w:rFonts w:ascii="Arial" w:eastAsiaTheme="minorEastAsia" w:hAnsi="Arial"/>
                <w:sz w:val="18"/>
                <w:lang w:eastAsia="zh-CN"/>
              </w:rPr>
              <w:t>66A_n2A</w:t>
            </w:r>
          </w:p>
        </w:tc>
        <w:tc>
          <w:tcPr>
            <w:tcW w:w="688" w:type="pct"/>
            <w:tcBorders>
              <w:top w:val="single" w:sz="4" w:space="0" w:color="auto"/>
              <w:left w:val="single" w:sz="4" w:space="0" w:color="auto"/>
              <w:bottom w:val="single" w:sz="4" w:space="0" w:color="auto"/>
              <w:right w:val="single" w:sz="4" w:space="0" w:color="auto"/>
            </w:tcBorders>
          </w:tcPr>
          <w:p w14:paraId="54BFA241"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6C0695C"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E96CEC8"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A8798C2"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EFC3CF7"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DBBBE8C"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rPr>
              <w:t>+2/-3</w:t>
            </w:r>
          </w:p>
        </w:tc>
      </w:tr>
      <w:tr w:rsidR="00CE68A7" w:rsidRPr="00CE68A7" w14:paraId="78007626"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75522BC3"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lang w:eastAsia="ja-JP"/>
              </w:rPr>
              <w:t>DC_66A_n5A</w:t>
            </w:r>
          </w:p>
        </w:tc>
        <w:tc>
          <w:tcPr>
            <w:tcW w:w="688" w:type="pct"/>
            <w:tcBorders>
              <w:top w:val="single" w:sz="4" w:space="0" w:color="auto"/>
              <w:left w:val="single" w:sz="4" w:space="0" w:color="auto"/>
              <w:bottom w:val="single" w:sz="4" w:space="0" w:color="auto"/>
              <w:right w:val="single" w:sz="4" w:space="0" w:color="auto"/>
            </w:tcBorders>
          </w:tcPr>
          <w:p w14:paraId="6C65BE1D"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63B5C7E"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E580E49"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328EF6C"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475C11A"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47DC521"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50F36D6B"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44C196FA"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cs="Arial"/>
                <w:sz w:val="18"/>
                <w:lang w:eastAsia="zh-CN"/>
              </w:rPr>
              <w:t>DC_66A_n7A</w:t>
            </w:r>
          </w:p>
        </w:tc>
        <w:tc>
          <w:tcPr>
            <w:tcW w:w="688" w:type="pct"/>
            <w:tcBorders>
              <w:top w:val="single" w:sz="4" w:space="0" w:color="auto"/>
              <w:left w:val="single" w:sz="4" w:space="0" w:color="auto"/>
              <w:bottom w:val="single" w:sz="4" w:space="0" w:color="auto"/>
              <w:right w:val="single" w:sz="4" w:space="0" w:color="auto"/>
            </w:tcBorders>
          </w:tcPr>
          <w:p w14:paraId="51C9C25F"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4329047"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2D5BE7F"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CF9EBA6"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AD20D27" w14:textId="77777777" w:rsidR="00CE68A7" w:rsidRPr="00CE68A7" w:rsidRDefault="00CE68A7" w:rsidP="00CE68A7">
            <w:pPr>
              <w:spacing w:after="0"/>
              <w:jc w:val="center"/>
              <w:rPr>
                <w:rFonts w:ascii="Arial" w:eastAsia="Times New Roman" w:hAnsi="Arial"/>
                <w:sz w:val="18"/>
              </w:rPr>
            </w:pPr>
            <w:r w:rsidRPr="00CE68A7">
              <w:rPr>
                <w:rFonts w:ascii="Arial" w:eastAsia="Symbol" w:hAnsi="Arial" w:cs="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74F86CE" w14:textId="77777777" w:rsidR="00CE68A7" w:rsidRPr="00CE68A7" w:rsidRDefault="00CE68A7" w:rsidP="00CE68A7">
            <w:pPr>
              <w:spacing w:after="0"/>
              <w:jc w:val="center"/>
              <w:rPr>
                <w:rFonts w:ascii="Arial" w:eastAsia="Times New Roman" w:hAnsi="Arial"/>
                <w:sz w:val="18"/>
              </w:rPr>
            </w:pPr>
            <w:r w:rsidRPr="00CE68A7">
              <w:rPr>
                <w:rFonts w:ascii="Arial" w:eastAsia="Symbol" w:hAnsi="Arial" w:cs="Arial"/>
                <w:sz w:val="18"/>
              </w:rPr>
              <w:t>+2/-3</w:t>
            </w:r>
          </w:p>
        </w:tc>
      </w:tr>
      <w:tr w:rsidR="00CE68A7" w:rsidRPr="00CE68A7" w14:paraId="6EDA693B"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25B980E2" w14:textId="77777777" w:rsidR="00CE68A7" w:rsidRPr="00CE68A7" w:rsidRDefault="00CE68A7" w:rsidP="00CE68A7">
            <w:pPr>
              <w:spacing w:after="0"/>
              <w:jc w:val="center"/>
              <w:rPr>
                <w:rFonts w:ascii="Arial" w:eastAsia="Times New Roman" w:hAnsi="Arial" w:cs="Arial"/>
                <w:sz w:val="18"/>
                <w:lang w:eastAsia="zh-CN"/>
              </w:rPr>
            </w:pPr>
            <w:r w:rsidRPr="00CE68A7">
              <w:rPr>
                <w:rFonts w:ascii="Arial" w:eastAsiaTheme="minorEastAsia" w:hAnsi="Arial" w:cs="Arial"/>
                <w:sz w:val="18"/>
                <w:lang w:eastAsia="zh-TW"/>
              </w:rPr>
              <w:t>DC_66A_n12A</w:t>
            </w:r>
          </w:p>
        </w:tc>
        <w:tc>
          <w:tcPr>
            <w:tcW w:w="688" w:type="pct"/>
            <w:tcBorders>
              <w:top w:val="single" w:sz="4" w:space="0" w:color="auto"/>
              <w:left w:val="single" w:sz="4" w:space="0" w:color="auto"/>
              <w:bottom w:val="single" w:sz="4" w:space="0" w:color="auto"/>
              <w:right w:val="single" w:sz="4" w:space="0" w:color="auto"/>
            </w:tcBorders>
          </w:tcPr>
          <w:p w14:paraId="58921DDD"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890973A"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E067425"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8A294D2"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0340CE9" w14:textId="77777777" w:rsidR="00CE68A7" w:rsidRPr="00CE68A7" w:rsidRDefault="00CE68A7" w:rsidP="00CE68A7">
            <w:pPr>
              <w:spacing w:after="0"/>
              <w:jc w:val="center"/>
              <w:rPr>
                <w:rFonts w:ascii="Arial" w:eastAsia="Symbol" w:hAnsi="Arial" w:cs="Arial"/>
                <w:sz w:val="18"/>
              </w:rPr>
            </w:pPr>
            <w:r w:rsidRPr="00CE68A7">
              <w:rPr>
                <w:rFonts w:ascii="Arial" w:eastAsia="Symbol" w:hAnsi="Arial" w:cs="Arial"/>
                <w:sz w:val="18"/>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77E03190" w14:textId="77777777" w:rsidR="00CE68A7" w:rsidRPr="00CE68A7" w:rsidRDefault="00CE68A7" w:rsidP="00CE68A7">
            <w:pPr>
              <w:spacing w:after="0"/>
              <w:jc w:val="center"/>
              <w:rPr>
                <w:rFonts w:ascii="Arial" w:eastAsia="Symbol" w:hAnsi="Arial" w:cs="Arial"/>
                <w:sz w:val="18"/>
              </w:rPr>
            </w:pPr>
            <w:r w:rsidRPr="00CE68A7">
              <w:rPr>
                <w:rFonts w:ascii="Arial" w:eastAsiaTheme="minorEastAsia" w:hAnsi="Arial"/>
                <w:sz w:val="18"/>
              </w:rPr>
              <w:t>+2/-3</w:t>
            </w:r>
          </w:p>
        </w:tc>
      </w:tr>
      <w:tr w:rsidR="00CE68A7" w:rsidRPr="00CE68A7" w14:paraId="2922079E"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4C03E974"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szCs w:val="18"/>
                <w:lang w:eastAsia="fi-FI"/>
              </w:rPr>
              <w:t>DC_66A_n25A</w:t>
            </w:r>
          </w:p>
        </w:tc>
        <w:tc>
          <w:tcPr>
            <w:tcW w:w="688" w:type="pct"/>
            <w:tcBorders>
              <w:top w:val="single" w:sz="4" w:space="0" w:color="auto"/>
              <w:left w:val="single" w:sz="4" w:space="0" w:color="auto"/>
              <w:bottom w:val="single" w:sz="4" w:space="0" w:color="auto"/>
              <w:right w:val="single" w:sz="4" w:space="0" w:color="auto"/>
            </w:tcBorders>
          </w:tcPr>
          <w:p w14:paraId="4D1FEC12"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CB03BB7"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FEFB8C3"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A901683"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4BC7B3A"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DD03F88"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7D54DB19"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198B0F9E"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DC_66A_n28A</w:t>
            </w:r>
          </w:p>
        </w:tc>
        <w:tc>
          <w:tcPr>
            <w:tcW w:w="688" w:type="pct"/>
            <w:tcBorders>
              <w:top w:val="single" w:sz="4" w:space="0" w:color="auto"/>
              <w:left w:val="single" w:sz="4" w:space="0" w:color="auto"/>
              <w:bottom w:val="single" w:sz="4" w:space="0" w:color="auto"/>
              <w:right w:val="single" w:sz="4" w:space="0" w:color="auto"/>
            </w:tcBorders>
          </w:tcPr>
          <w:p w14:paraId="06E2E45D"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95F6D98"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CFC47B1"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5574B96"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0FB7DC1"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B141ACB"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1A84B303"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3B6649F0" w14:textId="77777777" w:rsidR="00CE68A7" w:rsidRPr="00CE68A7" w:rsidRDefault="00CE68A7" w:rsidP="00CE68A7">
            <w:pPr>
              <w:spacing w:after="0"/>
              <w:jc w:val="center"/>
              <w:rPr>
                <w:rFonts w:ascii="Arial" w:eastAsia="Times New Roman" w:hAnsi="Arial"/>
                <w:sz w:val="18"/>
                <w:szCs w:val="18"/>
                <w:lang w:eastAsia="fi-FI"/>
              </w:rPr>
            </w:pPr>
            <w:r w:rsidRPr="00CE68A7">
              <w:rPr>
                <w:rFonts w:ascii="Arial" w:eastAsiaTheme="minorEastAsia" w:hAnsi="Arial"/>
                <w:sz w:val="18"/>
                <w:lang w:eastAsia="fi-FI"/>
              </w:rPr>
              <w:t>DC_66A_n30A</w:t>
            </w:r>
          </w:p>
        </w:tc>
        <w:tc>
          <w:tcPr>
            <w:tcW w:w="688" w:type="pct"/>
            <w:tcBorders>
              <w:top w:val="single" w:sz="4" w:space="0" w:color="auto"/>
              <w:left w:val="single" w:sz="4" w:space="0" w:color="auto"/>
              <w:bottom w:val="single" w:sz="4" w:space="0" w:color="auto"/>
              <w:right w:val="single" w:sz="4" w:space="0" w:color="auto"/>
            </w:tcBorders>
          </w:tcPr>
          <w:p w14:paraId="5E2F5FC4"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A79CB67"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D7D0929"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0D51C1A"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AA3B961"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560BB752"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515DCB98"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6FD434FB" w14:textId="77777777" w:rsidR="00CE68A7" w:rsidRPr="00CE68A7" w:rsidRDefault="00CE68A7" w:rsidP="00CE68A7">
            <w:pPr>
              <w:spacing w:after="0"/>
              <w:jc w:val="center"/>
              <w:rPr>
                <w:rFonts w:ascii="Arial" w:eastAsia="Times New Roman" w:hAnsi="Arial"/>
                <w:sz w:val="18"/>
                <w:szCs w:val="18"/>
                <w:lang w:eastAsia="fi-FI"/>
              </w:rPr>
            </w:pPr>
            <w:r w:rsidRPr="00CE68A7">
              <w:rPr>
                <w:rFonts w:ascii="Arial" w:eastAsiaTheme="minorEastAsia" w:hAnsi="Arial"/>
                <w:sz w:val="18"/>
                <w:szCs w:val="18"/>
                <w:lang w:eastAsia="fi-FI"/>
              </w:rPr>
              <w:t>DC_66A_n38A</w:t>
            </w:r>
          </w:p>
        </w:tc>
        <w:tc>
          <w:tcPr>
            <w:tcW w:w="688" w:type="pct"/>
            <w:tcBorders>
              <w:top w:val="single" w:sz="4" w:space="0" w:color="auto"/>
              <w:left w:val="single" w:sz="4" w:space="0" w:color="auto"/>
              <w:bottom w:val="single" w:sz="4" w:space="0" w:color="auto"/>
              <w:right w:val="single" w:sz="4" w:space="0" w:color="auto"/>
            </w:tcBorders>
          </w:tcPr>
          <w:p w14:paraId="3B01788C"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27A53F9"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9F44B60"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BFC8C7F"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2A6D030"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48D7211"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75556042"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165879C3"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szCs w:val="18"/>
                <w:lang w:eastAsia="fi-FI"/>
              </w:rPr>
              <w:t>DC_66A_n41A</w:t>
            </w:r>
          </w:p>
        </w:tc>
        <w:tc>
          <w:tcPr>
            <w:tcW w:w="688" w:type="pct"/>
            <w:tcBorders>
              <w:top w:val="single" w:sz="4" w:space="0" w:color="auto"/>
              <w:left w:val="single" w:sz="4" w:space="0" w:color="auto"/>
              <w:bottom w:val="single" w:sz="4" w:space="0" w:color="auto"/>
              <w:right w:val="single" w:sz="4" w:space="0" w:color="auto"/>
            </w:tcBorders>
          </w:tcPr>
          <w:p w14:paraId="5B43E4C3"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56ABEC26"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1C8F4972" w14:textId="77777777" w:rsidR="00CE68A7" w:rsidRPr="00CE68A7" w:rsidRDefault="00CE68A7" w:rsidP="00CE68A7">
            <w:pPr>
              <w:spacing w:after="0"/>
              <w:jc w:val="center"/>
              <w:rPr>
                <w:rFonts w:ascii="Arial" w:eastAsia="Times New Roman" w:hAnsi="Arial"/>
                <w:sz w:val="18"/>
              </w:rPr>
            </w:pPr>
            <w:r w:rsidRPr="00CE68A7">
              <w:rPr>
                <w:rFonts w:ascii="Arial" w:eastAsia="等线" w:hAnsi="Arial"/>
                <w:sz w:val="18"/>
                <w:lang w:eastAsia="zh-CN"/>
              </w:rPr>
              <w:t>26</w:t>
            </w:r>
            <w:r w:rsidRPr="00CE68A7">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40015382"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0DED8BC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D190EB0"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3F2AC12D"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675ABA96"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DC_66A_n46A</w:t>
            </w:r>
          </w:p>
        </w:tc>
        <w:tc>
          <w:tcPr>
            <w:tcW w:w="688" w:type="pct"/>
            <w:tcBorders>
              <w:top w:val="single" w:sz="4" w:space="0" w:color="auto"/>
              <w:left w:val="single" w:sz="4" w:space="0" w:color="auto"/>
              <w:bottom w:val="single" w:sz="4" w:space="0" w:color="auto"/>
              <w:right w:val="single" w:sz="4" w:space="0" w:color="auto"/>
            </w:tcBorders>
          </w:tcPr>
          <w:p w14:paraId="1EB4FB04"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00E78DC"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63F506F"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5FD9B3A"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D38BEF0"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501BFDF"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r>
      <w:tr w:rsidR="00CE68A7" w:rsidRPr="00CE68A7" w14:paraId="73BA447B"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6641BC27"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szCs w:val="18"/>
                <w:lang w:eastAsia="fi-FI"/>
              </w:rPr>
              <w:t>DC_66A_n48A</w:t>
            </w:r>
          </w:p>
        </w:tc>
        <w:tc>
          <w:tcPr>
            <w:tcW w:w="688" w:type="pct"/>
            <w:tcBorders>
              <w:top w:val="single" w:sz="4" w:space="0" w:color="auto"/>
              <w:left w:val="single" w:sz="4" w:space="0" w:color="auto"/>
              <w:bottom w:val="single" w:sz="4" w:space="0" w:color="auto"/>
              <w:right w:val="single" w:sz="4" w:space="0" w:color="auto"/>
            </w:tcBorders>
          </w:tcPr>
          <w:p w14:paraId="02DC1816"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094B764"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44C6865"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24DDF35"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078B91C"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262649A"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76CA8CDD"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4BE20909"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ja-JP"/>
              </w:rPr>
              <w:t>DC_66A_n71A</w:t>
            </w:r>
          </w:p>
        </w:tc>
        <w:tc>
          <w:tcPr>
            <w:tcW w:w="688" w:type="pct"/>
            <w:tcBorders>
              <w:top w:val="single" w:sz="4" w:space="0" w:color="auto"/>
              <w:left w:val="single" w:sz="4" w:space="0" w:color="auto"/>
              <w:bottom w:val="single" w:sz="4" w:space="0" w:color="auto"/>
              <w:right w:val="single" w:sz="4" w:space="0" w:color="auto"/>
            </w:tcBorders>
          </w:tcPr>
          <w:p w14:paraId="39817CE8"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7A19391"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CA6FFDC"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DB28120"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410792D"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70570F1"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3E08A5E2"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538AE6C8"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lang w:eastAsia="ja-JP"/>
              </w:rPr>
              <w:t>DC_66A_n77A</w:t>
            </w:r>
          </w:p>
        </w:tc>
        <w:tc>
          <w:tcPr>
            <w:tcW w:w="688" w:type="pct"/>
            <w:tcBorders>
              <w:top w:val="single" w:sz="4" w:space="0" w:color="auto"/>
              <w:left w:val="single" w:sz="4" w:space="0" w:color="auto"/>
              <w:bottom w:val="single" w:sz="4" w:space="0" w:color="auto"/>
              <w:right w:val="single" w:sz="4" w:space="0" w:color="auto"/>
            </w:tcBorders>
          </w:tcPr>
          <w:p w14:paraId="12C46119"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12CDB8C7"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793662B6" w14:textId="77777777" w:rsidR="00CE68A7" w:rsidRPr="00CE68A7" w:rsidRDefault="00CE68A7" w:rsidP="00CE68A7">
            <w:pPr>
              <w:spacing w:after="0"/>
              <w:jc w:val="center"/>
              <w:rPr>
                <w:rFonts w:ascii="Arial" w:eastAsia="Times New Roman" w:hAnsi="Arial"/>
                <w:sz w:val="18"/>
              </w:rPr>
            </w:pPr>
            <w:r w:rsidRPr="00CE68A7">
              <w:rPr>
                <w:rFonts w:ascii="Arial" w:eastAsia="等线" w:hAnsi="Arial"/>
                <w:sz w:val="18"/>
                <w:lang w:eastAsia="zh-CN"/>
              </w:rPr>
              <w:t>26</w:t>
            </w:r>
            <w:r w:rsidRPr="00CE68A7">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3675D7B4"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61E0EA55"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C8AA5D5"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r>
      <w:tr w:rsidR="00CE68A7" w:rsidRPr="00CE68A7" w14:paraId="7607309F"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6CD0B035"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rPr>
              <w:t>DC_66A_n78A</w:t>
            </w:r>
          </w:p>
        </w:tc>
        <w:tc>
          <w:tcPr>
            <w:tcW w:w="688" w:type="pct"/>
            <w:tcBorders>
              <w:top w:val="single" w:sz="4" w:space="0" w:color="auto"/>
              <w:left w:val="single" w:sz="4" w:space="0" w:color="auto"/>
              <w:bottom w:val="single" w:sz="4" w:space="0" w:color="auto"/>
              <w:right w:val="single" w:sz="4" w:space="0" w:color="auto"/>
            </w:tcBorders>
          </w:tcPr>
          <w:p w14:paraId="1D04CAAE"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5BE03E90"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44CD13D9" w14:textId="77777777" w:rsidR="00CE68A7" w:rsidRPr="00CE68A7" w:rsidRDefault="00CE68A7" w:rsidP="00CE68A7">
            <w:pPr>
              <w:spacing w:after="0"/>
              <w:jc w:val="center"/>
              <w:rPr>
                <w:rFonts w:ascii="Arial" w:eastAsia="Times New Roman" w:hAnsi="Arial"/>
                <w:sz w:val="18"/>
              </w:rPr>
            </w:pPr>
            <w:r w:rsidRPr="00CE68A7">
              <w:rPr>
                <w:rFonts w:ascii="Arial" w:eastAsia="等线" w:hAnsi="Arial"/>
                <w:sz w:val="18"/>
                <w:lang w:eastAsia="zh-CN"/>
              </w:rPr>
              <w:t>26</w:t>
            </w:r>
            <w:r w:rsidRPr="00CE68A7">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0A7F3723"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4D73023F"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029FE22"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73025D98"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0CE12E8A" w14:textId="77777777" w:rsidR="00CE68A7" w:rsidRPr="00CE68A7" w:rsidRDefault="00CE68A7" w:rsidP="00CE68A7">
            <w:pPr>
              <w:spacing w:after="0"/>
              <w:jc w:val="center"/>
              <w:rPr>
                <w:rFonts w:ascii="Arial" w:eastAsia="Times New Roman" w:hAnsi="Arial"/>
                <w:sz w:val="18"/>
                <w:lang w:eastAsia="ja-JP"/>
              </w:rPr>
            </w:pPr>
            <w:r w:rsidRPr="00CE68A7">
              <w:rPr>
                <w:rFonts w:ascii="Arial" w:eastAsiaTheme="minorEastAsia" w:hAnsi="Arial"/>
                <w:sz w:val="18"/>
                <w:lang w:eastAsia="ja-JP"/>
              </w:rPr>
              <w:t>DC_66A_n86A_ULSUP-TDM_n78A</w:t>
            </w:r>
          </w:p>
        </w:tc>
        <w:tc>
          <w:tcPr>
            <w:tcW w:w="688" w:type="pct"/>
            <w:tcBorders>
              <w:top w:val="single" w:sz="4" w:space="0" w:color="auto"/>
              <w:left w:val="single" w:sz="4" w:space="0" w:color="auto"/>
              <w:bottom w:val="single" w:sz="4" w:space="0" w:color="auto"/>
              <w:right w:val="single" w:sz="4" w:space="0" w:color="auto"/>
            </w:tcBorders>
          </w:tcPr>
          <w:p w14:paraId="35C31177"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781D7F4"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B465752"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490E106"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5155CF3"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F9BB1D7"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5C416221"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3CCD7DEA" w14:textId="77777777" w:rsidR="00CE68A7" w:rsidRPr="00CE68A7" w:rsidRDefault="00CE68A7" w:rsidP="00CE68A7">
            <w:pPr>
              <w:keepNext/>
              <w:keepLines/>
              <w:spacing w:after="0"/>
              <w:jc w:val="center"/>
              <w:rPr>
                <w:rFonts w:ascii="Arial" w:eastAsia="Times New Roman" w:hAnsi="Arial"/>
                <w:sz w:val="18"/>
                <w:lang w:eastAsia="ja-JP"/>
              </w:rPr>
            </w:pPr>
            <w:r w:rsidRPr="00CE68A7">
              <w:rPr>
                <w:rFonts w:ascii="Arial" w:eastAsia="MS Mincho" w:hAnsi="Arial"/>
                <w:sz w:val="18"/>
                <w:lang w:eastAsia="ja-JP"/>
              </w:rPr>
              <w:t>DC_68A_n1A</w:t>
            </w:r>
          </w:p>
        </w:tc>
        <w:tc>
          <w:tcPr>
            <w:tcW w:w="688" w:type="pct"/>
            <w:tcBorders>
              <w:top w:val="single" w:sz="4" w:space="0" w:color="auto"/>
              <w:left w:val="single" w:sz="4" w:space="0" w:color="auto"/>
              <w:bottom w:val="single" w:sz="4" w:space="0" w:color="auto"/>
              <w:right w:val="single" w:sz="4" w:space="0" w:color="auto"/>
            </w:tcBorders>
          </w:tcPr>
          <w:p w14:paraId="326450DA" w14:textId="77777777" w:rsidR="00CE68A7" w:rsidRPr="00CE68A7" w:rsidRDefault="00CE68A7" w:rsidP="00CE68A7">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D7E82AD" w14:textId="77777777" w:rsidR="00CE68A7" w:rsidRPr="00CE68A7" w:rsidRDefault="00CE68A7" w:rsidP="00CE68A7">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9680BA1" w14:textId="77777777" w:rsidR="00CE68A7" w:rsidRPr="00CE68A7" w:rsidRDefault="00CE68A7" w:rsidP="00CE68A7">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792DEBA" w14:textId="77777777" w:rsidR="00CE68A7" w:rsidRPr="00CE68A7" w:rsidRDefault="00CE68A7" w:rsidP="00CE68A7">
            <w:pPr>
              <w:keepNext/>
              <w:keepLines/>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8776B19" w14:textId="77777777" w:rsidR="00CE68A7" w:rsidRPr="00CE68A7" w:rsidRDefault="00CE68A7" w:rsidP="00CE68A7">
            <w:pPr>
              <w:keepNext/>
              <w:keepLines/>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8547CB7" w14:textId="77777777" w:rsidR="00CE68A7" w:rsidRPr="00CE68A7" w:rsidRDefault="00CE68A7" w:rsidP="00CE68A7">
            <w:pPr>
              <w:keepNext/>
              <w:keepLines/>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47C77B2F"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535E6A52" w14:textId="77777777" w:rsidR="00CE68A7" w:rsidRPr="00CE68A7" w:rsidRDefault="00CE68A7" w:rsidP="00CE68A7">
            <w:pPr>
              <w:keepNext/>
              <w:keepLines/>
              <w:spacing w:after="0"/>
              <w:jc w:val="center"/>
              <w:rPr>
                <w:rFonts w:ascii="Arial" w:eastAsia="Times New Roman" w:hAnsi="Arial"/>
                <w:sz w:val="18"/>
                <w:lang w:eastAsia="ja-JP"/>
              </w:rPr>
            </w:pPr>
            <w:r w:rsidRPr="00CE68A7">
              <w:rPr>
                <w:rFonts w:ascii="Arial" w:eastAsia="MS Mincho" w:hAnsi="Arial"/>
                <w:sz w:val="18"/>
                <w:lang w:eastAsia="ja-JP"/>
              </w:rPr>
              <w:t>DC_68A_n</w:t>
            </w:r>
            <w:r w:rsidRPr="00CE68A7">
              <w:rPr>
                <w:rFonts w:ascii="Arial" w:eastAsiaTheme="minorEastAsia" w:hAnsi="Arial"/>
                <w:sz w:val="18"/>
                <w:lang w:eastAsia="zh-TW"/>
              </w:rPr>
              <w:t>3</w:t>
            </w:r>
            <w:r w:rsidRPr="00CE68A7">
              <w:rPr>
                <w:rFonts w:ascii="Arial" w:eastAsia="MS Mincho" w:hAnsi="Arial"/>
                <w:sz w:val="18"/>
                <w:lang w:eastAsia="ja-JP"/>
              </w:rPr>
              <w:t>A</w:t>
            </w:r>
          </w:p>
        </w:tc>
        <w:tc>
          <w:tcPr>
            <w:tcW w:w="688" w:type="pct"/>
            <w:tcBorders>
              <w:top w:val="single" w:sz="4" w:space="0" w:color="auto"/>
              <w:left w:val="single" w:sz="4" w:space="0" w:color="auto"/>
              <w:bottom w:val="single" w:sz="4" w:space="0" w:color="auto"/>
              <w:right w:val="single" w:sz="4" w:space="0" w:color="auto"/>
            </w:tcBorders>
          </w:tcPr>
          <w:p w14:paraId="6821BFED" w14:textId="77777777" w:rsidR="00CE68A7" w:rsidRPr="00CE68A7" w:rsidRDefault="00CE68A7" w:rsidP="00CE68A7">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1CCD5C4" w14:textId="77777777" w:rsidR="00CE68A7" w:rsidRPr="00CE68A7" w:rsidRDefault="00CE68A7" w:rsidP="00CE68A7">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A31A4E8" w14:textId="77777777" w:rsidR="00CE68A7" w:rsidRPr="00CE68A7" w:rsidRDefault="00CE68A7" w:rsidP="00CE68A7">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D9036EB" w14:textId="77777777" w:rsidR="00CE68A7" w:rsidRPr="00CE68A7" w:rsidRDefault="00CE68A7" w:rsidP="00CE68A7">
            <w:pPr>
              <w:keepNext/>
              <w:keepLines/>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09798A8" w14:textId="77777777" w:rsidR="00CE68A7" w:rsidRPr="00CE68A7" w:rsidRDefault="00CE68A7" w:rsidP="00CE68A7">
            <w:pPr>
              <w:keepNext/>
              <w:keepLines/>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2C84338" w14:textId="77777777" w:rsidR="00CE68A7" w:rsidRPr="00CE68A7" w:rsidRDefault="00CE68A7" w:rsidP="00CE68A7">
            <w:pPr>
              <w:keepNext/>
              <w:keepLines/>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00DAC337"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4ACD8A9F" w14:textId="77777777" w:rsidR="00CE68A7" w:rsidRPr="00CE68A7" w:rsidRDefault="00CE68A7" w:rsidP="00CE68A7">
            <w:pPr>
              <w:keepNext/>
              <w:keepLines/>
              <w:spacing w:after="0"/>
              <w:jc w:val="center"/>
              <w:rPr>
                <w:rFonts w:ascii="Arial" w:eastAsia="Times New Roman" w:hAnsi="Arial"/>
                <w:sz w:val="18"/>
                <w:lang w:eastAsia="ja-JP"/>
              </w:rPr>
            </w:pPr>
            <w:r w:rsidRPr="00CE68A7">
              <w:rPr>
                <w:rFonts w:ascii="Arial" w:eastAsia="MS Mincho" w:hAnsi="Arial"/>
                <w:sz w:val="18"/>
                <w:lang w:eastAsia="ja-JP"/>
              </w:rPr>
              <w:t>DC_68A_n</w:t>
            </w:r>
            <w:r w:rsidRPr="00CE68A7">
              <w:rPr>
                <w:rFonts w:ascii="Arial" w:eastAsiaTheme="minorEastAsia" w:hAnsi="Arial"/>
                <w:sz w:val="18"/>
                <w:lang w:eastAsia="zh-TW"/>
              </w:rPr>
              <w:t>7</w:t>
            </w:r>
            <w:r w:rsidRPr="00CE68A7">
              <w:rPr>
                <w:rFonts w:ascii="Arial" w:eastAsia="MS Mincho" w:hAnsi="Arial"/>
                <w:sz w:val="18"/>
                <w:lang w:eastAsia="ja-JP"/>
              </w:rPr>
              <w:t>A</w:t>
            </w:r>
          </w:p>
        </w:tc>
        <w:tc>
          <w:tcPr>
            <w:tcW w:w="688" w:type="pct"/>
            <w:tcBorders>
              <w:top w:val="single" w:sz="4" w:space="0" w:color="auto"/>
              <w:left w:val="single" w:sz="4" w:space="0" w:color="auto"/>
              <w:bottom w:val="single" w:sz="4" w:space="0" w:color="auto"/>
              <w:right w:val="single" w:sz="4" w:space="0" w:color="auto"/>
            </w:tcBorders>
          </w:tcPr>
          <w:p w14:paraId="4A4BD9B7" w14:textId="77777777" w:rsidR="00CE68A7" w:rsidRPr="00CE68A7" w:rsidRDefault="00CE68A7" w:rsidP="00CE68A7">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AEC2728" w14:textId="77777777" w:rsidR="00CE68A7" w:rsidRPr="00CE68A7" w:rsidRDefault="00CE68A7" w:rsidP="00CE68A7">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0A71607" w14:textId="77777777" w:rsidR="00CE68A7" w:rsidRPr="00CE68A7" w:rsidRDefault="00CE68A7" w:rsidP="00CE68A7">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504E4FC" w14:textId="77777777" w:rsidR="00CE68A7" w:rsidRPr="00CE68A7" w:rsidRDefault="00CE68A7" w:rsidP="00CE68A7">
            <w:pPr>
              <w:keepNext/>
              <w:keepLines/>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7D1543C" w14:textId="77777777" w:rsidR="00CE68A7" w:rsidRPr="00CE68A7" w:rsidRDefault="00CE68A7" w:rsidP="00CE68A7">
            <w:pPr>
              <w:keepNext/>
              <w:keepLines/>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49986F2" w14:textId="77777777" w:rsidR="00CE68A7" w:rsidRPr="00CE68A7" w:rsidRDefault="00CE68A7" w:rsidP="00CE68A7">
            <w:pPr>
              <w:keepNext/>
              <w:keepLines/>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3468688A"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637FCB87" w14:textId="77777777" w:rsidR="00CE68A7" w:rsidRPr="00CE68A7" w:rsidRDefault="00CE68A7" w:rsidP="00CE68A7">
            <w:pPr>
              <w:keepNext/>
              <w:keepLines/>
              <w:spacing w:after="0"/>
              <w:jc w:val="center"/>
              <w:rPr>
                <w:rFonts w:ascii="Arial" w:eastAsia="Times New Roman" w:hAnsi="Arial"/>
                <w:sz w:val="18"/>
                <w:lang w:eastAsia="ja-JP"/>
              </w:rPr>
            </w:pPr>
            <w:r w:rsidRPr="00CE68A7">
              <w:rPr>
                <w:rFonts w:ascii="Arial" w:eastAsia="MS Mincho" w:hAnsi="Arial"/>
                <w:sz w:val="18"/>
                <w:lang w:eastAsia="ja-JP"/>
              </w:rPr>
              <w:t>DC_68A_n</w:t>
            </w:r>
            <w:r w:rsidRPr="00CE68A7">
              <w:rPr>
                <w:rFonts w:ascii="Arial" w:eastAsiaTheme="minorEastAsia" w:hAnsi="Arial"/>
                <w:sz w:val="18"/>
                <w:lang w:eastAsia="zh-TW"/>
              </w:rPr>
              <w:t>8</w:t>
            </w:r>
            <w:r w:rsidRPr="00CE68A7">
              <w:rPr>
                <w:rFonts w:ascii="Arial" w:eastAsia="MS Mincho" w:hAnsi="Arial"/>
                <w:sz w:val="18"/>
                <w:lang w:eastAsia="ja-JP"/>
              </w:rPr>
              <w:t>A</w:t>
            </w:r>
          </w:p>
        </w:tc>
        <w:tc>
          <w:tcPr>
            <w:tcW w:w="688" w:type="pct"/>
            <w:tcBorders>
              <w:top w:val="single" w:sz="4" w:space="0" w:color="auto"/>
              <w:left w:val="single" w:sz="4" w:space="0" w:color="auto"/>
              <w:bottom w:val="single" w:sz="4" w:space="0" w:color="auto"/>
              <w:right w:val="single" w:sz="4" w:space="0" w:color="auto"/>
            </w:tcBorders>
          </w:tcPr>
          <w:p w14:paraId="38AFDCE0" w14:textId="77777777" w:rsidR="00CE68A7" w:rsidRPr="00CE68A7" w:rsidRDefault="00CE68A7" w:rsidP="00CE68A7">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DB952B8" w14:textId="77777777" w:rsidR="00CE68A7" w:rsidRPr="00CE68A7" w:rsidRDefault="00CE68A7" w:rsidP="00CE68A7">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9A73269" w14:textId="77777777" w:rsidR="00CE68A7" w:rsidRPr="00CE68A7" w:rsidRDefault="00CE68A7" w:rsidP="00CE68A7">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E45D09D" w14:textId="77777777" w:rsidR="00CE68A7" w:rsidRPr="00CE68A7" w:rsidRDefault="00CE68A7" w:rsidP="00CE68A7">
            <w:pPr>
              <w:keepNext/>
              <w:keepLines/>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7611B82" w14:textId="77777777" w:rsidR="00CE68A7" w:rsidRPr="00CE68A7" w:rsidRDefault="00CE68A7" w:rsidP="00CE68A7">
            <w:pPr>
              <w:keepNext/>
              <w:keepLines/>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3692976" w14:textId="77777777" w:rsidR="00CE68A7" w:rsidRPr="00CE68A7" w:rsidRDefault="00CE68A7" w:rsidP="00CE68A7">
            <w:pPr>
              <w:keepNext/>
              <w:keepLines/>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04C42B9E"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247F335A" w14:textId="77777777" w:rsidR="00CE68A7" w:rsidRPr="00CE68A7" w:rsidRDefault="00CE68A7" w:rsidP="00CE68A7">
            <w:pPr>
              <w:keepNext/>
              <w:keepLines/>
              <w:spacing w:after="0"/>
              <w:jc w:val="center"/>
              <w:rPr>
                <w:rFonts w:ascii="Arial" w:eastAsia="Times New Roman" w:hAnsi="Arial"/>
                <w:sz w:val="18"/>
                <w:lang w:eastAsia="ja-JP"/>
              </w:rPr>
            </w:pPr>
            <w:r w:rsidRPr="00CE68A7">
              <w:rPr>
                <w:rFonts w:ascii="Arial" w:eastAsia="MS Mincho" w:hAnsi="Arial"/>
                <w:sz w:val="18"/>
                <w:lang w:eastAsia="ja-JP"/>
              </w:rPr>
              <w:t>DC_68A_n</w:t>
            </w:r>
            <w:r w:rsidRPr="00CE68A7">
              <w:rPr>
                <w:rFonts w:ascii="Arial" w:eastAsiaTheme="minorEastAsia" w:hAnsi="Arial"/>
                <w:sz w:val="18"/>
                <w:lang w:eastAsia="zh-TW"/>
              </w:rPr>
              <w:t>20</w:t>
            </w:r>
            <w:r w:rsidRPr="00CE68A7">
              <w:rPr>
                <w:rFonts w:ascii="Arial" w:eastAsia="MS Mincho" w:hAnsi="Arial"/>
                <w:sz w:val="18"/>
                <w:lang w:eastAsia="ja-JP"/>
              </w:rPr>
              <w:t>A</w:t>
            </w:r>
          </w:p>
        </w:tc>
        <w:tc>
          <w:tcPr>
            <w:tcW w:w="688" w:type="pct"/>
            <w:tcBorders>
              <w:top w:val="single" w:sz="4" w:space="0" w:color="auto"/>
              <w:left w:val="single" w:sz="4" w:space="0" w:color="auto"/>
              <w:bottom w:val="single" w:sz="4" w:space="0" w:color="auto"/>
              <w:right w:val="single" w:sz="4" w:space="0" w:color="auto"/>
            </w:tcBorders>
          </w:tcPr>
          <w:p w14:paraId="3EE1C688" w14:textId="77777777" w:rsidR="00CE68A7" w:rsidRPr="00CE68A7" w:rsidRDefault="00CE68A7" w:rsidP="00CE68A7">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68A2A24" w14:textId="77777777" w:rsidR="00CE68A7" w:rsidRPr="00CE68A7" w:rsidRDefault="00CE68A7" w:rsidP="00CE68A7">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D7FA602" w14:textId="77777777" w:rsidR="00CE68A7" w:rsidRPr="00CE68A7" w:rsidRDefault="00CE68A7" w:rsidP="00CE68A7">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510692E" w14:textId="77777777" w:rsidR="00CE68A7" w:rsidRPr="00CE68A7" w:rsidRDefault="00CE68A7" w:rsidP="00CE68A7">
            <w:pPr>
              <w:keepNext/>
              <w:keepLines/>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19FC402" w14:textId="77777777" w:rsidR="00CE68A7" w:rsidRPr="00CE68A7" w:rsidRDefault="00CE68A7" w:rsidP="00CE68A7">
            <w:pPr>
              <w:keepNext/>
              <w:keepLines/>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92F4057" w14:textId="77777777" w:rsidR="00CE68A7" w:rsidRPr="00CE68A7" w:rsidRDefault="00CE68A7" w:rsidP="00CE68A7">
            <w:pPr>
              <w:keepNext/>
              <w:keepLines/>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70CDCB24"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74C9EFFD" w14:textId="77777777" w:rsidR="00CE68A7" w:rsidRPr="00CE68A7" w:rsidRDefault="00CE68A7" w:rsidP="00CE68A7">
            <w:pPr>
              <w:keepNext/>
              <w:keepLines/>
              <w:spacing w:after="0"/>
              <w:jc w:val="center"/>
              <w:rPr>
                <w:rFonts w:ascii="Arial" w:eastAsia="Times New Roman" w:hAnsi="Arial"/>
                <w:sz w:val="18"/>
                <w:lang w:eastAsia="ja-JP"/>
              </w:rPr>
            </w:pPr>
            <w:r w:rsidRPr="00CE68A7">
              <w:rPr>
                <w:rFonts w:ascii="Arial" w:eastAsia="MS Mincho" w:hAnsi="Arial"/>
                <w:sz w:val="18"/>
                <w:lang w:eastAsia="ja-JP"/>
              </w:rPr>
              <w:t>DC_68A_n</w:t>
            </w:r>
            <w:r w:rsidRPr="00CE68A7">
              <w:rPr>
                <w:rFonts w:ascii="Arial" w:eastAsiaTheme="minorEastAsia" w:hAnsi="Arial"/>
                <w:sz w:val="18"/>
                <w:lang w:eastAsia="zh-TW"/>
              </w:rPr>
              <w:t>38</w:t>
            </w:r>
            <w:r w:rsidRPr="00CE68A7">
              <w:rPr>
                <w:rFonts w:ascii="Arial" w:eastAsia="MS Mincho" w:hAnsi="Arial"/>
                <w:sz w:val="18"/>
                <w:lang w:eastAsia="ja-JP"/>
              </w:rPr>
              <w:t>A</w:t>
            </w:r>
          </w:p>
        </w:tc>
        <w:tc>
          <w:tcPr>
            <w:tcW w:w="688" w:type="pct"/>
            <w:tcBorders>
              <w:top w:val="single" w:sz="4" w:space="0" w:color="auto"/>
              <w:left w:val="single" w:sz="4" w:space="0" w:color="auto"/>
              <w:bottom w:val="single" w:sz="4" w:space="0" w:color="auto"/>
              <w:right w:val="single" w:sz="4" w:space="0" w:color="auto"/>
            </w:tcBorders>
          </w:tcPr>
          <w:p w14:paraId="0208A178" w14:textId="77777777" w:rsidR="00CE68A7" w:rsidRPr="00CE68A7" w:rsidRDefault="00CE68A7" w:rsidP="00CE68A7">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0272315" w14:textId="77777777" w:rsidR="00CE68A7" w:rsidRPr="00CE68A7" w:rsidRDefault="00CE68A7" w:rsidP="00CE68A7">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8798FBC" w14:textId="77777777" w:rsidR="00CE68A7" w:rsidRPr="00CE68A7" w:rsidRDefault="00CE68A7" w:rsidP="00CE68A7">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A8BE522" w14:textId="77777777" w:rsidR="00CE68A7" w:rsidRPr="00CE68A7" w:rsidRDefault="00CE68A7" w:rsidP="00CE68A7">
            <w:pPr>
              <w:keepNext/>
              <w:keepLines/>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3E207EB" w14:textId="77777777" w:rsidR="00CE68A7" w:rsidRPr="00CE68A7" w:rsidRDefault="00CE68A7" w:rsidP="00CE68A7">
            <w:pPr>
              <w:keepNext/>
              <w:keepLines/>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1568F8D" w14:textId="77777777" w:rsidR="00CE68A7" w:rsidRPr="00CE68A7" w:rsidRDefault="00CE68A7" w:rsidP="00CE68A7">
            <w:pPr>
              <w:keepNext/>
              <w:keepLines/>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055C467D"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21F729C1" w14:textId="77777777" w:rsidR="00CE68A7" w:rsidRPr="00CE68A7" w:rsidRDefault="00CE68A7" w:rsidP="00CE68A7">
            <w:pPr>
              <w:keepNext/>
              <w:keepLines/>
              <w:spacing w:after="0"/>
              <w:jc w:val="center"/>
              <w:rPr>
                <w:rFonts w:ascii="Arial" w:eastAsia="Times New Roman" w:hAnsi="Arial"/>
                <w:sz w:val="18"/>
                <w:lang w:eastAsia="ja-JP"/>
              </w:rPr>
            </w:pPr>
            <w:r w:rsidRPr="00CE68A7">
              <w:rPr>
                <w:rFonts w:ascii="Arial" w:eastAsia="MS Mincho" w:hAnsi="Arial"/>
                <w:sz w:val="18"/>
                <w:lang w:eastAsia="ja-JP"/>
              </w:rPr>
              <w:t>DC_68A_n</w:t>
            </w:r>
            <w:r w:rsidRPr="00CE68A7">
              <w:rPr>
                <w:rFonts w:ascii="Arial" w:eastAsiaTheme="minorEastAsia" w:hAnsi="Arial"/>
                <w:sz w:val="18"/>
                <w:lang w:eastAsia="zh-TW"/>
              </w:rPr>
              <w:t>40</w:t>
            </w:r>
            <w:r w:rsidRPr="00CE68A7">
              <w:rPr>
                <w:rFonts w:ascii="Arial" w:eastAsia="MS Mincho" w:hAnsi="Arial"/>
                <w:sz w:val="18"/>
                <w:lang w:eastAsia="ja-JP"/>
              </w:rPr>
              <w:t>A</w:t>
            </w:r>
          </w:p>
        </w:tc>
        <w:tc>
          <w:tcPr>
            <w:tcW w:w="688" w:type="pct"/>
            <w:tcBorders>
              <w:top w:val="single" w:sz="4" w:space="0" w:color="auto"/>
              <w:left w:val="single" w:sz="4" w:space="0" w:color="auto"/>
              <w:bottom w:val="single" w:sz="4" w:space="0" w:color="auto"/>
              <w:right w:val="single" w:sz="4" w:space="0" w:color="auto"/>
            </w:tcBorders>
          </w:tcPr>
          <w:p w14:paraId="220991EE" w14:textId="77777777" w:rsidR="00CE68A7" w:rsidRPr="00CE68A7" w:rsidRDefault="00CE68A7" w:rsidP="00CE68A7">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4300F81" w14:textId="77777777" w:rsidR="00CE68A7" w:rsidRPr="00CE68A7" w:rsidRDefault="00CE68A7" w:rsidP="00CE68A7">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2CFC2F9" w14:textId="77777777" w:rsidR="00CE68A7" w:rsidRPr="00CE68A7" w:rsidRDefault="00CE68A7" w:rsidP="00CE68A7">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7778EA5" w14:textId="77777777" w:rsidR="00CE68A7" w:rsidRPr="00CE68A7" w:rsidRDefault="00CE68A7" w:rsidP="00CE68A7">
            <w:pPr>
              <w:keepNext/>
              <w:keepLines/>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0A80EA8" w14:textId="77777777" w:rsidR="00CE68A7" w:rsidRPr="00CE68A7" w:rsidRDefault="00CE68A7" w:rsidP="00CE68A7">
            <w:pPr>
              <w:keepNext/>
              <w:keepLines/>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A471E25" w14:textId="77777777" w:rsidR="00CE68A7" w:rsidRPr="00CE68A7" w:rsidRDefault="00CE68A7" w:rsidP="00CE68A7">
            <w:pPr>
              <w:keepNext/>
              <w:keepLines/>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796C4983"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4008E31B" w14:textId="77777777" w:rsidR="00CE68A7" w:rsidRPr="00CE68A7" w:rsidRDefault="00CE68A7" w:rsidP="00CE68A7">
            <w:pPr>
              <w:keepNext/>
              <w:keepLines/>
              <w:spacing w:after="0"/>
              <w:jc w:val="center"/>
              <w:rPr>
                <w:rFonts w:ascii="Arial" w:eastAsia="Times New Roman" w:hAnsi="Arial"/>
                <w:sz w:val="18"/>
                <w:lang w:eastAsia="ja-JP"/>
              </w:rPr>
            </w:pPr>
            <w:r w:rsidRPr="00CE68A7">
              <w:rPr>
                <w:rFonts w:ascii="Arial" w:eastAsia="MS Mincho" w:hAnsi="Arial"/>
                <w:sz w:val="18"/>
                <w:lang w:eastAsia="ja-JP"/>
              </w:rPr>
              <w:t>DC_68A_n</w:t>
            </w:r>
            <w:r w:rsidRPr="00CE68A7">
              <w:rPr>
                <w:rFonts w:ascii="Arial" w:eastAsiaTheme="minorEastAsia" w:hAnsi="Arial"/>
                <w:sz w:val="18"/>
                <w:lang w:eastAsia="zh-TW"/>
              </w:rPr>
              <w:t>41</w:t>
            </w:r>
            <w:r w:rsidRPr="00CE68A7">
              <w:rPr>
                <w:rFonts w:ascii="Arial" w:eastAsia="MS Mincho" w:hAnsi="Arial"/>
                <w:sz w:val="18"/>
                <w:lang w:eastAsia="ja-JP"/>
              </w:rPr>
              <w:t>A</w:t>
            </w:r>
          </w:p>
        </w:tc>
        <w:tc>
          <w:tcPr>
            <w:tcW w:w="688" w:type="pct"/>
            <w:tcBorders>
              <w:top w:val="single" w:sz="4" w:space="0" w:color="auto"/>
              <w:left w:val="single" w:sz="4" w:space="0" w:color="auto"/>
              <w:bottom w:val="single" w:sz="4" w:space="0" w:color="auto"/>
              <w:right w:val="single" w:sz="4" w:space="0" w:color="auto"/>
            </w:tcBorders>
          </w:tcPr>
          <w:p w14:paraId="2FFD5767" w14:textId="77777777" w:rsidR="00CE68A7" w:rsidRPr="00CE68A7" w:rsidRDefault="00CE68A7" w:rsidP="00CE68A7">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50EE708" w14:textId="77777777" w:rsidR="00CE68A7" w:rsidRPr="00CE68A7" w:rsidRDefault="00CE68A7" w:rsidP="00CE68A7">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7C1E4DD" w14:textId="77777777" w:rsidR="00CE68A7" w:rsidRPr="00CE68A7" w:rsidRDefault="00CE68A7" w:rsidP="00CE68A7">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475CCA5" w14:textId="77777777" w:rsidR="00CE68A7" w:rsidRPr="00CE68A7" w:rsidRDefault="00CE68A7" w:rsidP="00CE68A7">
            <w:pPr>
              <w:keepNext/>
              <w:keepLines/>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638D864" w14:textId="77777777" w:rsidR="00CE68A7" w:rsidRPr="00CE68A7" w:rsidRDefault="00CE68A7" w:rsidP="00CE68A7">
            <w:pPr>
              <w:keepNext/>
              <w:keepLines/>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DD2574F" w14:textId="77777777" w:rsidR="00CE68A7" w:rsidRPr="00CE68A7" w:rsidRDefault="00CE68A7" w:rsidP="00CE68A7">
            <w:pPr>
              <w:keepNext/>
              <w:keepLines/>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0D2539D4"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4A4D224C" w14:textId="77777777" w:rsidR="00CE68A7" w:rsidRPr="00CE68A7" w:rsidRDefault="00CE68A7" w:rsidP="00CE68A7">
            <w:pPr>
              <w:keepNext/>
              <w:keepLines/>
              <w:spacing w:after="0"/>
              <w:jc w:val="center"/>
              <w:rPr>
                <w:rFonts w:ascii="Arial" w:eastAsia="Times New Roman" w:hAnsi="Arial"/>
                <w:sz w:val="18"/>
                <w:lang w:eastAsia="ja-JP"/>
              </w:rPr>
            </w:pPr>
            <w:r w:rsidRPr="00CE68A7">
              <w:rPr>
                <w:rFonts w:ascii="Arial" w:eastAsia="MS Mincho" w:hAnsi="Arial"/>
                <w:sz w:val="18"/>
                <w:lang w:eastAsia="ja-JP"/>
              </w:rPr>
              <w:t>DC_68A_n</w:t>
            </w:r>
            <w:r w:rsidRPr="00CE68A7">
              <w:rPr>
                <w:rFonts w:ascii="Arial" w:eastAsiaTheme="minorEastAsia" w:hAnsi="Arial"/>
                <w:sz w:val="18"/>
                <w:lang w:eastAsia="zh-TW"/>
              </w:rPr>
              <w:t>77</w:t>
            </w:r>
            <w:r w:rsidRPr="00CE68A7">
              <w:rPr>
                <w:rFonts w:ascii="Arial" w:eastAsia="MS Mincho" w:hAnsi="Arial"/>
                <w:sz w:val="18"/>
                <w:lang w:eastAsia="ja-JP"/>
              </w:rPr>
              <w:t>A</w:t>
            </w:r>
          </w:p>
        </w:tc>
        <w:tc>
          <w:tcPr>
            <w:tcW w:w="688" w:type="pct"/>
            <w:tcBorders>
              <w:top w:val="single" w:sz="4" w:space="0" w:color="auto"/>
              <w:left w:val="single" w:sz="4" w:space="0" w:color="auto"/>
              <w:bottom w:val="single" w:sz="4" w:space="0" w:color="auto"/>
              <w:right w:val="single" w:sz="4" w:space="0" w:color="auto"/>
            </w:tcBorders>
          </w:tcPr>
          <w:p w14:paraId="0C299342" w14:textId="77777777" w:rsidR="00CE68A7" w:rsidRPr="00CE68A7" w:rsidRDefault="00CE68A7" w:rsidP="00CE68A7">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202EFB1" w14:textId="77777777" w:rsidR="00CE68A7" w:rsidRPr="00CE68A7" w:rsidRDefault="00CE68A7" w:rsidP="00CE68A7">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5B2334A" w14:textId="77777777" w:rsidR="00CE68A7" w:rsidRPr="00CE68A7" w:rsidRDefault="00CE68A7" w:rsidP="00CE68A7">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0667D7F" w14:textId="77777777" w:rsidR="00CE68A7" w:rsidRPr="00CE68A7" w:rsidRDefault="00CE68A7" w:rsidP="00CE68A7">
            <w:pPr>
              <w:keepNext/>
              <w:keepLines/>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6E91BEC" w14:textId="77777777" w:rsidR="00CE68A7" w:rsidRPr="00CE68A7" w:rsidRDefault="00CE68A7" w:rsidP="00CE68A7">
            <w:pPr>
              <w:keepNext/>
              <w:keepLines/>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7E0FBB5" w14:textId="77777777" w:rsidR="00CE68A7" w:rsidRPr="00CE68A7" w:rsidRDefault="00CE68A7" w:rsidP="00CE68A7">
            <w:pPr>
              <w:keepNext/>
              <w:keepLines/>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46A885D0"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68284338" w14:textId="77777777" w:rsidR="00CE68A7" w:rsidRPr="00CE68A7" w:rsidRDefault="00CE68A7" w:rsidP="00CE68A7">
            <w:pPr>
              <w:keepNext/>
              <w:keepLines/>
              <w:spacing w:after="0"/>
              <w:jc w:val="center"/>
              <w:rPr>
                <w:rFonts w:ascii="Arial" w:eastAsia="Times New Roman" w:hAnsi="Arial"/>
                <w:sz w:val="18"/>
                <w:lang w:eastAsia="ja-JP"/>
              </w:rPr>
            </w:pPr>
            <w:r w:rsidRPr="00CE68A7">
              <w:rPr>
                <w:rFonts w:ascii="Arial" w:eastAsia="MS Mincho" w:hAnsi="Arial"/>
                <w:sz w:val="18"/>
                <w:lang w:eastAsia="ja-JP"/>
              </w:rPr>
              <w:t>DC_68A_n</w:t>
            </w:r>
            <w:r w:rsidRPr="00CE68A7">
              <w:rPr>
                <w:rFonts w:ascii="Arial" w:eastAsiaTheme="minorEastAsia" w:hAnsi="Arial"/>
                <w:sz w:val="18"/>
                <w:lang w:eastAsia="zh-TW"/>
              </w:rPr>
              <w:t>78</w:t>
            </w:r>
            <w:r w:rsidRPr="00CE68A7">
              <w:rPr>
                <w:rFonts w:ascii="Arial" w:eastAsia="MS Mincho" w:hAnsi="Arial"/>
                <w:sz w:val="18"/>
                <w:lang w:eastAsia="ja-JP"/>
              </w:rPr>
              <w:t>A</w:t>
            </w:r>
          </w:p>
        </w:tc>
        <w:tc>
          <w:tcPr>
            <w:tcW w:w="688" w:type="pct"/>
            <w:tcBorders>
              <w:top w:val="single" w:sz="4" w:space="0" w:color="auto"/>
              <w:left w:val="single" w:sz="4" w:space="0" w:color="auto"/>
              <w:bottom w:val="single" w:sz="4" w:space="0" w:color="auto"/>
              <w:right w:val="single" w:sz="4" w:space="0" w:color="auto"/>
            </w:tcBorders>
          </w:tcPr>
          <w:p w14:paraId="6BA7A6F0" w14:textId="77777777" w:rsidR="00CE68A7" w:rsidRPr="00CE68A7" w:rsidRDefault="00CE68A7" w:rsidP="00CE68A7">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9BC3F19" w14:textId="77777777" w:rsidR="00CE68A7" w:rsidRPr="00CE68A7" w:rsidRDefault="00CE68A7" w:rsidP="00CE68A7">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5CD69F0" w14:textId="77777777" w:rsidR="00CE68A7" w:rsidRPr="00CE68A7" w:rsidRDefault="00CE68A7" w:rsidP="00CE68A7">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465FD73" w14:textId="77777777" w:rsidR="00CE68A7" w:rsidRPr="00CE68A7" w:rsidRDefault="00CE68A7" w:rsidP="00CE68A7">
            <w:pPr>
              <w:keepNext/>
              <w:keepLines/>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7B8CF6A" w14:textId="77777777" w:rsidR="00CE68A7" w:rsidRPr="00CE68A7" w:rsidRDefault="00CE68A7" w:rsidP="00CE68A7">
            <w:pPr>
              <w:keepNext/>
              <w:keepLines/>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7F9D68B" w14:textId="77777777" w:rsidR="00CE68A7" w:rsidRPr="00CE68A7" w:rsidRDefault="00CE68A7" w:rsidP="00CE68A7">
            <w:pPr>
              <w:keepNext/>
              <w:keepLines/>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33B656C5"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4A224505" w14:textId="77777777" w:rsidR="00CE68A7" w:rsidRPr="00CE68A7" w:rsidRDefault="00CE68A7" w:rsidP="00CE68A7">
            <w:pPr>
              <w:keepNext/>
              <w:keepLines/>
              <w:spacing w:after="0"/>
              <w:jc w:val="center"/>
              <w:rPr>
                <w:rFonts w:ascii="Arial" w:eastAsia="Times New Roman" w:hAnsi="Arial"/>
                <w:sz w:val="18"/>
                <w:lang w:eastAsia="ja-JP"/>
              </w:rPr>
            </w:pPr>
            <w:r w:rsidRPr="00CE68A7">
              <w:rPr>
                <w:rFonts w:ascii="Arial" w:eastAsia="MS Mincho" w:hAnsi="Arial"/>
                <w:sz w:val="18"/>
                <w:lang w:eastAsia="ja-JP"/>
              </w:rPr>
              <w:t>DC_68A_n</w:t>
            </w:r>
            <w:r w:rsidRPr="00CE68A7">
              <w:rPr>
                <w:rFonts w:ascii="Arial" w:eastAsiaTheme="minorEastAsia" w:hAnsi="Arial"/>
                <w:sz w:val="18"/>
                <w:lang w:eastAsia="zh-TW"/>
              </w:rPr>
              <w:t>79</w:t>
            </w:r>
            <w:r w:rsidRPr="00CE68A7">
              <w:rPr>
                <w:rFonts w:ascii="Arial" w:eastAsia="MS Mincho" w:hAnsi="Arial"/>
                <w:sz w:val="18"/>
                <w:lang w:eastAsia="ja-JP"/>
              </w:rPr>
              <w:t>A</w:t>
            </w:r>
          </w:p>
        </w:tc>
        <w:tc>
          <w:tcPr>
            <w:tcW w:w="688" w:type="pct"/>
            <w:tcBorders>
              <w:top w:val="single" w:sz="4" w:space="0" w:color="auto"/>
              <w:left w:val="single" w:sz="4" w:space="0" w:color="auto"/>
              <w:bottom w:val="single" w:sz="4" w:space="0" w:color="auto"/>
              <w:right w:val="single" w:sz="4" w:space="0" w:color="auto"/>
            </w:tcBorders>
          </w:tcPr>
          <w:p w14:paraId="1FBE9D19" w14:textId="77777777" w:rsidR="00CE68A7" w:rsidRPr="00CE68A7" w:rsidRDefault="00CE68A7" w:rsidP="00CE68A7">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E9D781C" w14:textId="77777777" w:rsidR="00CE68A7" w:rsidRPr="00CE68A7" w:rsidRDefault="00CE68A7" w:rsidP="00CE68A7">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A15B492" w14:textId="77777777" w:rsidR="00CE68A7" w:rsidRPr="00CE68A7" w:rsidRDefault="00CE68A7" w:rsidP="00CE68A7">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DBD1C2F" w14:textId="77777777" w:rsidR="00CE68A7" w:rsidRPr="00CE68A7" w:rsidRDefault="00CE68A7" w:rsidP="00CE68A7">
            <w:pPr>
              <w:keepNext/>
              <w:keepLines/>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AEEF410" w14:textId="77777777" w:rsidR="00CE68A7" w:rsidRPr="00CE68A7" w:rsidRDefault="00CE68A7" w:rsidP="00CE68A7">
            <w:pPr>
              <w:keepNext/>
              <w:keepLines/>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C160478" w14:textId="77777777" w:rsidR="00CE68A7" w:rsidRPr="00CE68A7" w:rsidRDefault="00CE68A7" w:rsidP="00CE68A7">
            <w:pPr>
              <w:keepNext/>
              <w:keepLines/>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7339A626"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752BA1F9"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szCs w:val="18"/>
                <w:lang w:eastAsia="fi-FI"/>
              </w:rPr>
              <w:t>DC_71A_n2A</w:t>
            </w:r>
          </w:p>
        </w:tc>
        <w:tc>
          <w:tcPr>
            <w:tcW w:w="688" w:type="pct"/>
            <w:tcBorders>
              <w:top w:val="single" w:sz="4" w:space="0" w:color="auto"/>
              <w:left w:val="single" w:sz="4" w:space="0" w:color="auto"/>
              <w:bottom w:val="single" w:sz="4" w:space="0" w:color="auto"/>
              <w:right w:val="single" w:sz="4" w:space="0" w:color="auto"/>
            </w:tcBorders>
          </w:tcPr>
          <w:p w14:paraId="25F1C891"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7A826EF"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8EA8AE0"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8DE6400"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vAlign w:val="center"/>
            <w:hideMark/>
          </w:tcPr>
          <w:p w14:paraId="06AF4FC9"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14:paraId="0E948832"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24996CF5"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05A804A8"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i-FI"/>
              </w:rPr>
              <w:t>DC_71A_n5A</w:t>
            </w:r>
          </w:p>
        </w:tc>
        <w:tc>
          <w:tcPr>
            <w:tcW w:w="688" w:type="pct"/>
            <w:tcBorders>
              <w:top w:val="single" w:sz="4" w:space="0" w:color="auto"/>
              <w:left w:val="single" w:sz="4" w:space="0" w:color="auto"/>
              <w:bottom w:val="single" w:sz="4" w:space="0" w:color="auto"/>
              <w:right w:val="single" w:sz="4" w:space="0" w:color="auto"/>
            </w:tcBorders>
          </w:tcPr>
          <w:p w14:paraId="19C75675"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F4C8D8A"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6DEA21B"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5FD976A"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CA67A6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9B374EC"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0F0CA4F9"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2CF5CA12"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DC_71A_n7A</w:t>
            </w:r>
          </w:p>
        </w:tc>
        <w:tc>
          <w:tcPr>
            <w:tcW w:w="688" w:type="pct"/>
            <w:tcBorders>
              <w:top w:val="single" w:sz="4" w:space="0" w:color="auto"/>
              <w:left w:val="single" w:sz="4" w:space="0" w:color="auto"/>
              <w:bottom w:val="single" w:sz="4" w:space="0" w:color="auto"/>
              <w:right w:val="single" w:sz="4" w:space="0" w:color="auto"/>
            </w:tcBorders>
          </w:tcPr>
          <w:p w14:paraId="6C55F0EC"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8088C84"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B036451"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C2C5264"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B618D70"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87BC3A1"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11B3B64F"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7321A1BF"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cs="Arial"/>
                <w:sz w:val="18"/>
              </w:rPr>
              <w:t>DC_71A_n12A</w:t>
            </w:r>
            <w:r w:rsidRPr="00CE68A7">
              <w:rPr>
                <w:rFonts w:ascii="Arial" w:eastAsiaTheme="minorEastAsia" w:hAnsi="Arial" w:cs="Arial"/>
                <w:sz w:val="18"/>
                <w:vertAlign w:val="superscript"/>
                <w:lang w:eastAsia="fi-FI"/>
              </w:rPr>
              <w:t>7</w:t>
            </w:r>
          </w:p>
        </w:tc>
        <w:tc>
          <w:tcPr>
            <w:tcW w:w="688" w:type="pct"/>
            <w:tcBorders>
              <w:top w:val="single" w:sz="4" w:space="0" w:color="auto"/>
              <w:left w:val="single" w:sz="4" w:space="0" w:color="auto"/>
              <w:bottom w:val="single" w:sz="4" w:space="0" w:color="auto"/>
              <w:right w:val="single" w:sz="4" w:space="0" w:color="auto"/>
            </w:tcBorders>
          </w:tcPr>
          <w:p w14:paraId="6C470C8D"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CB97A46"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294D5C6"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2DA00FE"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064F80D"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C8CD428"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745456CD"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3665BBE2"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lang w:eastAsia="fi-FI"/>
              </w:rPr>
              <w:t>DC_71A_n</w:t>
            </w:r>
            <w:r w:rsidRPr="00CE68A7">
              <w:rPr>
                <w:rFonts w:ascii="Arial" w:eastAsiaTheme="minorEastAsia" w:hAnsi="Arial"/>
                <w:sz w:val="18"/>
                <w:lang w:eastAsia="zh-TW"/>
              </w:rPr>
              <w:t>25</w:t>
            </w:r>
            <w:r w:rsidRPr="00CE68A7">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77E59601"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DB89A73"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E0A11CE"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359F87C"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D9E6F35"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21D2D01"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7BFB84E8"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6292F5B3"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szCs w:val="18"/>
                <w:lang w:eastAsia="fi-FI"/>
              </w:rPr>
              <w:t>DC_</w:t>
            </w:r>
            <w:r w:rsidRPr="00CE68A7">
              <w:rPr>
                <w:rFonts w:ascii="Arial" w:eastAsiaTheme="minorEastAsia" w:hAnsi="Arial"/>
                <w:sz w:val="18"/>
                <w:szCs w:val="18"/>
                <w:lang w:eastAsia="zh-CN"/>
              </w:rPr>
              <w:t>71</w:t>
            </w:r>
            <w:r w:rsidRPr="00CE68A7">
              <w:rPr>
                <w:rFonts w:ascii="Arial" w:eastAsiaTheme="minorEastAsia" w:hAnsi="Arial"/>
                <w:sz w:val="18"/>
                <w:szCs w:val="18"/>
                <w:lang w:eastAsia="fi-FI"/>
              </w:rPr>
              <w:t>A_n38A</w:t>
            </w:r>
          </w:p>
        </w:tc>
        <w:tc>
          <w:tcPr>
            <w:tcW w:w="688" w:type="pct"/>
            <w:tcBorders>
              <w:top w:val="single" w:sz="4" w:space="0" w:color="auto"/>
              <w:left w:val="single" w:sz="4" w:space="0" w:color="auto"/>
              <w:bottom w:val="single" w:sz="4" w:space="0" w:color="auto"/>
              <w:right w:val="single" w:sz="4" w:space="0" w:color="auto"/>
            </w:tcBorders>
          </w:tcPr>
          <w:p w14:paraId="3AE8BE5A"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DDB52DF"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206F620"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01CFD8B"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337A820"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93972F3"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74D28543"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7B26A4B1" w14:textId="77777777" w:rsidR="00CE68A7" w:rsidRPr="00CE68A7" w:rsidRDefault="00CE68A7" w:rsidP="00CE68A7">
            <w:pPr>
              <w:spacing w:after="0"/>
              <w:jc w:val="center"/>
              <w:rPr>
                <w:rFonts w:ascii="Arial" w:eastAsia="Times New Roman" w:hAnsi="Arial"/>
                <w:sz w:val="18"/>
                <w:szCs w:val="18"/>
                <w:lang w:eastAsia="fi-FI"/>
              </w:rPr>
            </w:pPr>
            <w:r w:rsidRPr="00CE68A7">
              <w:rPr>
                <w:rFonts w:ascii="Arial" w:eastAsiaTheme="minorEastAsia" w:hAnsi="Arial"/>
                <w:sz w:val="18"/>
                <w:lang w:eastAsia="fi-FI"/>
              </w:rPr>
              <w:t>DC_71A_n41A</w:t>
            </w:r>
          </w:p>
        </w:tc>
        <w:tc>
          <w:tcPr>
            <w:tcW w:w="688" w:type="pct"/>
            <w:tcBorders>
              <w:top w:val="single" w:sz="4" w:space="0" w:color="auto"/>
              <w:left w:val="single" w:sz="4" w:space="0" w:color="auto"/>
              <w:bottom w:val="single" w:sz="4" w:space="0" w:color="auto"/>
              <w:right w:val="single" w:sz="4" w:space="0" w:color="auto"/>
            </w:tcBorders>
          </w:tcPr>
          <w:p w14:paraId="148904ED" w14:textId="77777777" w:rsidR="00CE68A7" w:rsidRPr="00CE68A7" w:rsidRDefault="00CE68A7" w:rsidP="00CE68A7">
            <w:pPr>
              <w:spacing w:after="0"/>
              <w:jc w:val="center"/>
              <w:rPr>
                <w:rFonts w:ascii="Arial" w:eastAsiaTheme="minorEastAsia" w:hAnsi="Arial"/>
                <w:sz w:val="18"/>
                <w:lang w:eastAsia="fi-FI"/>
              </w:rPr>
            </w:pPr>
          </w:p>
        </w:tc>
        <w:tc>
          <w:tcPr>
            <w:tcW w:w="580" w:type="pct"/>
            <w:tcBorders>
              <w:top w:val="single" w:sz="4" w:space="0" w:color="auto"/>
              <w:left w:val="single" w:sz="4" w:space="0" w:color="auto"/>
              <w:bottom w:val="single" w:sz="4" w:space="0" w:color="auto"/>
              <w:right w:val="single" w:sz="4" w:space="0" w:color="auto"/>
            </w:tcBorders>
          </w:tcPr>
          <w:p w14:paraId="678EBDDB" w14:textId="77777777" w:rsidR="00CE68A7" w:rsidRPr="00CE68A7" w:rsidRDefault="00CE68A7" w:rsidP="00CE68A7">
            <w:pPr>
              <w:spacing w:after="0"/>
              <w:jc w:val="center"/>
              <w:rPr>
                <w:rFonts w:ascii="Arial" w:eastAsiaTheme="minorEastAsia" w:hAnsi="Arial"/>
                <w:sz w:val="18"/>
                <w:lang w:eastAsia="fi-FI"/>
              </w:rPr>
            </w:pPr>
          </w:p>
        </w:tc>
        <w:tc>
          <w:tcPr>
            <w:tcW w:w="580" w:type="pct"/>
            <w:tcBorders>
              <w:top w:val="single" w:sz="4" w:space="0" w:color="auto"/>
              <w:left w:val="single" w:sz="4" w:space="0" w:color="auto"/>
              <w:bottom w:val="single" w:sz="4" w:space="0" w:color="auto"/>
              <w:right w:val="single" w:sz="4" w:space="0" w:color="auto"/>
            </w:tcBorders>
            <w:hideMark/>
          </w:tcPr>
          <w:p w14:paraId="6A165884"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lang w:eastAsia="fi-FI"/>
              </w:rPr>
              <w:t>26</w:t>
            </w:r>
            <w:r w:rsidRPr="00CE68A7">
              <w:rPr>
                <w:rFonts w:ascii="Arial" w:eastAsiaTheme="minorEastAsia" w:hAnsi="Arial"/>
                <w:sz w:val="18"/>
                <w:vertAlign w:val="superscript"/>
                <w:lang w:eastAsia="fi-FI"/>
              </w:rPr>
              <w:t>6</w:t>
            </w:r>
          </w:p>
        </w:tc>
        <w:tc>
          <w:tcPr>
            <w:tcW w:w="580" w:type="pct"/>
            <w:tcBorders>
              <w:top w:val="single" w:sz="4" w:space="0" w:color="auto"/>
              <w:left w:val="single" w:sz="4" w:space="0" w:color="auto"/>
              <w:bottom w:val="single" w:sz="4" w:space="0" w:color="auto"/>
              <w:right w:val="single" w:sz="4" w:space="0" w:color="auto"/>
            </w:tcBorders>
            <w:hideMark/>
          </w:tcPr>
          <w:p w14:paraId="764EB79C"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i-FI"/>
              </w:rPr>
              <w:t>+2/-3</w:t>
            </w:r>
          </w:p>
        </w:tc>
        <w:tc>
          <w:tcPr>
            <w:tcW w:w="652" w:type="pct"/>
            <w:tcBorders>
              <w:top w:val="single" w:sz="4" w:space="0" w:color="auto"/>
              <w:left w:val="single" w:sz="4" w:space="0" w:color="auto"/>
              <w:bottom w:val="single" w:sz="4" w:space="0" w:color="auto"/>
              <w:right w:val="single" w:sz="4" w:space="0" w:color="auto"/>
            </w:tcBorders>
            <w:vAlign w:val="center"/>
            <w:hideMark/>
          </w:tcPr>
          <w:p w14:paraId="44E6DEF2"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14:paraId="6803CCB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31571B1E"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4B4F5F4A"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szCs w:val="18"/>
                <w:lang w:eastAsia="fi-FI"/>
              </w:rPr>
              <w:t>DC_71A_n48A</w:t>
            </w:r>
          </w:p>
        </w:tc>
        <w:tc>
          <w:tcPr>
            <w:tcW w:w="688" w:type="pct"/>
            <w:tcBorders>
              <w:top w:val="single" w:sz="4" w:space="0" w:color="auto"/>
              <w:left w:val="single" w:sz="4" w:space="0" w:color="auto"/>
              <w:bottom w:val="single" w:sz="4" w:space="0" w:color="auto"/>
              <w:right w:val="single" w:sz="4" w:space="0" w:color="auto"/>
            </w:tcBorders>
          </w:tcPr>
          <w:p w14:paraId="3F076EC7"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B319A6B"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8FDB158"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78958D5"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B21B162"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69EB373"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6C0B62D0"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75B82DA7"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szCs w:val="18"/>
                <w:lang w:eastAsia="fi-FI"/>
              </w:rPr>
              <w:t>DC_71A_n</w:t>
            </w:r>
            <w:r w:rsidRPr="00CE68A7">
              <w:rPr>
                <w:rFonts w:ascii="Arial" w:eastAsiaTheme="minorEastAsia" w:hAnsi="Arial"/>
                <w:sz w:val="18"/>
                <w:szCs w:val="18"/>
                <w:lang w:eastAsia="zh-TW"/>
              </w:rPr>
              <w:t>66</w:t>
            </w:r>
            <w:r w:rsidRPr="00CE68A7">
              <w:rPr>
                <w:rFonts w:ascii="Arial" w:eastAsiaTheme="minorEastAsia" w:hAnsi="Arial"/>
                <w:sz w:val="18"/>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35BC651E"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77FF6B5"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3284A2F" w14:textId="77777777" w:rsidR="00CE68A7" w:rsidRPr="00CE68A7" w:rsidRDefault="00CE68A7" w:rsidP="00CE68A7">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BB2AB0A" w14:textId="77777777" w:rsidR="00CE68A7" w:rsidRPr="00CE68A7" w:rsidRDefault="00CE68A7" w:rsidP="00CE68A7">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05880C9"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E519D47"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09C00CF3"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0BDAC458" w14:textId="77777777" w:rsidR="00CE68A7" w:rsidRPr="00CE68A7" w:rsidRDefault="00CE68A7" w:rsidP="00CE68A7">
            <w:pPr>
              <w:spacing w:after="0"/>
              <w:jc w:val="center"/>
              <w:rPr>
                <w:rFonts w:ascii="Arial" w:eastAsia="Times New Roman" w:hAnsi="Arial"/>
                <w:sz w:val="18"/>
                <w:szCs w:val="18"/>
                <w:lang w:eastAsia="fi-FI"/>
              </w:rPr>
            </w:pPr>
            <w:r w:rsidRPr="00CE68A7">
              <w:rPr>
                <w:rFonts w:ascii="Arial" w:eastAsiaTheme="minorEastAsia" w:hAnsi="Arial"/>
                <w:sz w:val="18"/>
                <w:lang w:eastAsia="fi-FI"/>
              </w:rPr>
              <w:t>DC_71A_n77A</w:t>
            </w:r>
          </w:p>
        </w:tc>
        <w:tc>
          <w:tcPr>
            <w:tcW w:w="688" w:type="pct"/>
            <w:tcBorders>
              <w:top w:val="single" w:sz="4" w:space="0" w:color="auto"/>
              <w:left w:val="single" w:sz="4" w:space="0" w:color="auto"/>
              <w:bottom w:val="single" w:sz="4" w:space="0" w:color="auto"/>
              <w:right w:val="single" w:sz="4" w:space="0" w:color="auto"/>
            </w:tcBorders>
          </w:tcPr>
          <w:p w14:paraId="62AB2455" w14:textId="77777777" w:rsidR="00CE68A7" w:rsidRPr="00CE68A7" w:rsidRDefault="00CE68A7" w:rsidP="00CE68A7">
            <w:pPr>
              <w:spacing w:after="0"/>
              <w:jc w:val="center"/>
              <w:rPr>
                <w:rFonts w:ascii="Arial" w:eastAsiaTheme="minorEastAsia" w:hAnsi="Arial"/>
                <w:sz w:val="18"/>
                <w:lang w:eastAsia="fi-FI"/>
              </w:rPr>
            </w:pPr>
          </w:p>
        </w:tc>
        <w:tc>
          <w:tcPr>
            <w:tcW w:w="580" w:type="pct"/>
            <w:tcBorders>
              <w:top w:val="single" w:sz="4" w:space="0" w:color="auto"/>
              <w:left w:val="single" w:sz="4" w:space="0" w:color="auto"/>
              <w:bottom w:val="single" w:sz="4" w:space="0" w:color="auto"/>
              <w:right w:val="single" w:sz="4" w:space="0" w:color="auto"/>
            </w:tcBorders>
          </w:tcPr>
          <w:p w14:paraId="5A9DABD7" w14:textId="77777777" w:rsidR="00CE68A7" w:rsidRPr="00CE68A7" w:rsidRDefault="00CE68A7" w:rsidP="00CE68A7">
            <w:pPr>
              <w:spacing w:after="0"/>
              <w:jc w:val="center"/>
              <w:rPr>
                <w:rFonts w:ascii="Arial" w:eastAsiaTheme="minorEastAsia" w:hAnsi="Arial"/>
                <w:sz w:val="18"/>
                <w:lang w:eastAsia="fi-FI"/>
              </w:rPr>
            </w:pPr>
          </w:p>
        </w:tc>
        <w:tc>
          <w:tcPr>
            <w:tcW w:w="580" w:type="pct"/>
            <w:tcBorders>
              <w:top w:val="single" w:sz="4" w:space="0" w:color="auto"/>
              <w:left w:val="single" w:sz="4" w:space="0" w:color="auto"/>
              <w:bottom w:val="single" w:sz="4" w:space="0" w:color="auto"/>
              <w:right w:val="single" w:sz="4" w:space="0" w:color="auto"/>
            </w:tcBorders>
            <w:vAlign w:val="center"/>
            <w:hideMark/>
          </w:tcPr>
          <w:p w14:paraId="6DD64493"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lang w:eastAsia="fi-FI"/>
              </w:rPr>
              <w:t>26</w:t>
            </w:r>
            <w:r w:rsidRPr="00CE68A7">
              <w:rPr>
                <w:rFonts w:ascii="Arial" w:eastAsiaTheme="minorEastAsia" w:hAnsi="Arial"/>
                <w:sz w:val="18"/>
                <w:vertAlign w:val="superscript"/>
                <w:lang w:eastAsia="fi-FI"/>
              </w:rPr>
              <w:t>6</w:t>
            </w:r>
          </w:p>
        </w:tc>
        <w:tc>
          <w:tcPr>
            <w:tcW w:w="580" w:type="pct"/>
            <w:tcBorders>
              <w:top w:val="single" w:sz="4" w:space="0" w:color="auto"/>
              <w:left w:val="single" w:sz="4" w:space="0" w:color="auto"/>
              <w:bottom w:val="single" w:sz="4" w:space="0" w:color="auto"/>
              <w:right w:val="single" w:sz="4" w:space="0" w:color="auto"/>
            </w:tcBorders>
            <w:vAlign w:val="center"/>
            <w:hideMark/>
          </w:tcPr>
          <w:p w14:paraId="5011A3B4"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i-FI"/>
              </w:rPr>
              <w:t>+2/-3</w:t>
            </w:r>
          </w:p>
        </w:tc>
        <w:tc>
          <w:tcPr>
            <w:tcW w:w="652" w:type="pct"/>
            <w:tcBorders>
              <w:top w:val="single" w:sz="4" w:space="0" w:color="auto"/>
              <w:left w:val="single" w:sz="4" w:space="0" w:color="auto"/>
              <w:bottom w:val="single" w:sz="4" w:space="0" w:color="auto"/>
              <w:right w:val="single" w:sz="4" w:space="0" w:color="auto"/>
            </w:tcBorders>
            <w:vAlign w:val="center"/>
            <w:hideMark/>
          </w:tcPr>
          <w:p w14:paraId="4FC2043C"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i-FI"/>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14:paraId="61295573"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eastAsia="fi-FI"/>
              </w:rPr>
              <w:t>+2/-3</w:t>
            </w:r>
          </w:p>
        </w:tc>
      </w:tr>
      <w:tr w:rsidR="00CE68A7" w:rsidRPr="00CE68A7" w14:paraId="6FA313DE"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27BD7688"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sz w:val="18"/>
                <w:szCs w:val="18"/>
                <w:lang w:eastAsia="fi-FI"/>
              </w:rPr>
              <w:t>DC_</w:t>
            </w:r>
            <w:r w:rsidRPr="00CE68A7">
              <w:rPr>
                <w:rFonts w:ascii="Arial" w:eastAsiaTheme="minorEastAsia" w:hAnsi="Arial"/>
                <w:sz w:val="18"/>
                <w:szCs w:val="18"/>
                <w:lang w:eastAsia="zh-CN"/>
              </w:rPr>
              <w:t>71</w:t>
            </w:r>
            <w:r w:rsidRPr="00CE68A7">
              <w:rPr>
                <w:rFonts w:ascii="Arial" w:eastAsiaTheme="minorEastAsia" w:hAnsi="Arial"/>
                <w:sz w:val="18"/>
                <w:szCs w:val="18"/>
                <w:lang w:eastAsia="fi-FI"/>
              </w:rPr>
              <w:t>A_n78A</w:t>
            </w:r>
          </w:p>
        </w:tc>
        <w:tc>
          <w:tcPr>
            <w:tcW w:w="688" w:type="pct"/>
            <w:tcBorders>
              <w:top w:val="single" w:sz="4" w:space="0" w:color="auto"/>
              <w:left w:val="single" w:sz="4" w:space="0" w:color="auto"/>
              <w:bottom w:val="single" w:sz="4" w:space="0" w:color="auto"/>
              <w:right w:val="single" w:sz="4" w:space="0" w:color="auto"/>
            </w:tcBorders>
          </w:tcPr>
          <w:p w14:paraId="2A791859"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02A7D91D"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7C40EBA6" w14:textId="77777777" w:rsidR="00CE68A7" w:rsidRPr="00CE68A7" w:rsidRDefault="00CE68A7" w:rsidP="00CE68A7">
            <w:pPr>
              <w:spacing w:after="0"/>
              <w:jc w:val="center"/>
              <w:rPr>
                <w:rFonts w:ascii="Arial" w:eastAsia="Times New Roman" w:hAnsi="Arial"/>
                <w:sz w:val="18"/>
              </w:rPr>
            </w:pPr>
            <w:r w:rsidRPr="00CE68A7">
              <w:rPr>
                <w:rFonts w:ascii="Arial" w:eastAsia="等线" w:hAnsi="Arial"/>
                <w:sz w:val="18"/>
                <w:lang w:eastAsia="zh-CN"/>
              </w:rPr>
              <w:t>26</w:t>
            </w:r>
            <w:r w:rsidRPr="00CE68A7">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19D2F66" w14:textId="77777777" w:rsidR="00CE68A7" w:rsidRPr="00CE68A7" w:rsidRDefault="00CE68A7" w:rsidP="00CE68A7">
            <w:pPr>
              <w:spacing w:after="0"/>
              <w:jc w:val="center"/>
              <w:rPr>
                <w:rFonts w:ascii="Arial" w:eastAsia="Times New Roman" w:hAnsi="Arial"/>
                <w:sz w:val="18"/>
              </w:rPr>
            </w:pPr>
            <w:r w:rsidRPr="00CE68A7">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663042C8"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47ECD9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153178FE"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5E3E13F2" w14:textId="77777777" w:rsidR="00CE68A7" w:rsidRPr="00CE68A7" w:rsidRDefault="00CE68A7" w:rsidP="00CE68A7">
            <w:pPr>
              <w:spacing w:after="0"/>
              <w:jc w:val="center"/>
              <w:rPr>
                <w:rFonts w:ascii="Arial" w:eastAsia="Times New Roman" w:hAnsi="Arial"/>
                <w:sz w:val="18"/>
                <w:szCs w:val="18"/>
                <w:lang w:eastAsia="fi-FI"/>
              </w:rPr>
            </w:pPr>
            <w:r w:rsidRPr="00CE68A7">
              <w:rPr>
                <w:rFonts w:ascii="Arial" w:eastAsiaTheme="minorEastAsia" w:hAnsi="Arial"/>
                <w:sz w:val="18"/>
                <w:szCs w:val="18"/>
                <w:lang w:eastAsia="fi-FI"/>
              </w:rPr>
              <w:t>DC_106A_n41A</w:t>
            </w:r>
          </w:p>
        </w:tc>
        <w:tc>
          <w:tcPr>
            <w:tcW w:w="688" w:type="pct"/>
            <w:tcBorders>
              <w:top w:val="single" w:sz="4" w:space="0" w:color="auto"/>
              <w:left w:val="single" w:sz="4" w:space="0" w:color="auto"/>
              <w:bottom w:val="single" w:sz="4" w:space="0" w:color="auto"/>
              <w:right w:val="single" w:sz="4" w:space="0" w:color="auto"/>
            </w:tcBorders>
          </w:tcPr>
          <w:p w14:paraId="0E902520"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4AECF9EA"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003C762E"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2A8E72F7" w14:textId="77777777" w:rsidR="00CE68A7" w:rsidRPr="00CE68A7" w:rsidRDefault="00CE68A7" w:rsidP="00CE68A7">
            <w:pPr>
              <w:spacing w:after="0"/>
              <w:jc w:val="center"/>
              <w:rPr>
                <w:rFonts w:ascii="Arial" w:eastAsia="MS Mincho"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5DD46AC"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4ED0DA7"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6A766AEC"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25FB5A07" w14:textId="77777777" w:rsidR="00CE68A7" w:rsidRPr="00CE68A7" w:rsidRDefault="00CE68A7" w:rsidP="00CE68A7">
            <w:pPr>
              <w:spacing w:after="0"/>
              <w:jc w:val="center"/>
              <w:rPr>
                <w:rFonts w:ascii="Arial" w:eastAsia="Times New Roman" w:hAnsi="Arial"/>
                <w:sz w:val="18"/>
                <w:szCs w:val="18"/>
                <w:lang w:eastAsia="fi-FI"/>
              </w:rPr>
            </w:pPr>
            <w:r w:rsidRPr="00CE68A7">
              <w:rPr>
                <w:rFonts w:ascii="Arial" w:eastAsiaTheme="minorEastAsia" w:hAnsi="Arial"/>
                <w:sz w:val="18"/>
                <w:szCs w:val="18"/>
                <w:lang w:eastAsia="fi-FI"/>
              </w:rPr>
              <w:t>DC_106A_n4</w:t>
            </w:r>
            <w:r w:rsidRPr="00CE68A7">
              <w:rPr>
                <w:rFonts w:ascii="Arial" w:eastAsiaTheme="minorEastAsia" w:hAnsi="Arial"/>
                <w:sz w:val="18"/>
                <w:szCs w:val="18"/>
                <w:lang w:eastAsia="zh-TW"/>
              </w:rPr>
              <w:t>8</w:t>
            </w:r>
            <w:r w:rsidRPr="00CE68A7">
              <w:rPr>
                <w:rFonts w:ascii="Arial" w:eastAsiaTheme="minorEastAsia" w:hAnsi="Arial"/>
                <w:sz w:val="18"/>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36B98966"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06D8D324"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4728D1B0" w14:textId="77777777" w:rsidR="00CE68A7" w:rsidRPr="00CE68A7" w:rsidRDefault="00CE68A7" w:rsidP="00CE68A7">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04011CF7" w14:textId="77777777" w:rsidR="00CE68A7" w:rsidRPr="00CE68A7" w:rsidRDefault="00CE68A7" w:rsidP="00CE68A7">
            <w:pPr>
              <w:spacing w:after="0"/>
              <w:jc w:val="center"/>
              <w:rPr>
                <w:rFonts w:ascii="Arial" w:eastAsia="MS Mincho"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9C0E2E8"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7CDBA72"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71661C32" w14:textId="77777777" w:rsidTr="00E43309">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5BF0D2D3" w14:textId="77777777" w:rsidR="00CE68A7" w:rsidRPr="00CE68A7" w:rsidRDefault="00CE68A7" w:rsidP="00CE68A7">
            <w:pPr>
              <w:spacing w:after="0"/>
              <w:ind w:left="851" w:hanging="851"/>
              <w:rPr>
                <w:rFonts w:ascii="Arial" w:eastAsia="Times New Roman" w:hAnsi="Arial"/>
                <w:sz w:val="18"/>
              </w:rPr>
            </w:pPr>
            <w:r w:rsidRPr="00CE68A7">
              <w:rPr>
                <w:rFonts w:ascii="Arial" w:eastAsiaTheme="minorEastAsia" w:hAnsi="Arial"/>
                <w:sz w:val="18"/>
              </w:rPr>
              <w:t>NOTE 1:</w:t>
            </w:r>
            <w:r w:rsidRPr="00CE68A7">
              <w:rPr>
                <w:rFonts w:ascii="Arial" w:eastAsiaTheme="minorEastAsia" w:hAnsi="Arial"/>
                <w:sz w:val="18"/>
              </w:rPr>
              <w:tab/>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CE68A7">
              <w:rPr>
                <w:rFonts w:ascii="Arial" w:eastAsiaTheme="minorEastAsia" w:hAnsi="Arial"/>
                <w:sz w:val="18"/>
              </w:rPr>
              <w:t>F</w:t>
            </w:r>
            <w:r w:rsidRPr="00CE68A7">
              <w:rPr>
                <w:rFonts w:ascii="Arial" w:eastAsiaTheme="minorEastAsia" w:hAnsi="Arial"/>
                <w:sz w:val="18"/>
                <w:vertAlign w:val="subscript"/>
              </w:rPr>
              <w:t>UL_low</w:t>
            </w:r>
            <w:proofErr w:type="spellEnd"/>
            <w:r w:rsidRPr="00CE68A7">
              <w:rPr>
                <w:rFonts w:ascii="Arial" w:eastAsiaTheme="minorEastAsia" w:hAnsi="Arial"/>
                <w:sz w:val="18"/>
              </w:rPr>
              <w:t xml:space="preserve"> and </w:t>
            </w:r>
            <w:proofErr w:type="spellStart"/>
            <w:r w:rsidRPr="00CE68A7">
              <w:rPr>
                <w:rFonts w:ascii="Arial" w:eastAsiaTheme="minorEastAsia" w:hAnsi="Arial"/>
                <w:sz w:val="18"/>
              </w:rPr>
              <w:t>F</w:t>
            </w:r>
            <w:r w:rsidRPr="00CE68A7">
              <w:rPr>
                <w:rFonts w:ascii="Arial" w:eastAsiaTheme="minorEastAsia" w:hAnsi="Arial"/>
                <w:sz w:val="18"/>
                <w:vertAlign w:val="subscript"/>
              </w:rPr>
              <w:t>UL_low</w:t>
            </w:r>
            <w:proofErr w:type="spellEnd"/>
            <w:r w:rsidRPr="00CE68A7">
              <w:rPr>
                <w:rFonts w:ascii="Arial" w:eastAsiaTheme="minorEastAsia" w:hAnsi="Arial"/>
                <w:sz w:val="18"/>
              </w:rPr>
              <w:t xml:space="preserve"> + 4 MHz or </w:t>
            </w:r>
            <w:proofErr w:type="spellStart"/>
            <w:r w:rsidRPr="00CE68A7">
              <w:rPr>
                <w:rFonts w:ascii="Arial" w:eastAsiaTheme="minorEastAsia" w:hAnsi="Arial"/>
                <w:sz w:val="18"/>
              </w:rPr>
              <w:t>F</w:t>
            </w:r>
            <w:r w:rsidRPr="00CE68A7">
              <w:rPr>
                <w:rFonts w:ascii="Arial" w:eastAsiaTheme="minorEastAsia" w:hAnsi="Arial"/>
                <w:sz w:val="18"/>
                <w:vertAlign w:val="subscript"/>
              </w:rPr>
              <w:t>UL_high</w:t>
            </w:r>
            <w:proofErr w:type="spellEnd"/>
            <w:r w:rsidRPr="00CE68A7">
              <w:rPr>
                <w:rFonts w:ascii="Arial" w:eastAsiaTheme="minorEastAsia" w:hAnsi="Arial"/>
                <w:sz w:val="18"/>
              </w:rPr>
              <w:t xml:space="preserve"> - 4 MHz and </w:t>
            </w:r>
            <w:proofErr w:type="spellStart"/>
            <w:r w:rsidRPr="00CE68A7">
              <w:rPr>
                <w:rFonts w:ascii="Arial" w:eastAsiaTheme="minorEastAsia" w:hAnsi="Arial"/>
                <w:sz w:val="18"/>
              </w:rPr>
              <w:t>F</w:t>
            </w:r>
            <w:r w:rsidRPr="00CE68A7">
              <w:rPr>
                <w:rFonts w:ascii="Arial" w:eastAsiaTheme="minorEastAsia" w:hAnsi="Arial"/>
                <w:sz w:val="18"/>
                <w:vertAlign w:val="subscript"/>
              </w:rPr>
              <w:t>UL_high</w:t>
            </w:r>
            <w:proofErr w:type="spellEnd"/>
            <w:r w:rsidRPr="00CE68A7">
              <w:rPr>
                <w:rFonts w:ascii="Arial" w:eastAsiaTheme="minorEastAsia" w:hAnsi="Arial"/>
                <w:sz w:val="18"/>
              </w:rPr>
              <w:t>.</w:t>
            </w:r>
          </w:p>
          <w:p w14:paraId="40D4C27E" w14:textId="77777777" w:rsidR="00CE68A7" w:rsidRPr="00CE68A7" w:rsidRDefault="00CE68A7" w:rsidP="00CE68A7">
            <w:pPr>
              <w:spacing w:after="0"/>
              <w:ind w:left="851" w:hanging="851"/>
              <w:rPr>
                <w:rFonts w:ascii="Arial" w:eastAsiaTheme="minorEastAsia" w:hAnsi="Arial"/>
                <w:sz w:val="18"/>
              </w:rPr>
            </w:pPr>
            <w:r w:rsidRPr="00CE68A7">
              <w:rPr>
                <w:rFonts w:ascii="Arial" w:eastAsiaTheme="minorEastAsia" w:hAnsi="Arial"/>
                <w:sz w:val="18"/>
              </w:rPr>
              <w:t>NOTE 2:</w:t>
            </w:r>
            <w:r w:rsidRPr="00CE68A7">
              <w:rPr>
                <w:rFonts w:ascii="Arial" w:eastAsiaTheme="minorEastAsia" w:hAnsi="Arial"/>
                <w:sz w:val="18"/>
              </w:rPr>
              <w:tab/>
            </w:r>
            <w:proofErr w:type="spellStart"/>
            <w:r w:rsidRPr="00CE68A7">
              <w:rPr>
                <w:rFonts w:ascii="Arial" w:eastAsiaTheme="minorEastAsia" w:hAnsi="Arial"/>
                <w:sz w:val="18"/>
              </w:rPr>
              <w:t>P</w:t>
            </w:r>
            <w:r w:rsidRPr="00CE68A7">
              <w:rPr>
                <w:rFonts w:ascii="Arial" w:eastAsiaTheme="minorEastAsia" w:hAnsi="Arial"/>
                <w:sz w:val="18"/>
                <w:vertAlign w:val="subscript"/>
              </w:rPr>
              <w:t>PowerClass</w:t>
            </w:r>
            <w:proofErr w:type="spellEnd"/>
            <w:r w:rsidRPr="00CE68A7">
              <w:rPr>
                <w:rFonts w:ascii="Arial" w:eastAsiaTheme="minorEastAsia" w:hAnsi="Arial"/>
                <w:sz w:val="18"/>
                <w:vertAlign w:val="subscript"/>
              </w:rPr>
              <w:t>, EN-DC</w:t>
            </w:r>
            <w:r w:rsidRPr="00CE68A7">
              <w:rPr>
                <w:rFonts w:ascii="Arial" w:eastAsiaTheme="minorEastAsia" w:hAnsi="Arial"/>
                <w:sz w:val="18"/>
              </w:rPr>
              <w:t xml:space="preserve"> is the maximum UE power specified without taking into account the tolerance</w:t>
            </w:r>
          </w:p>
          <w:p w14:paraId="3D362D72" w14:textId="77777777" w:rsidR="00CE68A7" w:rsidRPr="00CE68A7" w:rsidRDefault="00CE68A7" w:rsidP="00CE68A7">
            <w:pPr>
              <w:spacing w:after="0"/>
              <w:ind w:left="851" w:hanging="851"/>
              <w:rPr>
                <w:rFonts w:ascii="Arial" w:eastAsiaTheme="minorEastAsia" w:hAnsi="Arial"/>
                <w:sz w:val="18"/>
              </w:rPr>
            </w:pPr>
            <w:r w:rsidRPr="00CE68A7">
              <w:rPr>
                <w:rFonts w:ascii="Arial" w:eastAsiaTheme="minorEastAsia" w:hAnsi="Arial"/>
                <w:sz w:val="18"/>
              </w:rPr>
              <w:t>NOTE 3:</w:t>
            </w:r>
            <w:r w:rsidRPr="00CE68A7">
              <w:rPr>
                <w:rFonts w:ascii="Arial" w:eastAsiaTheme="minorEastAsia" w:hAnsi="Arial"/>
                <w:sz w:val="18"/>
              </w:rPr>
              <w:tab/>
              <w:t>For inter-band EN-DC the maximum power requirement should apply to the total transmitted power over all component carriers (per UE).</w:t>
            </w:r>
          </w:p>
          <w:p w14:paraId="627A47CD" w14:textId="77777777" w:rsidR="00CE68A7" w:rsidRPr="00CE68A7" w:rsidRDefault="00CE68A7" w:rsidP="00CE68A7">
            <w:pPr>
              <w:spacing w:after="0"/>
              <w:ind w:left="851" w:hanging="851"/>
              <w:rPr>
                <w:rFonts w:ascii="Arial" w:eastAsiaTheme="minorEastAsia" w:hAnsi="Arial"/>
                <w:sz w:val="18"/>
              </w:rPr>
            </w:pPr>
            <w:r w:rsidRPr="00CE68A7">
              <w:rPr>
                <w:rFonts w:ascii="Arial" w:eastAsiaTheme="minorEastAsia" w:hAnsi="Arial"/>
                <w:sz w:val="18"/>
              </w:rPr>
              <w:t>NOTE 4:</w:t>
            </w:r>
            <w:r w:rsidRPr="00CE68A7">
              <w:rPr>
                <w:rFonts w:ascii="Arial" w:eastAsiaTheme="minorEastAsia" w:hAnsi="Arial"/>
                <w:sz w:val="18"/>
              </w:rPr>
              <w:tab/>
              <w:t>Power Class 3 is the default power class unless otherwise stated.</w:t>
            </w:r>
          </w:p>
          <w:p w14:paraId="08217811" w14:textId="77777777" w:rsidR="00CE68A7" w:rsidRPr="00CE68A7" w:rsidRDefault="00CE68A7" w:rsidP="00CE68A7">
            <w:pPr>
              <w:spacing w:after="0"/>
              <w:ind w:left="851" w:hanging="851"/>
              <w:rPr>
                <w:rFonts w:ascii="Arial" w:eastAsiaTheme="minorEastAsia" w:hAnsi="Arial"/>
                <w:sz w:val="18"/>
              </w:rPr>
            </w:pPr>
            <w:r w:rsidRPr="00CE68A7">
              <w:rPr>
                <w:rFonts w:ascii="Arial" w:eastAsiaTheme="minorEastAsia" w:hAnsi="Arial"/>
                <w:sz w:val="18"/>
              </w:rPr>
              <w:lastRenderedPageBreak/>
              <w:t>NOTE 5</w:t>
            </w:r>
            <w:r w:rsidRPr="00CE68A7">
              <w:rPr>
                <w:rFonts w:ascii="Arial" w:eastAsiaTheme="minorEastAsia" w:hAnsi="Arial"/>
                <w:sz w:val="18"/>
                <w:lang w:eastAsia="zh-CN"/>
              </w:rPr>
              <w:t>:</w:t>
            </w:r>
            <w:r w:rsidRPr="00CE68A7">
              <w:rPr>
                <w:rFonts w:ascii="Arial" w:eastAsiaTheme="minorEastAsia" w:hAnsi="Arial"/>
                <w:sz w:val="18"/>
              </w:rPr>
              <w:tab/>
            </w:r>
            <w:r w:rsidRPr="00CE68A7">
              <w:rPr>
                <w:rFonts w:ascii="Arial" w:eastAsiaTheme="minorEastAsia" w:hAnsi="Arial"/>
                <w:sz w:val="18"/>
                <w:lang w:eastAsia="zh-CN"/>
              </w:rPr>
              <w:t xml:space="preserve">The UE is not required to support PC2 within each individual cell group. </w:t>
            </w:r>
            <w:r w:rsidRPr="00CE68A7">
              <w:rPr>
                <w:rFonts w:ascii="Arial" w:eastAsiaTheme="minorEastAsia" w:hAnsi="Arial"/>
                <w:sz w:val="18"/>
              </w:rPr>
              <w:t xml:space="preserve">Power class support within each individual cell group is </w:t>
            </w:r>
            <w:proofErr w:type="spellStart"/>
            <w:r w:rsidRPr="00CE68A7">
              <w:rPr>
                <w:rFonts w:ascii="Arial" w:eastAsiaTheme="minorEastAsia" w:hAnsi="Arial"/>
                <w:sz w:val="18"/>
              </w:rPr>
              <w:t>signaled</w:t>
            </w:r>
            <w:proofErr w:type="spellEnd"/>
            <w:r w:rsidRPr="00CE68A7">
              <w:rPr>
                <w:rFonts w:ascii="Arial" w:eastAsiaTheme="minorEastAsia" w:hAnsi="Arial"/>
                <w:sz w:val="18"/>
              </w:rPr>
              <w:t xml:space="preserve"> separately by the UE.</w:t>
            </w:r>
          </w:p>
          <w:p w14:paraId="0707C992" w14:textId="77777777" w:rsidR="00CE68A7" w:rsidRPr="00CE68A7" w:rsidRDefault="00CE68A7" w:rsidP="00CE68A7">
            <w:pPr>
              <w:spacing w:after="0"/>
              <w:ind w:left="851" w:hanging="851"/>
              <w:rPr>
                <w:rFonts w:ascii="Arial" w:eastAsiaTheme="minorEastAsia" w:hAnsi="Arial"/>
                <w:sz w:val="18"/>
                <w:lang w:eastAsia="zh-TW"/>
              </w:rPr>
            </w:pPr>
            <w:r w:rsidRPr="00CE68A7">
              <w:rPr>
                <w:rFonts w:ascii="Arial" w:eastAsiaTheme="minorEastAsia" w:hAnsi="Arial"/>
                <w:sz w:val="18"/>
              </w:rPr>
              <w:t>NOTE 6</w:t>
            </w:r>
            <w:r w:rsidRPr="00CE68A7">
              <w:rPr>
                <w:rFonts w:ascii="Arial" w:eastAsiaTheme="minorEastAsia" w:hAnsi="Arial"/>
                <w:sz w:val="18"/>
                <w:lang w:eastAsia="zh-CN"/>
              </w:rPr>
              <w:t>:</w:t>
            </w:r>
            <w:r w:rsidRPr="00CE68A7">
              <w:rPr>
                <w:rFonts w:ascii="Arial" w:eastAsiaTheme="minorEastAsia" w:hAnsi="Arial"/>
                <w:sz w:val="18"/>
              </w:rPr>
              <w:t xml:space="preserve"> </w:t>
            </w:r>
            <w:r w:rsidRPr="00CE68A7">
              <w:rPr>
                <w:rFonts w:ascii="Arial" w:eastAsiaTheme="minorEastAsia" w:hAnsi="Arial"/>
                <w:sz w:val="18"/>
              </w:rPr>
              <w:tab/>
            </w:r>
            <w:r w:rsidRPr="00CE68A7">
              <w:rPr>
                <w:rFonts w:ascii="Arial" w:eastAsiaTheme="minorEastAsia" w:hAnsi="Arial"/>
                <w:sz w:val="18"/>
                <w:lang w:eastAsia="zh-CN"/>
              </w:rPr>
              <w:t xml:space="preserve">The UE supports PC3 within E-UTRA cell group, and supports either PC3 or PC2 within NR cell group. Power class support within each individual cell group is </w:t>
            </w:r>
            <w:proofErr w:type="spellStart"/>
            <w:r w:rsidRPr="00CE68A7">
              <w:rPr>
                <w:rFonts w:ascii="Arial" w:eastAsiaTheme="minorEastAsia" w:hAnsi="Arial"/>
                <w:sz w:val="18"/>
                <w:lang w:eastAsia="zh-CN"/>
              </w:rPr>
              <w:t>signaled</w:t>
            </w:r>
            <w:proofErr w:type="spellEnd"/>
            <w:r w:rsidRPr="00CE68A7">
              <w:rPr>
                <w:rFonts w:ascii="Arial" w:eastAsiaTheme="minorEastAsia" w:hAnsi="Arial"/>
                <w:sz w:val="18"/>
                <w:lang w:eastAsia="zh-CN"/>
              </w:rPr>
              <w:t xml:space="preserve"> separately by the UE.</w:t>
            </w:r>
          </w:p>
          <w:p w14:paraId="50CC8BA7" w14:textId="77777777" w:rsidR="00CE68A7" w:rsidRPr="00CE68A7" w:rsidRDefault="00CE68A7" w:rsidP="00CE68A7">
            <w:pPr>
              <w:spacing w:after="0"/>
              <w:ind w:left="851" w:hanging="851"/>
              <w:rPr>
                <w:rFonts w:ascii="Arial" w:eastAsiaTheme="minorEastAsia" w:hAnsi="Arial"/>
                <w:sz w:val="18"/>
                <w:lang w:eastAsia="zh-TW"/>
              </w:rPr>
            </w:pPr>
            <w:r w:rsidRPr="00CE68A7">
              <w:rPr>
                <w:rFonts w:ascii="Arial" w:eastAsiaTheme="minorEastAsia" w:hAnsi="Arial"/>
                <w:sz w:val="18"/>
                <w:lang w:eastAsia="zh-TW"/>
              </w:rPr>
              <w:t>NOTE 7:</w:t>
            </w:r>
            <w:r w:rsidRPr="00CE68A7">
              <w:rPr>
                <w:rFonts w:ascii="Arial" w:eastAsiaTheme="minorEastAsia" w:hAnsi="Arial"/>
                <w:sz w:val="18"/>
                <w:lang w:eastAsia="zh-TW"/>
              </w:rPr>
              <w:tab/>
              <w:t>Only single switched UL is supported.</w:t>
            </w:r>
          </w:p>
          <w:p w14:paraId="5216668D" w14:textId="77777777" w:rsidR="00CE68A7" w:rsidRPr="00CE68A7" w:rsidRDefault="00CE68A7" w:rsidP="00CE68A7">
            <w:pPr>
              <w:spacing w:after="0"/>
              <w:ind w:left="851" w:hanging="851"/>
              <w:rPr>
                <w:rFonts w:ascii="Arial" w:eastAsiaTheme="minorEastAsia" w:hAnsi="Arial"/>
                <w:sz w:val="18"/>
                <w:lang w:eastAsia="zh-TW"/>
              </w:rPr>
            </w:pPr>
            <w:r w:rsidRPr="00CE68A7">
              <w:rPr>
                <w:rFonts w:ascii="Arial" w:eastAsiaTheme="minorEastAsia" w:hAnsi="Arial"/>
                <w:sz w:val="18"/>
              </w:rPr>
              <w:t>NOTE 8:</w:t>
            </w:r>
            <w:r w:rsidRPr="00CE68A7">
              <w:rPr>
                <w:rFonts w:ascii="Arial" w:eastAsiaTheme="minorEastAsia" w:hAnsi="Arial"/>
                <w:sz w:val="18"/>
              </w:rPr>
              <w:tab/>
            </w:r>
            <w:del w:id="28" w:author="Bo-Han Hsieh" w:date="2025-08-11T02:14:00Z">
              <w:r w:rsidRPr="00CE68A7" w:rsidDel="00314423">
                <w:rPr>
                  <w:rFonts w:ascii="Arial" w:eastAsiaTheme="minorEastAsia" w:hAnsi="Arial"/>
                  <w:sz w:val="18"/>
                </w:rPr>
                <w:delText>T</w:delText>
              </w:r>
              <w:r w:rsidRPr="00CE68A7" w:rsidDel="00314423">
                <w:rPr>
                  <w:rFonts w:ascii="Arial" w:eastAsiaTheme="minorEastAsia" w:hAnsi="Arial"/>
                  <w:sz w:val="18"/>
                  <w:lang w:eastAsia="zh-CN"/>
                </w:rPr>
                <w:delText xml:space="preserve">he UE that supports a PC2 uplink EN-DC configuration with single carrier for each individual band and a composite of supporting PC3 within a TDD or FDD band and  PC2 within a second TDD band may signal a </w:delText>
              </w:r>
              <w:r w:rsidRPr="00CE68A7" w:rsidDel="00314423">
                <w:rPr>
                  <w:rFonts w:ascii="Arial" w:eastAsiaTheme="minorEastAsia" w:hAnsi="Arial"/>
                  <w:bCs/>
                  <w:i/>
                  <w:sz w:val="18"/>
                </w:rPr>
                <w:delText>higherPowerLimitMRDC-r17</w:delText>
              </w:r>
              <w:r w:rsidRPr="00CE68A7" w:rsidDel="00314423">
                <w:rPr>
                  <w:rFonts w:ascii="Arial" w:eastAsiaTheme="minorEastAsia" w:hAnsi="Arial"/>
                  <w:sz w:val="18"/>
                  <w:lang w:bidi="bn-IN"/>
                </w:rPr>
                <w:delText xml:space="preserve"> capability whereby the maximum output power indicated in the table may be exceeded in accordance with sub-clause </w:delText>
              </w:r>
              <w:r w:rsidRPr="00CE68A7" w:rsidDel="00314423">
                <w:rPr>
                  <w:rFonts w:ascii="Arial" w:eastAsiaTheme="minorEastAsia" w:hAnsi="Arial"/>
                  <w:sz w:val="18"/>
                </w:rPr>
                <w:delText>6.2B.4.1.3.</w:delText>
              </w:r>
            </w:del>
            <w:ins w:id="29" w:author="Bo-Han Hsieh" w:date="2025-08-11T02:14:00Z">
              <w:r w:rsidRPr="00CE68A7">
                <w:rPr>
                  <w:rFonts w:ascii="Arial" w:eastAsiaTheme="minorEastAsia" w:hAnsi="Arial" w:hint="eastAsia"/>
                  <w:sz w:val="18"/>
                  <w:lang w:eastAsia="zh-TW"/>
                </w:rPr>
                <w:t>Void.</w:t>
              </w:r>
            </w:ins>
          </w:p>
          <w:p w14:paraId="406903BE" w14:textId="77777777" w:rsidR="00CE68A7" w:rsidRPr="00CE68A7" w:rsidRDefault="00CE68A7" w:rsidP="00CE68A7">
            <w:pPr>
              <w:spacing w:after="0"/>
              <w:ind w:left="851" w:hanging="851"/>
              <w:rPr>
                <w:ins w:id="30" w:author="Bo-Han Hsieh" w:date="2025-08-08T18:49:00Z"/>
                <w:rFonts w:ascii="Arial" w:eastAsiaTheme="minorEastAsia" w:hAnsi="Arial"/>
                <w:sz w:val="18"/>
                <w:lang w:eastAsia="zh-TW"/>
              </w:rPr>
            </w:pPr>
            <w:r w:rsidRPr="00CE68A7">
              <w:rPr>
                <w:rFonts w:ascii="Arial" w:eastAsiaTheme="minorEastAsia" w:hAnsi="Arial"/>
                <w:sz w:val="18"/>
              </w:rPr>
              <w:t>NOTE 9:</w:t>
            </w:r>
            <w:r w:rsidRPr="00CE68A7">
              <w:rPr>
                <w:rFonts w:ascii="Arial" w:eastAsiaTheme="minorEastAsia" w:hAnsi="Arial"/>
                <w:sz w:val="18"/>
              </w:rPr>
              <w:tab/>
            </w:r>
            <w:del w:id="31" w:author="Bo-Han Hsieh" w:date="2025-08-11T02:14:00Z">
              <w:r w:rsidRPr="00CE68A7" w:rsidDel="00314423">
                <w:rPr>
                  <w:rFonts w:ascii="Arial" w:eastAsiaTheme="minorEastAsia" w:hAnsi="Arial"/>
                  <w:sz w:val="18"/>
                </w:rPr>
                <w:delText>T</w:delText>
              </w:r>
              <w:r w:rsidRPr="00CE68A7" w:rsidDel="00314423">
                <w:rPr>
                  <w:rFonts w:ascii="Arial" w:eastAsiaTheme="minorEastAsia" w:hAnsi="Arial"/>
                  <w:sz w:val="18"/>
                  <w:lang w:eastAsia="zh-CN"/>
                </w:rPr>
                <w:delText xml:space="preserve">he UE that supports a PC3 uplink EN-DC configuration with a composite of supporting PC3 within a TDD or FDD band and PC5 within a second band may signal a </w:delText>
              </w:r>
              <w:r w:rsidRPr="00CE68A7" w:rsidDel="00314423">
                <w:rPr>
                  <w:rFonts w:ascii="Arial" w:eastAsiaTheme="minorEastAsia" w:hAnsi="Arial"/>
                  <w:i/>
                  <w:sz w:val="18"/>
                </w:rPr>
                <w:delText>higherPowerLimitMRDC-r17</w:delText>
              </w:r>
              <w:r w:rsidRPr="00CE68A7" w:rsidDel="00314423">
                <w:rPr>
                  <w:rFonts w:ascii="Arial" w:eastAsiaTheme="minorEastAsia" w:hAnsi="Arial"/>
                  <w:sz w:val="18"/>
                  <w:lang w:bidi="bn-IN"/>
                </w:rPr>
                <w:delText xml:space="preserve"> capability whereby the maximum output power indicated in the table may be exceeded in accordance with sub-clause </w:delText>
              </w:r>
              <w:r w:rsidRPr="00CE68A7" w:rsidDel="00314423">
                <w:rPr>
                  <w:rFonts w:ascii="Arial" w:eastAsiaTheme="minorEastAsia" w:hAnsi="Arial"/>
                  <w:sz w:val="18"/>
                </w:rPr>
                <w:delText>6.2B.4.1.3.</w:delText>
              </w:r>
            </w:del>
            <w:ins w:id="32" w:author="Bo-Han Hsieh" w:date="2025-08-11T02:14:00Z">
              <w:r w:rsidRPr="00CE68A7">
                <w:rPr>
                  <w:rFonts w:ascii="Arial" w:eastAsiaTheme="minorEastAsia" w:hAnsi="Arial" w:hint="eastAsia"/>
                  <w:sz w:val="18"/>
                  <w:lang w:eastAsia="zh-TW"/>
                </w:rPr>
                <w:t>Void.</w:t>
              </w:r>
            </w:ins>
          </w:p>
          <w:p w14:paraId="17C165AB" w14:textId="77777777" w:rsidR="00CE68A7" w:rsidRPr="00CE68A7" w:rsidRDefault="00CE68A7" w:rsidP="00CE68A7">
            <w:pPr>
              <w:spacing w:after="0"/>
              <w:ind w:left="851" w:hanging="851"/>
              <w:rPr>
                <w:rFonts w:ascii="Arial" w:eastAsiaTheme="minorEastAsia" w:hAnsi="Arial"/>
                <w:sz w:val="18"/>
                <w:szCs w:val="18"/>
                <w:lang w:eastAsia="zh-TW"/>
              </w:rPr>
            </w:pPr>
          </w:p>
        </w:tc>
      </w:tr>
    </w:tbl>
    <w:p w14:paraId="7554AA83" w14:textId="77777777" w:rsidR="00CE68A7" w:rsidRPr="00CE68A7" w:rsidRDefault="00CE68A7" w:rsidP="00CE68A7">
      <w:pPr>
        <w:rPr>
          <w:ins w:id="33" w:author="Bo-Han Hsieh" w:date="2025-08-11T01:43:00Z"/>
          <w:rFonts w:eastAsiaTheme="minorEastAsia"/>
          <w:lang w:eastAsia="zh-TW"/>
        </w:rPr>
      </w:pPr>
    </w:p>
    <w:p w14:paraId="47847088" w14:textId="77777777" w:rsidR="00D166EB" w:rsidRPr="00CE68A7" w:rsidRDefault="00D166EB" w:rsidP="00D166EB">
      <w:pPr>
        <w:keepNext/>
        <w:keepLines/>
        <w:spacing w:before="60"/>
        <w:jc w:val="center"/>
        <w:rPr>
          <w:ins w:id="34" w:author="张圆圆/Solution Research&amp;Standard Lab /SRC-Beijing/Staff Engineer/삼성전자" w:date="2025-09-02T11:47:00Z"/>
          <w:rFonts w:ascii="Arial" w:eastAsiaTheme="minorEastAsia" w:hAnsi="Arial"/>
          <w:b/>
        </w:rPr>
      </w:pPr>
      <w:ins w:id="35" w:author="张圆圆/Solution Research&amp;Standard Lab /SRC-Beijing/Staff Engineer/삼성전자" w:date="2025-09-02T11:47:00Z">
        <w:r w:rsidRPr="00CE68A7">
          <w:rPr>
            <w:rFonts w:ascii="Arial" w:eastAsiaTheme="minorEastAsia" w:hAnsi="Arial"/>
            <w:b/>
            <w:lang w:eastAsia="zh-TW"/>
          </w:rPr>
          <w:t xml:space="preserve">Table </w:t>
        </w:r>
        <w:r w:rsidRPr="00CE68A7">
          <w:rPr>
            <w:rFonts w:ascii="Arial" w:eastAsiaTheme="minorEastAsia" w:hAnsi="Arial"/>
            <w:b/>
          </w:rPr>
          <w:t>6.2B.1.3-1</w:t>
        </w:r>
        <w:r w:rsidRPr="00CE68A7">
          <w:rPr>
            <w:rFonts w:ascii="Arial" w:eastAsiaTheme="minorEastAsia" w:hAnsi="Arial" w:hint="eastAsia"/>
            <w:b/>
            <w:lang w:eastAsia="zh-TW"/>
          </w:rPr>
          <w:t>a</w:t>
        </w:r>
        <w:r w:rsidRPr="00CE68A7">
          <w:rPr>
            <w:rFonts w:ascii="Arial" w:eastAsiaTheme="minorEastAsia" w:hAnsi="Arial"/>
            <w:b/>
            <w:lang w:eastAsia="zh-TW"/>
          </w:rPr>
          <w:t>: Per band power class applicable to REFSENS exceptions (two band UL EN-DC)</w:t>
        </w:r>
      </w:ins>
    </w:p>
    <w:tbl>
      <w:tblPr>
        <w:tblW w:w="7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94"/>
        <w:gridCol w:w="1395"/>
        <w:gridCol w:w="1394"/>
        <w:gridCol w:w="1395"/>
      </w:tblGrid>
      <w:tr w:rsidR="00D166EB" w:rsidRPr="00CE68A7" w14:paraId="1621DECA" w14:textId="77777777" w:rsidTr="00E43309">
        <w:trPr>
          <w:jc w:val="center"/>
          <w:ins w:id="36" w:author="张圆圆/Solution Research&amp;Standard Lab /SRC-Beijing/Staff Engineer/삼성전자" w:date="2025-09-02T11:47:00Z"/>
        </w:trPr>
        <w:tc>
          <w:tcPr>
            <w:tcW w:w="1615" w:type="dxa"/>
            <w:vMerge w:val="restart"/>
            <w:vAlign w:val="center"/>
          </w:tcPr>
          <w:p w14:paraId="3EDDF5E3" w14:textId="77777777" w:rsidR="00D166EB" w:rsidRPr="00CE68A7" w:rsidRDefault="00D166EB" w:rsidP="00E43309">
            <w:pPr>
              <w:keepNext/>
              <w:keepLines/>
              <w:spacing w:after="0"/>
              <w:jc w:val="center"/>
              <w:rPr>
                <w:ins w:id="37" w:author="张圆圆/Solution Research&amp;Standard Lab /SRC-Beijing/Staff Engineer/삼성전자" w:date="2025-09-02T11:47:00Z"/>
                <w:rFonts w:ascii="Arial" w:eastAsiaTheme="minorEastAsia" w:hAnsi="Arial"/>
                <w:b/>
                <w:sz w:val="18"/>
                <w:lang w:eastAsia="zh-TW"/>
              </w:rPr>
            </w:pPr>
            <w:ins w:id="38" w:author="张圆圆/Solution Research&amp;Standard Lab /SRC-Beijing/Staff Engineer/삼성전자" w:date="2025-09-02T11:47:00Z">
              <w:r w:rsidRPr="00CE68A7">
                <w:rPr>
                  <w:rFonts w:ascii="Arial" w:eastAsiaTheme="minorEastAsia" w:hAnsi="Arial"/>
                  <w:b/>
                  <w:sz w:val="18"/>
                  <w:lang w:eastAsia="zh-CN"/>
                </w:rPr>
                <w:t xml:space="preserve">Inter-band </w:t>
              </w:r>
              <w:r w:rsidRPr="00CE68A7">
                <w:rPr>
                  <w:rFonts w:ascii="Arial" w:eastAsiaTheme="minorEastAsia" w:hAnsi="Arial" w:hint="eastAsia"/>
                  <w:b/>
                  <w:sz w:val="18"/>
                  <w:lang w:eastAsia="zh-TW"/>
                </w:rPr>
                <w:t>UL</w:t>
              </w:r>
            </w:ins>
          </w:p>
          <w:p w14:paraId="642ECF31" w14:textId="77777777" w:rsidR="00D166EB" w:rsidRPr="00CE68A7" w:rsidRDefault="00D166EB" w:rsidP="00E43309">
            <w:pPr>
              <w:keepNext/>
              <w:keepLines/>
              <w:spacing w:after="0"/>
              <w:jc w:val="center"/>
              <w:rPr>
                <w:ins w:id="39" w:author="张圆圆/Solution Research&amp;Standard Lab /SRC-Beijing/Staff Engineer/삼성전자" w:date="2025-09-02T11:47:00Z"/>
                <w:rFonts w:ascii="Arial" w:eastAsiaTheme="minorEastAsia" w:hAnsi="Arial"/>
                <w:b/>
                <w:sz w:val="18"/>
                <w:lang w:eastAsia="zh-TW"/>
              </w:rPr>
            </w:pPr>
            <w:ins w:id="40" w:author="张圆圆/Solution Research&amp;Standard Lab /SRC-Beijing/Staff Engineer/삼성전자" w:date="2025-09-02T11:47:00Z">
              <w:r w:rsidRPr="00CE68A7">
                <w:rPr>
                  <w:rFonts w:ascii="Arial" w:eastAsiaTheme="minorEastAsia" w:hAnsi="Arial"/>
                  <w:b/>
                  <w:sz w:val="18"/>
                  <w:lang w:eastAsia="zh-CN"/>
                </w:rPr>
                <w:t>power class</w:t>
              </w:r>
            </w:ins>
          </w:p>
          <w:p w14:paraId="72CF80CF" w14:textId="77777777" w:rsidR="00D166EB" w:rsidRPr="00CE68A7" w:rsidRDefault="00D166EB" w:rsidP="00E43309">
            <w:pPr>
              <w:keepNext/>
              <w:keepLines/>
              <w:spacing w:after="0"/>
              <w:jc w:val="center"/>
              <w:rPr>
                <w:ins w:id="41" w:author="张圆圆/Solution Research&amp;Standard Lab /SRC-Beijing/Staff Engineer/삼성전자" w:date="2025-09-02T11:47:00Z"/>
                <w:rFonts w:ascii="Arial" w:eastAsiaTheme="minorEastAsia" w:hAnsi="Arial"/>
                <w:b/>
                <w:sz w:val="18"/>
                <w:lang w:eastAsia="zh-TW"/>
              </w:rPr>
            </w:pPr>
            <w:ins w:id="42" w:author="张圆圆/Solution Research&amp;Standard Lab /SRC-Beijing/Staff Engineer/삼성전자" w:date="2025-09-02T11:47:00Z">
              <w:r w:rsidRPr="00CE68A7">
                <w:rPr>
                  <w:rFonts w:ascii="Arial" w:eastAsiaTheme="minorEastAsia" w:hAnsi="Arial" w:hint="eastAsia"/>
                  <w:b/>
                  <w:sz w:val="18"/>
                  <w:lang w:eastAsia="zh-TW"/>
                </w:rPr>
                <w:t>(NOTE 1)</w:t>
              </w:r>
            </w:ins>
          </w:p>
        </w:tc>
        <w:tc>
          <w:tcPr>
            <w:tcW w:w="2789" w:type="dxa"/>
            <w:gridSpan w:val="2"/>
          </w:tcPr>
          <w:p w14:paraId="1D8D88A0" w14:textId="77777777" w:rsidR="00D166EB" w:rsidRPr="00CE68A7" w:rsidRDefault="00D166EB" w:rsidP="00E43309">
            <w:pPr>
              <w:keepNext/>
              <w:keepLines/>
              <w:spacing w:after="0"/>
              <w:jc w:val="center"/>
              <w:rPr>
                <w:ins w:id="43" w:author="张圆圆/Solution Research&amp;Standard Lab /SRC-Beijing/Staff Engineer/삼성전자" w:date="2025-09-02T11:47:00Z"/>
                <w:rFonts w:ascii="Arial" w:eastAsiaTheme="minorEastAsia" w:hAnsi="Arial"/>
                <w:b/>
                <w:sz w:val="18"/>
                <w:lang w:eastAsia="zh-TW"/>
              </w:rPr>
            </w:pPr>
            <w:ins w:id="44" w:author="张圆圆/Solution Research&amp;Standard Lab /SRC-Beijing/Staff Engineer/삼성전자" w:date="2025-09-02T11:47:00Z">
              <w:r w:rsidRPr="00CE68A7">
                <w:rPr>
                  <w:rFonts w:ascii="Arial" w:eastAsiaTheme="minorEastAsia" w:hAnsi="Arial"/>
                  <w:b/>
                  <w:sz w:val="18"/>
                  <w:lang w:eastAsia="zh-TW"/>
                </w:rPr>
                <w:t xml:space="preserve">Uplink bands of same power class </w:t>
              </w:r>
            </w:ins>
          </w:p>
        </w:tc>
        <w:tc>
          <w:tcPr>
            <w:tcW w:w="2789" w:type="dxa"/>
            <w:gridSpan w:val="2"/>
          </w:tcPr>
          <w:p w14:paraId="59BF2CAD" w14:textId="77777777" w:rsidR="00D166EB" w:rsidRPr="00CE68A7" w:rsidRDefault="00D166EB" w:rsidP="00E43309">
            <w:pPr>
              <w:keepNext/>
              <w:keepLines/>
              <w:spacing w:after="0"/>
              <w:jc w:val="center"/>
              <w:rPr>
                <w:ins w:id="45" w:author="张圆圆/Solution Research&amp;Standard Lab /SRC-Beijing/Staff Engineer/삼성전자" w:date="2025-09-02T11:47:00Z"/>
                <w:rFonts w:ascii="Arial" w:eastAsiaTheme="minorEastAsia" w:hAnsi="Arial"/>
                <w:b/>
                <w:sz w:val="18"/>
                <w:lang w:eastAsia="zh-TW"/>
              </w:rPr>
            </w:pPr>
            <w:ins w:id="46" w:author="张圆圆/Solution Research&amp;Standard Lab /SRC-Beijing/Staff Engineer/삼성전자" w:date="2025-09-02T11:47:00Z">
              <w:r w:rsidRPr="00CE68A7">
                <w:rPr>
                  <w:rFonts w:ascii="Arial" w:eastAsiaTheme="minorEastAsia" w:hAnsi="Arial"/>
                  <w:b/>
                  <w:sz w:val="18"/>
                  <w:lang w:eastAsia="zh-TW"/>
                </w:rPr>
                <w:t xml:space="preserve">Uplink bands of different power class </w:t>
              </w:r>
            </w:ins>
          </w:p>
        </w:tc>
      </w:tr>
      <w:tr w:rsidR="00D166EB" w:rsidRPr="00CE68A7" w14:paraId="7423855A" w14:textId="77777777" w:rsidTr="00E43309">
        <w:trPr>
          <w:jc w:val="center"/>
          <w:ins w:id="47" w:author="张圆圆/Solution Research&amp;Standard Lab /SRC-Beijing/Staff Engineer/삼성전자" w:date="2025-09-02T11:47:00Z"/>
        </w:trPr>
        <w:tc>
          <w:tcPr>
            <w:tcW w:w="1615" w:type="dxa"/>
            <w:vMerge/>
            <w:vAlign w:val="center"/>
          </w:tcPr>
          <w:p w14:paraId="2C6C9B1D" w14:textId="77777777" w:rsidR="00D166EB" w:rsidRPr="00CE68A7" w:rsidRDefault="00D166EB" w:rsidP="00E43309">
            <w:pPr>
              <w:keepNext/>
              <w:keepLines/>
              <w:spacing w:after="0"/>
              <w:jc w:val="center"/>
              <w:rPr>
                <w:ins w:id="48" w:author="张圆圆/Solution Research&amp;Standard Lab /SRC-Beijing/Staff Engineer/삼성전자" w:date="2025-09-02T11:47:00Z"/>
                <w:rFonts w:ascii="Arial" w:eastAsiaTheme="minorEastAsia" w:hAnsi="Arial"/>
                <w:b/>
                <w:sz w:val="18"/>
                <w:lang w:eastAsia="zh-TW"/>
              </w:rPr>
            </w:pPr>
          </w:p>
        </w:tc>
        <w:tc>
          <w:tcPr>
            <w:tcW w:w="1394" w:type="dxa"/>
          </w:tcPr>
          <w:p w14:paraId="5D87760F" w14:textId="77777777" w:rsidR="00D166EB" w:rsidRPr="00CE68A7" w:rsidRDefault="00D166EB" w:rsidP="00E43309">
            <w:pPr>
              <w:keepNext/>
              <w:keepLines/>
              <w:spacing w:after="0"/>
              <w:jc w:val="center"/>
              <w:rPr>
                <w:ins w:id="49" w:author="张圆圆/Solution Research&amp;Standard Lab /SRC-Beijing/Staff Engineer/삼성전자" w:date="2025-09-02T11:47:00Z"/>
                <w:rFonts w:ascii="Arial" w:eastAsiaTheme="minorEastAsia" w:hAnsi="Arial"/>
                <w:b/>
                <w:sz w:val="18"/>
                <w:lang w:eastAsia="zh-TW"/>
              </w:rPr>
            </w:pPr>
            <w:ins w:id="50" w:author="张圆圆/Solution Research&amp;Standard Lab /SRC-Beijing/Staff Engineer/삼성전자" w:date="2025-09-02T11:47:00Z">
              <w:r w:rsidRPr="00CE68A7">
                <w:rPr>
                  <w:rFonts w:ascii="Arial" w:eastAsiaTheme="minorEastAsia" w:hAnsi="Arial" w:hint="eastAsia"/>
                  <w:b/>
                  <w:sz w:val="18"/>
                  <w:lang w:eastAsia="zh-TW"/>
                </w:rPr>
                <w:t>E-UTRA</w:t>
              </w:r>
              <w:r w:rsidRPr="00CE68A7">
                <w:rPr>
                  <w:rFonts w:ascii="Arial" w:eastAsiaTheme="minorEastAsia" w:hAnsi="Arial"/>
                  <w:b/>
                  <w:sz w:val="18"/>
                  <w:lang w:eastAsia="zh-TW"/>
                </w:rPr>
                <w:t xml:space="preserve"> band</w:t>
              </w:r>
              <w:r w:rsidRPr="00CE68A7">
                <w:rPr>
                  <w:rFonts w:ascii="Arial" w:eastAsiaTheme="minorEastAsia" w:hAnsi="Arial"/>
                  <w:b/>
                  <w:sz w:val="18"/>
                  <w:vertAlign w:val="superscript"/>
                  <w:lang w:eastAsia="zh-TW"/>
                </w:rPr>
                <w:t>2</w:t>
              </w:r>
            </w:ins>
          </w:p>
        </w:tc>
        <w:tc>
          <w:tcPr>
            <w:tcW w:w="1395" w:type="dxa"/>
          </w:tcPr>
          <w:p w14:paraId="30C90514" w14:textId="77777777" w:rsidR="00D166EB" w:rsidRPr="00CE68A7" w:rsidRDefault="00D166EB" w:rsidP="00E43309">
            <w:pPr>
              <w:keepNext/>
              <w:keepLines/>
              <w:spacing w:after="0"/>
              <w:jc w:val="center"/>
              <w:rPr>
                <w:ins w:id="51" w:author="张圆圆/Solution Research&amp;Standard Lab /SRC-Beijing/Staff Engineer/삼성전자" w:date="2025-09-02T11:47:00Z"/>
                <w:rFonts w:ascii="Arial" w:eastAsiaTheme="minorEastAsia" w:hAnsi="Arial"/>
                <w:b/>
                <w:sz w:val="18"/>
                <w:lang w:eastAsia="zh-TW"/>
              </w:rPr>
            </w:pPr>
            <w:ins w:id="52" w:author="张圆圆/Solution Research&amp;Standard Lab /SRC-Beijing/Staff Engineer/삼성전자" w:date="2025-09-02T11:47:00Z">
              <w:r w:rsidRPr="00CE68A7">
                <w:rPr>
                  <w:rFonts w:ascii="Arial" w:eastAsiaTheme="minorEastAsia" w:hAnsi="Arial" w:hint="eastAsia"/>
                  <w:b/>
                  <w:sz w:val="18"/>
                  <w:lang w:eastAsia="zh-TW"/>
                </w:rPr>
                <w:t>NR</w:t>
              </w:r>
              <w:r w:rsidRPr="00CE68A7">
                <w:rPr>
                  <w:rFonts w:ascii="Arial" w:eastAsiaTheme="minorEastAsia" w:hAnsi="Arial"/>
                  <w:b/>
                  <w:sz w:val="18"/>
                  <w:lang w:eastAsia="zh-TW"/>
                </w:rPr>
                <w:t xml:space="preserve"> band</w:t>
              </w:r>
            </w:ins>
          </w:p>
        </w:tc>
        <w:tc>
          <w:tcPr>
            <w:tcW w:w="1394" w:type="dxa"/>
          </w:tcPr>
          <w:p w14:paraId="2AD48BC3" w14:textId="77777777" w:rsidR="00D166EB" w:rsidRPr="00CE68A7" w:rsidRDefault="00D166EB" w:rsidP="00E43309">
            <w:pPr>
              <w:keepNext/>
              <w:keepLines/>
              <w:spacing w:after="0"/>
              <w:jc w:val="center"/>
              <w:rPr>
                <w:ins w:id="53" w:author="张圆圆/Solution Research&amp;Standard Lab /SRC-Beijing/Staff Engineer/삼성전자" w:date="2025-09-02T11:47:00Z"/>
                <w:rFonts w:ascii="Arial" w:eastAsiaTheme="minorEastAsia" w:hAnsi="Arial"/>
                <w:b/>
                <w:sz w:val="18"/>
                <w:lang w:eastAsia="zh-TW"/>
              </w:rPr>
            </w:pPr>
            <w:ins w:id="54" w:author="张圆圆/Solution Research&amp;Standard Lab /SRC-Beijing/Staff Engineer/삼성전자" w:date="2025-09-02T11:47:00Z">
              <w:r w:rsidRPr="00CE68A7">
                <w:rPr>
                  <w:rFonts w:ascii="Arial" w:eastAsiaTheme="minorEastAsia" w:hAnsi="Arial" w:hint="eastAsia"/>
                  <w:b/>
                  <w:sz w:val="18"/>
                  <w:lang w:eastAsia="zh-TW"/>
                </w:rPr>
                <w:t>E-UTRA</w:t>
              </w:r>
              <w:r w:rsidRPr="00CE68A7">
                <w:rPr>
                  <w:rFonts w:ascii="Arial" w:eastAsiaTheme="minorEastAsia" w:hAnsi="Arial"/>
                  <w:b/>
                  <w:sz w:val="18"/>
                  <w:lang w:eastAsia="zh-TW"/>
                </w:rPr>
                <w:t xml:space="preserve"> band</w:t>
              </w:r>
              <w:r w:rsidRPr="00CE68A7">
                <w:rPr>
                  <w:rFonts w:ascii="Arial" w:eastAsiaTheme="minorEastAsia" w:hAnsi="Arial"/>
                  <w:b/>
                  <w:sz w:val="18"/>
                  <w:vertAlign w:val="superscript"/>
                  <w:lang w:eastAsia="zh-TW"/>
                </w:rPr>
                <w:t>2</w:t>
              </w:r>
            </w:ins>
          </w:p>
        </w:tc>
        <w:tc>
          <w:tcPr>
            <w:tcW w:w="1395" w:type="dxa"/>
          </w:tcPr>
          <w:p w14:paraId="370273DC" w14:textId="77777777" w:rsidR="00D166EB" w:rsidRPr="00CE68A7" w:rsidRDefault="00D166EB" w:rsidP="00E43309">
            <w:pPr>
              <w:keepNext/>
              <w:keepLines/>
              <w:spacing w:after="0"/>
              <w:jc w:val="center"/>
              <w:rPr>
                <w:ins w:id="55" w:author="张圆圆/Solution Research&amp;Standard Lab /SRC-Beijing/Staff Engineer/삼성전자" w:date="2025-09-02T11:47:00Z"/>
                <w:rFonts w:ascii="Arial" w:eastAsiaTheme="minorEastAsia" w:hAnsi="Arial"/>
                <w:b/>
                <w:sz w:val="18"/>
                <w:lang w:eastAsia="zh-TW"/>
              </w:rPr>
            </w:pPr>
            <w:ins w:id="56" w:author="张圆圆/Solution Research&amp;Standard Lab /SRC-Beijing/Staff Engineer/삼성전자" w:date="2025-09-02T11:47:00Z">
              <w:r w:rsidRPr="00CE68A7">
                <w:rPr>
                  <w:rFonts w:ascii="Arial" w:eastAsiaTheme="minorEastAsia" w:hAnsi="Arial" w:hint="eastAsia"/>
                  <w:b/>
                  <w:sz w:val="18"/>
                  <w:lang w:eastAsia="zh-TW"/>
                </w:rPr>
                <w:t>NR</w:t>
              </w:r>
              <w:r w:rsidRPr="00CE68A7">
                <w:rPr>
                  <w:rFonts w:ascii="Arial" w:eastAsiaTheme="minorEastAsia" w:hAnsi="Arial"/>
                  <w:b/>
                  <w:sz w:val="18"/>
                  <w:lang w:eastAsia="zh-TW"/>
                </w:rPr>
                <w:t xml:space="preserve"> band</w:t>
              </w:r>
            </w:ins>
          </w:p>
        </w:tc>
      </w:tr>
      <w:tr w:rsidR="00D166EB" w:rsidRPr="00CE68A7" w14:paraId="315CD2A8" w14:textId="77777777" w:rsidTr="00E43309">
        <w:trPr>
          <w:jc w:val="center"/>
          <w:ins w:id="57" w:author="张圆圆/Solution Research&amp;Standard Lab /SRC-Beijing/Staff Engineer/삼성전자" w:date="2025-09-02T11:47:00Z"/>
        </w:trPr>
        <w:tc>
          <w:tcPr>
            <w:tcW w:w="1615" w:type="dxa"/>
            <w:tcBorders>
              <w:bottom w:val="single" w:sz="4" w:space="0" w:color="auto"/>
            </w:tcBorders>
            <w:vAlign w:val="center"/>
          </w:tcPr>
          <w:p w14:paraId="11BFC403" w14:textId="77777777" w:rsidR="00D166EB" w:rsidRPr="00CE68A7" w:rsidRDefault="00D166EB" w:rsidP="00E43309">
            <w:pPr>
              <w:keepNext/>
              <w:keepLines/>
              <w:spacing w:after="0"/>
              <w:jc w:val="center"/>
              <w:rPr>
                <w:ins w:id="58" w:author="张圆圆/Solution Research&amp;Standard Lab /SRC-Beijing/Staff Engineer/삼성전자" w:date="2025-09-02T11:47:00Z"/>
                <w:rFonts w:ascii="Arial" w:eastAsiaTheme="minorEastAsia" w:hAnsi="Arial"/>
                <w:sz w:val="18"/>
                <w:lang w:eastAsia="zh-CN"/>
              </w:rPr>
            </w:pPr>
            <w:ins w:id="59" w:author="张圆圆/Solution Research&amp;Standard Lab /SRC-Beijing/Staff Engineer/삼성전자" w:date="2025-09-02T11:47:00Z">
              <w:r w:rsidRPr="00CE68A7">
                <w:rPr>
                  <w:rFonts w:ascii="Arial" w:eastAsiaTheme="minorEastAsia" w:hAnsi="Arial" w:cs="Arial"/>
                  <w:bCs/>
                  <w:sz w:val="18"/>
                  <w:szCs w:val="24"/>
                  <w:lang w:val="en-US" w:eastAsia="zh-CN"/>
                </w:rPr>
                <w:t xml:space="preserve">Class 3 </w:t>
              </w:r>
            </w:ins>
          </w:p>
        </w:tc>
        <w:tc>
          <w:tcPr>
            <w:tcW w:w="1394" w:type="dxa"/>
            <w:tcBorders>
              <w:bottom w:val="single" w:sz="4" w:space="0" w:color="auto"/>
            </w:tcBorders>
          </w:tcPr>
          <w:p w14:paraId="04CF5360" w14:textId="77777777" w:rsidR="00D166EB" w:rsidRPr="00CE68A7" w:rsidRDefault="00D166EB" w:rsidP="00E43309">
            <w:pPr>
              <w:keepNext/>
              <w:keepLines/>
              <w:spacing w:after="0"/>
              <w:jc w:val="center"/>
              <w:rPr>
                <w:ins w:id="60" w:author="张圆圆/Solution Research&amp;Standard Lab /SRC-Beijing/Staff Engineer/삼성전자" w:date="2025-09-02T11:47:00Z"/>
                <w:rFonts w:ascii="Arial" w:eastAsiaTheme="minorEastAsia" w:hAnsi="Arial"/>
                <w:sz w:val="18"/>
                <w:lang w:eastAsia="zh-TW"/>
              </w:rPr>
            </w:pPr>
            <w:ins w:id="61" w:author="张圆圆/Solution Research&amp;Standard Lab /SRC-Beijing/Staff Engineer/삼성전자" w:date="2025-09-02T11:47:00Z">
              <w:r w:rsidRPr="00CE68A7">
                <w:rPr>
                  <w:rFonts w:ascii="Arial" w:eastAsiaTheme="minorEastAsia" w:hAnsi="Arial" w:cs="Arial"/>
                  <w:bCs/>
                  <w:sz w:val="18"/>
                  <w:szCs w:val="24"/>
                  <w:lang w:val="en-US" w:eastAsia="zh-TW"/>
                </w:rPr>
                <w:t>Class 3</w:t>
              </w:r>
            </w:ins>
          </w:p>
        </w:tc>
        <w:tc>
          <w:tcPr>
            <w:tcW w:w="1395" w:type="dxa"/>
            <w:tcBorders>
              <w:bottom w:val="single" w:sz="4" w:space="0" w:color="auto"/>
            </w:tcBorders>
          </w:tcPr>
          <w:p w14:paraId="20BE4AC4" w14:textId="77777777" w:rsidR="00D166EB" w:rsidRPr="00CE68A7" w:rsidRDefault="00D166EB" w:rsidP="00E43309">
            <w:pPr>
              <w:keepNext/>
              <w:keepLines/>
              <w:spacing w:after="0"/>
              <w:jc w:val="center"/>
              <w:rPr>
                <w:ins w:id="62" w:author="张圆圆/Solution Research&amp;Standard Lab /SRC-Beijing/Staff Engineer/삼성전자" w:date="2025-09-02T11:47:00Z"/>
                <w:rFonts w:ascii="Arial" w:eastAsiaTheme="minorEastAsia" w:hAnsi="Arial"/>
                <w:sz w:val="18"/>
                <w:lang w:eastAsia="ko-KR"/>
              </w:rPr>
            </w:pPr>
            <w:ins w:id="63" w:author="张圆圆/Solution Research&amp;Standard Lab /SRC-Beijing/Staff Engineer/삼성전자" w:date="2025-09-02T11:47:00Z">
              <w:r w:rsidRPr="00CE68A7">
                <w:rPr>
                  <w:rFonts w:ascii="Arial" w:eastAsiaTheme="minorEastAsia" w:hAnsi="Arial"/>
                  <w:bCs/>
                  <w:sz w:val="18"/>
                  <w:szCs w:val="24"/>
                  <w:lang w:val="en-US" w:eastAsia="ko-KR"/>
                </w:rPr>
                <w:t>Class 3</w:t>
              </w:r>
            </w:ins>
          </w:p>
        </w:tc>
        <w:tc>
          <w:tcPr>
            <w:tcW w:w="1394" w:type="dxa"/>
            <w:tcBorders>
              <w:bottom w:val="single" w:sz="4" w:space="0" w:color="auto"/>
            </w:tcBorders>
          </w:tcPr>
          <w:p w14:paraId="3F470038" w14:textId="77777777" w:rsidR="00D166EB" w:rsidRPr="00CE68A7" w:rsidRDefault="00D166EB" w:rsidP="00E43309">
            <w:pPr>
              <w:keepNext/>
              <w:keepLines/>
              <w:spacing w:after="0"/>
              <w:jc w:val="center"/>
              <w:rPr>
                <w:ins w:id="64" w:author="张圆圆/Solution Research&amp;Standard Lab /SRC-Beijing/Staff Engineer/삼성전자" w:date="2025-09-02T11:47:00Z"/>
                <w:rFonts w:ascii="Arial" w:eastAsiaTheme="minorEastAsia" w:hAnsi="Arial"/>
                <w:sz w:val="18"/>
                <w:lang w:eastAsia="ko-KR"/>
              </w:rPr>
            </w:pPr>
            <w:ins w:id="65" w:author="张圆圆/Solution Research&amp;Standard Lab /SRC-Beijing/Staff Engineer/삼성전자" w:date="2025-09-02T11:47:00Z">
              <w:r w:rsidRPr="00CE68A7">
                <w:rPr>
                  <w:rFonts w:ascii="Arial" w:eastAsiaTheme="minorEastAsia" w:hAnsi="Arial"/>
                  <w:bCs/>
                  <w:sz w:val="18"/>
                  <w:szCs w:val="24"/>
                  <w:lang w:val="en-US" w:eastAsia="ko-KR"/>
                </w:rPr>
                <w:t>Class 3</w:t>
              </w:r>
            </w:ins>
          </w:p>
        </w:tc>
        <w:tc>
          <w:tcPr>
            <w:tcW w:w="1395" w:type="dxa"/>
            <w:tcBorders>
              <w:bottom w:val="single" w:sz="4" w:space="0" w:color="auto"/>
            </w:tcBorders>
          </w:tcPr>
          <w:p w14:paraId="21E034F8" w14:textId="77777777" w:rsidR="00D166EB" w:rsidRPr="00CE68A7" w:rsidRDefault="00D166EB" w:rsidP="00E43309">
            <w:pPr>
              <w:keepNext/>
              <w:keepLines/>
              <w:spacing w:after="0"/>
              <w:jc w:val="center"/>
              <w:rPr>
                <w:ins w:id="66" w:author="张圆圆/Solution Research&amp;Standard Lab /SRC-Beijing/Staff Engineer/삼성전자" w:date="2025-09-02T11:47:00Z"/>
                <w:rFonts w:ascii="Arial" w:eastAsiaTheme="minorEastAsia" w:hAnsi="Arial"/>
                <w:sz w:val="18"/>
                <w:lang w:eastAsia="ko-KR"/>
              </w:rPr>
            </w:pPr>
            <w:ins w:id="67" w:author="张圆圆/Solution Research&amp;Standard Lab /SRC-Beijing/Staff Engineer/삼성전자" w:date="2025-09-02T11:47:00Z">
              <w:r w:rsidRPr="00CE68A7">
                <w:rPr>
                  <w:rFonts w:ascii="Arial" w:eastAsiaTheme="minorEastAsia" w:hAnsi="Arial"/>
                  <w:bCs/>
                  <w:sz w:val="18"/>
                  <w:szCs w:val="24"/>
                  <w:lang w:val="en-US" w:eastAsia="ko-KR"/>
                </w:rPr>
                <w:t>Class 5</w:t>
              </w:r>
            </w:ins>
          </w:p>
        </w:tc>
      </w:tr>
      <w:tr w:rsidR="00D166EB" w:rsidRPr="00CE68A7" w14:paraId="627DB2B8" w14:textId="77777777" w:rsidTr="00E43309">
        <w:trPr>
          <w:jc w:val="center"/>
          <w:ins w:id="68" w:author="张圆圆/Solution Research&amp;Standard Lab /SRC-Beijing/Staff Engineer/삼성전자" w:date="2025-09-02T11:47:00Z"/>
        </w:trPr>
        <w:tc>
          <w:tcPr>
            <w:tcW w:w="1615" w:type="dxa"/>
            <w:tcBorders>
              <w:bottom w:val="nil"/>
            </w:tcBorders>
            <w:vAlign w:val="center"/>
          </w:tcPr>
          <w:p w14:paraId="510A3239" w14:textId="77777777" w:rsidR="00D166EB" w:rsidRPr="00CE68A7" w:rsidRDefault="00D166EB" w:rsidP="00E43309">
            <w:pPr>
              <w:keepNext/>
              <w:keepLines/>
              <w:spacing w:after="0"/>
              <w:jc w:val="center"/>
              <w:rPr>
                <w:ins w:id="69" w:author="张圆圆/Solution Research&amp;Standard Lab /SRC-Beijing/Staff Engineer/삼성전자" w:date="2025-09-02T11:47:00Z"/>
                <w:rFonts w:ascii="Arial" w:eastAsiaTheme="minorEastAsia" w:hAnsi="Arial"/>
                <w:sz w:val="18"/>
                <w:lang w:eastAsia="zh-TW"/>
              </w:rPr>
            </w:pPr>
            <w:ins w:id="70" w:author="张圆圆/Solution Research&amp;Standard Lab /SRC-Beijing/Staff Engineer/삼성전자" w:date="2025-09-02T11:47:00Z">
              <w:r w:rsidRPr="00CE68A7">
                <w:rPr>
                  <w:rFonts w:ascii="Arial" w:eastAsiaTheme="minorEastAsia" w:hAnsi="Arial"/>
                  <w:sz w:val="18"/>
                  <w:lang w:eastAsia="zh-TW"/>
                </w:rPr>
                <w:t>Class 2</w:t>
              </w:r>
            </w:ins>
          </w:p>
        </w:tc>
        <w:tc>
          <w:tcPr>
            <w:tcW w:w="1394" w:type="dxa"/>
            <w:tcBorders>
              <w:bottom w:val="nil"/>
            </w:tcBorders>
          </w:tcPr>
          <w:p w14:paraId="0F35A195" w14:textId="77777777" w:rsidR="00D166EB" w:rsidRPr="00CE68A7" w:rsidRDefault="00D166EB" w:rsidP="00E43309">
            <w:pPr>
              <w:keepNext/>
              <w:keepLines/>
              <w:spacing w:after="0"/>
              <w:jc w:val="center"/>
              <w:rPr>
                <w:ins w:id="71" w:author="张圆圆/Solution Research&amp;Standard Lab /SRC-Beijing/Staff Engineer/삼성전자" w:date="2025-09-02T11:47:00Z"/>
                <w:rFonts w:ascii="Arial" w:eastAsiaTheme="minorEastAsia" w:hAnsi="Arial" w:cs="Arial"/>
                <w:sz w:val="18"/>
                <w:szCs w:val="24"/>
                <w:lang w:eastAsia="zh-TW"/>
              </w:rPr>
            </w:pPr>
            <w:ins w:id="72" w:author="张圆圆/Solution Research&amp;Standard Lab /SRC-Beijing/Staff Engineer/삼성전자" w:date="2025-09-02T11:47:00Z">
              <w:r w:rsidRPr="00CE68A7">
                <w:rPr>
                  <w:rFonts w:ascii="Arial" w:eastAsiaTheme="minorEastAsia" w:hAnsi="Arial" w:cs="Arial"/>
                  <w:sz w:val="18"/>
                  <w:szCs w:val="24"/>
                  <w:lang w:eastAsia="zh-TW"/>
                </w:rPr>
                <w:t>Class 3</w:t>
              </w:r>
            </w:ins>
          </w:p>
        </w:tc>
        <w:tc>
          <w:tcPr>
            <w:tcW w:w="1395" w:type="dxa"/>
            <w:tcBorders>
              <w:bottom w:val="nil"/>
            </w:tcBorders>
          </w:tcPr>
          <w:p w14:paraId="178481AF" w14:textId="77777777" w:rsidR="00D166EB" w:rsidRPr="00CE68A7" w:rsidRDefault="00D166EB" w:rsidP="00E43309">
            <w:pPr>
              <w:keepNext/>
              <w:keepLines/>
              <w:spacing w:after="0"/>
              <w:jc w:val="center"/>
              <w:rPr>
                <w:ins w:id="73" w:author="张圆圆/Solution Research&amp;Standard Lab /SRC-Beijing/Staff Engineer/삼성전자" w:date="2025-09-02T11:47:00Z"/>
                <w:rFonts w:ascii="Arial" w:eastAsiaTheme="minorEastAsia" w:hAnsi="Arial"/>
                <w:sz w:val="18"/>
                <w:szCs w:val="24"/>
                <w:lang w:eastAsia="ko-KR"/>
              </w:rPr>
            </w:pPr>
            <w:ins w:id="74" w:author="张圆圆/Solution Research&amp;Standard Lab /SRC-Beijing/Staff Engineer/삼성전자" w:date="2025-09-02T11:47:00Z">
              <w:r w:rsidRPr="00CE68A7">
                <w:rPr>
                  <w:rFonts w:ascii="Arial" w:eastAsiaTheme="minorEastAsia" w:hAnsi="Arial"/>
                  <w:sz w:val="18"/>
                  <w:szCs w:val="24"/>
                  <w:lang w:eastAsia="ko-KR"/>
                </w:rPr>
                <w:t>Class 3</w:t>
              </w:r>
            </w:ins>
          </w:p>
        </w:tc>
        <w:tc>
          <w:tcPr>
            <w:tcW w:w="1394" w:type="dxa"/>
            <w:tcBorders>
              <w:bottom w:val="nil"/>
            </w:tcBorders>
          </w:tcPr>
          <w:p w14:paraId="516FE506" w14:textId="77777777" w:rsidR="00D166EB" w:rsidRPr="00CE68A7" w:rsidRDefault="00D166EB" w:rsidP="00E43309">
            <w:pPr>
              <w:keepNext/>
              <w:keepLines/>
              <w:spacing w:after="0"/>
              <w:jc w:val="center"/>
              <w:rPr>
                <w:ins w:id="75" w:author="张圆圆/Solution Research&amp;Standard Lab /SRC-Beijing/Staff Engineer/삼성전자" w:date="2025-09-02T11:47:00Z"/>
                <w:rFonts w:ascii="Arial" w:eastAsiaTheme="minorEastAsia" w:hAnsi="Arial"/>
                <w:sz w:val="18"/>
                <w:lang w:eastAsia="zh-TW"/>
              </w:rPr>
            </w:pPr>
            <w:ins w:id="76" w:author="张圆圆/Solution Research&amp;Standard Lab /SRC-Beijing/Staff Engineer/삼성전자" w:date="2025-09-02T11:47:00Z">
              <w:r w:rsidRPr="00CE68A7">
                <w:rPr>
                  <w:rFonts w:ascii="Arial" w:eastAsiaTheme="minorEastAsia" w:hAnsi="Arial"/>
                  <w:sz w:val="18"/>
                  <w:lang w:eastAsia="ko-KR"/>
                </w:rPr>
                <w:t xml:space="preserve">Class </w:t>
              </w:r>
              <w:r w:rsidRPr="00CE68A7">
                <w:rPr>
                  <w:rFonts w:ascii="Arial" w:eastAsiaTheme="minorEastAsia" w:hAnsi="Arial" w:hint="eastAsia"/>
                  <w:sz w:val="18"/>
                  <w:lang w:eastAsia="zh-TW"/>
                </w:rPr>
                <w:t>3</w:t>
              </w:r>
            </w:ins>
          </w:p>
        </w:tc>
        <w:tc>
          <w:tcPr>
            <w:tcW w:w="1395" w:type="dxa"/>
            <w:tcBorders>
              <w:bottom w:val="nil"/>
            </w:tcBorders>
          </w:tcPr>
          <w:p w14:paraId="4CB1F7D6" w14:textId="77777777" w:rsidR="00D166EB" w:rsidRPr="00CE68A7" w:rsidRDefault="00D166EB" w:rsidP="00E43309">
            <w:pPr>
              <w:keepNext/>
              <w:keepLines/>
              <w:spacing w:after="0"/>
              <w:jc w:val="center"/>
              <w:rPr>
                <w:ins w:id="77" w:author="张圆圆/Solution Research&amp;Standard Lab /SRC-Beijing/Staff Engineer/삼성전자" w:date="2025-09-02T11:47:00Z"/>
                <w:rFonts w:ascii="Arial" w:eastAsiaTheme="minorEastAsia" w:hAnsi="Arial"/>
                <w:sz w:val="18"/>
                <w:lang w:eastAsia="zh-TW"/>
              </w:rPr>
            </w:pPr>
            <w:ins w:id="78" w:author="张圆圆/Solution Research&amp;Standard Lab /SRC-Beijing/Staff Engineer/삼성전자" w:date="2025-09-02T11:47:00Z">
              <w:r w:rsidRPr="00CE68A7">
                <w:rPr>
                  <w:rFonts w:ascii="Arial" w:eastAsiaTheme="minorEastAsia" w:hAnsi="Arial"/>
                  <w:sz w:val="18"/>
                  <w:lang w:eastAsia="ko-KR"/>
                </w:rPr>
                <w:t xml:space="preserve">Class </w:t>
              </w:r>
              <w:r w:rsidRPr="00CE68A7">
                <w:rPr>
                  <w:rFonts w:ascii="Arial" w:eastAsiaTheme="minorEastAsia" w:hAnsi="Arial" w:hint="eastAsia"/>
                  <w:sz w:val="18"/>
                  <w:lang w:eastAsia="zh-TW"/>
                </w:rPr>
                <w:t>2</w:t>
              </w:r>
            </w:ins>
          </w:p>
        </w:tc>
      </w:tr>
      <w:tr w:rsidR="00D166EB" w:rsidRPr="00CE68A7" w14:paraId="0BFBF5D2" w14:textId="77777777" w:rsidTr="00E43309">
        <w:trPr>
          <w:jc w:val="center"/>
          <w:ins w:id="79" w:author="张圆圆/Solution Research&amp;Standard Lab /SRC-Beijing/Staff Engineer/삼성전자" w:date="2025-09-02T11:47:00Z"/>
        </w:trPr>
        <w:tc>
          <w:tcPr>
            <w:tcW w:w="1615" w:type="dxa"/>
            <w:tcBorders>
              <w:top w:val="nil"/>
            </w:tcBorders>
            <w:vAlign w:val="center"/>
          </w:tcPr>
          <w:p w14:paraId="0B3E1EDA" w14:textId="77777777" w:rsidR="00D166EB" w:rsidRPr="00CE68A7" w:rsidRDefault="00D166EB" w:rsidP="00E43309">
            <w:pPr>
              <w:keepNext/>
              <w:keepLines/>
              <w:spacing w:after="0"/>
              <w:jc w:val="center"/>
              <w:rPr>
                <w:ins w:id="80" w:author="张圆圆/Solution Research&amp;Standard Lab /SRC-Beijing/Staff Engineer/삼성전자" w:date="2025-09-02T11:47:00Z"/>
                <w:rFonts w:ascii="Arial" w:eastAsiaTheme="minorEastAsia" w:hAnsi="Arial" w:cs="Arial"/>
                <w:sz w:val="18"/>
                <w:szCs w:val="24"/>
                <w:lang w:eastAsia="zh-CN"/>
              </w:rPr>
            </w:pPr>
          </w:p>
        </w:tc>
        <w:tc>
          <w:tcPr>
            <w:tcW w:w="1394" w:type="dxa"/>
            <w:tcBorders>
              <w:top w:val="nil"/>
            </w:tcBorders>
          </w:tcPr>
          <w:p w14:paraId="69325B26" w14:textId="77777777" w:rsidR="00D166EB" w:rsidRPr="00CE68A7" w:rsidRDefault="00D166EB" w:rsidP="00E43309">
            <w:pPr>
              <w:keepNext/>
              <w:keepLines/>
              <w:spacing w:after="0"/>
              <w:jc w:val="center"/>
              <w:rPr>
                <w:ins w:id="81" w:author="张圆圆/Solution Research&amp;Standard Lab /SRC-Beijing/Staff Engineer/삼성전자" w:date="2025-09-02T11:47:00Z"/>
                <w:rFonts w:ascii="Arial" w:eastAsiaTheme="minorEastAsia" w:hAnsi="Arial" w:cs="Arial"/>
                <w:sz w:val="18"/>
                <w:szCs w:val="24"/>
                <w:lang w:eastAsia="zh-TW"/>
              </w:rPr>
            </w:pPr>
            <w:ins w:id="82" w:author="张圆圆/Solution Research&amp;Standard Lab /SRC-Beijing/Staff Engineer/삼성전자" w:date="2025-09-02T11:47:00Z">
              <w:r w:rsidRPr="00CE68A7">
                <w:rPr>
                  <w:rFonts w:ascii="Arial" w:eastAsiaTheme="minorEastAsia" w:hAnsi="Arial" w:cs="Arial"/>
                  <w:sz w:val="18"/>
                  <w:szCs w:val="24"/>
                  <w:lang w:eastAsia="zh-TW"/>
                </w:rPr>
                <w:t>Class 2</w:t>
              </w:r>
            </w:ins>
          </w:p>
        </w:tc>
        <w:tc>
          <w:tcPr>
            <w:tcW w:w="1395" w:type="dxa"/>
            <w:tcBorders>
              <w:top w:val="nil"/>
            </w:tcBorders>
          </w:tcPr>
          <w:p w14:paraId="4BDFA55C" w14:textId="77777777" w:rsidR="00D166EB" w:rsidRPr="00CE68A7" w:rsidRDefault="00D166EB" w:rsidP="00E43309">
            <w:pPr>
              <w:keepNext/>
              <w:keepLines/>
              <w:spacing w:after="0"/>
              <w:jc w:val="center"/>
              <w:rPr>
                <w:ins w:id="83" w:author="张圆圆/Solution Research&amp;Standard Lab /SRC-Beijing/Staff Engineer/삼성전자" w:date="2025-09-02T11:47:00Z"/>
                <w:rFonts w:ascii="Arial" w:eastAsiaTheme="minorEastAsia" w:hAnsi="Arial"/>
                <w:sz w:val="18"/>
                <w:szCs w:val="24"/>
                <w:lang w:eastAsia="ko-KR"/>
              </w:rPr>
            </w:pPr>
            <w:ins w:id="84" w:author="张圆圆/Solution Research&amp;Standard Lab /SRC-Beijing/Staff Engineer/삼성전자" w:date="2025-09-02T11:47:00Z">
              <w:r w:rsidRPr="00CE68A7">
                <w:rPr>
                  <w:rFonts w:ascii="Arial" w:eastAsiaTheme="minorEastAsia" w:hAnsi="Arial"/>
                  <w:sz w:val="18"/>
                  <w:szCs w:val="24"/>
                  <w:lang w:eastAsia="ko-KR"/>
                </w:rPr>
                <w:t>Class 2</w:t>
              </w:r>
            </w:ins>
          </w:p>
        </w:tc>
        <w:tc>
          <w:tcPr>
            <w:tcW w:w="1394" w:type="dxa"/>
            <w:tcBorders>
              <w:top w:val="nil"/>
            </w:tcBorders>
          </w:tcPr>
          <w:p w14:paraId="5DD78B1E" w14:textId="77777777" w:rsidR="00D166EB" w:rsidRPr="00CE68A7" w:rsidRDefault="00D166EB" w:rsidP="00E43309">
            <w:pPr>
              <w:keepNext/>
              <w:keepLines/>
              <w:spacing w:after="0"/>
              <w:jc w:val="center"/>
              <w:rPr>
                <w:ins w:id="85" w:author="张圆圆/Solution Research&amp;Standard Lab /SRC-Beijing/Staff Engineer/삼성전자" w:date="2025-09-02T11:47:00Z"/>
                <w:rFonts w:ascii="Arial" w:eastAsiaTheme="minorEastAsia" w:hAnsi="Arial" w:cs="Arial"/>
                <w:sz w:val="18"/>
                <w:szCs w:val="24"/>
                <w:lang w:eastAsia="zh-TW"/>
              </w:rPr>
            </w:pPr>
            <w:ins w:id="86" w:author="张圆圆/Solution Research&amp;Standard Lab /SRC-Beijing/Staff Engineer/삼성전자" w:date="2025-09-02T11:47:00Z">
              <w:r w:rsidRPr="00CE68A7">
                <w:rPr>
                  <w:rFonts w:ascii="Arial" w:eastAsiaTheme="minorEastAsia" w:hAnsi="Arial"/>
                  <w:sz w:val="18"/>
                  <w:lang w:eastAsia="ko-KR"/>
                </w:rPr>
                <w:t>Class 2</w:t>
              </w:r>
            </w:ins>
          </w:p>
        </w:tc>
        <w:tc>
          <w:tcPr>
            <w:tcW w:w="1395" w:type="dxa"/>
            <w:tcBorders>
              <w:top w:val="nil"/>
            </w:tcBorders>
          </w:tcPr>
          <w:p w14:paraId="3100EFCA" w14:textId="77777777" w:rsidR="00D166EB" w:rsidRPr="00CE68A7" w:rsidRDefault="00D166EB" w:rsidP="00E43309">
            <w:pPr>
              <w:keepNext/>
              <w:keepLines/>
              <w:spacing w:after="0"/>
              <w:jc w:val="center"/>
              <w:rPr>
                <w:ins w:id="87" w:author="张圆圆/Solution Research&amp;Standard Lab /SRC-Beijing/Staff Engineer/삼성전자" w:date="2025-09-02T11:47:00Z"/>
                <w:rFonts w:ascii="Arial" w:eastAsiaTheme="minorEastAsia" w:hAnsi="Arial" w:cs="Arial"/>
                <w:sz w:val="18"/>
                <w:szCs w:val="24"/>
                <w:lang w:eastAsia="zh-TW"/>
              </w:rPr>
            </w:pPr>
            <w:ins w:id="88" w:author="张圆圆/Solution Research&amp;Standard Lab /SRC-Beijing/Staff Engineer/삼성전자" w:date="2025-09-02T11:47:00Z">
              <w:r w:rsidRPr="00CE68A7">
                <w:rPr>
                  <w:rFonts w:ascii="Arial" w:eastAsiaTheme="minorEastAsia" w:hAnsi="Arial"/>
                  <w:sz w:val="18"/>
                  <w:lang w:eastAsia="ko-KR"/>
                </w:rPr>
                <w:t>Class 3</w:t>
              </w:r>
            </w:ins>
          </w:p>
        </w:tc>
      </w:tr>
      <w:tr w:rsidR="00D166EB" w:rsidRPr="00CE68A7" w14:paraId="63BD0739" w14:textId="77777777" w:rsidTr="00E43309">
        <w:trPr>
          <w:jc w:val="center"/>
          <w:ins w:id="89" w:author="张圆圆/Solution Research&amp;Standard Lab /SRC-Beijing/Staff Engineer/삼성전자" w:date="2025-09-02T11:47:00Z"/>
        </w:trPr>
        <w:tc>
          <w:tcPr>
            <w:tcW w:w="1615" w:type="dxa"/>
            <w:vAlign w:val="center"/>
          </w:tcPr>
          <w:p w14:paraId="5C12402B" w14:textId="77777777" w:rsidR="00D166EB" w:rsidRPr="00CE68A7" w:rsidRDefault="00D166EB" w:rsidP="00E43309">
            <w:pPr>
              <w:keepNext/>
              <w:keepLines/>
              <w:spacing w:after="0"/>
              <w:jc w:val="center"/>
              <w:rPr>
                <w:ins w:id="90" w:author="张圆圆/Solution Research&amp;Standard Lab /SRC-Beijing/Staff Engineer/삼성전자" w:date="2025-09-02T11:47:00Z"/>
                <w:rFonts w:ascii="Arial" w:eastAsiaTheme="minorEastAsia" w:hAnsi="Arial"/>
                <w:sz w:val="18"/>
                <w:lang w:eastAsia="zh-CN"/>
              </w:rPr>
            </w:pPr>
            <w:ins w:id="91" w:author="张圆圆/Solution Research&amp;Standard Lab /SRC-Beijing/Staff Engineer/삼성전자" w:date="2025-09-02T11:47:00Z">
              <w:r w:rsidRPr="00CE68A7">
                <w:rPr>
                  <w:rFonts w:ascii="Arial" w:eastAsiaTheme="minorEastAsia" w:hAnsi="Arial"/>
                  <w:sz w:val="18"/>
                  <w:lang w:eastAsia="zh-CN"/>
                </w:rPr>
                <w:t>Class 1.5</w:t>
              </w:r>
            </w:ins>
          </w:p>
        </w:tc>
        <w:tc>
          <w:tcPr>
            <w:tcW w:w="1394" w:type="dxa"/>
          </w:tcPr>
          <w:p w14:paraId="4334AB61" w14:textId="77777777" w:rsidR="00D166EB" w:rsidRPr="00CE68A7" w:rsidRDefault="00D166EB" w:rsidP="00E43309">
            <w:pPr>
              <w:keepNext/>
              <w:keepLines/>
              <w:spacing w:after="0"/>
              <w:jc w:val="center"/>
              <w:rPr>
                <w:ins w:id="92" w:author="张圆圆/Solution Research&amp;Standard Lab /SRC-Beijing/Staff Engineer/삼성전자" w:date="2025-09-02T11:47:00Z"/>
                <w:rFonts w:ascii="Arial" w:eastAsiaTheme="minorEastAsia" w:hAnsi="Arial" w:cs="Arial"/>
                <w:sz w:val="18"/>
                <w:szCs w:val="24"/>
                <w:lang w:eastAsia="zh-TW"/>
              </w:rPr>
            </w:pPr>
            <w:ins w:id="93" w:author="张圆圆/Solution Research&amp;Standard Lab /SRC-Beijing/Staff Engineer/삼성전자" w:date="2025-09-02T11:47:00Z">
              <w:r w:rsidRPr="00CE68A7">
                <w:rPr>
                  <w:rFonts w:ascii="Arial" w:eastAsiaTheme="minorEastAsia" w:hAnsi="Arial" w:cs="Arial"/>
                  <w:sz w:val="18"/>
                  <w:szCs w:val="24"/>
                  <w:lang w:eastAsia="zh-TW"/>
                </w:rPr>
                <w:t>Class 2</w:t>
              </w:r>
            </w:ins>
          </w:p>
        </w:tc>
        <w:tc>
          <w:tcPr>
            <w:tcW w:w="1395" w:type="dxa"/>
          </w:tcPr>
          <w:p w14:paraId="569F8872" w14:textId="77777777" w:rsidR="00D166EB" w:rsidRPr="00CE68A7" w:rsidRDefault="00D166EB" w:rsidP="00E43309">
            <w:pPr>
              <w:keepNext/>
              <w:keepLines/>
              <w:spacing w:after="0"/>
              <w:jc w:val="center"/>
              <w:rPr>
                <w:ins w:id="94" w:author="张圆圆/Solution Research&amp;Standard Lab /SRC-Beijing/Staff Engineer/삼성전자" w:date="2025-09-02T11:47:00Z"/>
                <w:rFonts w:ascii="Arial" w:eastAsiaTheme="minorEastAsia" w:hAnsi="Arial"/>
                <w:sz w:val="18"/>
                <w:szCs w:val="24"/>
                <w:lang w:eastAsia="ko-KR"/>
              </w:rPr>
            </w:pPr>
            <w:ins w:id="95" w:author="张圆圆/Solution Research&amp;Standard Lab /SRC-Beijing/Staff Engineer/삼성전자" w:date="2025-09-02T11:47:00Z">
              <w:r w:rsidRPr="00CE68A7">
                <w:rPr>
                  <w:rFonts w:ascii="Arial" w:eastAsiaTheme="minorEastAsia" w:hAnsi="Arial"/>
                  <w:sz w:val="18"/>
                  <w:szCs w:val="24"/>
                  <w:lang w:eastAsia="ko-KR"/>
                </w:rPr>
                <w:t>Class 2</w:t>
              </w:r>
            </w:ins>
          </w:p>
        </w:tc>
        <w:tc>
          <w:tcPr>
            <w:tcW w:w="1394" w:type="dxa"/>
          </w:tcPr>
          <w:p w14:paraId="41425FF2" w14:textId="77777777" w:rsidR="00D166EB" w:rsidRPr="00CE68A7" w:rsidRDefault="00D166EB" w:rsidP="00E43309">
            <w:pPr>
              <w:keepNext/>
              <w:keepLines/>
              <w:spacing w:after="0"/>
              <w:jc w:val="center"/>
              <w:rPr>
                <w:ins w:id="96" w:author="张圆圆/Solution Research&amp;Standard Lab /SRC-Beijing/Staff Engineer/삼성전자" w:date="2025-09-02T11:47:00Z"/>
                <w:rFonts w:ascii="Arial" w:eastAsiaTheme="minorEastAsia" w:hAnsi="Arial" w:cs="Arial"/>
                <w:sz w:val="18"/>
                <w:szCs w:val="24"/>
                <w:lang w:eastAsia="ko-KR"/>
              </w:rPr>
            </w:pPr>
          </w:p>
        </w:tc>
        <w:tc>
          <w:tcPr>
            <w:tcW w:w="1395" w:type="dxa"/>
          </w:tcPr>
          <w:p w14:paraId="2A679B49" w14:textId="77777777" w:rsidR="00D166EB" w:rsidRPr="00CE68A7" w:rsidRDefault="00D166EB" w:rsidP="00E43309">
            <w:pPr>
              <w:keepNext/>
              <w:keepLines/>
              <w:spacing w:after="0"/>
              <w:jc w:val="center"/>
              <w:rPr>
                <w:ins w:id="97" w:author="张圆圆/Solution Research&amp;Standard Lab /SRC-Beijing/Staff Engineer/삼성전자" w:date="2025-09-02T11:47:00Z"/>
                <w:rFonts w:ascii="Arial" w:eastAsiaTheme="minorEastAsia" w:hAnsi="Arial" w:cs="Arial"/>
                <w:sz w:val="18"/>
                <w:szCs w:val="24"/>
                <w:lang w:eastAsia="ko-KR"/>
              </w:rPr>
            </w:pPr>
          </w:p>
        </w:tc>
      </w:tr>
      <w:tr w:rsidR="00D166EB" w:rsidRPr="00CE68A7" w14:paraId="1D5EC954" w14:textId="77777777" w:rsidTr="00E43309">
        <w:trPr>
          <w:jc w:val="center"/>
          <w:ins w:id="98" w:author="张圆圆/Solution Research&amp;Standard Lab /SRC-Beijing/Staff Engineer/삼성전자" w:date="2025-09-02T11:47:00Z"/>
        </w:trPr>
        <w:tc>
          <w:tcPr>
            <w:tcW w:w="7193" w:type="dxa"/>
            <w:gridSpan w:val="5"/>
            <w:vAlign w:val="center"/>
          </w:tcPr>
          <w:p w14:paraId="65CB0F63" w14:textId="77777777" w:rsidR="00D166EB" w:rsidRPr="00CE68A7" w:rsidRDefault="00D166EB" w:rsidP="00E43309">
            <w:pPr>
              <w:keepNext/>
              <w:keepLines/>
              <w:spacing w:after="0"/>
              <w:ind w:left="851" w:hanging="851"/>
              <w:rPr>
                <w:ins w:id="99" w:author="张圆圆/Solution Research&amp;Standard Lab /SRC-Beijing/Staff Engineer/삼성전자" w:date="2025-09-02T11:47:00Z"/>
                <w:rFonts w:ascii="Arial" w:eastAsiaTheme="minorEastAsia" w:hAnsi="Arial"/>
                <w:sz w:val="18"/>
                <w:lang w:eastAsia="zh-TW"/>
              </w:rPr>
            </w:pPr>
            <w:ins w:id="100" w:author="张圆圆/Solution Research&amp;Standard Lab /SRC-Beijing/Staff Engineer/삼성전자" w:date="2025-09-02T11:47:00Z">
              <w:r w:rsidRPr="00CE68A7">
                <w:rPr>
                  <w:rFonts w:ascii="Arial" w:eastAsiaTheme="minorEastAsia" w:hAnsi="Arial"/>
                  <w:sz w:val="18"/>
                </w:rPr>
                <w:t>NOTE 1:</w:t>
              </w:r>
              <w:r w:rsidRPr="00CE68A7">
                <w:rPr>
                  <w:rFonts w:ascii="Arial" w:eastAsiaTheme="minorEastAsia" w:hAnsi="Arial"/>
                  <w:sz w:val="18"/>
                </w:rPr>
                <w:tab/>
                <w:t xml:space="preserve">Indicated by </w:t>
              </w:r>
              <w:proofErr w:type="spellStart"/>
              <w:r w:rsidRPr="00CE68A7">
                <w:rPr>
                  <w:rFonts w:ascii="Arial" w:eastAsiaTheme="minorEastAsia" w:hAnsi="Arial"/>
                  <w:i/>
                  <w:iCs/>
                  <w:sz w:val="18"/>
                </w:rPr>
                <w:t>powerClass</w:t>
              </w:r>
              <w:proofErr w:type="spellEnd"/>
              <w:r w:rsidRPr="00CE68A7">
                <w:rPr>
                  <w:rFonts w:ascii="Arial" w:eastAsiaTheme="minorEastAsia" w:hAnsi="Arial"/>
                  <w:i/>
                  <w:iCs/>
                  <w:sz w:val="18"/>
                </w:rPr>
                <w:t>/powerClass-v1610</w:t>
              </w:r>
              <w:r w:rsidRPr="00CE68A7">
                <w:rPr>
                  <w:rFonts w:ascii="Arial" w:eastAsiaTheme="minorEastAsia" w:hAnsi="Arial"/>
                  <w:sz w:val="18"/>
                </w:rPr>
                <w:t>.</w:t>
              </w:r>
            </w:ins>
          </w:p>
          <w:p w14:paraId="3A1A4892" w14:textId="77777777" w:rsidR="00D166EB" w:rsidRPr="00CE68A7" w:rsidRDefault="00D166EB" w:rsidP="00E43309">
            <w:pPr>
              <w:keepNext/>
              <w:keepLines/>
              <w:spacing w:after="0"/>
              <w:ind w:left="851" w:hanging="851"/>
              <w:rPr>
                <w:ins w:id="101" w:author="张圆圆/Solution Research&amp;Standard Lab /SRC-Beijing/Staff Engineer/삼성전자" w:date="2025-09-02T11:47:00Z"/>
                <w:rFonts w:ascii="Arial" w:eastAsiaTheme="minorEastAsia" w:hAnsi="Arial"/>
                <w:sz w:val="18"/>
                <w:lang w:eastAsia="zh-TW"/>
              </w:rPr>
            </w:pPr>
            <w:ins w:id="102" w:author="张圆圆/Solution Research&amp;Standard Lab /SRC-Beijing/Staff Engineer/삼성전자" w:date="2025-09-02T11:47:00Z">
              <w:r w:rsidRPr="00CE68A7">
                <w:rPr>
                  <w:rFonts w:ascii="Arial" w:eastAsiaTheme="minorEastAsia" w:hAnsi="Arial" w:hint="eastAsia"/>
                  <w:sz w:val="18"/>
                  <w:lang w:eastAsia="zh-TW"/>
                </w:rPr>
                <w:t xml:space="preserve">NOTE </w:t>
              </w:r>
              <w:r w:rsidRPr="00CE68A7">
                <w:rPr>
                  <w:rFonts w:ascii="Arial" w:eastAsiaTheme="minorEastAsia" w:hAnsi="Arial"/>
                  <w:sz w:val="18"/>
                  <w:lang w:eastAsia="zh-TW"/>
                </w:rPr>
                <w:t>2</w:t>
              </w:r>
              <w:r w:rsidRPr="00CE68A7">
                <w:rPr>
                  <w:rFonts w:ascii="Arial" w:eastAsiaTheme="minorEastAsia" w:hAnsi="Arial" w:hint="eastAsia"/>
                  <w:sz w:val="18"/>
                  <w:lang w:eastAsia="zh-TW"/>
                </w:rPr>
                <w:t xml:space="preserve">:   For the FDD </w:t>
              </w:r>
              <w:r w:rsidRPr="00CE68A7">
                <w:rPr>
                  <w:rFonts w:ascii="Arial" w:eastAsiaTheme="minorEastAsia" w:hAnsi="Arial"/>
                  <w:sz w:val="18"/>
                  <w:lang w:eastAsia="zh-TW"/>
                </w:rPr>
                <w:t>E-UTRA band</w:t>
              </w:r>
              <w:r w:rsidRPr="00CE68A7">
                <w:rPr>
                  <w:rFonts w:ascii="Arial" w:eastAsiaTheme="minorEastAsia" w:hAnsi="Arial" w:hint="eastAsia"/>
                  <w:sz w:val="18"/>
                  <w:lang w:eastAsia="zh-TW"/>
                </w:rPr>
                <w:t>, only Class 3 is applicable.</w:t>
              </w:r>
            </w:ins>
          </w:p>
        </w:tc>
      </w:tr>
    </w:tbl>
    <w:p w14:paraId="5305BC10" w14:textId="77777777" w:rsidR="00CE68A7" w:rsidRPr="00CE68A7" w:rsidDel="0083720A" w:rsidRDefault="00CE68A7" w:rsidP="00CE68A7">
      <w:pPr>
        <w:rPr>
          <w:del w:id="103" w:author="Bo-Han Hsieh" w:date="2025-08-11T01:43:00Z"/>
          <w:rFonts w:eastAsiaTheme="minorEastAsia"/>
          <w:lang w:eastAsia="zh-TW"/>
        </w:rPr>
      </w:pPr>
    </w:p>
    <w:p w14:paraId="1E0CA6DA" w14:textId="77777777" w:rsidR="00CE68A7" w:rsidRPr="00CE68A7" w:rsidRDefault="00CE68A7" w:rsidP="00CE68A7">
      <w:pPr>
        <w:rPr>
          <w:rFonts w:eastAsiaTheme="minorEastAsia"/>
        </w:rPr>
      </w:pPr>
      <w:r w:rsidRPr="00CE68A7">
        <w:rPr>
          <w:rFonts w:eastAsiaTheme="minorEastAsia"/>
        </w:rPr>
        <w:t xml:space="preserve">If a UE supports a different power class than the default </w:t>
      </w:r>
      <w:r w:rsidRPr="00CE68A7">
        <w:rPr>
          <w:rFonts w:eastAsia="MS Mincho"/>
        </w:rPr>
        <w:t xml:space="preserve">UE </w:t>
      </w:r>
      <w:r w:rsidRPr="00CE68A7">
        <w:rPr>
          <w:rFonts w:eastAsiaTheme="minorEastAsia"/>
        </w:rPr>
        <w:t xml:space="preserve">power class for an E-UTRA TDD and NR TDD </w:t>
      </w:r>
      <w:r w:rsidRPr="00CE68A7">
        <w:rPr>
          <w:rFonts w:eastAsiaTheme="minorEastAsia"/>
          <w:lang w:eastAsia="zh-CN"/>
        </w:rPr>
        <w:t xml:space="preserve">Inter-band </w:t>
      </w:r>
      <w:r w:rsidRPr="00CE68A7">
        <w:rPr>
          <w:rFonts w:eastAsiaTheme="minorEastAsia"/>
        </w:rPr>
        <w:t>EN-DC band combination and the supported power class enables higher maximum output power than that of the default power class:</w:t>
      </w:r>
    </w:p>
    <w:p w14:paraId="6669C864" w14:textId="77777777" w:rsidR="00CE68A7" w:rsidRPr="00CE68A7" w:rsidRDefault="00CE68A7" w:rsidP="00CE68A7">
      <w:pPr>
        <w:ind w:leftChars="100" w:left="600" w:hangingChars="200" w:hanging="400"/>
        <w:rPr>
          <w:rFonts w:eastAsiaTheme="minorEastAsia"/>
        </w:rPr>
      </w:pPr>
      <w:r w:rsidRPr="00CE68A7">
        <w:rPr>
          <w:rFonts w:eastAsiaTheme="minorEastAsia"/>
        </w:rPr>
        <w:t>–</w:t>
      </w:r>
      <w:r w:rsidRPr="00CE68A7">
        <w:rPr>
          <w:rFonts w:eastAsiaTheme="minorEastAsia"/>
        </w:rPr>
        <w:tab/>
      </w:r>
      <w:r w:rsidRPr="00CE68A7">
        <w:rPr>
          <w:rFonts w:eastAsiaTheme="minorEastAsia"/>
          <w:lang w:eastAsia="zh-CN"/>
        </w:rPr>
        <w:t>i</w:t>
      </w:r>
      <w:r w:rsidRPr="00CE68A7">
        <w:rPr>
          <w:rFonts w:eastAsiaTheme="minorEastAsia"/>
        </w:rPr>
        <w:t xml:space="preserve">f the field of </w:t>
      </w:r>
      <w:r w:rsidRPr="00CE68A7">
        <w:rPr>
          <w:rFonts w:eastAsiaTheme="minorEastAsia"/>
          <w:lang w:eastAsia="zh-CN"/>
        </w:rPr>
        <w:t>UE</w:t>
      </w:r>
      <w:r w:rsidRPr="00CE68A7">
        <w:rPr>
          <w:rFonts w:eastAsiaTheme="minorEastAsia"/>
        </w:rPr>
        <w:t xml:space="preserve"> capability </w:t>
      </w:r>
      <w:r w:rsidRPr="00CE68A7">
        <w:rPr>
          <w:rFonts w:eastAsiaTheme="minorEastAsia"/>
          <w:i/>
        </w:rPr>
        <w:t>maxUplinkDutyCycle-interBandENDC-TDD-PC2-r16</w:t>
      </w:r>
      <w:r w:rsidRPr="00CE68A7">
        <w:rPr>
          <w:rFonts w:eastAsiaTheme="minorEastAsia"/>
        </w:rPr>
        <w:t xml:space="preserve"> is absent and the percentage of NR uplink symbols transmitted in a certain evaluation period is larger than </w:t>
      </w:r>
      <w:r w:rsidRPr="00CE68A7">
        <w:rPr>
          <w:rFonts w:eastAsiaTheme="minorEastAsia"/>
          <w:lang w:eastAsia="zh-CN"/>
        </w:rPr>
        <w:t>3</w:t>
      </w:r>
      <w:r w:rsidRPr="00CE68A7">
        <w:rPr>
          <w:rFonts w:eastAsiaTheme="minorEastAsia"/>
        </w:rPr>
        <w:t>0% (The exact evaluation period is no less than one radio frame); or</w:t>
      </w:r>
    </w:p>
    <w:p w14:paraId="0339A44F" w14:textId="77777777" w:rsidR="00CE68A7" w:rsidRPr="00CE68A7" w:rsidRDefault="00CE68A7" w:rsidP="00CE68A7">
      <w:pPr>
        <w:ind w:leftChars="100" w:left="600" w:hangingChars="200" w:hanging="400"/>
        <w:rPr>
          <w:rFonts w:eastAsiaTheme="minorEastAsia"/>
        </w:rPr>
      </w:pPr>
      <w:r w:rsidRPr="00CE68A7">
        <w:rPr>
          <w:rFonts w:eastAsiaTheme="minorEastAsia"/>
        </w:rPr>
        <w:t>–</w:t>
      </w:r>
      <w:r w:rsidRPr="00CE68A7">
        <w:rPr>
          <w:rFonts w:eastAsiaTheme="minorEastAsia"/>
        </w:rPr>
        <w:tab/>
        <w:t xml:space="preserve">if the field of </w:t>
      </w:r>
      <w:r w:rsidRPr="00CE68A7">
        <w:rPr>
          <w:rFonts w:eastAsiaTheme="minorEastAsia"/>
          <w:lang w:eastAsia="zh-CN"/>
        </w:rPr>
        <w:t>UE</w:t>
      </w:r>
      <w:r w:rsidRPr="00CE68A7">
        <w:rPr>
          <w:rFonts w:eastAsiaTheme="minorEastAsia"/>
        </w:rPr>
        <w:t xml:space="preserve"> capability </w:t>
      </w:r>
      <w:r w:rsidRPr="00CE68A7">
        <w:rPr>
          <w:rFonts w:eastAsiaTheme="minorEastAsia"/>
          <w:i/>
        </w:rPr>
        <w:t>maxUplinkDutyCycle-interBandENDC-TDD-PC2-r16</w:t>
      </w:r>
      <w:r w:rsidRPr="00CE68A7">
        <w:rPr>
          <w:rFonts w:eastAsiaTheme="minorEastAsia"/>
        </w:rPr>
        <w:t xml:space="preserve"> is not absent and the percentage of NR uplink symbols transmitted in a certain evaluation period is larger than </w:t>
      </w:r>
      <w:r w:rsidRPr="00CE68A7">
        <w:rPr>
          <w:rFonts w:eastAsiaTheme="minorEastAsia"/>
          <w:i/>
        </w:rPr>
        <w:t>maxUplinkDutyCycle-interBandENDC-TDD-PC2-r16</w:t>
      </w:r>
      <w:r w:rsidRPr="00CE68A7">
        <w:rPr>
          <w:rFonts w:eastAsiaTheme="minorEastAsia"/>
        </w:rPr>
        <w:t xml:space="preserve"> as defined in TS38.331 (The exact evaluation period is no less than one radio frame); or</w:t>
      </w:r>
    </w:p>
    <w:p w14:paraId="55612777" w14:textId="77777777" w:rsidR="00CE68A7" w:rsidRPr="00CE68A7" w:rsidRDefault="00CE68A7" w:rsidP="00CE68A7">
      <w:pPr>
        <w:ind w:leftChars="100" w:left="600" w:hangingChars="200" w:hanging="400"/>
        <w:rPr>
          <w:rFonts w:eastAsiaTheme="minorEastAsia"/>
        </w:rPr>
      </w:pPr>
      <w:r w:rsidRPr="00CE68A7">
        <w:rPr>
          <w:rFonts w:eastAsiaTheme="minorEastAsia"/>
        </w:rPr>
        <w:t>–</w:t>
      </w:r>
      <w:r w:rsidRPr="00CE68A7">
        <w:rPr>
          <w:rFonts w:eastAsiaTheme="minorEastAsia"/>
        </w:rPr>
        <w:tab/>
        <w:t xml:space="preserve">if the IE </w:t>
      </w:r>
      <w:r w:rsidRPr="00CE68A7">
        <w:rPr>
          <w:rFonts w:eastAsiaTheme="minorEastAsia"/>
          <w:i/>
          <w:lang w:eastAsia="zh-CN"/>
        </w:rPr>
        <w:t>p</w:t>
      </w:r>
      <w:r w:rsidRPr="00CE68A7">
        <w:rPr>
          <w:rFonts w:eastAsiaTheme="minorEastAsia"/>
          <w:i/>
        </w:rPr>
        <w:t>-</w:t>
      </w:r>
      <w:r w:rsidRPr="00CE68A7">
        <w:rPr>
          <w:rFonts w:eastAsiaTheme="minorEastAsia"/>
          <w:i/>
          <w:lang w:eastAsia="zh-CN"/>
        </w:rPr>
        <w:t>m</w:t>
      </w:r>
      <w:r w:rsidRPr="00CE68A7">
        <w:rPr>
          <w:rFonts w:eastAsiaTheme="minorEastAsia"/>
          <w:i/>
        </w:rPr>
        <w:t>ax</w:t>
      </w:r>
      <w:r w:rsidRPr="00CE68A7">
        <w:rPr>
          <w:rFonts w:eastAsiaTheme="minorEastAsia"/>
          <w:i/>
          <w:lang w:eastAsia="zh-CN"/>
        </w:rPr>
        <w:t>UE-FR1</w:t>
      </w:r>
      <w:r w:rsidRPr="00CE68A7">
        <w:rPr>
          <w:rFonts w:eastAsiaTheme="minorEastAsia"/>
        </w:rPr>
        <w:t xml:space="preserve"> as defined in TS 38.331 is provided and set to the maximum output power of the default power class or lower;</w:t>
      </w:r>
    </w:p>
    <w:p w14:paraId="0B33E5FD" w14:textId="77777777" w:rsidR="00CE68A7" w:rsidRPr="00CE68A7" w:rsidRDefault="00CE68A7" w:rsidP="00CE68A7">
      <w:pPr>
        <w:ind w:leftChars="300" w:left="1000" w:hangingChars="200" w:hanging="400"/>
        <w:rPr>
          <w:rFonts w:eastAsiaTheme="minorEastAsia"/>
        </w:rPr>
      </w:pPr>
      <w:r w:rsidRPr="00CE68A7">
        <w:rPr>
          <w:rFonts w:eastAsiaTheme="minorEastAsia"/>
        </w:rPr>
        <w:t>–</w:t>
      </w:r>
      <w:r w:rsidRPr="00CE68A7">
        <w:rPr>
          <w:rFonts w:eastAsiaTheme="minorEastAsia"/>
        </w:rPr>
        <w:tab/>
        <w:t xml:space="preserve">shall apply all requirements for the default power class </w:t>
      </w:r>
      <w:r w:rsidRPr="00CE68A7">
        <w:rPr>
          <w:rFonts w:eastAsiaTheme="minorEastAsia"/>
          <w:lang w:eastAsia="zh-CN"/>
        </w:rPr>
        <w:t xml:space="preserve">to the supported power class </w:t>
      </w:r>
      <w:r w:rsidRPr="00CE68A7">
        <w:rPr>
          <w:rFonts w:eastAsiaTheme="minorEastAsia"/>
        </w:rPr>
        <w:t xml:space="preserve">and set the configured transmitted power as specified </w:t>
      </w:r>
      <w:r w:rsidRPr="00CE68A7">
        <w:rPr>
          <w:rFonts w:eastAsiaTheme="minorEastAsia"/>
          <w:lang w:eastAsia="zh-CN"/>
        </w:rPr>
        <w:t>sub-clause 6.2B.4</w:t>
      </w:r>
      <w:r w:rsidRPr="00CE68A7">
        <w:rPr>
          <w:rFonts w:eastAsiaTheme="minorEastAsia"/>
        </w:rPr>
        <w:t>;</w:t>
      </w:r>
    </w:p>
    <w:p w14:paraId="610AD8A6" w14:textId="5FFA9A2E" w:rsidR="00CE68A7" w:rsidRPr="00CE68A7" w:rsidRDefault="00CE68A7" w:rsidP="00CE68A7">
      <w:pPr>
        <w:ind w:leftChars="100" w:left="600" w:hangingChars="200" w:hanging="400"/>
        <w:rPr>
          <w:rFonts w:eastAsiaTheme="minorEastAsia"/>
          <w:szCs w:val="22"/>
          <w:lang w:eastAsia="zh-CN"/>
        </w:rPr>
      </w:pPr>
      <w:r w:rsidRPr="00CE68A7">
        <w:rPr>
          <w:rFonts w:eastAsiaTheme="minorEastAsia"/>
        </w:rPr>
        <w:t>–</w:t>
      </w:r>
      <w:r w:rsidRPr="00CE68A7">
        <w:rPr>
          <w:rFonts w:eastAsiaTheme="minorEastAsia"/>
        </w:rPr>
        <w:tab/>
      </w:r>
      <w:r w:rsidRPr="00CE68A7">
        <w:rPr>
          <w:rFonts w:eastAsiaTheme="minorEastAsia"/>
          <w:szCs w:val="22"/>
          <w:lang w:eastAsia="zh-CN"/>
        </w:rPr>
        <w:t>E</w:t>
      </w:r>
      <w:r w:rsidRPr="00CE68A7">
        <w:rPr>
          <w:rFonts w:eastAsiaTheme="minorEastAsia"/>
          <w:szCs w:val="22"/>
        </w:rPr>
        <w:t>lse</w:t>
      </w:r>
      <w:r w:rsidRPr="00CE68A7">
        <w:rPr>
          <w:rFonts w:eastAsiaTheme="minorEastAsia"/>
          <w:szCs w:val="22"/>
          <w:lang w:eastAsia="zh-CN"/>
        </w:rPr>
        <w:t xml:space="preserve"> if the IE </w:t>
      </w:r>
      <w:r w:rsidRPr="00CE68A7">
        <w:rPr>
          <w:rFonts w:eastAsiaTheme="minorEastAsia"/>
          <w:i/>
          <w:szCs w:val="22"/>
          <w:lang w:eastAsia="zh-CN"/>
        </w:rPr>
        <w:t>p-maxUE-FR1</w:t>
      </w:r>
      <w:r w:rsidRPr="00CE68A7">
        <w:rPr>
          <w:rFonts w:eastAsiaTheme="minorEastAsia"/>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CE68A7">
        <w:rPr>
          <w:rFonts w:eastAsiaTheme="minorEastAsia"/>
          <w:i/>
          <w:szCs w:val="22"/>
          <w:lang w:eastAsia="zh-CN"/>
        </w:rPr>
        <w:t xml:space="preserve">o </w:t>
      </w:r>
      <w:r w:rsidRPr="00CE68A7">
        <w:rPr>
          <w:rFonts w:eastAsiaTheme="minorEastAsia"/>
          <w:i/>
        </w:rPr>
        <w:t>maxUplinkDutyCycle-interBandENDC-TDD-PC2-r16</w:t>
      </w:r>
      <w:r w:rsidRPr="00CE68A7">
        <w:rPr>
          <w:rFonts w:eastAsiaTheme="minorEastAsia"/>
          <w:szCs w:val="22"/>
          <w:lang w:eastAsia="zh-CN"/>
        </w:rPr>
        <w:t xml:space="preserve"> </w:t>
      </w:r>
      <w:ins w:id="104" w:author="Ziqi Liu" w:date="2025-02-21T14:11:00Z">
        <w:r w:rsidR="00A45A09">
          <w:rPr>
            <w:color w:val="FF0000"/>
          </w:rPr>
          <w:t>and larger</w:t>
        </w:r>
        <w:r w:rsidR="00A45A09" w:rsidRPr="00F944AA">
          <w:rPr>
            <w:color w:val="FF0000"/>
          </w:rPr>
          <w:t xml:space="preserve"> </w:t>
        </w:r>
      </w:ins>
      <w:ins w:id="105" w:author="Ziqi Liu" w:date="2025-02-07T14:39:00Z">
        <w:r w:rsidR="00A45A09" w:rsidRPr="00F944AA">
          <w:rPr>
            <w:color w:val="FF0000"/>
          </w:rPr>
          <w:t>than or equal t</w:t>
        </w:r>
      </w:ins>
      <w:ins w:id="106" w:author="Ziqi Liu" w:date="2025-02-07T14:52:00Z">
        <w:r w:rsidR="00A45A09">
          <w:rPr>
            <w:color w:val="FF0000"/>
          </w:rPr>
          <w:t>o</w:t>
        </w:r>
      </w:ins>
      <w:ins w:id="107" w:author="Ziqi Liu" w:date="2025-02-07T14:39:00Z">
        <w:r w:rsidR="00A45A09" w:rsidRPr="00F944AA">
          <w:rPr>
            <w:i/>
            <w:color w:val="FF0000"/>
          </w:rPr>
          <w:t xml:space="preserve"> 0.5*maxUplinkDutyCycle-interBandENDC-TDD-PC2-r16</w:t>
        </w:r>
      </w:ins>
      <w:r w:rsidR="00A45A09" w:rsidRPr="00395AA9">
        <w:rPr>
          <w:rFonts w:eastAsia="Times New Roman"/>
          <w:szCs w:val="22"/>
          <w:lang w:eastAsia="zh-CN"/>
        </w:rPr>
        <w:t xml:space="preserve"> </w:t>
      </w:r>
      <w:r w:rsidRPr="00CE68A7">
        <w:rPr>
          <w:rFonts w:eastAsiaTheme="minorEastAsia"/>
          <w:szCs w:val="22"/>
          <w:lang w:eastAsia="zh-CN"/>
        </w:rPr>
        <w:t>as defined in TS 38.331; or</w:t>
      </w:r>
    </w:p>
    <w:p w14:paraId="78264BEA" w14:textId="10E05ABB" w:rsidR="00CE68A7" w:rsidRPr="00CE68A7" w:rsidRDefault="00CE68A7" w:rsidP="00CE68A7">
      <w:pPr>
        <w:ind w:leftChars="100" w:left="600" w:hangingChars="200" w:hanging="400"/>
        <w:rPr>
          <w:rFonts w:eastAsiaTheme="minorEastAsia"/>
          <w:szCs w:val="22"/>
          <w:lang w:eastAsia="zh-CN"/>
        </w:rPr>
      </w:pPr>
      <w:r w:rsidRPr="00CE68A7">
        <w:rPr>
          <w:rFonts w:eastAsiaTheme="minorEastAsia"/>
        </w:rPr>
        <w:t>–</w:t>
      </w:r>
      <w:r w:rsidRPr="00CE68A7">
        <w:rPr>
          <w:rFonts w:eastAsiaTheme="minorEastAsia"/>
        </w:rPr>
        <w:tab/>
        <w:t xml:space="preserve">if the IE </w:t>
      </w:r>
      <w:r w:rsidRPr="00CE68A7">
        <w:rPr>
          <w:rFonts w:eastAsiaTheme="minorEastAsia"/>
          <w:i/>
        </w:rPr>
        <w:t>p-maxUE-FR1</w:t>
      </w:r>
      <w:r w:rsidRPr="00CE68A7">
        <w:rPr>
          <w:rFonts w:eastAsiaTheme="minorEastAsia"/>
        </w:rPr>
        <w:t xml:space="preserve"> as defined in TS 38.331 is not provided or set to the higher value than the maximum output power of the default power class and the percentage of NR uplink symbols transmitted in a certain evaluation period is less than or equal to 30% </w:t>
      </w:r>
      <w:ins w:id="108" w:author="Ziqi Liu" w:date="2025-02-21T14:10:00Z">
        <w:r w:rsidR="00FC1E14">
          <w:rPr>
            <w:rFonts w:eastAsia="Times New Roman"/>
          </w:rPr>
          <w:t>and larger</w:t>
        </w:r>
        <w:r w:rsidR="00FC1E14" w:rsidRPr="00395AA9">
          <w:rPr>
            <w:rFonts w:eastAsia="Times New Roman"/>
          </w:rPr>
          <w:t xml:space="preserve"> </w:t>
        </w:r>
        <w:r w:rsidR="00FC1E14" w:rsidRPr="00F944AA">
          <w:rPr>
            <w:color w:val="FF0000"/>
          </w:rPr>
          <w:t xml:space="preserve">than or equal to 15% </w:t>
        </w:r>
      </w:ins>
      <w:r w:rsidRPr="00CE68A7">
        <w:rPr>
          <w:rFonts w:eastAsiaTheme="minorEastAsia"/>
        </w:rPr>
        <w:t xml:space="preserve">when </w:t>
      </w:r>
      <w:r w:rsidRPr="00CE68A7">
        <w:rPr>
          <w:rFonts w:eastAsiaTheme="minorEastAsia"/>
          <w:i/>
        </w:rPr>
        <w:t>maxUplinkDutyCycle-interBandENDC-TDD-PC2-r16</w:t>
      </w:r>
      <w:r w:rsidRPr="00CE68A7">
        <w:rPr>
          <w:rFonts w:eastAsiaTheme="minorEastAsia"/>
        </w:rPr>
        <w:t xml:space="preserve"> is absent. (The exact evaluation period is no less than one radio frame):</w:t>
      </w:r>
    </w:p>
    <w:p w14:paraId="703B5A9F" w14:textId="6F6D5DED" w:rsidR="00CE68A7" w:rsidRDefault="00CE68A7" w:rsidP="00CE68A7">
      <w:pPr>
        <w:ind w:leftChars="300" w:left="1000" w:hangingChars="200" w:hanging="400"/>
        <w:rPr>
          <w:ins w:id="109" w:author="Yuanyuan Zhang/Advanced Solution Research Lab /SRC-Beijing/Staff Engineer/Samsung Electronics" w:date="2025-09-02T13:31:00Z"/>
          <w:rFonts w:eastAsiaTheme="minorEastAsia"/>
          <w:lang w:eastAsia="zh-CN"/>
        </w:rPr>
      </w:pPr>
      <w:r w:rsidRPr="00CE68A7">
        <w:rPr>
          <w:rFonts w:eastAsiaTheme="minorEastAsia"/>
        </w:rPr>
        <w:t>–</w:t>
      </w:r>
      <w:r w:rsidRPr="00CE68A7">
        <w:rPr>
          <w:rFonts w:eastAsiaTheme="minorEastAsia"/>
        </w:rPr>
        <w:tab/>
        <w:t xml:space="preserve">shall apply all requirements for </w:t>
      </w:r>
      <w:del w:id="110" w:author="Yuanyuan Zhang/Advanced Solution Research Lab /SRC-Beijing/Staff Engineer/Samsung Electronics" w:date="2025-09-02T13:31:00Z">
        <w:r w:rsidRPr="00CE68A7" w:rsidDel="00FC1E14">
          <w:rPr>
            <w:rFonts w:eastAsiaTheme="minorEastAsia"/>
          </w:rPr>
          <w:delText xml:space="preserve">the </w:delText>
        </w:r>
        <w:r w:rsidRPr="00CE68A7" w:rsidDel="00FC1E14">
          <w:rPr>
            <w:rFonts w:eastAsiaTheme="minorEastAsia"/>
            <w:lang w:eastAsia="zh-CN"/>
          </w:rPr>
          <w:delText xml:space="preserve">supported </w:delText>
        </w:r>
      </w:del>
      <w:r w:rsidRPr="00CE68A7">
        <w:rPr>
          <w:rFonts w:eastAsiaTheme="minorEastAsia"/>
        </w:rPr>
        <w:t xml:space="preserve">power class </w:t>
      </w:r>
      <w:ins w:id="111" w:author="Yuanyuan Zhang/Advanced Solution Research Lab /SRC-Beijing/Staff Engineer/Samsung Electronics" w:date="2025-09-02T13:31:00Z">
        <w:r w:rsidR="00FC1E14">
          <w:rPr>
            <w:rFonts w:eastAsiaTheme="minorEastAsia"/>
          </w:rPr>
          <w:t xml:space="preserve">2 </w:t>
        </w:r>
      </w:ins>
      <w:r w:rsidRPr="00CE68A7">
        <w:rPr>
          <w:rFonts w:eastAsiaTheme="minorEastAsia"/>
        </w:rPr>
        <w:t>and set the configured transmitted power</w:t>
      </w:r>
      <w:r w:rsidRPr="00CE68A7">
        <w:rPr>
          <w:rFonts w:eastAsiaTheme="minorEastAsia"/>
          <w:lang w:eastAsia="zh-CN"/>
        </w:rPr>
        <w:t xml:space="preserve"> class</w:t>
      </w:r>
      <w:r w:rsidRPr="00CE68A7">
        <w:rPr>
          <w:rFonts w:eastAsiaTheme="minorEastAsia"/>
        </w:rPr>
        <w:t xml:space="preserve"> as specified in </w:t>
      </w:r>
      <w:r w:rsidRPr="00CE68A7">
        <w:rPr>
          <w:rFonts w:eastAsiaTheme="minorEastAsia"/>
          <w:lang w:eastAsia="zh-CN"/>
        </w:rPr>
        <w:t>sub-clause 6.2B.4.</w:t>
      </w:r>
    </w:p>
    <w:p w14:paraId="49C6981A" w14:textId="77777777" w:rsidR="00FC1E14" w:rsidRPr="001C55EA" w:rsidRDefault="00FC1E14" w:rsidP="00FC1E14">
      <w:pPr>
        <w:overflowPunct w:val="0"/>
        <w:autoSpaceDE w:val="0"/>
        <w:autoSpaceDN w:val="0"/>
        <w:adjustRightInd w:val="0"/>
        <w:textAlignment w:val="baseline"/>
        <w:rPr>
          <w:ins w:id="112" w:author="Yuanyuan Zhang/Advanced Solution Research Lab /SRC-Beijing/Staff Engineer/Samsung Electronics" w:date="2025-09-02T13:31:00Z"/>
          <w:lang w:eastAsia="zh-CN"/>
        </w:rPr>
      </w:pPr>
      <w:ins w:id="113" w:author="Yuanyuan Zhang/Advanced Solution Research Lab /SRC-Beijing/Staff Engineer/Samsung Electronics" w:date="2025-09-02T13:31:00Z">
        <w:r w:rsidRPr="001C55EA">
          <w:rPr>
            <w:lang w:eastAsia="zh-CN"/>
          </w:rPr>
          <w:t>Else</w:t>
        </w:r>
        <w:r>
          <w:rPr>
            <w:lang w:eastAsia="zh-CN"/>
          </w:rPr>
          <w:t xml:space="preserve"> </w:t>
        </w:r>
        <w:r w:rsidRPr="001C55EA">
          <w:rPr>
            <w:lang w:eastAsia="zh-CN"/>
          </w:rPr>
          <w:t>shall apply all requirements for the supported power class and set the configured transmitted power class as specified in sub-clause 6.2B.4</w:t>
        </w:r>
        <w:r>
          <w:rPr>
            <w:lang w:eastAsia="zh-CN"/>
          </w:rPr>
          <w:t>.</w:t>
        </w:r>
      </w:ins>
    </w:p>
    <w:p w14:paraId="51B938D8" w14:textId="77777777" w:rsidR="00FC1E14" w:rsidRPr="00CE68A7" w:rsidRDefault="00FC1E14" w:rsidP="00CE68A7">
      <w:pPr>
        <w:ind w:leftChars="300" w:left="1000" w:hangingChars="200" w:hanging="400"/>
        <w:rPr>
          <w:rFonts w:eastAsiaTheme="minorEastAsia"/>
        </w:rPr>
      </w:pPr>
    </w:p>
    <w:p w14:paraId="30108777" w14:textId="77777777" w:rsidR="00CE68A7" w:rsidRPr="00CE68A7" w:rsidRDefault="00CE68A7" w:rsidP="00CE68A7">
      <w:pPr>
        <w:rPr>
          <w:rFonts w:eastAsiaTheme="minorEastAsia"/>
        </w:rPr>
      </w:pPr>
      <w:r w:rsidRPr="00CE68A7">
        <w:rPr>
          <w:rFonts w:eastAsiaTheme="minorEastAsia"/>
        </w:rPr>
        <w:t xml:space="preserve">If a UE supports a different power class than the default </w:t>
      </w:r>
      <w:r w:rsidRPr="00CE68A7">
        <w:rPr>
          <w:rFonts w:eastAsia="MS Mincho"/>
        </w:rPr>
        <w:t xml:space="preserve">UE </w:t>
      </w:r>
      <w:r w:rsidRPr="00CE68A7">
        <w:rPr>
          <w:rFonts w:eastAsiaTheme="minorEastAsia"/>
        </w:rPr>
        <w:t>power class for an E-UTRA FDD and NR TDD EN-DC band combination and the supported power class enables higher maximum output power than that of the default power class:</w:t>
      </w:r>
    </w:p>
    <w:p w14:paraId="0529A3E5" w14:textId="77777777" w:rsidR="00CE68A7" w:rsidRPr="00CE68A7" w:rsidRDefault="00CE68A7" w:rsidP="00CE68A7">
      <w:pPr>
        <w:ind w:leftChars="200" w:left="800" w:hangingChars="200" w:hanging="400"/>
        <w:rPr>
          <w:rFonts w:eastAsiaTheme="minorEastAsia"/>
        </w:rPr>
      </w:pPr>
      <w:r w:rsidRPr="00CE68A7">
        <w:rPr>
          <w:rFonts w:eastAsiaTheme="minorEastAsia"/>
        </w:rPr>
        <w:t>If UE indicating the two capabilities</w:t>
      </w:r>
      <w:r w:rsidRPr="00CE68A7">
        <w:rPr>
          <w:rFonts w:eastAsiaTheme="minorEastAsia"/>
          <w:lang w:eastAsia="zh-CN"/>
        </w:rPr>
        <w:t xml:space="preserve"> </w:t>
      </w:r>
      <w:r w:rsidRPr="00CE68A7">
        <w:rPr>
          <w:rFonts w:eastAsiaTheme="minorEastAsia" w:cs="Arial"/>
          <w:i/>
          <w:szCs w:val="18"/>
          <w:lang w:eastAsia="ko-KR"/>
        </w:rPr>
        <w:t>maxUplinkDutyCycle</w:t>
      </w:r>
      <w:r w:rsidRPr="00CE68A7">
        <w:rPr>
          <w:rFonts w:eastAsiaTheme="minorEastAsia" w:cs="Arial"/>
          <w:i/>
          <w:szCs w:val="18"/>
          <w:lang w:eastAsia="zh-CN"/>
        </w:rPr>
        <w:t>-FDD-TDD-EN-DC1</w:t>
      </w:r>
      <w:r w:rsidRPr="00CE68A7">
        <w:rPr>
          <w:rFonts w:eastAsiaTheme="minorEastAsia"/>
        </w:rPr>
        <w:t xml:space="preserve"> and </w:t>
      </w:r>
      <w:r w:rsidRPr="00CE68A7">
        <w:rPr>
          <w:rFonts w:eastAsiaTheme="minorEastAsia" w:cs="Arial"/>
          <w:i/>
          <w:szCs w:val="18"/>
          <w:lang w:eastAsia="ko-KR"/>
        </w:rPr>
        <w:t>maxUplinkDutyCycle</w:t>
      </w:r>
      <w:r w:rsidRPr="00CE68A7">
        <w:rPr>
          <w:rFonts w:eastAsiaTheme="minorEastAsia" w:cs="Arial"/>
          <w:i/>
          <w:szCs w:val="18"/>
          <w:lang w:eastAsia="zh-CN"/>
        </w:rPr>
        <w:t>-FDD-TDD-EN-DC2</w:t>
      </w:r>
      <w:r w:rsidRPr="00CE68A7">
        <w:rPr>
          <w:rFonts w:eastAsiaTheme="minorEastAsia"/>
        </w:rPr>
        <w:t>:</w:t>
      </w:r>
    </w:p>
    <w:p w14:paraId="29813C7E" w14:textId="77777777" w:rsidR="00CE68A7" w:rsidRPr="00CE68A7" w:rsidRDefault="00CE68A7" w:rsidP="00CE68A7">
      <w:pPr>
        <w:keepNext/>
        <w:keepLines/>
        <w:ind w:left="851" w:hanging="284"/>
        <w:rPr>
          <w:rFonts w:eastAsiaTheme="minorEastAsia"/>
          <w:lang w:eastAsia="zh-CN"/>
        </w:rPr>
      </w:pPr>
      <w:r w:rsidRPr="00CE68A7">
        <w:rPr>
          <w:rFonts w:eastAsiaTheme="minorEastAsia"/>
        </w:rPr>
        <w:t>–</w:t>
      </w:r>
      <w:r w:rsidRPr="00CE68A7">
        <w:rPr>
          <w:rFonts w:eastAsiaTheme="minorEastAsia"/>
        </w:rPr>
        <w:tab/>
      </w:r>
      <w:r w:rsidRPr="00CE68A7">
        <w:rPr>
          <w:rFonts w:eastAsiaTheme="minorEastAsia"/>
          <w:lang w:eastAsia="zh-CN"/>
        </w:rPr>
        <w:t xml:space="preserve">if the IE </w:t>
      </w:r>
      <w:r w:rsidRPr="00CE68A7">
        <w:rPr>
          <w:rFonts w:eastAsiaTheme="minorEastAsia"/>
          <w:i/>
          <w:lang w:eastAsia="zh-CN"/>
        </w:rPr>
        <w:t>p-maxUE-FR1</w:t>
      </w:r>
      <w:r w:rsidRPr="00CE68A7">
        <w:rPr>
          <w:rFonts w:eastAsiaTheme="minorEastAsia"/>
          <w:lang w:eastAsia="zh-CN"/>
        </w:rPr>
        <w:t xml:space="preserve"> as defined in TS </w:t>
      </w:r>
      <w:r w:rsidRPr="00CE68A7">
        <w:rPr>
          <w:rFonts w:eastAsiaTheme="minorEastAsia"/>
        </w:rPr>
        <w:t>38</w:t>
      </w:r>
      <w:r w:rsidRPr="00CE68A7">
        <w:rPr>
          <w:rFonts w:eastAsiaTheme="minorEastAsia"/>
          <w:lang w:eastAsia="zh-CN"/>
        </w:rPr>
        <w:t xml:space="preserve">.331 is not provided or set to the higher value than the maximum output power of the default power class, and </w:t>
      </w:r>
      <w:r w:rsidRPr="00CE68A7">
        <w:rPr>
          <w:rFonts w:eastAsiaTheme="minorEastAsia"/>
        </w:rPr>
        <w:t xml:space="preserve">the percentage of EUTRA uplink symbols transmitted in a certain evaluation period is between 40% and </w:t>
      </w:r>
      <w:r w:rsidRPr="00CE68A7">
        <w:rPr>
          <w:rFonts w:eastAsiaTheme="minorEastAsia"/>
          <w:lang w:eastAsia="zh-CN"/>
        </w:rPr>
        <w:t>70</w:t>
      </w:r>
      <w:r w:rsidRPr="00CE68A7">
        <w:rPr>
          <w:rFonts w:eastAsiaTheme="minorEastAsia"/>
        </w:rPr>
        <w:t xml:space="preserve">%, and </w:t>
      </w:r>
      <w:r w:rsidRPr="00CE68A7">
        <w:rPr>
          <w:rFonts w:eastAsiaTheme="minorEastAsia"/>
          <w:lang w:eastAsia="zh-CN"/>
        </w:rPr>
        <w:t>the percentage of NR uplink symbols transmitted in a certain evaluation period is less than or equal t</w:t>
      </w:r>
      <w:r w:rsidRPr="00CE68A7">
        <w:rPr>
          <w:rFonts w:eastAsiaTheme="minorEastAsia"/>
          <w:i/>
          <w:lang w:eastAsia="zh-CN"/>
        </w:rPr>
        <w:t>o</w:t>
      </w:r>
      <w:r w:rsidRPr="00CE68A7">
        <w:rPr>
          <w:rFonts w:eastAsiaTheme="minorEastAsia" w:cs="Arial"/>
          <w:i/>
          <w:szCs w:val="18"/>
          <w:lang w:eastAsia="ko-KR"/>
        </w:rPr>
        <w:t>maxUplinkDutyCycle</w:t>
      </w:r>
      <w:r w:rsidRPr="00CE68A7">
        <w:rPr>
          <w:rFonts w:eastAsiaTheme="minorEastAsia" w:cs="Arial"/>
          <w:i/>
          <w:szCs w:val="18"/>
          <w:lang w:eastAsia="zh-CN"/>
        </w:rPr>
        <w:t>-FDD-TDD-EN-DC1</w:t>
      </w:r>
      <w:r w:rsidRPr="00CE68A7">
        <w:rPr>
          <w:rFonts w:eastAsiaTheme="minorEastAsia"/>
          <w:lang w:eastAsia="zh-CN"/>
        </w:rPr>
        <w:t xml:space="preserve">as defined in TS 38.331 </w:t>
      </w:r>
      <w:r w:rsidRPr="00CE68A7">
        <w:rPr>
          <w:rFonts w:eastAsiaTheme="minorEastAsia"/>
        </w:rPr>
        <w:t>(The exact evaluation period is no less than one radio frame)</w:t>
      </w:r>
      <w:r w:rsidRPr="00CE68A7">
        <w:rPr>
          <w:rFonts w:eastAsiaTheme="minorEastAsia"/>
          <w:lang w:eastAsia="zh-CN"/>
        </w:rPr>
        <w:t>; or</w:t>
      </w:r>
    </w:p>
    <w:p w14:paraId="5DFA7F5E" w14:textId="77777777" w:rsidR="00CE68A7" w:rsidRPr="00CE68A7" w:rsidRDefault="00CE68A7" w:rsidP="00CE68A7">
      <w:pPr>
        <w:ind w:left="851" w:hanging="284"/>
        <w:rPr>
          <w:rFonts w:eastAsiaTheme="minorEastAsia"/>
        </w:rPr>
      </w:pPr>
      <w:r w:rsidRPr="00CE68A7">
        <w:rPr>
          <w:rFonts w:eastAsiaTheme="minorEastAsia"/>
        </w:rPr>
        <w:t>–</w:t>
      </w:r>
      <w:r w:rsidRPr="00CE68A7">
        <w:rPr>
          <w:rFonts w:eastAsiaTheme="minorEastAsia"/>
        </w:rPr>
        <w:tab/>
      </w:r>
      <w:r w:rsidRPr="00CE68A7">
        <w:rPr>
          <w:rFonts w:eastAsiaTheme="minorEastAsia"/>
          <w:lang w:eastAsia="zh-CN"/>
        </w:rPr>
        <w:t xml:space="preserve">if the IE </w:t>
      </w:r>
      <w:r w:rsidRPr="00CE68A7">
        <w:rPr>
          <w:rFonts w:eastAsiaTheme="minorEastAsia"/>
          <w:i/>
          <w:lang w:eastAsia="zh-CN"/>
        </w:rPr>
        <w:t>p-maxUE-FR1</w:t>
      </w:r>
      <w:r w:rsidRPr="00CE68A7">
        <w:rPr>
          <w:rFonts w:eastAsiaTheme="minorEastAsia"/>
          <w:lang w:eastAsia="zh-CN"/>
        </w:rPr>
        <w:t xml:space="preserve"> as defined in TS 38.331 is not provided or set to the higher value than the maximum output power of the default power class, and </w:t>
      </w:r>
      <w:r w:rsidRPr="00CE68A7">
        <w:rPr>
          <w:rFonts w:eastAsiaTheme="minorEastAsia"/>
        </w:rPr>
        <w:t xml:space="preserve">the percentage of EUTRA uplink symbols transmitted in a certain evaluation period is no larger than </w:t>
      </w:r>
      <w:r w:rsidRPr="00CE68A7">
        <w:rPr>
          <w:rFonts w:eastAsiaTheme="minorEastAsia"/>
          <w:lang w:eastAsia="zh-CN"/>
        </w:rPr>
        <w:t>40</w:t>
      </w:r>
      <w:r w:rsidRPr="00CE68A7">
        <w:rPr>
          <w:rFonts w:eastAsiaTheme="minorEastAsia"/>
        </w:rPr>
        <w:t xml:space="preserve">%, and </w:t>
      </w:r>
      <w:r w:rsidRPr="00CE68A7">
        <w:rPr>
          <w:rFonts w:eastAsiaTheme="minorEastAsia"/>
          <w:lang w:eastAsia="zh-CN"/>
        </w:rPr>
        <w:t>the percentage of NR uplink symbols transmitted in a certain evaluation period is less than or equal t</w:t>
      </w:r>
      <w:r w:rsidRPr="00CE68A7">
        <w:rPr>
          <w:rFonts w:eastAsiaTheme="minorEastAsia"/>
          <w:i/>
          <w:lang w:eastAsia="zh-CN"/>
        </w:rPr>
        <w:t xml:space="preserve">o </w:t>
      </w:r>
      <w:r w:rsidRPr="00CE68A7">
        <w:rPr>
          <w:rFonts w:eastAsiaTheme="minorEastAsia" w:cs="Arial"/>
          <w:i/>
          <w:szCs w:val="18"/>
          <w:lang w:eastAsia="ko-KR"/>
        </w:rPr>
        <w:t>maxUplinkDutyCycle</w:t>
      </w:r>
      <w:r w:rsidRPr="00CE68A7">
        <w:rPr>
          <w:rFonts w:eastAsiaTheme="minorEastAsia" w:cs="Arial"/>
          <w:i/>
          <w:szCs w:val="18"/>
          <w:lang w:eastAsia="zh-CN"/>
        </w:rPr>
        <w:t>-FDD-TDD-EN-DC2</w:t>
      </w:r>
      <w:r w:rsidRPr="00CE68A7">
        <w:rPr>
          <w:rFonts w:eastAsiaTheme="minorEastAsia"/>
          <w:i/>
          <w:lang w:eastAsia="zh-CN"/>
        </w:rPr>
        <w:t xml:space="preserve"> </w:t>
      </w:r>
      <w:r w:rsidRPr="00CE68A7">
        <w:rPr>
          <w:rFonts w:eastAsiaTheme="minorEastAsia"/>
          <w:lang w:eastAsia="zh-CN"/>
        </w:rPr>
        <w:t xml:space="preserve">as defined in TS 38.331 </w:t>
      </w:r>
      <w:r w:rsidRPr="00CE68A7">
        <w:rPr>
          <w:rFonts w:eastAsiaTheme="minorEastAsia"/>
        </w:rPr>
        <w:t>(The exact evaluation period is no less than one radio frame)</w:t>
      </w:r>
    </w:p>
    <w:p w14:paraId="6DF531EE" w14:textId="77777777" w:rsidR="00CE68A7" w:rsidRPr="00CE68A7" w:rsidRDefault="00CE68A7" w:rsidP="00CE68A7">
      <w:pPr>
        <w:ind w:left="1135" w:hanging="284"/>
        <w:rPr>
          <w:rFonts w:eastAsiaTheme="minorEastAsia"/>
          <w:lang w:eastAsia="zh-CN"/>
        </w:rPr>
      </w:pPr>
      <w:r w:rsidRPr="00CE68A7">
        <w:rPr>
          <w:rFonts w:eastAsiaTheme="minorEastAsia"/>
        </w:rPr>
        <w:t>–</w:t>
      </w:r>
      <w:r w:rsidRPr="00CE68A7">
        <w:rPr>
          <w:rFonts w:eastAsiaTheme="minorEastAsia"/>
        </w:rPr>
        <w:tab/>
        <w:t>shall apply all requirements for the supported power class and set the configured transmitted power</w:t>
      </w:r>
      <w:r w:rsidRPr="00CE68A7">
        <w:rPr>
          <w:rFonts w:eastAsiaTheme="minorEastAsia"/>
          <w:lang w:eastAsia="zh-CN"/>
        </w:rPr>
        <w:t xml:space="preserve"> class</w:t>
      </w:r>
      <w:r w:rsidRPr="00CE68A7">
        <w:rPr>
          <w:rFonts w:eastAsiaTheme="minorEastAsia"/>
        </w:rPr>
        <w:t xml:space="preserve"> as specified in </w:t>
      </w:r>
      <w:r w:rsidRPr="00CE68A7">
        <w:rPr>
          <w:rFonts w:eastAsiaTheme="minorEastAsia"/>
          <w:lang w:eastAsia="zh-CN"/>
        </w:rPr>
        <w:t>sub-clause 6.2B.4.</w:t>
      </w:r>
    </w:p>
    <w:p w14:paraId="7289702B" w14:textId="77777777" w:rsidR="00CE68A7" w:rsidRPr="00CE68A7" w:rsidRDefault="00CE68A7" w:rsidP="00CE68A7">
      <w:pPr>
        <w:ind w:left="851" w:hanging="284"/>
        <w:rPr>
          <w:rFonts w:eastAsiaTheme="minorEastAsia"/>
        </w:rPr>
      </w:pPr>
      <w:r w:rsidRPr="00CE68A7">
        <w:rPr>
          <w:rFonts w:eastAsiaTheme="minorEastAsia"/>
        </w:rPr>
        <w:t>–</w:t>
      </w:r>
      <w:r w:rsidRPr="00CE68A7">
        <w:rPr>
          <w:rFonts w:eastAsiaTheme="minorEastAsia"/>
        </w:rPr>
        <w:tab/>
        <w:t>else</w:t>
      </w:r>
    </w:p>
    <w:p w14:paraId="1DA11371" w14:textId="77777777" w:rsidR="00CE68A7" w:rsidRPr="00CE68A7" w:rsidRDefault="00CE68A7" w:rsidP="00CE68A7">
      <w:pPr>
        <w:ind w:left="1135" w:hanging="284"/>
        <w:rPr>
          <w:rFonts w:eastAsiaTheme="minorEastAsia"/>
        </w:rPr>
      </w:pPr>
      <w:r w:rsidRPr="00CE68A7">
        <w:rPr>
          <w:rFonts w:eastAsiaTheme="minorEastAsia"/>
        </w:rPr>
        <w:t>–</w:t>
      </w:r>
      <w:r w:rsidRPr="00CE68A7">
        <w:rPr>
          <w:rFonts w:eastAsiaTheme="minorEastAsia"/>
        </w:rPr>
        <w:tab/>
        <w:t>shall apply all requirements for the default power class and set the configured transmitted power as specified sub-clause 6.2B.4;</w:t>
      </w:r>
    </w:p>
    <w:p w14:paraId="4773863B" w14:textId="77777777" w:rsidR="00CE68A7" w:rsidRPr="00CE68A7" w:rsidRDefault="00CE68A7" w:rsidP="00CE68A7">
      <w:pPr>
        <w:ind w:leftChars="200" w:left="800" w:hangingChars="200" w:hanging="400"/>
        <w:rPr>
          <w:rFonts w:eastAsiaTheme="minorEastAsia"/>
        </w:rPr>
      </w:pPr>
      <w:r w:rsidRPr="00CE68A7">
        <w:rPr>
          <w:rFonts w:eastAsiaTheme="minorEastAsia"/>
        </w:rPr>
        <w:t>else</w:t>
      </w:r>
    </w:p>
    <w:p w14:paraId="35F15768" w14:textId="77777777" w:rsidR="00CE68A7" w:rsidRPr="00CE68A7" w:rsidRDefault="00CE68A7" w:rsidP="00CE68A7">
      <w:pPr>
        <w:ind w:left="1135" w:hanging="284"/>
        <w:rPr>
          <w:rFonts w:eastAsiaTheme="minorEastAsia"/>
        </w:rPr>
      </w:pPr>
      <w:r w:rsidRPr="00CE68A7">
        <w:rPr>
          <w:rFonts w:eastAsiaTheme="minorEastAsia"/>
        </w:rPr>
        <w:t>–</w:t>
      </w:r>
      <w:r w:rsidRPr="00CE68A7">
        <w:rPr>
          <w:rFonts w:eastAsiaTheme="minorEastAsia"/>
        </w:rPr>
        <w:tab/>
        <w:t>shall apply all requirements for the supported power class and set the configured transmitted power as specified sub-clause 6.2B.4;</w:t>
      </w:r>
    </w:p>
    <w:p w14:paraId="06B2FFAF" w14:textId="7B5CA35E" w:rsidR="00CE68A7" w:rsidRDefault="00CE68A7" w:rsidP="00CE68A7">
      <w:pPr>
        <w:keepNext/>
        <w:keepLines/>
        <w:spacing w:before="180"/>
        <w:outlineLvl w:val="1"/>
        <w:rPr>
          <w:rFonts w:ascii="Arial" w:eastAsia="??" w:hAnsi="Arial"/>
          <w:color w:val="FF0000"/>
          <w:sz w:val="32"/>
          <w:szCs w:val="32"/>
        </w:rPr>
      </w:pPr>
      <w:r w:rsidRPr="00CE68A7">
        <w:rPr>
          <w:rFonts w:ascii="Arial" w:eastAsia="??" w:hAnsi="Arial"/>
          <w:color w:val="FF0000"/>
          <w:sz w:val="32"/>
          <w:szCs w:val="32"/>
        </w:rPr>
        <w:lastRenderedPageBreak/>
        <w:t xml:space="preserve">&lt;&lt; </w:t>
      </w:r>
      <w:r w:rsidRPr="00CE68A7">
        <w:rPr>
          <w:rFonts w:ascii="Arial" w:eastAsiaTheme="minorEastAsia" w:hAnsi="Arial" w:hint="eastAsia"/>
          <w:color w:val="FF0000"/>
          <w:sz w:val="32"/>
          <w:szCs w:val="32"/>
          <w:lang w:eastAsia="zh-TW"/>
        </w:rPr>
        <w:t xml:space="preserve">Next </w:t>
      </w:r>
      <w:r w:rsidRPr="00CE68A7">
        <w:rPr>
          <w:rFonts w:ascii="Arial" w:eastAsia="??" w:hAnsi="Arial"/>
          <w:color w:val="FF0000"/>
          <w:sz w:val="32"/>
          <w:szCs w:val="32"/>
        </w:rPr>
        <w:t>changes &gt;&gt;</w:t>
      </w:r>
    </w:p>
    <w:p w14:paraId="56F0EF90" w14:textId="77777777" w:rsidR="00C844AB" w:rsidRPr="00C844AB" w:rsidRDefault="00C844AB" w:rsidP="00C844AB">
      <w:pPr>
        <w:keepNext/>
        <w:keepLines/>
        <w:spacing w:before="120"/>
        <w:ind w:left="1701" w:hanging="1701"/>
        <w:outlineLvl w:val="4"/>
        <w:rPr>
          <w:rFonts w:ascii="Arial" w:hAnsi="Arial"/>
          <w:sz w:val="22"/>
        </w:rPr>
      </w:pPr>
      <w:r w:rsidRPr="00C844AB">
        <w:rPr>
          <w:rFonts w:ascii="Arial" w:hAnsi="Arial"/>
          <w:sz w:val="22"/>
        </w:rPr>
        <w:t>6.2B.4.1.3</w:t>
      </w:r>
      <w:r w:rsidRPr="00C844AB">
        <w:rPr>
          <w:rFonts w:ascii="Arial" w:hAnsi="Arial"/>
          <w:sz w:val="22"/>
        </w:rPr>
        <w:tab/>
        <w:t>Inter-band EN-DC within FR1</w:t>
      </w:r>
    </w:p>
    <w:p w14:paraId="74235B4C" w14:textId="77777777" w:rsidR="00C844AB" w:rsidRPr="00C844AB" w:rsidRDefault="00C844AB" w:rsidP="00C844AB">
      <w:pPr>
        <w:keepNext/>
        <w:keepLines/>
        <w:spacing w:after="160" w:line="256" w:lineRule="auto"/>
        <w:rPr>
          <w:rFonts w:eastAsia="Calibri"/>
          <w:lang w:eastAsia="zh-CN"/>
        </w:rPr>
      </w:pPr>
      <w:r w:rsidRPr="00C844AB">
        <w:rPr>
          <w:rFonts w:eastAsia="Calibri"/>
        </w:rPr>
        <w:t xml:space="preserve">For inter-band dual connectivity with one uplink serving cell or more than one uplink serving cells configured for intra-band UL CA on the E-UTRA CG and one uplink serving cell on the NR CG or more than one uplink serving cells configured for intra-band UL CA, the UE is allowed to set its configured maximum output power </w:t>
      </w:r>
      <w:proofErr w:type="spellStart"/>
      <w:r w:rsidRPr="00C844AB">
        <w:rPr>
          <w:rFonts w:eastAsia="Calibri"/>
          <w:lang w:bidi="bn-IN"/>
        </w:rPr>
        <w:t>P</w:t>
      </w:r>
      <w:r w:rsidRPr="00C844AB">
        <w:rPr>
          <w:rFonts w:eastAsia="Calibri"/>
          <w:vertAlign w:val="subscript"/>
          <w:lang w:bidi="bn-IN"/>
        </w:rPr>
        <w:t>CMAX</w:t>
      </w:r>
      <w:r w:rsidRPr="00C844AB">
        <w:rPr>
          <w:rFonts w:eastAsia="Calibri"/>
          <w:vertAlign w:val="subscript"/>
          <w:lang w:eastAsia="zh-CN" w:bidi="bn-IN"/>
        </w:rPr>
        <w:t>,</w:t>
      </w:r>
      <w:r w:rsidRPr="00C844AB">
        <w:rPr>
          <w:rFonts w:eastAsia="Calibri"/>
          <w:i/>
          <w:vertAlign w:val="subscript"/>
          <w:lang w:eastAsia="zh-CN" w:bidi="bn-IN"/>
        </w:rPr>
        <w:t>c</w:t>
      </w:r>
      <w:proofErr w:type="spellEnd"/>
      <w:r w:rsidRPr="00C844AB">
        <w:rPr>
          <w:rFonts w:eastAsia="Calibri"/>
          <w:i/>
          <w:vertAlign w:val="subscript"/>
          <w:lang w:eastAsia="zh-CN" w:bidi="bn-IN"/>
        </w:rPr>
        <w:t>(</w:t>
      </w:r>
      <w:proofErr w:type="spellStart"/>
      <w:r w:rsidRPr="00C844AB">
        <w:rPr>
          <w:rFonts w:eastAsia="Calibri"/>
          <w:i/>
          <w:vertAlign w:val="subscript"/>
          <w:lang w:eastAsia="zh-CN" w:bidi="bn-IN"/>
        </w:rPr>
        <w:t>i</w:t>
      </w:r>
      <w:proofErr w:type="spellEnd"/>
      <w:r w:rsidRPr="00C844AB">
        <w:rPr>
          <w:rFonts w:eastAsia="Calibri"/>
          <w:i/>
          <w:vertAlign w:val="subscript"/>
          <w:lang w:eastAsia="zh-CN" w:bidi="bn-IN"/>
        </w:rPr>
        <w:t>),</w:t>
      </w:r>
      <w:proofErr w:type="spellStart"/>
      <w:r w:rsidRPr="00C844AB">
        <w:rPr>
          <w:rFonts w:eastAsia="Calibri"/>
          <w:i/>
          <w:vertAlign w:val="subscript"/>
          <w:lang w:eastAsia="zh-CN" w:bidi="bn-IN"/>
        </w:rPr>
        <w:t>i</w:t>
      </w:r>
      <w:proofErr w:type="spellEnd"/>
      <w:r w:rsidRPr="00C844AB">
        <w:rPr>
          <w:rFonts w:eastAsia="Calibri"/>
          <w:i/>
          <w:vertAlign w:val="subscript"/>
          <w:lang w:eastAsia="zh-CN" w:bidi="bn-IN"/>
        </w:rPr>
        <w:t xml:space="preserve"> </w:t>
      </w:r>
      <w:r w:rsidRPr="00C844AB">
        <w:rPr>
          <w:rFonts w:eastAsia="Calibri"/>
          <w:lang w:eastAsia="zh-CN"/>
        </w:rPr>
        <w:t xml:space="preserve">for serving cell </w:t>
      </w:r>
      <w:r w:rsidRPr="00C844AB">
        <w:rPr>
          <w:rFonts w:eastAsia="Calibri"/>
          <w:i/>
          <w:lang w:eastAsia="zh-CN"/>
        </w:rPr>
        <w:t>c(</w:t>
      </w:r>
      <w:proofErr w:type="spellStart"/>
      <w:r w:rsidRPr="00C844AB">
        <w:rPr>
          <w:rFonts w:eastAsia="Calibri"/>
          <w:i/>
          <w:lang w:eastAsia="zh-CN"/>
        </w:rPr>
        <w:t>i</w:t>
      </w:r>
      <w:proofErr w:type="spellEnd"/>
      <w:r w:rsidRPr="00C844AB">
        <w:rPr>
          <w:rFonts w:eastAsia="Calibri"/>
          <w:i/>
          <w:lang w:eastAsia="zh-CN"/>
        </w:rPr>
        <w:t>)</w:t>
      </w:r>
      <w:r w:rsidRPr="00C844AB">
        <w:rPr>
          <w:rFonts w:eastAsia="Calibri"/>
          <w:lang w:eastAsia="zh-CN"/>
        </w:rPr>
        <w:t xml:space="preserve"> of CG</w:t>
      </w:r>
      <w:r w:rsidRPr="00C844AB">
        <w:rPr>
          <w:rFonts w:eastAsia="Calibri"/>
          <w:i/>
          <w:lang w:eastAsia="zh-CN"/>
        </w:rPr>
        <w:t xml:space="preserve"> </w:t>
      </w:r>
      <w:proofErr w:type="spellStart"/>
      <w:r w:rsidRPr="00C844AB">
        <w:rPr>
          <w:rFonts w:eastAsia="Calibri"/>
          <w:i/>
          <w:lang w:eastAsia="zh-CN"/>
        </w:rPr>
        <w:t>i</w:t>
      </w:r>
      <w:proofErr w:type="spellEnd"/>
      <w:r w:rsidRPr="00C844AB">
        <w:rPr>
          <w:rFonts w:eastAsia="Calibri"/>
          <w:i/>
          <w:lang w:eastAsia="zh-CN"/>
        </w:rPr>
        <w:t xml:space="preserve">, </w:t>
      </w:r>
      <w:proofErr w:type="spellStart"/>
      <w:r w:rsidRPr="00C844AB">
        <w:rPr>
          <w:rFonts w:eastAsia="Calibri"/>
          <w:i/>
          <w:lang w:eastAsia="zh-CN"/>
        </w:rPr>
        <w:t>i</w:t>
      </w:r>
      <w:proofErr w:type="spellEnd"/>
      <w:r w:rsidRPr="00C844AB">
        <w:rPr>
          <w:rFonts w:eastAsia="Calibri"/>
          <w:i/>
          <w:lang w:eastAsia="zh-CN"/>
        </w:rPr>
        <w:t xml:space="preserve"> = 1,2</w:t>
      </w:r>
      <w:r w:rsidRPr="00C844AB">
        <w:rPr>
          <w:rFonts w:eastAsia="Calibri"/>
          <w:lang w:eastAsia="zh-CN"/>
        </w:rPr>
        <w:t xml:space="preserve">, and its </w:t>
      </w:r>
      <w:r w:rsidRPr="00C844AB">
        <w:rPr>
          <w:rFonts w:eastAsia="Calibri"/>
        </w:rPr>
        <w:t xml:space="preserve">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C844AB">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C844AB">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C844AB">
        <w:t xml:space="preserve"> as specified in clause 7.6 of TS 38.213 [10]</w:t>
      </w:r>
      <w:r w:rsidRPr="00C844AB">
        <w:rPr>
          <w:rFonts w:eastAsia="Calibri"/>
        </w:rPr>
        <w:t xml:space="preserve">. For EN-DC with more than one uplink serving cells configured for intra-band UL CA on the E-UTRA CG, the </w:t>
      </w:r>
      <w:r w:rsidRPr="00C844AB">
        <w:rPr>
          <w:rFonts w:eastAsia="Calibri"/>
          <w:lang w:bidi="bn-IN"/>
        </w:rPr>
        <w:t>P</w:t>
      </w:r>
      <w:r w:rsidRPr="00C844AB">
        <w:rPr>
          <w:rFonts w:eastAsia="Calibri"/>
          <w:vertAlign w:val="subscript"/>
          <w:lang w:bidi="bn-IN"/>
        </w:rPr>
        <w:t>CMAX</w:t>
      </w:r>
      <w:r w:rsidRPr="00C844AB">
        <w:rPr>
          <w:rFonts w:eastAsia="Calibri"/>
          <w:i/>
          <w:vertAlign w:val="subscript"/>
          <w:lang w:eastAsia="zh-CN" w:bidi="bn-IN"/>
        </w:rPr>
        <w:t xml:space="preserve"> </w:t>
      </w:r>
      <w:r w:rsidRPr="00C844AB">
        <w:rPr>
          <w:rFonts w:eastAsia="Calibri"/>
          <w:lang w:eastAsia="zh-CN"/>
        </w:rPr>
        <w:t>applies to the entire E-UTRA CG.</w:t>
      </w:r>
      <w:r w:rsidRPr="00C844AB">
        <w:rPr>
          <w:rFonts w:eastAsia="Calibri"/>
        </w:rPr>
        <w:t xml:space="preserve"> For EN-DC with more than one uplink serving cells configured for intra-band UL CA on the NR CG, the </w:t>
      </w:r>
      <w:r w:rsidRPr="00C844AB">
        <w:rPr>
          <w:rFonts w:eastAsia="Calibri"/>
          <w:lang w:bidi="bn-IN"/>
        </w:rPr>
        <w:t>P</w:t>
      </w:r>
      <w:r w:rsidRPr="00C844AB">
        <w:rPr>
          <w:rFonts w:eastAsia="Calibri"/>
          <w:vertAlign w:val="subscript"/>
          <w:lang w:bidi="bn-IN"/>
        </w:rPr>
        <w:t>CMAX</w:t>
      </w:r>
      <w:r w:rsidRPr="00C844AB">
        <w:rPr>
          <w:rFonts w:eastAsia="Calibri"/>
          <w:i/>
          <w:vertAlign w:val="subscript"/>
          <w:lang w:eastAsia="zh-CN" w:bidi="bn-IN"/>
        </w:rPr>
        <w:t xml:space="preserve"> </w:t>
      </w:r>
      <w:r w:rsidRPr="00C844AB">
        <w:rPr>
          <w:rFonts w:eastAsia="Calibri"/>
          <w:lang w:eastAsia="zh-CN"/>
        </w:rPr>
        <w:t>applies to the entire NR CG.</w:t>
      </w:r>
    </w:p>
    <w:p w14:paraId="0B7279B5" w14:textId="77777777" w:rsidR="00C844AB" w:rsidRPr="00C844AB" w:rsidRDefault="00C844AB" w:rsidP="00C844AB">
      <w:pPr>
        <w:keepNext/>
        <w:keepLines/>
        <w:spacing w:after="160" w:line="256" w:lineRule="auto"/>
        <w:rPr>
          <w:rFonts w:eastAsia="Calibri"/>
          <w:lang w:eastAsia="zh-CN"/>
        </w:rPr>
      </w:pPr>
      <w:r w:rsidRPr="00C844AB">
        <w:t xml:space="preserve">For a UE configured with EN-DC and serving cell frame structure type 1, if the UE is configured with </w:t>
      </w:r>
      <w:r w:rsidRPr="00C844AB">
        <w:rPr>
          <w:i/>
          <w:iCs/>
        </w:rPr>
        <w:t xml:space="preserve">subframeAssignment-r15 </w:t>
      </w:r>
      <w:r w:rsidRPr="00C844AB">
        <w:t xml:space="preserve">for the serving cell and E-UTRA </w:t>
      </w:r>
      <w:proofErr w:type="spellStart"/>
      <w:r w:rsidRPr="00C844AB">
        <w:t>Pcell</w:t>
      </w:r>
      <w:proofErr w:type="spellEnd"/>
      <w:r w:rsidRPr="00C844AB">
        <w:t xml:space="preserve"> is FDD, the UE is not expected to be configured with more than one serving cells in the uplink.</w:t>
      </w:r>
    </w:p>
    <w:p w14:paraId="41B3DB69" w14:textId="77777777" w:rsidR="00C844AB" w:rsidRPr="00C844AB" w:rsidRDefault="00C844AB" w:rsidP="00C844AB">
      <w:pPr>
        <w:keepNext/>
        <w:keepLines/>
      </w:pPr>
      <w:r w:rsidRPr="00C844AB">
        <w:t xml:space="preserve">The </w:t>
      </w:r>
      <w:r w:rsidRPr="00C844AB">
        <w:rPr>
          <w:lang w:bidi="bn-IN"/>
        </w:rPr>
        <w:t xml:space="preserve">configured maximum output power </w:t>
      </w:r>
      <w:r w:rsidRPr="00C844AB">
        <w:rPr>
          <w:rFonts w:eastAsia="Times New Roman" w:cs="Geneva"/>
          <w:lang w:eastAsia="zh-CN" w:bidi="bn-IN"/>
        </w:rPr>
        <w:t>P</w:t>
      </w:r>
      <w:r w:rsidRPr="00C844AB">
        <w:rPr>
          <w:rFonts w:eastAsia="Times New Roman" w:cs="Geneva"/>
          <w:vertAlign w:val="subscript"/>
          <w:lang w:eastAsia="zh-CN" w:bidi="bn-IN"/>
        </w:rPr>
        <w:t>CMAX_</w:t>
      </w:r>
      <w:r w:rsidRPr="00C844AB">
        <w:rPr>
          <w:rFonts w:eastAsia="Times New Roman" w:cs="Geneva"/>
          <w:i/>
          <w:vertAlign w:val="subscript"/>
          <w:lang w:eastAsia="zh-CN" w:bidi="bn-IN"/>
        </w:rPr>
        <w:t xml:space="preserve"> </w:t>
      </w:r>
      <w:r w:rsidRPr="00C844AB">
        <w:rPr>
          <w:rFonts w:eastAsia="Times New Roman" w:cs="Geneva"/>
          <w:vertAlign w:val="subscript"/>
          <w:lang w:eastAsia="zh-CN" w:bidi="bn-IN"/>
        </w:rPr>
        <w:t>E-</w:t>
      </w:r>
      <w:proofErr w:type="spellStart"/>
      <w:proofErr w:type="gramStart"/>
      <w:r w:rsidRPr="00C844AB">
        <w:rPr>
          <w:rFonts w:eastAsia="Times New Roman" w:cs="Geneva"/>
          <w:vertAlign w:val="subscript"/>
          <w:lang w:eastAsia="zh-CN" w:bidi="bn-IN"/>
        </w:rPr>
        <w:t>UTRA,</w:t>
      </w:r>
      <w:r w:rsidRPr="00C844AB">
        <w:rPr>
          <w:rFonts w:eastAsia="Times New Roman" w:cs="Geneva"/>
          <w:i/>
          <w:vertAlign w:val="subscript"/>
          <w:lang w:eastAsia="zh-CN" w:bidi="bn-IN"/>
        </w:rPr>
        <w:t>c</w:t>
      </w:r>
      <w:proofErr w:type="spellEnd"/>
      <w:proofErr w:type="gramEnd"/>
      <w:r w:rsidRPr="00C844AB">
        <w:rPr>
          <w:rFonts w:eastAsia="Times New Roman" w:cs="Geneva"/>
          <w:i/>
          <w:vertAlign w:val="subscript"/>
          <w:lang w:eastAsia="zh-CN" w:bidi="bn-IN"/>
        </w:rPr>
        <w:t xml:space="preserve"> </w:t>
      </w:r>
      <w:r w:rsidRPr="00C844AB">
        <w:rPr>
          <w:rFonts w:eastAsia="Times New Roman"/>
          <w:lang w:eastAsia="zh-CN"/>
        </w:rPr>
        <w:t>(</w:t>
      </w:r>
      <w:r w:rsidRPr="00C844AB">
        <w:rPr>
          <w:rFonts w:eastAsia="Times New Roman"/>
          <w:i/>
          <w:lang w:eastAsia="zh-CN"/>
        </w:rPr>
        <w:t>p</w:t>
      </w:r>
      <w:r w:rsidRPr="00C844AB">
        <w:rPr>
          <w:rFonts w:eastAsia="Times New Roman"/>
          <w:lang w:eastAsia="zh-CN"/>
        </w:rPr>
        <w:t xml:space="preserve">) </w:t>
      </w:r>
      <w:r w:rsidRPr="00C844AB">
        <w:t>in sub-frame</w:t>
      </w:r>
      <w:r w:rsidRPr="00C844AB">
        <w:rPr>
          <w:i/>
        </w:rPr>
        <w:t xml:space="preserve"> p </w:t>
      </w:r>
      <w:r w:rsidRPr="00C844AB">
        <w:t>for the configured E-UTRA uplink carrier(s) shall be set within the bounds:</w:t>
      </w:r>
    </w:p>
    <w:p w14:paraId="2BF53000" w14:textId="77777777" w:rsidR="00C844AB" w:rsidRPr="00C844AB" w:rsidRDefault="00C844AB" w:rsidP="00C844AB">
      <w:pPr>
        <w:keepNext/>
        <w:keepLines/>
        <w:tabs>
          <w:tab w:val="center" w:pos="4536"/>
          <w:tab w:val="right" w:pos="9072"/>
        </w:tabs>
        <w:overflowPunct w:val="0"/>
        <w:autoSpaceDE w:val="0"/>
        <w:autoSpaceDN w:val="0"/>
        <w:adjustRightInd w:val="0"/>
        <w:jc w:val="center"/>
        <w:textAlignment w:val="baseline"/>
        <w:rPr>
          <w:rFonts w:eastAsia="Times New Roman"/>
          <w:lang w:eastAsia="zh-CN"/>
        </w:rPr>
      </w:pPr>
      <w:r w:rsidRPr="00C844AB">
        <w:rPr>
          <w:rFonts w:eastAsia="Times New Roman"/>
          <w:lang w:eastAsia="zh-CN" w:bidi="bn-IN"/>
        </w:rPr>
        <w:t>P</w:t>
      </w:r>
      <w:r w:rsidRPr="00C844AB">
        <w:rPr>
          <w:rFonts w:eastAsia="Times New Roman"/>
          <w:vertAlign w:val="subscript"/>
          <w:lang w:eastAsia="zh-CN" w:bidi="bn-IN"/>
        </w:rPr>
        <w:t>CMAX_L_</w:t>
      </w:r>
      <w:r w:rsidRPr="00C844AB">
        <w:rPr>
          <w:rFonts w:eastAsia="Times New Roman"/>
          <w:i/>
          <w:vertAlign w:val="subscript"/>
          <w:lang w:eastAsia="zh-CN" w:bidi="bn-IN"/>
        </w:rPr>
        <w:t xml:space="preserve"> </w:t>
      </w:r>
      <w:r w:rsidRPr="00C844AB">
        <w:rPr>
          <w:rFonts w:eastAsia="Times New Roman"/>
          <w:vertAlign w:val="subscript"/>
          <w:lang w:eastAsia="zh-CN" w:bidi="bn-IN"/>
        </w:rPr>
        <w:t>E-</w:t>
      </w:r>
      <w:proofErr w:type="spellStart"/>
      <w:proofErr w:type="gramStart"/>
      <w:r w:rsidRPr="00C844AB">
        <w:rPr>
          <w:rFonts w:eastAsia="Times New Roman"/>
          <w:vertAlign w:val="subscript"/>
          <w:lang w:eastAsia="zh-CN" w:bidi="bn-IN"/>
        </w:rPr>
        <w:t>UTRA,</w:t>
      </w:r>
      <w:r w:rsidRPr="00C844AB">
        <w:rPr>
          <w:rFonts w:eastAsia="Times New Roman"/>
          <w:i/>
          <w:vertAlign w:val="subscript"/>
          <w:lang w:eastAsia="zh-CN" w:bidi="bn-IN"/>
        </w:rPr>
        <w:t>c</w:t>
      </w:r>
      <w:proofErr w:type="spellEnd"/>
      <w:proofErr w:type="gramEnd"/>
      <w:r w:rsidRPr="00C844AB">
        <w:rPr>
          <w:rFonts w:eastAsia="Times New Roman"/>
          <w:lang w:eastAsia="zh-CN" w:bidi="bn-IN"/>
        </w:rPr>
        <w:t xml:space="preserve"> </w:t>
      </w:r>
      <w:r w:rsidRPr="00C844AB">
        <w:rPr>
          <w:rFonts w:eastAsia="Times New Roman"/>
          <w:lang w:eastAsia="zh-CN"/>
        </w:rPr>
        <w:t>(</w:t>
      </w:r>
      <w:r w:rsidRPr="00C844AB">
        <w:rPr>
          <w:rFonts w:eastAsia="Times New Roman"/>
          <w:i/>
          <w:lang w:eastAsia="zh-CN"/>
        </w:rPr>
        <w:t>p</w:t>
      </w:r>
      <w:r w:rsidRPr="00C844AB">
        <w:rPr>
          <w:rFonts w:eastAsia="Times New Roman"/>
          <w:lang w:eastAsia="zh-CN"/>
        </w:rPr>
        <w:t xml:space="preserve">) </w:t>
      </w:r>
      <w:r w:rsidRPr="00C844AB">
        <w:rPr>
          <w:rFonts w:eastAsia="Times New Roman"/>
          <w:lang w:eastAsia="zh-CN" w:bidi="bn-IN"/>
        </w:rPr>
        <w:t xml:space="preserve">≤  </w:t>
      </w:r>
      <w:r w:rsidRPr="00C844AB">
        <w:rPr>
          <w:rFonts w:eastAsia="Times New Roman" w:cs="Geneva"/>
          <w:lang w:eastAsia="zh-CN" w:bidi="bn-IN"/>
        </w:rPr>
        <w:t>P</w:t>
      </w:r>
      <w:r w:rsidRPr="00C844AB">
        <w:rPr>
          <w:rFonts w:eastAsia="Times New Roman" w:cs="Geneva"/>
          <w:vertAlign w:val="subscript"/>
          <w:lang w:eastAsia="zh-CN" w:bidi="bn-IN"/>
        </w:rPr>
        <w:t>CMAX_</w:t>
      </w:r>
      <w:r w:rsidRPr="00C844AB">
        <w:rPr>
          <w:rFonts w:eastAsia="Times New Roman" w:cs="Geneva"/>
          <w:i/>
          <w:vertAlign w:val="subscript"/>
          <w:lang w:eastAsia="zh-CN" w:bidi="bn-IN"/>
        </w:rPr>
        <w:t xml:space="preserve"> </w:t>
      </w:r>
      <w:r w:rsidRPr="00C844AB">
        <w:rPr>
          <w:rFonts w:eastAsia="Times New Roman" w:cs="Geneva"/>
          <w:vertAlign w:val="subscript"/>
          <w:lang w:eastAsia="zh-CN" w:bidi="bn-IN"/>
        </w:rPr>
        <w:t>E-</w:t>
      </w:r>
      <w:proofErr w:type="spellStart"/>
      <w:r w:rsidRPr="00C844AB">
        <w:rPr>
          <w:rFonts w:eastAsia="Times New Roman" w:cs="Geneva"/>
          <w:vertAlign w:val="subscript"/>
          <w:lang w:eastAsia="zh-CN" w:bidi="bn-IN"/>
        </w:rPr>
        <w:t>UTRA,</w:t>
      </w:r>
      <w:r w:rsidRPr="00C844AB">
        <w:rPr>
          <w:rFonts w:eastAsia="Times New Roman" w:cs="Geneva"/>
          <w:i/>
          <w:vertAlign w:val="subscript"/>
          <w:lang w:eastAsia="zh-CN" w:bidi="bn-IN"/>
        </w:rPr>
        <w:t>c</w:t>
      </w:r>
      <w:proofErr w:type="spellEnd"/>
      <w:r w:rsidRPr="00C844AB">
        <w:rPr>
          <w:rFonts w:eastAsia="Times New Roman" w:cs="Geneva"/>
          <w:i/>
          <w:vertAlign w:val="subscript"/>
          <w:lang w:eastAsia="zh-CN" w:bidi="bn-IN"/>
        </w:rPr>
        <w:t xml:space="preserve"> </w:t>
      </w:r>
      <w:r w:rsidRPr="00C844AB">
        <w:rPr>
          <w:rFonts w:eastAsia="Times New Roman"/>
          <w:lang w:eastAsia="zh-CN"/>
        </w:rPr>
        <w:t>(</w:t>
      </w:r>
      <w:r w:rsidRPr="00C844AB">
        <w:rPr>
          <w:rFonts w:eastAsia="Times New Roman"/>
          <w:i/>
          <w:lang w:eastAsia="zh-CN"/>
        </w:rPr>
        <w:t>p</w:t>
      </w:r>
      <w:r w:rsidRPr="00C844AB">
        <w:rPr>
          <w:rFonts w:eastAsia="Times New Roman"/>
          <w:lang w:eastAsia="zh-CN"/>
        </w:rPr>
        <w:t xml:space="preserve">) </w:t>
      </w:r>
      <w:r w:rsidRPr="00C844AB">
        <w:rPr>
          <w:rFonts w:eastAsia="Times New Roman"/>
          <w:lang w:eastAsia="zh-CN" w:bidi="bn-IN"/>
        </w:rPr>
        <w:t>≤  P</w:t>
      </w:r>
      <w:r w:rsidRPr="00C844AB">
        <w:rPr>
          <w:rFonts w:eastAsia="Times New Roman"/>
          <w:vertAlign w:val="subscript"/>
          <w:lang w:eastAsia="zh-CN" w:bidi="bn-IN"/>
        </w:rPr>
        <w:t>CMAX</w:t>
      </w:r>
      <w:r w:rsidRPr="00C844AB">
        <w:rPr>
          <w:rFonts w:eastAsia="Times New Roman"/>
          <w:lang w:eastAsia="zh-CN"/>
        </w:rPr>
        <w:t xml:space="preserve"> </w:t>
      </w:r>
      <w:r w:rsidRPr="00C844AB">
        <w:rPr>
          <w:rFonts w:eastAsia="Times New Roman"/>
          <w:vertAlign w:val="subscript"/>
          <w:lang w:eastAsia="zh-CN" w:bidi="bn-IN"/>
        </w:rPr>
        <w:t>H _</w:t>
      </w:r>
      <w:r w:rsidRPr="00C844AB">
        <w:rPr>
          <w:rFonts w:eastAsia="Times New Roman"/>
          <w:i/>
          <w:vertAlign w:val="subscript"/>
          <w:lang w:eastAsia="zh-CN" w:bidi="bn-IN"/>
        </w:rPr>
        <w:t xml:space="preserve"> </w:t>
      </w:r>
      <w:r w:rsidRPr="00C844AB">
        <w:rPr>
          <w:rFonts w:eastAsia="Times New Roman"/>
          <w:vertAlign w:val="subscript"/>
          <w:lang w:eastAsia="zh-CN" w:bidi="bn-IN"/>
        </w:rPr>
        <w:t>E-</w:t>
      </w:r>
      <w:proofErr w:type="spellStart"/>
      <w:r w:rsidRPr="00C844AB">
        <w:rPr>
          <w:rFonts w:eastAsia="Times New Roman"/>
          <w:vertAlign w:val="subscript"/>
          <w:lang w:eastAsia="zh-CN" w:bidi="bn-IN"/>
        </w:rPr>
        <w:t>UTRA,</w:t>
      </w:r>
      <w:r w:rsidRPr="00C844AB">
        <w:rPr>
          <w:rFonts w:eastAsia="Times New Roman"/>
          <w:i/>
          <w:vertAlign w:val="subscript"/>
          <w:lang w:eastAsia="zh-CN" w:bidi="bn-IN"/>
        </w:rPr>
        <w:t>c</w:t>
      </w:r>
      <w:proofErr w:type="spellEnd"/>
      <w:r w:rsidRPr="00C844AB">
        <w:rPr>
          <w:rFonts w:eastAsia="Times New Roman"/>
          <w:lang w:eastAsia="zh-CN"/>
        </w:rPr>
        <w:t xml:space="preserve"> (</w:t>
      </w:r>
      <w:r w:rsidRPr="00C844AB">
        <w:rPr>
          <w:rFonts w:eastAsia="Times New Roman"/>
          <w:i/>
          <w:lang w:eastAsia="zh-CN"/>
        </w:rPr>
        <w:t>p</w:t>
      </w:r>
      <w:r w:rsidRPr="00C844AB">
        <w:rPr>
          <w:rFonts w:eastAsia="Times New Roman"/>
          <w:lang w:eastAsia="zh-CN"/>
        </w:rPr>
        <w:t>)</w:t>
      </w:r>
    </w:p>
    <w:p w14:paraId="783F3634" w14:textId="77777777" w:rsidR="00C844AB" w:rsidRPr="00C844AB" w:rsidRDefault="00C844AB" w:rsidP="00C844AB">
      <w:pPr>
        <w:keepNext/>
        <w:keepLines/>
      </w:pPr>
      <w:r w:rsidRPr="00C844AB">
        <w:t xml:space="preserve">where </w:t>
      </w:r>
      <w:r w:rsidRPr="00C844AB">
        <w:rPr>
          <w:rFonts w:eastAsia="Times New Roman"/>
          <w:lang w:eastAsia="zh-CN" w:bidi="bn-IN"/>
        </w:rPr>
        <w:t>P</w:t>
      </w:r>
      <w:r w:rsidRPr="00C844AB">
        <w:rPr>
          <w:rFonts w:eastAsia="Times New Roman"/>
          <w:vertAlign w:val="subscript"/>
          <w:lang w:eastAsia="zh-CN" w:bidi="bn-IN"/>
        </w:rPr>
        <w:t>CMAX_L_</w:t>
      </w:r>
      <w:r w:rsidRPr="00C844AB">
        <w:rPr>
          <w:rFonts w:eastAsia="Times New Roman"/>
          <w:i/>
          <w:vertAlign w:val="subscript"/>
          <w:lang w:eastAsia="zh-CN" w:bidi="bn-IN"/>
        </w:rPr>
        <w:t xml:space="preserve"> </w:t>
      </w:r>
      <w:r w:rsidRPr="00C844AB">
        <w:rPr>
          <w:rFonts w:eastAsia="Times New Roman"/>
          <w:vertAlign w:val="subscript"/>
          <w:lang w:eastAsia="zh-CN" w:bidi="bn-IN"/>
        </w:rPr>
        <w:t>E-</w:t>
      </w:r>
      <w:proofErr w:type="spellStart"/>
      <w:proofErr w:type="gramStart"/>
      <w:r w:rsidRPr="00C844AB">
        <w:rPr>
          <w:rFonts w:eastAsia="Times New Roman"/>
          <w:vertAlign w:val="subscript"/>
          <w:lang w:eastAsia="zh-CN" w:bidi="bn-IN"/>
        </w:rPr>
        <w:t>UTRA,</w:t>
      </w:r>
      <w:r w:rsidRPr="00C844AB">
        <w:rPr>
          <w:rFonts w:eastAsia="Times New Roman"/>
          <w:i/>
          <w:vertAlign w:val="subscript"/>
          <w:lang w:eastAsia="zh-CN" w:bidi="bn-IN"/>
        </w:rPr>
        <w:t>c</w:t>
      </w:r>
      <w:proofErr w:type="spellEnd"/>
      <w:proofErr w:type="gramEnd"/>
      <w:r w:rsidRPr="00C844AB">
        <w:rPr>
          <w:rFonts w:eastAsia="Times New Roman"/>
          <w:lang w:eastAsia="zh-CN" w:bidi="bn-IN"/>
        </w:rPr>
        <w:t xml:space="preserve"> </w:t>
      </w:r>
      <w:r w:rsidRPr="00C844AB">
        <w:rPr>
          <w:lang w:bidi="bn-IN"/>
        </w:rPr>
        <w:t>and</w:t>
      </w:r>
      <w:r w:rsidRPr="00C844AB">
        <w:rPr>
          <w:i/>
          <w:vertAlign w:val="subscript"/>
          <w:lang w:bidi="bn-IN"/>
        </w:rPr>
        <w:t xml:space="preserve"> </w:t>
      </w:r>
      <w:r w:rsidRPr="00C844AB">
        <w:rPr>
          <w:rFonts w:eastAsia="Times New Roman"/>
          <w:lang w:eastAsia="zh-CN" w:bidi="bn-IN"/>
        </w:rPr>
        <w:t>P</w:t>
      </w:r>
      <w:r w:rsidRPr="00C844AB">
        <w:rPr>
          <w:rFonts w:eastAsia="Times New Roman"/>
          <w:vertAlign w:val="subscript"/>
          <w:lang w:eastAsia="zh-CN" w:bidi="bn-IN"/>
        </w:rPr>
        <w:t>CMAX</w:t>
      </w:r>
      <w:r w:rsidRPr="00C844AB">
        <w:rPr>
          <w:rFonts w:eastAsia="Times New Roman"/>
          <w:lang w:eastAsia="zh-CN"/>
        </w:rPr>
        <w:t xml:space="preserve"> </w:t>
      </w:r>
      <w:r w:rsidRPr="00C844AB">
        <w:rPr>
          <w:rFonts w:eastAsia="Times New Roman"/>
          <w:vertAlign w:val="subscript"/>
          <w:lang w:eastAsia="zh-CN" w:bidi="bn-IN"/>
        </w:rPr>
        <w:t>H _</w:t>
      </w:r>
      <w:r w:rsidRPr="00C844AB">
        <w:rPr>
          <w:rFonts w:eastAsia="Times New Roman"/>
          <w:i/>
          <w:vertAlign w:val="subscript"/>
          <w:lang w:eastAsia="zh-CN" w:bidi="bn-IN"/>
        </w:rPr>
        <w:t xml:space="preserve"> </w:t>
      </w:r>
      <w:r w:rsidRPr="00C844AB">
        <w:rPr>
          <w:rFonts w:eastAsia="Times New Roman"/>
          <w:vertAlign w:val="subscript"/>
          <w:lang w:eastAsia="zh-CN" w:bidi="bn-IN"/>
        </w:rPr>
        <w:t>E-</w:t>
      </w:r>
      <w:proofErr w:type="spellStart"/>
      <w:r w:rsidRPr="00C844AB">
        <w:rPr>
          <w:rFonts w:eastAsia="Times New Roman"/>
          <w:vertAlign w:val="subscript"/>
          <w:lang w:eastAsia="zh-CN" w:bidi="bn-IN"/>
        </w:rPr>
        <w:t>UTRA,</w:t>
      </w:r>
      <w:r w:rsidRPr="00C844AB">
        <w:rPr>
          <w:rFonts w:eastAsia="Times New Roman"/>
          <w:i/>
          <w:vertAlign w:val="subscript"/>
          <w:lang w:eastAsia="zh-CN" w:bidi="bn-IN"/>
        </w:rPr>
        <w:t>c</w:t>
      </w:r>
      <w:proofErr w:type="spellEnd"/>
      <w:r w:rsidRPr="00C844AB">
        <w:rPr>
          <w:rFonts w:eastAsia="Times New Roman"/>
          <w:lang w:eastAsia="zh-CN"/>
        </w:rPr>
        <w:t xml:space="preserve"> </w:t>
      </w:r>
      <w:r w:rsidRPr="00C844AB">
        <w:rPr>
          <w:lang w:bidi="bn-IN"/>
        </w:rPr>
        <w:t>are the limits for a serving cell</w:t>
      </w:r>
      <w:r w:rsidRPr="00C844AB">
        <w:rPr>
          <w:i/>
          <w:lang w:bidi="bn-IN"/>
        </w:rPr>
        <w:t xml:space="preserve"> c</w:t>
      </w:r>
      <w:r w:rsidRPr="00C844AB">
        <w:rPr>
          <w:lang w:bidi="bn-IN"/>
        </w:rPr>
        <w:t xml:space="preserve"> as specified in TS </w:t>
      </w:r>
      <w:r w:rsidRPr="00C844AB">
        <w:t>36.101 [4] clause 6.2.5 modified by P</w:t>
      </w:r>
      <w:r w:rsidRPr="00C844AB">
        <w:rPr>
          <w:vertAlign w:val="subscript"/>
        </w:rPr>
        <w:t>LTE</w:t>
      </w:r>
      <w:r w:rsidRPr="00C844AB">
        <w:t xml:space="preserve"> as follows:</w:t>
      </w:r>
    </w:p>
    <w:p w14:paraId="2C0F70AA" w14:textId="77777777" w:rsidR="00C844AB" w:rsidRPr="00C844AB" w:rsidRDefault="00C844AB" w:rsidP="00C844AB">
      <w:pPr>
        <w:keepNext/>
        <w:keepLines/>
        <w:tabs>
          <w:tab w:val="center" w:pos="4536"/>
          <w:tab w:val="right" w:pos="9072"/>
        </w:tabs>
        <w:autoSpaceDE w:val="0"/>
        <w:autoSpaceDN w:val="0"/>
        <w:adjustRightInd w:val="0"/>
        <w:jc w:val="center"/>
        <w:rPr>
          <w:rFonts w:eastAsia="Times New Roman"/>
          <w:lang w:eastAsia="zh-CN" w:bidi="bn-IN"/>
        </w:rPr>
      </w:pPr>
      <w:bookmarkStart w:id="114" w:name="_Hlk529357013"/>
      <w:r w:rsidRPr="00C844AB">
        <w:rPr>
          <w:rFonts w:eastAsia="Times New Roman"/>
          <w:lang w:eastAsia="zh-CN" w:bidi="bn-IN"/>
        </w:rPr>
        <w:t>P</w:t>
      </w:r>
      <w:r w:rsidRPr="00C844AB">
        <w:rPr>
          <w:rFonts w:eastAsia="Times New Roman"/>
          <w:vertAlign w:val="subscript"/>
          <w:lang w:eastAsia="zh-CN" w:bidi="bn-IN"/>
        </w:rPr>
        <w:t>CMAX_L_</w:t>
      </w:r>
      <w:r w:rsidRPr="00C844AB">
        <w:rPr>
          <w:rFonts w:eastAsia="Times New Roman"/>
          <w:i/>
          <w:vertAlign w:val="subscript"/>
          <w:lang w:eastAsia="zh-CN" w:bidi="bn-IN"/>
        </w:rPr>
        <w:t xml:space="preserve"> </w:t>
      </w:r>
      <w:r w:rsidRPr="00C844AB">
        <w:rPr>
          <w:rFonts w:eastAsia="Times New Roman"/>
          <w:vertAlign w:val="subscript"/>
          <w:lang w:eastAsia="zh-CN" w:bidi="bn-IN"/>
        </w:rPr>
        <w:t>E-</w:t>
      </w:r>
      <w:proofErr w:type="spellStart"/>
      <w:proofErr w:type="gramStart"/>
      <w:r w:rsidRPr="00C844AB">
        <w:rPr>
          <w:rFonts w:eastAsia="Times New Roman"/>
          <w:vertAlign w:val="subscript"/>
          <w:lang w:eastAsia="zh-CN" w:bidi="bn-IN"/>
        </w:rPr>
        <w:t>UTRA,</w:t>
      </w:r>
      <w:r w:rsidRPr="00C844AB">
        <w:rPr>
          <w:rFonts w:eastAsia="Times New Roman"/>
          <w:i/>
          <w:vertAlign w:val="subscript"/>
          <w:lang w:eastAsia="zh-CN" w:bidi="bn-IN"/>
        </w:rPr>
        <w:t>c</w:t>
      </w:r>
      <w:proofErr w:type="spellEnd"/>
      <w:proofErr w:type="gramEnd"/>
      <w:r w:rsidRPr="00C844AB">
        <w:rPr>
          <w:rFonts w:eastAsia="Times New Roman"/>
          <w:lang w:eastAsia="zh-CN" w:bidi="bn-IN"/>
        </w:rPr>
        <w:t xml:space="preserve"> = MIN {</w:t>
      </w:r>
      <w:r w:rsidRPr="00C844AB">
        <w:t xml:space="preserve"> P</w:t>
      </w:r>
      <w:r w:rsidRPr="00C844AB">
        <w:rPr>
          <w:vertAlign w:val="subscript"/>
        </w:rPr>
        <w:t>EMAX, EN-DC</w:t>
      </w:r>
      <w:r w:rsidRPr="00C844AB">
        <w:t xml:space="preserve"> , (</w:t>
      </w:r>
      <w:proofErr w:type="spellStart"/>
      <w:r w:rsidRPr="00C844AB">
        <w:t>P</w:t>
      </w:r>
      <w:r w:rsidRPr="00C844AB">
        <w:rPr>
          <w:vertAlign w:val="subscript"/>
        </w:rPr>
        <w:t>PowerClass</w:t>
      </w:r>
      <w:proofErr w:type="spellEnd"/>
      <w:r w:rsidRPr="00C844AB">
        <w:rPr>
          <w:vertAlign w:val="subscript"/>
        </w:rPr>
        <w:t xml:space="preserve">, EN-DC </w:t>
      </w:r>
      <w:r w:rsidRPr="00C844AB">
        <w:rPr>
          <w:rFonts w:eastAsia="Times New Roman"/>
          <w:lang w:eastAsia="zh-CN" w:bidi="bn-IN"/>
        </w:rPr>
        <w:t xml:space="preserve">– </w:t>
      </w:r>
      <w:proofErr w:type="spellStart"/>
      <w:r w:rsidRPr="00C844AB">
        <w:rPr>
          <w:rFonts w:eastAsia="Times New Roman"/>
          <w:lang w:eastAsia="zh-CN"/>
        </w:rPr>
        <w:t>ΔP</w:t>
      </w:r>
      <w:r w:rsidRPr="00C844AB">
        <w:rPr>
          <w:rFonts w:eastAsia="Times New Roman"/>
          <w:vertAlign w:val="subscript"/>
          <w:lang w:eastAsia="zh-CN"/>
        </w:rPr>
        <w:t>PowerClass,EN</w:t>
      </w:r>
      <w:proofErr w:type="spellEnd"/>
      <w:r w:rsidRPr="00C844AB">
        <w:rPr>
          <w:rFonts w:eastAsia="Times New Roman"/>
          <w:vertAlign w:val="subscript"/>
          <w:lang w:eastAsia="zh-CN"/>
        </w:rPr>
        <w:t>-DC</w:t>
      </w:r>
      <w:r w:rsidRPr="00C844AB">
        <w:t xml:space="preserve"> ), </w:t>
      </w:r>
      <w:r w:rsidRPr="00C844AB">
        <w:rPr>
          <w:rFonts w:eastAsia="Times New Roman"/>
          <w:lang w:eastAsia="zh-CN" w:bidi="bn-IN"/>
        </w:rPr>
        <w:t>MIN(</w:t>
      </w:r>
      <w:proofErr w:type="spellStart"/>
      <w:r w:rsidRPr="00C844AB">
        <w:rPr>
          <w:rFonts w:eastAsia="Times New Roman"/>
          <w:lang w:eastAsia="zh-CN" w:bidi="bn-IN"/>
        </w:rPr>
        <w:t>P</w:t>
      </w:r>
      <w:r w:rsidRPr="00C844AB">
        <w:rPr>
          <w:rFonts w:eastAsia="Times New Roman"/>
          <w:vertAlign w:val="subscript"/>
          <w:lang w:eastAsia="zh-CN" w:bidi="bn-IN"/>
        </w:rPr>
        <w:t>EMAX</w:t>
      </w:r>
      <w:r w:rsidRPr="00C844AB">
        <w:rPr>
          <w:rFonts w:eastAsia="Times New Roman" w:cs="Vrinda"/>
          <w:vertAlign w:val="subscript"/>
          <w:lang w:eastAsia="zh-CN" w:bidi="bn-IN"/>
        </w:rPr>
        <w:t>,</w:t>
      </w:r>
      <w:r w:rsidRPr="00C844AB">
        <w:rPr>
          <w:rFonts w:eastAsia="Times New Roman" w:cs="Vrinda"/>
          <w:i/>
          <w:vertAlign w:val="subscript"/>
          <w:lang w:eastAsia="zh-CN" w:bidi="bn-IN"/>
        </w:rPr>
        <w:t>c</w:t>
      </w:r>
      <w:proofErr w:type="spellEnd"/>
      <w:r w:rsidRPr="00C844AB">
        <w:rPr>
          <w:rFonts w:eastAsia="Times New Roman"/>
          <w:vertAlign w:val="subscript"/>
          <w:lang w:eastAsia="zh-CN" w:bidi="bn-IN"/>
        </w:rPr>
        <w:t xml:space="preserve"> </w:t>
      </w:r>
      <w:r w:rsidRPr="00C844AB">
        <w:rPr>
          <w:rFonts w:eastAsia="Times New Roman"/>
          <w:lang w:eastAsia="zh-CN" w:bidi="bn-IN"/>
        </w:rPr>
        <w:t xml:space="preserve">, </w:t>
      </w:r>
      <w:r w:rsidRPr="00C844AB">
        <w:t>P</w:t>
      </w:r>
      <w:r w:rsidRPr="00C844AB">
        <w:rPr>
          <w:vertAlign w:val="subscript"/>
        </w:rPr>
        <w:t>LTE</w:t>
      </w:r>
      <w:r w:rsidRPr="00C844AB">
        <w:rPr>
          <w:rFonts w:eastAsia="Times New Roman"/>
          <w:lang w:eastAsia="zh-CN" w:bidi="bn-IN"/>
        </w:rPr>
        <w:t xml:space="preserve">) – </w:t>
      </w:r>
      <w:r w:rsidRPr="00C844AB">
        <w:rPr>
          <w:rFonts w:ascii="Symbol" w:hAnsi="Symbol"/>
          <w:lang w:bidi="bn-IN"/>
        </w:rPr>
        <w:t></w:t>
      </w:r>
      <w:proofErr w:type="spellStart"/>
      <w:r w:rsidRPr="00C844AB">
        <w:rPr>
          <w:lang w:bidi="bn-IN"/>
        </w:rPr>
        <w:t>t</w:t>
      </w:r>
      <w:r w:rsidRPr="00C844AB">
        <w:rPr>
          <w:vertAlign w:val="subscript"/>
          <w:lang w:bidi="bn-IN"/>
        </w:rPr>
        <w:t>C</w:t>
      </w:r>
      <w:proofErr w:type="spellEnd"/>
      <w:r w:rsidRPr="00C844AB">
        <w:rPr>
          <w:vertAlign w:val="subscript"/>
          <w:lang w:bidi="bn-IN"/>
        </w:rPr>
        <w:t xml:space="preserve">_ E-UTRA, </w:t>
      </w:r>
      <w:r w:rsidRPr="00C844AB">
        <w:rPr>
          <w:i/>
          <w:vertAlign w:val="subscript"/>
          <w:lang w:bidi="bn-IN"/>
        </w:rPr>
        <w:t>c</w:t>
      </w:r>
      <w:r w:rsidRPr="00C844AB">
        <w:rPr>
          <w:rFonts w:eastAsia="Times New Roman"/>
          <w:lang w:eastAsia="zh-CN" w:bidi="bn-IN"/>
        </w:rPr>
        <w:t>,  (</w:t>
      </w:r>
      <w:proofErr w:type="spellStart"/>
      <w:r w:rsidRPr="00C844AB">
        <w:rPr>
          <w:rFonts w:eastAsia="Times New Roman"/>
          <w:lang w:eastAsia="zh-CN" w:bidi="bn-IN"/>
        </w:rPr>
        <w:t>P</w:t>
      </w:r>
      <w:r w:rsidRPr="00C844AB">
        <w:rPr>
          <w:rFonts w:eastAsia="Times New Roman"/>
          <w:vertAlign w:val="subscript"/>
          <w:lang w:eastAsia="zh-CN" w:bidi="bn-IN"/>
        </w:rPr>
        <w:t>PowerClass,E</w:t>
      </w:r>
      <w:proofErr w:type="spellEnd"/>
      <w:r w:rsidRPr="00C844AB">
        <w:rPr>
          <w:rFonts w:eastAsia="Times New Roman"/>
          <w:vertAlign w:val="subscript"/>
          <w:lang w:eastAsia="zh-CN" w:bidi="bn-IN"/>
        </w:rPr>
        <w:t>-UTRA</w:t>
      </w:r>
      <w:r w:rsidRPr="00C844AB">
        <w:rPr>
          <w:rFonts w:eastAsia="Times New Roman"/>
          <w:lang w:eastAsia="zh-CN" w:bidi="bn-IN"/>
        </w:rPr>
        <w:t xml:space="preserve"> – </w:t>
      </w:r>
      <w:proofErr w:type="spellStart"/>
      <w:r w:rsidRPr="00C844AB">
        <w:rPr>
          <w:rFonts w:eastAsia="Times New Roman"/>
          <w:lang w:eastAsia="zh-CN"/>
        </w:rPr>
        <w:t>ΔP</w:t>
      </w:r>
      <w:r w:rsidRPr="00C844AB">
        <w:rPr>
          <w:rFonts w:eastAsia="Times New Roman"/>
          <w:vertAlign w:val="subscript"/>
          <w:lang w:eastAsia="zh-CN"/>
        </w:rPr>
        <w:t>PowerClass</w:t>
      </w:r>
      <w:r w:rsidRPr="00C844AB">
        <w:rPr>
          <w:rFonts w:eastAsia="Times New Roman"/>
          <w:vertAlign w:val="subscript"/>
          <w:lang w:eastAsia="zh-CN" w:bidi="bn-IN"/>
        </w:rPr>
        <w:t>,E</w:t>
      </w:r>
      <w:proofErr w:type="spellEnd"/>
      <w:r w:rsidRPr="00C844AB">
        <w:rPr>
          <w:rFonts w:eastAsia="Times New Roman"/>
          <w:vertAlign w:val="subscript"/>
          <w:lang w:eastAsia="zh-CN" w:bidi="bn-IN"/>
        </w:rPr>
        <w:t>-UTRA</w:t>
      </w:r>
      <w:r w:rsidRPr="00C844AB">
        <w:rPr>
          <w:rFonts w:eastAsia="Times New Roman"/>
          <w:lang w:eastAsia="zh-CN"/>
        </w:rPr>
        <w:t>)</w:t>
      </w:r>
      <w:r w:rsidRPr="00C844AB">
        <w:rPr>
          <w:rFonts w:eastAsia="Times New Roman"/>
          <w:lang w:eastAsia="zh-CN" w:bidi="bn-IN"/>
        </w:rPr>
        <w:t xml:space="preserve"> – MAX(</w:t>
      </w:r>
      <w:proofErr w:type="spellStart"/>
      <w:r w:rsidRPr="00C844AB">
        <w:rPr>
          <w:rFonts w:eastAsia="Times New Roman"/>
          <w:lang w:eastAsia="zh-CN" w:bidi="bn-IN"/>
        </w:rPr>
        <w:t>MPR</w:t>
      </w:r>
      <w:r w:rsidRPr="00C844AB">
        <w:rPr>
          <w:rFonts w:eastAsia="Times New Roman" w:cs="Vrinda"/>
          <w:i/>
          <w:vertAlign w:val="subscript"/>
          <w:lang w:eastAsia="zh-CN" w:bidi="bn-IN"/>
        </w:rPr>
        <w:t>c</w:t>
      </w:r>
      <w:proofErr w:type="spellEnd"/>
      <w:r w:rsidRPr="00C844AB">
        <w:rPr>
          <w:rFonts w:eastAsia="Times New Roman"/>
          <w:lang w:eastAsia="zh-CN" w:bidi="bn-IN"/>
        </w:rPr>
        <w:t xml:space="preserve"> + A-</w:t>
      </w:r>
      <w:proofErr w:type="spellStart"/>
      <w:r w:rsidRPr="00C844AB">
        <w:rPr>
          <w:rFonts w:eastAsia="Times New Roman"/>
          <w:lang w:eastAsia="zh-CN" w:bidi="bn-IN"/>
        </w:rPr>
        <w:t>MPR</w:t>
      </w:r>
      <w:r w:rsidRPr="00C844AB">
        <w:rPr>
          <w:rFonts w:eastAsia="Times New Roman" w:cs="Vrinda"/>
          <w:i/>
          <w:vertAlign w:val="subscript"/>
          <w:lang w:eastAsia="zh-CN" w:bidi="bn-IN"/>
        </w:rPr>
        <w:t>c</w:t>
      </w:r>
      <w:proofErr w:type="spellEnd"/>
      <w:r w:rsidRPr="00C844AB">
        <w:rPr>
          <w:rFonts w:eastAsia="Times New Roman"/>
          <w:lang w:eastAsia="zh-CN" w:bidi="bn-IN"/>
        </w:rPr>
        <w:t xml:space="preserve"> +</w:t>
      </w:r>
      <w:r w:rsidRPr="00C844AB">
        <w:rPr>
          <w:rFonts w:eastAsia="Times New Roman"/>
          <w:lang w:eastAsia="zh-CN"/>
        </w:rPr>
        <w:t xml:space="preserve"> </w:t>
      </w:r>
      <w:proofErr w:type="spellStart"/>
      <w:r w:rsidRPr="00C844AB">
        <w:rPr>
          <w:rFonts w:eastAsia="Times New Roman"/>
          <w:lang w:eastAsia="zh-CN"/>
        </w:rPr>
        <w:t>ΔT</w:t>
      </w:r>
      <w:r w:rsidRPr="00C844AB">
        <w:rPr>
          <w:rFonts w:eastAsia="Times New Roman"/>
          <w:vertAlign w:val="subscript"/>
          <w:lang w:eastAsia="zh-CN"/>
        </w:rPr>
        <w:t>IB,c</w:t>
      </w:r>
      <w:proofErr w:type="spellEnd"/>
      <w:r w:rsidRPr="00C844AB">
        <w:rPr>
          <w:rFonts w:eastAsia="Times New Roman"/>
          <w:lang w:eastAsia="zh-CN" w:bidi="bn-IN"/>
        </w:rPr>
        <w:t xml:space="preserve">  + </w:t>
      </w:r>
      <w:r w:rsidRPr="00C844AB">
        <w:rPr>
          <w:rFonts w:ascii="Symbol" w:hAnsi="Symbol"/>
          <w:lang w:bidi="bn-IN"/>
        </w:rPr>
        <w:t></w:t>
      </w:r>
      <w:proofErr w:type="spellStart"/>
      <w:r w:rsidRPr="00C844AB">
        <w:rPr>
          <w:lang w:bidi="bn-IN"/>
        </w:rPr>
        <w:t>t</w:t>
      </w:r>
      <w:r w:rsidRPr="00C844AB">
        <w:rPr>
          <w:vertAlign w:val="subscript"/>
          <w:lang w:bidi="bn-IN"/>
        </w:rPr>
        <w:t>C</w:t>
      </w:r>
      <w:proofErr w:type="spellEnd"/>
      <w:r w:rsidRPr="00C844AB">
        <w:rPr>
          <w:vertAlign w:val="subscript"/>
          <w:lang w:bidi="bn-IN"/>
        </w:rPr>
        <w:t xml:space="preserve">_ E-UTRA, </w:t>
      </w:r>
      <w:r w:rsidRPr="00C844AB">
        <w:rPr>
          <w:i/>
          <w:vertAlign w:val="subscript"/>
          <w:lang w:bidi="bn-IN"/>
        </w:rPr>
        <w:t>c</w:t>
      </w:r>
      <w:r w:rsidRPr="00C844AB">
        <w:rPr>
          <w:rFonts w:eastAsia="Times New Roman"/>
          <w:lang w:eastAsia="zh-CN" w:bidi="bn-IN"/>
        </w:rPr>
        <w:t xml:space="preserve"> + </w:t>
      </w:r>
      <w:r w:rsidRPr="00C844AB">
        <w:rPr>
          <w:rFonts w:ascii="Symbol" w:eastAsia="Times New Roman" w:hAnsi="Symbol"/>
          <w:lang w:eastAsia="zh-CN" w:bidi="bn-IN"/>
        </w:rPr>
        <w:t></w:t>
      </w:r>
      <w:proofErr w:type="spellStart"/>
      <w:r w:rsidRPr="00C844AB">
        <w:rPr>
          <w:rFonts w:eastAsia="Times New Roman"/>
          <w:lang w:eastAsia="zh-CN" w:bidi="bn-IN"/>
        </w:rPr>
        <w:t>T</w:t>
      </w:r>
      <w:r w:rsidRPr="00C844AB">
        <w:rPr>
          <w:rFonts w:eastAsia="Times New Roman"/>
          <w:vertAlign w:val="subscript"/>
          <w:lang w:eastAsia="zh-CN" w:bidi="bn-IN"/>
        </w:rPr>
        <w:t>ProSe</w:t>
      </w:r>
      <w:proofErr w:type="spellEnd"/>
      <w:r w:rsidRPr="00C844AB">
        <w:rPr>
          <w:rFonts w:eastAsia="Times New Roman"/>
          <w:lang w:eastAsia="zh-CN" w:bidi="bn-IN"/>
        </w:rPr>
        <w:t>, P-</w:t>
      </w:r>
      <w:proofErr w:type="spellStart"/>
      <w:r w:rsidRPr="00C844AB">
        <w:rPr>
          <w:rFonts w:eastAsia="Times New Roman"/>
          <w:lang w:eastAsia="zh-CN" w:bidi="bn-IN"/>
        </w:rPr>
        <w:t>MPR</w:t>
      </w:r>
      <w:r w:rsidRPr="00C844AB">
        <w:rPr>
          <w:rFonts w:eastAsia="Times New Roman" w:cs="Vrinda"/>
          <w:i/>
          <w:vertAlign w:val="subscript"/>
          <w:lang w:eastAsia="zh-CN" w:bidi="bn-IN"/>
        </w:rPr>
        <w:t>c</w:t>
      </w:r>
      <w:proofErr w:type="spellEnd"/>
      <w:r w:rsidRPr="00C844AB">
        <w:rPr>
          <w:rFonts w:eastAsia="Times New Roman"/>
          <w:lang w:eastAsia="zh-CN" w:bidi="bn-IN"/>
        </w:rPr>
        <w:t>)}</w:t>
      </w:r>
    </w:p>
    <w:p w14:paraId="6761E254" w14:textId="77777777" w:rsidR="00C844AB" w:rsidRPr="00C844AB" w:rsidRDefault="00C844AB" w:rsidP="00C844AB">
      <w:pPr>
        <w:keepNext/>
        <w:keepLines/>
        <w:tabs>
          <w:tab w:val="center" w:pos="4536"/>
          <w:tab w:val="right" w:pos="9072"/>
        </w:tabs>
        <w:autoSpaceDE w:val="0"/>
        <w:autoSpaceDN w:val="0"/>
        <w:adjustRightInd w:val="0"/>
        <w:rPr>
          <w:rFonts w:eastAsia="Times New Roman"/>
          <w:lang w:eastAsia="zh-CN" w:bidi="bn-IN"/>
        </w:rPr>
      </w:pPr>
      <w:r w:rsidRPr="00C844AB">
        <w:rPr>
          <w:rFonts w:eastAsia="Times New Roman"/>
          <w:lang w:eastAsia="zh-CN" w:bidi="bn-IN"/>
        </w:rPr>
        <w:tab/>
        <w:t>P</w:t>
      </w:r>
      <w:r w:rsidRPr="00C844AB">
        <w:rPr>
          <w:rFonts w:eastAsia="Times New Roman"/>
          <w:vertAlign w:val="subscript"/>
          <w:lang w:eastAsia="zh-CN" w:bidi="bn-IN"/>
        </w:rPr>
        <w:t>CMAX</w:t>
      </w:r>
      <w:r w:rsidRPr="00C844AB">
        <w:rPr>
          <w:rFonts w:eastAsia="Times New Roman"/>
          <w:lang w:eastAsia="zh-CN"/>
        </w:rPr>
        <w:t xml:space="preserve"> </w:t>
      </w:r>
      <w:r w:rsidRPr="00C844AB">
        <w:rPr>
          <w:rFonts w:eastAsia="Times New Roman"/>
          <w:vertAlign w:val="subscript"/>
          <w:lang w:eastAsia="zh-CN" w:bidi="bn-IN"/>
        </w:rPr>
        <w:t>H _</w:t>
      </w:r>
      <w:r w:rsidRPr="00C844AB">
        <w:rPr>
          <w:rFonts w:eastAsia="Times New Roman"/>
          <w:i/>
          <w:vertAlign w:val="subscript"/>
          <w:lang w:eastAsia="zh-CN" w:bidi="bn-IN"/>
        </w:rPr>
        <w:t xml:space="preserve"> </w:t>
      </w:r>
      <w:r w:rsidRPr="00C844AB">
        <w:rPr>
          <w:rFonts w:eastAsia="Times New Roman"/>
          <w:vertAlign w:val="subscript"/>
          <w:lang w:eastAsia="zh-CN" w:bidi="bn-IN"/>
        </w:rPr>
        <w:t>E-</w:t>
      </w:r>
      <w:proofErr w:type="spellStart"/>
      <w:proofErr w:type="gramStart"/>
      <w:r w:rsidRPr="00C844AB">
        <w:rPr>
          <w:rFonts w:eastAsia="Times New Roman"/>
          <w:vertAlign w:val="subscript"/>
          <w:lang w:eastAsia="zh-CN" w:bidi="bn-IN"/>
        </w:rPr>
        <w:t>UTRA,</w:t>
      </w:r>
      <w:r w:rsidRPr="00C844AB">
        <w:rPr>
          <w:rFonts w:eastAsia="Times New Roman"/>
          <w:i/>
          <w:vertAlign w:val="subscript"/>
          <w:lang w:eastAsia="zh-CN" w:bidi="bn-IN"/>
        </w:rPr>
        <w:t>c</w:t>
      </w:r>
      <w:proofErr w:type="spellEnd"/>
      <w:proofErr w:type="gramEnd"/>
      <w:r w:rsidRPr="00C844AB">
        <w:rPr>
          <w:rFonts w:eastAsia="Times New Roman"/>
          <w:lang w:eastAsia="zh-CN"/>
        </w:rPr>
        <w:t xml:space="preserve"> </w:t>
      </w:r>
      <w:r w:rsidRPr="00C844AB">
        <w:rPr>
          <w:rFonts w:eastAsia="Times New Roman"/>
          <w:lang w:eastAsia="zh-CN" w:bidi="bn-IN"/>
        </w:rPr>
        <w:t>= MIN {</w:t>
      </w:r>
      <w:proofErr w:type="spellStart"/>
      <w:r w:rsidRPr="00C844AB">
        <w:rPr>
          <w:rFonts w:eastAsia="Times New Roman"/>
          <w:lang w:eastAsia="zh-CN" w:bidi="bn-IN"/>
        </w:rPr>
        <w:t>P</w:t>
      </w:r>
      <w:r w:rsidRPr="00C844AB">
        <w:rPr>
          <w:rFonts w:eastAsia="Times New Roman"/>
          <w:vertAlign w:val="subscript"/>
          <w:lang w:eastAsia="zh-CN" w:bidi="bn-IN"/>
        </w:rPr>
        <w:t>EMAX</w:t>
      </w:r>
      <w:r w:rsidRPr="00C844AB">
        <w:rPr>
          <w:rFonts w:eastAsia="Times New Roman" w:cs="Vrinda"/>
          <w:vertAlign w:val="subscript"/>
          <w:lang w:eastAsia="zh-CN" w:bidi="bn-IN"/>
        </w:rPr>
        <w:t>,</w:t>
      </w:r>
      <w:r w:rsidRPr="00C844AB">
        <w:rPr>
          <w:rFonts w:eastAsia="Times New Roman" w:cs="Vrinda"/>
          <w:i/>
          <w:vertAlign w:val="subscript"/>
          <w:lang w:eastAsia="zh-CN" w:bidi="bn-IN"/>
        </w:rPr>
        <w:t>c</w:t>
      </w:r>
      <w:proofErr w:type="spellEnd"/>
      <w:r w:rsidRPr="00C844AB">
        <w:rPr>
          <w:rFonts w:eastAsia="Times New Roman"/>
          <w:lang w:eastAsia="zh-CN" w:bidi="bn-IN"/>
        </w:rPr>
        <w:t xml:space="preserve">,  </w:t>
      </w:r>
      <w:r w:rsidRPr="00C844AB">
        <w:t>P</w:t>
      </w:r>
      <w:r w:rsidRPr="00C844AB">
        <w:rPr>
          <w:vertAlign w:val="subscript"/>
        </w:rPr>
        <w:t>EMAX, EN-DC</w:t>
      </w:r>
      <w:r w:rsidRPr="00C844AB">
        <w:t xml:space="preserve">  , (</w:t>
      </w:r>
      <w:proofErr w:type="spellStart"/>
      <w:r w:rsidRPr="00C844AB">
        <w:t>P</w:t>
      </w:r>
      <w:r w:rsidRPr="00C844AB">
        <w:rPr>
          <w:vertAlign w:val="subscript"/>
        </w:rPr>
        <w:t>PowerClass</w:t>
      </w:r>
      <w:proofErr w:type="spellEnd"/>
      <w:r w:rsidRPr="00C844AB">
        <w:rPr>
          <w:vertAlign w:val="subscript"/>
        </w:rPr>
        <w:t xml:space="preserve">, EN-DC </w:t>
      </w:r>
      <w:r w:rsidRPr="00C844AB">
        <w:rPr>
          <w:rFonts w:eastAsia="Times New Roman"/>
          <w:lang w:eastAsia="zh-CN" w:bidi="bn-IN"/>
        </w:rPr>
        <w:t xml:space="preserve">– </w:t>
      </w:r>
      <w:proofErr w:type="spellStart"/>
      <w:r w:rsidRPr="00C844AB">
        <w:rPr>
          <w:rFonts w:eastAsia="Times New Roman"/>
          <w:lang w:eastAsia="zh-CN"/>
        </w:rPr>
        <w:t>ΔP</w:t>
      </w:r>
      <w:r w:rsidRPr="00C844AB">
        <w:rPr>
          <w:rFonts w:eastAsia="Times New Roman"/>
          <w:vertAlign w:val="subscript"/>
          <w:lang w:eastAsia="zh-CN"/>
        </w:rPr>
        <w:t>PowerClass,EN</w:t>
      </w:r>
      <w:proofErr w:type="spellEnd"/>
      <w:r w:rsidRPr="00C844AB">
        <w:rPr>
          <w:rFonts w:eastAsia="Times New Roman"/>
          <w:vertAlign w:val="subscript"/>
          <w:lang w:eastAsia="zh-CN"/>
        </w:rPr>
        <w:t>-DC</w:t>
      </w:r>
      <w:r w:rsidRPr="00C844AB">
        <w:t xml:space="preserve"> ), P</w:t>
      </w:r>
      <w:r w:rsidRPr="00C844AB">
        <w:rPr>
          <w:vertAlign w:val="subscript"/>
        </w:rPr>
        <w:t>LTE</w:t>
      </w:r>
      <w:r w:rsidRPr="00C844AB">
        <w:rPr>
          <w:rFonts w:eastAsia="Times New Roman"/>
          <w:lang w:eastAsia="zh-CN" w:bidi="bn-IN"/>
        </w:rPr>
        <w:t xml:space="preserve">, </w:t>
      </w:r>
      <w:proofErr w:type="spellStart"/>
      <w:r w:rsidRPr="00C844AB">
        <w:rPr>
          <w:rFonts w:eastAsia="Times New Roman"/>
          <w:lang w:eastAsia="zh-CN" w:bidi="bn-IN"/>
        </w:rPr>
        <w:t>P</w:t>
      </w:r>
      <w:r w:rsidRPr="00C844AB">
        <w:rPr>
          <w:rFonts w:eastAsia="Times New Roman"/>
          <w:vertAlign w:val="subscript"/>
          <w:lang w:eastAsia="zh-CN" w:bidi="bn-IN"/>
        </w:rPr>
        <w:t>PowerClass,E</w:t>
      </w:r>
      <w:proofErr w:type="spellEnd"/>
      <w:r w:rsidRPr="00C844AB">
        <w:rPr>
          <w:rFonts w:eastAsia="Times New Roman"/>
          <w:vertAlign w:val="subscript"/>
          <w:lang w:eastAsia="zh-CN" w:bidi="bn-IN"/>
        </w:rPr>
        <w:t>-UTRA</w:t>
      </w:r>
      <w:r w:rsidRPr="00C844AB">
        <w:rPr>
          <w:rFonts w:eastAsia="Times New Roman"/>
          <w:lang w:eastAsia="zh-CN"/>
        </w:rPr>
        <w:t xml:space="preserve"> </w:t>
      </w:r>
      <w:r w:rsidRPr="00C844AB">
        <w:rPr>
          <w:rFonts w:eastAsia="Times New Roman"/>
          <w:lang w:eastAsia="zh-CN" w:bidi="bn-IN"/>
        </w:rPr>
        <w:t xml:space="preserve">– </w:t>
      </w:r>
      <w:proofErr w:type="spellStart"/>
      <w:r w:rsidRPr="00C844AB">
        <w:rPr>
          <w:rFonts w:eastAsia="Times New Roman"/>
          <w:lang w:eastAsia="zh-CN"/>
        </w:rPr>
        <w:t>ΔP</w:t>
      </w:r>
      <w:r w:rsidRPr="00C844AB">
        <w:rPr>
          <w:rFonts w:eastAsia="Times New Roman"/>
          <w:vertAlign w:val="subscript"/>
          <w:lang w:eastAsia="zh-CN"/>
        </w:rPr>
        <w:t>PowerClass</w:t>
      </w:r>
      <w:r w:rsidRPr="00C844AB">
        <w:rPr>
          <w:rFonts w:eastAsia="Times New Roman"/>
          <w:vertAlign w:val="subscript"/>
          <w:lang w:eastAsia="zh-CN" w:bidi="bn-IN"/>
        </w:rPr>
        <w:t>,E</w:t>
      </w:r>
      <w:proofErr w:type="spellEnd"/>
      <w:r w:rsidRPr="00C844AB">
        <w:rPr>
          <w:rFonts w:eastAsia="Times New Roman"/>
          <w:vertAlign w:val="subscript"/>
          <w:lang w:eastAsia="zh-CN" w:bidi="bn-IN"/>
        </w:rPr>
        <w:t>-UTRA</w:t>
      </w:r>
      <w:r w:rsidRPr="00C844AB">
        <w:rPr>
          <w:rFonts w:eastAsia="Times New Roman"/>
          <w:lang w:eastAsia="zh-CN" w:bidi="bn-IN"/>
        </w:rPr>
        <w:t>}</w:t>
      </w:r>
    </w:p>
    <w:bookmarkEnd w:id="114"/>
    <w:p w14:paraId="31348FAD" w14:textId="77777777" w:rsidR="00C844AB" w:rsidRPr="00C844AB" w:rsidRDefault="00C844AB" w:rsidP="00C844AB">
      <w:pPr>
        <w:keepNext/>
        <w:keepLines/>
        <w:rPr>
          <w:rFonts w:eastAsia="Calibri"/>
          <w:lang w:eastAsia="zh-CN"/>
        </w:rPr>
      </w:pPr>
      <w:r w:rsidRPr="00C844AB">
        <w:rPr>
          <w:rFonts w:eastAsia="Calibri"/>
        </w:rPr>
        <w:t xml:space="preserve">For EN-DC with more than one uplink serving cells configured for intra-band UL CA on the E-UTRA CG, </w:t>
      </w:r>
      <w:r w:rsidRPr="00C844AB">
        <w:rPr>
          <w:lang w:eastAsia="zh-CN" w:bidi="bn-IN"/>
        </w:rPr>
        <w:t>P</w:t>
      </w:r>
      <w:r w:rsidRPr="00C844AB">
        <w:rPr>
          <w:vertAlign w:val="subscript"/>
          <w:lang w:eastAsia="zh-CN" w:bidi="bn-IN"/>
        </w:rPr>
        <w:t>CMAX_L_</w:t>
      </w:r>
      <w:r w:rsidRPr="00C844AB">
        <w:rPr>
          <w:i/>
          <w:vertAlign w:val="subscript"/>
          <w:lang w:eastAsia="zh-CN" w:bidi="bn-IN"/>
        </w:rPr>
        <w:t xml:space="preserve"> </w:t>
      </w:r>
      <w:r w:rsidRPr="00C844AB">
        <w:rPr>
          <w:vertAlign w:val="subscript"/>
          <w:lang w:eastAsia="zh-CN" w:bidi="bn-IN"/>
        </w:rPr>
        <w:t>E-</w:t>
      </w:r>
      <w:proofErr w:type="spellStart"/>
      <w:proofErr w:type="gramStart"/>
      <w:r w:rsidRPr="00C844AB">
        <w:rPr>
          <w:vertAlign w:val="subscript"/>
          <w:lang w:eastAsia="zh-CN" w:bidi="bn-IN"/>
        </w:rPr>
        <w:t>UTRA,</w:t>
      </w:r>
      <w:r w:rsidRPr="00C844AB">
        <w:rPr>
          <w:i/>
          <w:vertAlign w:val="subscript"/>
          <w:lang w:eastAsia="zh-CN" w:bidi="bn-IN"/>
        </w:rPr>
        <w:t>c</w:t>
      </w:r>
      <w:proofErr w:type="spellEnd"/>
      <w:proofErr w:type="gramEnd"/>
      <w:r w:rsidRPr="00C844AB">
        <w:rPr>
          <w:lang w:eastAsia="zh-CN" w:bidi="bn-IN"/>
        </w:rPr>
        <w:t xml:space="preserve"> </w:t>
      </w:r>
      <w:r w:rsidRPr="00C844AB">
        <w:rPr>
          <w:lang w:bidi="bn-IN"/>
        </w:rPr>
        <w:t>and</w:t>
      </w:r>
      <w:r w:rsidRPr="00C844AB">
        <w:rPr>
          <w:i/>
          <w:vertAlign w:val="subscript"/>
          <w:lang w:bidi="bn-IN"/>
        </w:rPr>
        <w:t xml:space="preserve"> </w:t>
      </w:r>
      <w:r w:rsidRPr="00C844AB">
        <w:rPr>
          <w:lang w:eastAsia="zh-CN" w:bidi="bn-IN"/>
        </w:rPr>
        <w:t>P</w:t>
      </w:r>
      <w:r w:rsidRPr="00C844AB">
        <w:rPr>
          <w:vertAlign w:val="subscript"/>
          <w:lang w:eastAsia="zh-CN" w:bidi="bn-IN"/>
        </w:rPr>
        <w:t>CMAX</w:t>
      </w:r>
      <w:r w:rsidRPr="00C844AB">
        <w:rPr>
          <w:lang w:eastAsia="zh-CN"/>
        </w:rPr>
        <w:t xml:space="preserve"> </w:t>
      </w:r>
      <w:r w:rsidRPr="00C844AB">
        <w:rPr>
          <w:vertAlign w:val="subscript"/>
          <w:lang w:eastAsia="zh-CN" w:bidi="bn-IN"/>
        </w:rPr>
        <w:t>H _</w:t>
      </w:r>
      <w:r w:rsidRPr="00C844AB">
        <w:rPr>
          <w:i/>
          <w:vertAlign w:val="subscript"/>
          <w:lang w:eastAsia="zh-CN" w:bidi="bn-IN"/>
        </w:rPr>
        <w:t xml:space="preserve"> </w:t>
      </w:r>
      <w:r w:rsidRPr="00C844AB">
        <w:rPr>
          <w:vertAlign w:val="subscript"/>
          <w:lang w:eastAsia="zh-CN" w:bidi="bn-IN"/>
        </w:rPr>
        <w:t>E-</w:t>
      </w:r>
      <w:proofErr w:type="spellStart"/>
      <w:r w:rsidRPr="00C844AB">
        <w:rPr>
          <w:vertAlign w:val="subscript"/>
          <w:lang w:eastAsia="zh-CN" w:bidi="bn-IN"/>
        </w:rPr>
        <w:t>UTRA,</w:t>
      </w:r>
      <w:r w:rsidRPr="00C844AB">
        <w:rPr>
          <w:i/>
          <w:vertAlign w:val="subscript"/>
          <w:lang w:eastAsia="zh-CN" w:bidi="bn-IN"/>
        </w:rPr>
        <w:t>c</w:t>
      </w:r>
      <w:proofErr w:type="spellEnd"/>
      <w:r w:rsidRPr="00C844AB">
        <w:rPr>
          <w:i/>
          <w:lang w:eastAsia="zh-CN" w:bidi="bn-IN"/>
        </w:rPr>
        <w:t xml:space="preserve"> </w:t>
      </w:r>
      <w:r w:rsidRPr="00C844AB">
        <w:t>are the limits for the E-UTRA CG as specified in TS 36.101 [4] clause 6.2.5A modified by P</w:t>
      </w:r>
      <w:r w:rsidRPr="00C844AB">
        <w:rPr>
          <w:vertAlign w:val="subscript"/>
        </w:rPr>
        <w:t>LTE</w:t>
      </w:r>
      <w:r w:rsidRPr="00C844AB">
        <w:t xml:space="preserve"> as follows:</w:t>
      </w:r>
    </w:p>
    <w:p w14:paraId="4878AD8C" w14:textId="77777777" w:rsidR="00C844AB" w:rsidRPr="00C844AB" w:rsidRDefault="00C844AB" w:rsidP="00C844AB">
      <w:pPr>
        <w:keepNext/>
        <w:keepLines/>
        <w:tabs>
          <w:tab w:val="center" w:pos="4536"/>
          <w:tab w:val="right" w:pos="9072"/>
        </w:tabs>
        <w:rPr>
          <w:rFonts w:cs="Vrinda"/>
          <w:lang w:eastAsia="zh-CN" w:bidi="bn-IN"/>
        </w:rPr>
      </w:pPr>
      <w:r w:rsidRPr="00C844AB">
        <w:rPr>
          <w:lang w:eastAsia="zh-CN" w:bidi="bn-IN"/>
        </w:rPr>
        <w:t>P</w:t>
      </w:r>
      <w:r w:rsidRPr="00C844AB">
        <w:rPr>
          <w:vertAlign w:val="subscript"/>
          <w:lang w:eastAsia="zh-CN" w:bidi="bn-IN"/>
        </w:rPr>
        <w:t>CMAX_L_</w:t>
      </w:r>
      <w:r w:rsidRPr="00C844AB">
        <w:rPr>
          <w:i/>
          <w:vertAlign w:val="subscript"/>
          <w:lang w:eastAsia="zh-CN" w:bidi="bn-IN"/>
        </w:rPr>
        <w:t xml:space="preserve"> </w:t>
      </w:r>
      <w:r w:rsidRPr="00C844AB">
        <w:rPr>
          <w:vertAlign w:val="subscript"/>
          <w:lang w:eastAsia="zh-CN" w:bidi="bn-IN"/>
        </w:rPr>
        <w:t>E-</w:t>
      </w:r>
      <w:proofErr w:type="spellStart"/>
      <w:proofErr w:type="gramStart"/>
      <w:r w:rsidRPr="00C844AB">
        <w:rPr>
          <w:vertAlign w:val="subscript"/>
          <w:lang w:eastAsia="zh-CN" w:bidi="bn-IN"/>
        </w:rPr>
        <w:t>UTRA,</w:t>
      </w:r>
      <w:r w:rsidRPr="00C844AB">
        <w:rPr>
          <w:i/>
          <w:vertAlign w:val="subscript"/>
          <w:lang w:eastAsia="zh-CN" w:bidi="bn-IN"/>
        </w:rPr>
        <w:t>c</w:t>
      </w:r>
      <w:proofErr w:type="spellEnd"/>
      <w:proofErr w:type="gramEnd"/>
      <w:r w:rsidRPr="00C844AB">
        <w:rPr>
          <w:rFonts w:cs="Vrinda"/>
          <w:vertAlign w:val="subscript"/>
          <w:lang w:bidi="bn-IN"/>
        </w:rPr>
        <w:t xml:space="preserve"> </w:t>
      </w:r>
      <w:r w:rsidRPr="00C844AB">
        <w:t xml:space="preserve"> = MIN{</w:t>
      </w:r>
      <w:r w:rsidRPr="00C844AB">
        <w:rPr>
          <w:rFonts w:cs="Vrinda"/>
          <w:lang w:bidi="bn-IN"/>
        </w:rPr>
        <w:t>10 log</w:t>
      </w:r>
      <w:r w:rsidRPr="00C844AB">
        <w:rPr>
          <w:rFonts w:cs="Vrinda"/>
          <w:vertAlign w:val="subscript"/>
          <w:lang w:bidi="bn-IN"/>
        </w:rPr>
        <w:t>10</w:t>
      </w:r>
      <w:r w:rsidRPr="00C844AB">
        <w:rPr>
          <w:rFonts w:cs="Vrinda"/>
          <w:lang w:bidi="bn-IN"/>
        </w:rPr>
        <w:t xml:space="preserve"> </w:t>
      </w:r>
      <w:r w:rsidRPr="00C844AB">
        <w:t xml:space="preserve">∑ </w:t>
      </w:r>
      <w:proofErr w:type="spellStart"/>
      <w:r w:rsidRPr="00C844AB">
        <w:rPr>
          <w:rFonts w:cs="Vrinda"/>
          <w:lang w:bidi="bn-IN"/>
        </w:rPr>
        <w:t>p</w:t>
      </w:r>
      <w:r w:rsidRPr="00C844AB">
        <w:rPr>
          <w:rFonts w:cs="Vrinda"/>
          <w:vertAlign w:val="subscript"/>
          <w:lang w:bidi="bn-IN"/>
        </w:rPr>
        <w:t>EMAX,c</w:t>
      </w:r>
      <w:proofErr w:type="spellEnd"/>
      <w:r w:rsidRPr="00C844AB">
        <w:rPr>
          <w:rFonts w:cs="Vrinda"/>
          <w:vertAlign w:val="subscript"/>
          <w:lang w:bidi="bn-IN"/>
        </w:rPr>
        <w:t xml:space="preserve"> </w:t>
      </w:r>
      <w:r w:rsidRPr="00C844AB">
        <w:rPr>
          <w:rFonts w:cs="Vrinda"/>
          <w:lang w:bidi="bn-IN"/>
        </w:rPr>
        <w:t xml:space="preserve"> - </w:t>
      </w:r>
      <w:r w:rsidRPr="00C844AB">
        <w:rPr>
          <w:rFonts w:ascii="Symbol" w:hAnsi="Symbol" w:cs="Vrinda"/>
          <w:lang w:bidi="bn-IN"/>
        </w:rPr>
        <w:t></w:t>
      </w:r>
      <w:r w:rsidRPr="00C844AB">
        <w:rPr>
          <w:rFonts w:cs="Vrinda"/>
          <w:lang w:bidi="bn-IN"/>
        </w:rPr>
        <w:t>T</w:t>
      </w:r>
      <w:r w:rsidRPr="00C844AB">
        <w:rPr>
          <w:rFonts w:cs="Vrinda"/>
          <w:vertAlign w:val="subscript"/>
          <w:lang w:bidi="bn-IN"/>
        </w:rPr>
        <w:t xml:space="preserve">C </w:t>
      </w:r>
      <w:r w:rsidRPr="00C844AB">
        <w:rPr>
          <w:rFonts w:cs="Vrinda"/>
          <w:lang w:bidi="bn-IN"/>
        </w:rPr>
        <w:t>, (</w:t>
      </w:r>
      <w:proofErr w:type="spellStart"/>
      <w:r w:rsidRPr="00C844AB">
        <w:rPr>
          <w:lang w:bidi="bn-IN"/>
        </w:rPr>
        <w:t>P</w:t>
      </w:r>
      <w:r w:rsidRPr="00C844AB">
        <w:rPr>
          <w:vertAlign w:val="subscript"/>
          <w:lang w:bidi="bn-IN"/>
        </w:rPr>
        <w:t>PowerClass,E</w:t>
      </w:r>
      <w:proofErr w:type="spellEnd"/>
      <w:r w:rsidRPr="00C844AB">
        <w:rPr>
          <w:vertAlign w:val="subscript"/>
          <w:lang w:bidi="bn-IN"/>
        </w:rPr>
        <w:t>-UTRA</w:t>
      </w:r>
      <w:r w:rsidRPr="00C844AB">
        <w:rPr>
          <w:lang w:bidi="bn-IN"/>
        </w:rPr>
        <w:t xml:space="preserve"> – </w:t>
      </w:r>
      <w:proofErr w:type="spellStart"/>
      <w:r w:rsidRPr="00C844AB">
        <w:t>ΔP</w:t>
      </w:r>
      <w:r w:rsidRPr="00C844AB">
        <w:rPr>
          <w:vertAlign w:val="subscript"/>
        </w:rPr>
        <w:t>PowerClass,E</w:t>
      </w:r>
      <w:proofErr w:type="spellEnd"/>
      <w:r w:rsidRPr="00C844AB">
        <w:rPr>
          <w:vertAlign w:val="subscript"/>
        </w:rPr>
        <w:t>-UTRA</w:t>
      </w:r>
      <w:r w:rsidRPr="00C844AB">
        <w:rPr>
          <w:lang w:bidi="bn-IN"/>
        </w:rPr>
        <w:t>) – MAX(MPR + A-MPR +</w:t>
      </w:r>
      <w:r w:rsidRPr="00C844AB">
        <w:t xml:space="preserve"> </w:t>
      </w:r>
      <w:proofErr w:type="spellStart"/>
      <w:r w:rsidRPr="00C844AB">
        <w:t>ΔT</w:t>
      </w:r>
      <w:r w:rsidRPr="00C844AB">
        <w:rPr>
          <w:vertAlign w:val="subscript"/>
        </w:rPr>
        <w:t>IB,c</w:t>
      </w:r>
      <w:proofErr w:type="spellEnd"/>
      <w:r w:rsidRPr="00C844AB">
        <w:rPr>
          <w:lang w:bidi="bn-IN"/>
        </w:rPr>
        <w:t xml:space="preserve"> + </w:t>
      </w:r>
      <w:r w:rsidRPr="00C844AB">
        <w:rPr>
          <w:rFonts w:ascii="Symbol" w:hAnsi="Symbol"/>
          <w:lang w:bidi="bn-IN"/>
        </w:rPr>
        <w:t></w:t>
      </w:r>
      <w:r w:rsidRPr="00C844AB">
        <w:rPr>
          <w:lang w:bidi="bn-IN"/>
        </w:rPr>
        <w:t>T</w:t>
      </w:r>
      <w:r w:rsidRPr="00C844AB">
        <w:rPr>
          <w:vertAlign w:val="subscript"/>
          <w:lang w:bidi="bn-IN"/>
        </w:rPr>
        <w:t>C</w:t>
      </w:r>
      <w:r w:rsidRPr="00C844AB">
        <w:rPr>
          <w:lang w:bidi="bn-IN"/>
        </w:rPr>
        <w:t xml:space="preserve"> +</w:t>
      </w:r>
      <w:r w:rsidRPr="00C844AB">
        <w:t xml:space="preserve"> </w:t>
      </w:r>
      <w:r w:rsidRPr="00C844AB">
        <w:rPr>
          <w:rFonts w:ascii="Symbol" w:hAnsi="Symbol"/>
          <w:lang w:bidi="bn-IN"/>
        </w:rPr>
        <w:t></w:t>
      </w:r>
      <w:proofErr w:type="spellStart"/>
      <w:r w:rsidRPr="00C844AB">
        <w:rPr>
          <w:lang w:bidi="bn-IN"/>
        </w:rPr>
        <w:t>T</w:t>
      </w:r>
      <w:r w:rsidRPr="00C844AB">
        <w:rPr>
          <w:vertAlign w:val="subscript"/>
          <w:lang w:bidi="bn-IN"/>
        </w:rPr>
        <w:t>ProSe</w:t>
      </w:r>
      <w:proofErr w:type="spellEnd"/>
      <w:r w:rsidRPr="00C844AB">
        <w:rPr>
          <w:lang w:bidi="bn-IN"/>
        </w:rPr>
        <w:t>, P-MPR</w:t>
      </w:r>
      <w:r w:rsidRPr="00C844AB">
        <w:rPr>
          <w:vertAlign w:val="subscript"/>
          <w:lang w:eastAsia="zh-CN" w:bidi="bn-IN"/>
        </w:rPr>
        <w:t xml:space="preserve"> </w:t>
      </w:r>
      <w:r w:rsidRPr="00C844AB">
        <w:rPr>
          <w:lang w:bidi="bn-IN"/>
        </w:rPr>
        <w:t>), P</w:t>
      </w:r>
      <w:r w:rsidRPr="00C844AB">
        <w:rPr>
          <w:vertAlign w:val="subscript"/>
          <w:lang w:bidi="bn-IN"/>
        </w:rPr>
        <w:t>LTE</w:t>
      </w:r>
      <w:r w:rsidRPr="00C844AB">
        <w:rPr>
          <w:lang w:bidi="bn-IN"/>
        </w:rPr>
        <w:t xml:space="preserve">, </w:t>
      </w:r>
      <w:proofErr w:type="spellStart"/>
      <w:r w:rsidRPr="00C844AB">
        <w:rPr>
          <w:lang w:bidi="bn-IN"/>
        </w:rPr>
        <w:t>P</w:t>
      </w:r>
      <w:r w:rsidRPr="00C844AB">
        <w:rPr>
          <w:vertAlign w:val="subscript"/>
          <w:lang w:bidi="bn-IN"/>
        </w:rPr>
        <w:t>PowerClass,EN</w:t>
      </w:r>
      <w:proofErr w:type="spellEnd"/>
      <w:r w:rsidRPr="00C844AB">
        <w:rPr>
          <w:vertAlign w:val="subscript"/>
          <w:lang w:bidi="bn-IN"/>
        </w:rPr>
        <w:t xml:space="preserve">-DC </w:t>
      </w:r>
      <w:r w:rsidRPr="00C844AB">
        <w:rPr>
          <w:rFonts w:cs="Vrinda"/>
          <w:lang w:bidi="bn-IN"/>
        </w:rPr>
        <w:t>}</w:t>
      </w:r>
    </w:p>
    <w:p w14:paraId="58A6BB8F" w14:textId="77777777" w:rsidR="00C844AB" w:rsidRPr="00C844AB" w:rsidRDefault="00C844AB" w:rsidP="00C844AB">
      <w:pPr>
        <w:keepNext/>
        <w:keepLines/>
        <w:tabs>
          <w:tab w:val="center" w:pos="4536"/>
          <w:tab w:val="right" w:pos="9072"/>
        </w:tabs>
        <w:rPr>
          <w:rFonts w:cs="Vrinda"/>
          <w:lang w:eastAsia="zh-CN" w:bidi="bn-IN"/>
        </w:rPr>
      </w:pPr>
      <w:r w:rsidRPr="00C844AB">
        <w:rPr>
          <w:rFonts w:cs="Vrinda"/>
          <w:lang w:bidi="bn-IN"/>
        </w:rPr>
        <w:tab/>
      </w:r>
      <w:r w:rsidRPr="00C844AB">
        <w:rPr>
          <w:lang w:eastAsia="zh-CN" w:bidi="bn-IN"/>
        </w:rPr>
        <w:t>P</w:t>
      </w:r>
      <w:r w:rsidRPr="00C844AB">
        <w:rPr>
          <w:vertAlign w:val="subscript"/>
          <w:lang w:eastAsia="zh-CN" w:bidi="bn-IN"/>
        </w:rPr>
        <w:t>CMAX</w:t>
      </w:r>
      <w:r w:rsidRPr="00C844AB">
        <w:rPr>
          <w:lang w:eastAsia="zh-CN"/>
        </w:rPr>
        <w:t xml:space="preserve"> </w:t>
      </w:r>
      <w:r w:rsidRPr="00C844AB">
        <w:rPr>
          <w:vertAlign w:val="subscript"/>
          <w:lang w:eastAsia="zh-CN" w:bidi="bn-IN"/>
        </w:rPr>
        <w:t>H _</w:t>
      </w:r>
      <w:r w:rsidRPr="00C844AB">
        <w:rPr>
          <w:i/>
          <w:vertAlign w:val="subscript"/>
          <w:lang w:eastAsia="zh-CN" w:bidi="bn-IN"/>
        </w:rPr>
        <w:t xml:space="preserve"> </w:t>
      </w:r>
      <w:r w:rsidRPr="00C844AB">
        <w:rPr>
          <w:vertAlign w:val="subscript"/>
          <w:lang w:eastAsia="zh-CN" w:bidi="bn-IN"/>
        </w:rPr>
        <w:t>E-</w:t>
      </w:r>
      <w:proofErr w:type="spellStart"/>
      <w:proofErr w:type="gramStart"/>
      <w:r w:rsidRPr="00C844AB">
        <w:rPr>
          <w:vertAlign w:val="subscript"/>
          <w:lang w:eastAsia="zh-CN" w:bidi="bn-IN"/>
        </w:rPr>
        <w:t>UTRA,</w:t>
      </w:r>
      <w:r w:rsidRPr="00C844AB">
        <w:rPr>
          <w:i/>
          <w:vertAlign w:val="subscript"/>
          <w:lang w:eastAsia="zh-CN" w:bidi="bn-IN"/>
        </w:rPr>
        <w:t>c</w:t>
      </w:r>
      <w:proofErr w:type="spellEnd"/>
      <w:proofErr w:type="gramEnd"/>
      <w:r w:rsidRPr="00C844AB">
        <w:rPr>
          <w:rFonts w:cs="Vrinda"/>
          <w:vertAlign w:val="subscript"/>
          <w:lang w:bidi="bn-IN"/>
        </w:rPr>
        <w:t xml:space="preserve"> </w:t>
      </w:r>
      <w:r w:rsidRPr="00C844AB">
        <w:t xml:space="preserve"> = MIN{</w:t>
      </w:r>
      <w:r w:rsidRPr="00C844AB">
        <w:rPr>
          <w:rFonts w:cs="Vrinda"/>
          <w:lang w:bidi="bn-IN"/>
        </w:rPr>
        <w:t>10 log</w:t>
      </w:r>
      <w:r w:rsidRPr="00C844AB">
        <w:rPr>
          <w:rFonts w:cs="Vrinda"/>
          <w:vertAlign w:val="subscript"/>
          <w:lang w:bidi="bn-IN"/>
        </w:rPr>
        <w:t>10</w:t>
      </w:r>
      <w:r w:rsidRPr="00C844AB">
        <w:rPr>
          <w:rFonts w:cs="Vrinda"/>
          <w:lang w:bidi="bn-IN"/>
        </w:rPr>
        <w:t xml:space="preserve"> </w:t>
      </w:r>
      <w:r w:rsidRPr="00C844AB">
        <w:t xml:space="preserve">∑ </w:t>
      </w:r>
      <w:proofErr w:type="spellStart"/>
      <w:r w:rsidRPr="00C844AB">
        <w:rPr>
          <w:rFonts w:cs="Vrinda"/>
          <w:lang w:bidi="bn-IN"/>
        </w:rPr>
        <w:t>p</w:t>
      </w:r>
      <w:r w:rsidRPr="00C844AB">
        <w:rPr>
          <w:rFonts w:cs="Vrinda"/>
          <w:vertAlign w:val="subscript"/>
          <w:lang w:bidi="bn-IN"/>
        </w:rPr>
        <w:t>EMAX,c</w:t>
      </w:r>
      <w:proofErr w:type="spellEnd"/>
      <w:r w:rsidRPr="00C844AB">
        <w:rPr>
          <w:rFonts w:cs="Vrinda"/>
          <w:vertAlign w:val="subscript"/>
          <w:lang w:bidi="bn-IN"/>
        </w:rPr>
        <w:t xml:space="preserve"> </w:t>
      </w:r>
      <w:r w:rsidRPr="00C844AB">
        <w:rPr>
          <w:rFonts w:cs="Vrinda"/>
          <w:lang w:bidi="bn-IN"/>
        </w:rPr>
        <w:t xml:space="preserve">, </w:t>
      </w:r>
      <w:proofErr w:type="spellStart"/>
      <w:r w:rsidRPr="00C844AB">
        <w:rPr>
          <w:rFonts w:cs="Vrinda"/>
          <w:lang w:bidi="bn-IN"/>
        </w:rPr>
        <w:t>P</w:t>
      </w:r>
      <w:r w:rsidRPr="00C844AB">
        <w:rPr>
          <w:rFonts w:cs="Vrinda"/>
          <w:vertAlign w:val="subscript"/>
          <w:lang w:bidi="bn-IN"/>
        </w:rPr>
        <w:t>PowerClass,E</w:t>
      </w:r>
      <w:proofErr w:type="spellEnd"/>
      <w:r w:rsidRPr="00C844AB">
        <w:rPr>
          <w:rFonts w:cs="Vrinda"/>
          <w:vertAlign w:val="subscript"/>
          <w:lang w:bidi="bn-IN"/>
        </w:rPr>
        <w:t>-UTRA</w:t>
      </w:r>
      <w:r w:rsidRPr="00C844AB">
        <w:rPr>
          <w:lang w:bidi="bn-IN"/>
        </w:rPr>
        <w:t>, P</w:t>
      </w:r>
      <w:r w:rsidRPr="00C844AB">
        <w:rPr>
          <w:vertAlign w:val="subscript"/>
          <w:lang w:bidi="bn-IN"/>
        </w:rPr>
        <w:t>LTE</w:t>
      </w:r>
      <w:r w:rsidRPr="00C844AB">
        <w:rPr>
          <w:lang w:bidi="bn-IN"/>
        </w:rPr>
        <w:t xml:space="preserve">, </w:t>
      </w:r>
      <w:proofErr w:type="spellStart"/>
      <w:r w:rsidRPr="00C844AB">
        <w:rPr>
          <w:lang w:bidi="bn-IN"/>
        </w:rPr>
        <w:t>P</w:t>
      </w:r>
      <w:r w:rsidRPr="00C844AB">
        <w:rPr>
          <w:vertAlign w:val="subscript"/>
          <w:lang w:bidi="bn-IN"/>
        </w:rPr>
        <w:t>PowerClass,EN</w:t>
      </w:r>
      <w:proofErr w:type="spellEnd"/>
      <w:r w:rsidRPr="00C844AB">
        <w:rPr>
          <w:vertAlign w:val="subscript"/>
          <w:lang w:bidi="bn-IN"/>
        </w:rPr>
        <w:t>-DC</w:t>
      </w:r>
      <w:r w:rsidRPr="00C844AB">
        <w:rPr>
          <w:rFonts w:cs="Vrinda"/>
          <w:lang w:bidi="bn-IN"/>
        </w:rPr>
        <w:t>}</w:t>
      </w:r>
    </w:p>
    <w:p w14:paraId="0F7645C7" w14:textId="77777777" w:rsidR="00C844AB" w:rsidRPr="00C844AB" w:rsidRDefault="00C844AB" w:rsidP="00C844AB">
      <w:pPr>
        <w:keepNext/>
        <w:keepLines/>
      </w:pPr>
      <w:r w:rsidRPr="00C844AB">
        <w:t xml:space="preserve">The </w:t>
      </w:r>
      <w:r w:rsidRPr="00C844AB">
        <w:rPr>
          <w:lang w:bidi="bn-IN"/>
        </w:rPr>
        <w:t xml:space="preserve">configured maximum output power </w:t>
      </w:r>
      <w:proofErr w:type="spellStart"/>
      <w:proofErr w:type="gramStart"/>
      <w:r w:rsidRPr="00C844AB">
        <w:rPr>
          <w:rFonts w:cs="Geneva"/>
          <w:lang w:bidi="bn-IN"/>
        </w:rPr>
        <w:t>P</w:t>
      </w:r>
      <w:r w:rsidRPr="00C844AB">
        <w:rPr>
          <w:rFonts w:cs="Geneva"/>
          <w:vertAlign w:val="subscript"/>
          <w:lang w:bidi="bn-IN"/>
        </w:rPr>
        <w:t>CMAX,f</w:t>
      </w:r>
      <w:proofErr w:type="gramEnd"/>
      <w:r w:rsidRPr="00C844AB">
        <w:rPr>
          <w:rFonts w:cs="Geneva"/>
          <w:vertAlign w:val="subscript"/>
          <w:lang w:bidi="bn-IN"/>
        </w:rPr>
        <w:t>,</w:t>
      </w:r>
      <w:r w:rsidRPr="00C844AB">
        <w:rPr>
          <w:rFonts w:cs="Geneva"/>
          <w:i/>
          <w:vertAlign w:val="subscript"/>
          <w:lang w:bidi="bn-IN"/>
        </w:rPr>
        <w:t>c</w:t>
      </w:r>
      <w:r w:rsidRPr="00C844AB">
        <w:rPr>
          <w:rFonts w:cs="Geneva"/>
          <w:i/>
          <w:vertAlign w:val="subscript"/>
          <w:lang w:eastAsia="zh-CN" w:bidi="bn-IN"/>
        </w:rPr>
        <w:t>,</w:t>
      </w:r>
      <w:r w:rsidRPr="00C844AB">
        <w:rPr>
          <w:rFonts w:cs="Geneva"/>
          <w:i/>
          <w:vertAlign w:val="subscript"/>
          <w:lang w:bidi="bn-IN"/>
        </w:rPr>
        <w:t>NR</w:t>
      </w:r>
      <w:proofErr w:type="spellEnd"/>
      <w:r w:rsidRPr="00C844AB">
        <w:rPr>
          <w:rFonts w:cs="Geneva"/>
          <w:i/>
          <w:vertAlign w:val="subscript"/>
          <w:lang w:bidi="bn-IN"/>
        </w:rPr>
        <w:t xml:space="preserve"> </w:t>
      </w:r>
      <w:r w:rsidRPr="00C844AB">
        <w:rPr>
          <w:lang w:eastAsia="zh-CN"/>
        </w:rPr>
        <w:t>(</w:t>
      </w:r>
      <w:r w:rsidRPr="00C844AB">
        <w:rPr>
          <w:i/>
          <w:lang w:eastAsia="zh-CN"/>
        </w:rPr>
        <w:t>q</w:t>
      </w:r>
      <w:r w:rsidRPr="00C844AB">
        <w:rPr>
          <w:lang w:eastAsia="zh-CN"/>
        </w:rPr>
        <w:t>)</w:t>
      </w:r>
      <w:r w:rsidRPr="00C844AB">
        <w:rPr>
          <w:rFonts w:eastAsia="Times New Roman"/>
          <w:lang w:eastAsia="zh-CN"/>
        </w:rPr>
        <w:t xml:space="preserve"> </w:t>
      </w:r>
      <w:r w:rsidRPr="00C844AB">
        <w:t>in physical-channel</w:t>
      </w:r>
      <w:r w:rsidRPr="00C844AB">
        <w:rPr>
          <w:i/>
        </w:rPr>
        <w:t xml:space="preserve"> q </w:t>
      </w:r>
      <w:r w:rsidRPr="00C844AB">
        <w:t>for the configured NR carrier shall be set within the bounds:</w:t>
      </w:r>
    </w:p>
    <w:p w14:paraId="475F9B30" w14:textId="77777777" w:rsidR="00C844AB" w:rsidRPr="00C844AB" w:rsidRDefault="00C844AB" w:rsidP="00C844AB">
      <w:pPr>
        <w:keepNext/>
        <w:keepLines/>
        <w:tabs>
          <w:tab w:val="center" w:pos="4536"/>
          <w:tab w:val="right" w:pos="9072"/>
        </w:tabs>
        <w:rPr>
          <w:lang w:eastAsia="zh-CN"/>
        </w:rPr>
      </w:pPr>
      <w:r w:rsidRPr="00C844AB">
        <w:rPr>
          <w:lang w:bidi="bn-IN"/>
        </w:rPr>
        <w:tab/>
      </w:r>
      <w:proofErr w:type="spellStart"/>
      <w:r w:rsidRPr="00C844AB">
        <w:rPr>
          <w:lang w:bidi="bn-IN"/>
        </w:rPr>
        <w:t>P</w:t>
      </w:r>
      <w:r w:rsidRPr="00C844AB">
        <w:rPr>
          <w:vertAlign w:val="subscript"/>
          <w:lang w:bidi="bn-IN"/>
        </w:rPr>
        <w:t>CMAX_</w:t>
      </w:r>
      <w:proofErr w:type="gramStart"/>
      <w:r w:rsidRPr="00C844AB">
        <w:rPr>
          <w:vertAlign w:val="subscript"/>
          <w:lang w:bidi="bn-IN"/>
        </w:rPr>
        <w:t>L,f</w:t>
      </w:r>
      <w:proofErr w:type="gramEnd"/>
      <w:r w:rsidRPr="00C844AB">
        <w:rPr>
          <w:vertAlign w:val="subscript"/>
          <w:lang w:bidi="bn-IN"/>
        </w:rPr>
        <w:t>,</w:t>
      </w:r>
      <w:r w:rsidRPr="00C844AB">
        <w:rPr>
          <w:i/>
          <w:vertAlign w:val="subscript"/>
          <w:lang w:bidi="bn-IN"/>
        </w:rPr>
        <w:t>c,NR</w:t>
      </w:r>
      <w:proofErr w:type="spellEnd"/>
      <w:r w:rsidRPr="00C844AB">
        <w:rPr>
          <w:lang w:bidi="bn-IN"/>
        </w:rPr>
        <w:t xml:space="preserve"> </w:t>
      </w:r>
      <w:r w:rsidRPr="00C844AB">
        <w:rPr>
          <w:lang w:eastAsia="zh-CN"/>
        </w:rPr>
        <w:t>(</w:t>
      </w:r>
      <w:r w:rsidRPr="00C844AB">
        <w:rPr>
          <w:i/>
          <w:lang w:eastAsia="zh-CN"/>
        </w:rPr>
        <w:t>q</w:t>
      </w:r>
      <w:r w:rsidRPr="00C844AB">
        <w:rPr>
          <w:lang w:eastAsia="zh-CN"/>
        </w:rPr>
        <w:t xml:space="preserve">) </w:t>
      </w:r>
      <w:r w:rsidRPr="00C844AB">
        <w:rPr>
          <w:lang w:bidi="bn-IN"/>
        </w:rPr>
        <w:t xml:space="preserve">≤  </w:t>
      </w:r>
      <w:proofErr w:type="spellStart"/>
      <w:r w:rsidRPr="00C844AB">
        <w:rPr>
          <w:rFonts w:cs="Geneva"/>
          <w:lang w:bidi="bn-IN"/>
        </w:rPr>
        <w:t>P</w:t>
      </w:r>
      <w:r w:rsidRPr="00C844AB">
        <w:rPr>
          <w:rFonts w:cs="Geneva"/>
          <w:vertAlign w:val="subscript"/>
          <w:lang w:bidi="bn-IN"/>
        </w:rPr>
        <w:t>CMAX,f,</w:t>
      </w:r>
      <w:r w:rsidRPr="00C844AB">
        <w:rPr>
          <w:rFonts w:cs="Geneva"/>
          <w:i/>
          <w:vertAlign w:val="subscript"/>
          <w:lang w:bidi="bn-IN"/>
        </w:rPr>
        <w:t>c</w:t>
      </w:r>
      <w:r w:rsidRPr="00C844AB">
        <w:rPr>
          <w:rFonts w:cs="Geneva"/>
          <w:i/>
          <w:vertAlign w:val="subscript"/>
          <w:lang w:eastAsia="zh-CN" w:bidi="bn-IN"/>
        </w:rPr>
        <w:t>,</w:t>
      </w:r>
      <w:r w:rsidRPr="00C844AB">
        <w:rPr>
          <w:rFonts w:cs="Geneva"/>
          <w:i/>
          <w:vertAlign w:val="subscript"/>
          <w:lang w:bidi="bn-IN"/>
        </w:rPr>
        <w:t>NR</w:t>
      </w:r>
      <w:proofErr w:type="spellEnd"/>
      <w:r w:rsidRPr="00C844AB">
        <w:rPr>
          <w:rFonts w:cs="Geneva"/>
          <w:i/>
          <w:vertAlign w:val="subscript"/>
          <w:lang w:bidi="bn-IN"/>
        </w:rPr>
        <w:t xml:space="preserve"> </w:t>
      </w:r>
      <w:r w:rsidRPr="00C844AB">
        <w:rPr>
          <w:lang w:eastAsia="zh-CN"/>
        </w:rPr>
        <w:t>(</w:t>
      </w:r>
      <w:r w:rsidRPr="00C844AB">
        <w:rPr>
          <w:i/>
          <w:lang w:eastAsia="zh-CN"/>
        </w:rPr>
        <w:t>q</w:t>
      </w:r>
      <w:r w:rsidRPr="00C844AB">
        <w:rPr>
          <w:lang w:eastAsia="zh-CN"/>
        </w:rPr>
        <w:t xml:space="preserve">) </w:t>
      </w:r>
      <w:r w:rsidRPr="00C844AB">
        <w:rPr>
          <w:lang w:bidi="bn-IN"/>
        </w:rPr>
        <w:t xml:space="preserve">≤  </w:t>
      </w:r>
      <w:proofErr w:type="spellStart"/>
      <w:r w:rsidRPr="00C844AB">
        <w:rPr>
          <w:lang w:bidi="bn-IN"/>
        </w:rPr>
        <w:t>P</w:t>
      </w:r>
      <w:r w:rsidRPr="00C844AB">
        <w:rPr>
          <w:vertAlign w:val="subscript"/>
          <w:lang w:bidi="bn-IN"/>
        </w:rPr>
        <w:t>CMAX_H,f,</w:t>
      </w:r>
      <w:r w:rsidRPr="00C844AB">
        <w:rPr>
          <w:i/>
          <w:vertAlign w:val="subscript"/>
          <w:lang w:bidi="bn-IN"/>
        </w:rPr>
        <w:t>c</w:t>
      </w:r>
      <w:r w:rsidRPr="00C844AB">
        <w:rPr>
          <w:i/>
          <w:vertAlign w:val="subscript"/>
          <w:lang w:eastAsia="zh-CN" w:bidi="bn-IN"/>
        </w:rPr>
        <w:t>,</w:t>
      </w:r>
      <w:r w:rsidRPr="00C844AB">
        <w:rPr>
          <w:i/>
          <w:vertAlign w:val="subscript"/>
          <w:lang w:bidi="bn-IN"/>
        </w:rPr>
        <w:t>NR</w:t>
      </w:r>
      <w:proofErr w:type="spellEnd"/>
      <w:r w:rsidRPr="00C844AB">
        <w:rPr>
          <w:lang w:eastAsia="zh-CN"/>
        </w:rPr>
        <w:t xml:space="preserve"> (</w:t>
      </w:r>
      <w:r w:rsidRPr="00C844AB">
        <w:rPr>
          <w:i/>
          <w:lang w:eastAsia="zh-CN"/>
        </w:rPr>
        <w:t>q</w:t>
      </w:r>
      <w:r w:rsidRPr="00C844AB">
        <w:rPr>
          <w:lang w:eastAsia="zh-CN"/>
        </w:rPr>
        <w:t>)</w:t>
      </w:r>
    </w:p>
    <w:p w14:paraId="39D16D9C" w14:textId="77777777" w:rsidR="00C844AB" w:rsidRPr="00C844AB" w:rsidRDefault="00C844AB" w:rsidP="00C844AB">
      <w:pPr>
        <w:keepNext/>
        <w:keepLines/>
        <w:spacing w:after="160" w:line="256" w:lineRule="auto"/>
      </w:pPr>
      <w:r w:rsidRPr="00C844AB">
        <w:t xml:space="preserve">where </w:t>
      </w:r>
      <w:proofErr w:type="spellStart"/>
      <w:r w:rsidRPr="00C844AB">
        <w:rPr>
          <w:lang w:bidi="bn-IN"/>
        </w:rPr>
        <w:t>P</w:t>
      </w:r>
      <w:r w:rsidRPr="00C844AB">
        <w:rPr>
          <w:vertAlign w:val="subscript"/>
          <w:lang w:bidi="bn-IN"/>
        </w:rPr>
        <w:t>CMAX_</w:t>
      </w:r>
      <w:proofErr w:type="gramStart"/>
      <w:r w:rsidRPr="00C844AB">
        <w:rPr>
          <w:vertAlign w:val="subscript"/>
          <w:lang w:bidi="bn-IN"/>
        </w:rPr>
        <w:t>L,f</w:t>
      </w:r>
      <w:proofErr w:type="gramEnd"/>
      <w:r w:rsidRPr="00C844AB">
        <w:rPr>
          <w:vertAlign w:val="subscript"/>
          <w:lang w:bidi="bn-IN"/>
        </w:rPr>
        <w:t>,</w:t>
      </w:r>
      <w:r w:rsidRPr="00C844AB">
        <w:rPr>
          <w:i/>
          <w:vertAlign w:val="subscript"/>
          <w:lang w:bidi="bn-IN"/>
        </w:rPr>
        <w:t>c,NR</w:t>
      </w:r>
      <w:proofErr w:type="spellEnd"/>
      <w:r w:rsidRPr="00C844AB">
        <w:rPr>
          <w:rFonts w:eastAsia="Times New Roman"/>
          <w:lang w:eastAsia="zh-CN" w:bidi="bn-IN"/>
        </w:rPr>
        <w:t xml:space="preserve"> </w:t>
      </w:r>
      <w:r w:rsidRPr="00C844AB">
        <w:rPr>
          <w:lang w:bidi="bn-IN"/>
        </w:rPr>
        <w:t>and</w:t>
      </w:r>
      <w:r w:rsidRPr="00C844AB">
        <w:rPr>
          <w:i/>
          <w:vertAlign w:val="subscript"/>
          <w:lang w:bidi="bn-IN"/>
        </w:rPr>
        <w:t xml:space="preserve"> </w:t>
      </w:r>
      <w:proofErr w:type="spellStart"/>
      <w:r w:rsidRPr="00C844AB">
        <w:rPr>
          <w:lang w:bidi="bn-IN"/>
        </w:rPr>
        <w:t>P</w:t>
      </w:r>
      <w:r w:rsidRPr="00C844AB">
        <w:rPr>
          <w:vertAlign w:val="subscript"/>
          <w:lang w:bidi="bn-IN"/>
        </w:rPr>
        <w:t>CMAX_H,f,</w:t>
      </w:r>
      <w:r w:rsidRPr="00C844AB">
        <w:rPr>
          <w:i/>
          <w:vertAlign w:val="subscript"/>
          <w:lang w:bidi="bn-IN"/>
        </w:rPr>
        <w:t>c</w:t>
      </w:r>
      <w:r w:rsidRPr="00C844AB">
        <w:rPr>
          <w:i/>
          <w:vertAlign w:val="subscript"/>
          <w:lang w:eastAsia="zh-CN" w:bidi="bn-IN"/>
        </w:rPr>
        <w:t>,</w:t>
      </w:r>
      <w:r w:rsidRPr="00C844AB">
        <w:rPr>
          <w:i/>
          <w:vertAlign w:val="subscript"/>
          <w:lang w:bidi="bn-IN"/>
        </w:rPr>
        <w:t>NR</w:t>
      </w:r>
      <w:proofErr w:type="spellEnd"/>
      <w:r w:rsidRPr="00C844AB">
        <w:rPr>
          <w:rFonts w:eastAsia="Times New Roman"/>
          <w:lang w:eastAsia="zh-CN"/>
        </w:rPr>
        <w:t xml:space="preserve"> </w:t>
      </w:r>
      <w:r w:rsidRPr="00C844AB">
        <w:rPr>
          <w:lang w:bidi="bn-IN"/>
        </w:rPr>
        <w:t xml:space="preserve">are the limits for a serving cell c as specified in clause 6.2.4 of TS </w:t>
      </w:r>
      <w:r w:rsidRPr="00C844AB">
        <w:t>38.101-1 [2] modified as follows:</w:t>
      </w:r>
    </w:p>
    <w:p w14:paraId="3266C61A" w14:textId="77777777" w:rsidR="00C844AB" w:rsidRPr="00C844AB" w:rsidRDefault="00C844AB" w:rsidP="00C844AB">
      <w:pPr>
        <w:keepNext/>
        <w:keepLines/>
        <w:tabs>
          <w:tab w:val="center" w:pos="4536"/>
          <w:tab w:val="right" w:pos="9072"/>
        </w:tabs>
        <w:jc w:val="center"/>
        <w:rPr>
          <w:lang w:eastAsia="zh-CN"/>
        </w:rPr>
      </w:pPr>
      <w:bookmarkStart w:id="115" w:name="_Hlk529357941"/>
      <w:proofErr w:type="spellStart"/>
      <w:r w:rsidRPr="00C844AB">
        <w:rPr>
          <w:lang w:bidi="bn-IN"/>
        </w:rPr>
        <w:t>P</w:t>
      </w:r>
      <w:r w:rsidRPr="00C844AB">
        <w:rPr>
          <w:vertAlign w:val="subscript"/>
          <w:lang w:bidi="bn-IN"/>
        </w:rPr>
        <w:t>CMAX_</w:t>
      </w:r>
      <w:proofErr w:type="gramStart"/>
      <w:r w:rsidRPr="00C844AB">
        <w:rPr>
          <w:vertAlign w:val="subscript"/>
          <w:lang w:bidi="bn-IN"/>
        </w:rPr>
        <w:t>L,f</w:t>
      </w:r>
      <w:proofErr w:type="gramEnd"/>
      <w:r w:rsidRPr="00C844AB">
        <w:rPr>
          <w:vertAlign w:val="subscript"/>
          <w:lang w:bidi="bn-IN"/>
        </w:rPr>
        <w:t>,</w:t>
      </w:r>
      <w:r w:rsidRPr="00C844AB">
        <w:rPr>
          <w:i/>
          <w:vertAlign w:val="subscript"/>
          <w:lang w:bidi="bn-IN"/>
        </w:rPr>
        <w:t>c,NR</w:t>
      </w:r>
      <w:proofErr w:type="spellEnd"/>
      <w:r w:rsidRPr="00C844AB">
        <w:rPr>
          <w:lang w:bidi="bn-IN"/>
        </w:rPr>
        <w:t xml:space="preserve"> </w:t>
      </w:r>
      <w:r w:rsidRPr="00C844AB">
        <w:rPr>
          <w:lang w:eastAsia="zh-CN"/>
        </w:rPr>
        <w:t>= MIN {</w:t>
      </w:r>
      <w:r w:rsidRPr="00C844AB">
        <w:t xml:space="preserve"> P</w:t>
      </w:r>
      <w:r w:rsidRPr="00C844AB">
        <w:rPr>
          <w:vertAlign w:val="subscript"/>
        </w:rPr>
        <w:t>EMAX, EN-DC</w:t>
      </w:r>
      <w:r w:rsidRPr="00C844AB">
        <w:t xml:space="preserve">  , (</w:t>
      </w:r>
      <w:proofErr w:type="spellStart"/>
      <w:r w:rsidRPr="00C844AB">
        <w:t>P</w:t>
      </w:r>
      <w:r w:rsidRPr="00C844AB">
        <w:rPr>
          <w:vertAlign w:val="subscript"/>
        </w:rPr>
        <w:t>PowerClass</w:t>
      </w:r>
      <w:proofErr w:type="spellEnd"/>
      <w:r w:rsidRPr="00C844AB">
        <w:rPr>
          <w:vertAlign w:val="subscript"/>
        </w:rPr>
        <w:t xml:space="preserve">, EN-DC </w:t>
      </w:r>
      <w:r w:rsidRPr="00C844AB">
        <w:rPr>
          <w:lang w:bidi="bn-IN"/>
        </w:rPr>
        <w:t xml:space="preserve">– </w:t>
      </w:r>
      <w:proofErr w:type="spellStart"/>
      <w:r w:rsidRPr="00C844AB">
        <w:t>ΔP</w:t>
      </w:r>
      <w:r w:rsidRPr="00C844AB">
        <w:rPr>
          <w:vertAlign w:val="subscript"/>
        </w:rPr>
        <w:t>PowerClass,EN</w:t>
      </w:r>
      <w:proofErr w:type="spellEnd"/>
      <w:r w:rsidRPr="00C844AB">
        <w:rPr>
          <w:vertAlign w:val="subscript"/>
        </w:rPr>
        <w:t>-DC</w:t>
      </w:r>
      <w:r w:rsidRPr="00C844AB">
        <w:t xml:space="preserve"> ), </w:t>
      </w:r>
      <w:r w:rsidRPr="00C844AB">
        <w:rPr>
          <w:lang w:eastAsia="zh-CN"/>
        </w:rPr>
        <w:t>MIN(</w:t>
      </w:r>
      <w:proofErr w:type="spellStart"/>
      <w:r w:rsidRPr="00C844AB">
        <w:rPr>
          <w:lang w:eastAsia="zh-CN"/>
        </w:rPr>
        <w:t>P</w:t>
      </w:r>
      <w:r w:rsidRPr="00C844AB">
        <w:rPr>
          <w:vertAlign w:val="subscript"/>
          <w:lang w:eastAsia="zh-CN"/>
        </w:rPr>
        <w:t>EMAX,c</w:t>
      </w:r>
      <w:proofErr w:type="spellEnd"/>
      <w:r w:rsidRPr="00C844AB">
        <w:t xml:space="preserve"> , P</w:t>
      </w:r>
      <w:r w:rsidRPr="00C844AB">
        <w:rPr>
          <w:vertAlign w:val="subscript"/>
        </w:rPr>
        <w:t>NR</w:t>
      </w:r>
      <w:r w:rsidRPr="00C844AB">
        <w:rPr>
          <w:lang w:eastAsia="zh-CN"/>
        </w:rPr>
        <w:t xml:space="preserve"> ) - </w:t>
      </w:r>
      <w:r w:rsidRPr="00C844AB">
        <w:rPr>
          <w:rFonts w:ascii="Symbol" w:hAnsi="Symbol"/>
          <w:lang w:bidi="bn-IN"/>
        </w:rPr>
        <w:t></w:t>
      </w:r>
      <w:r w:rsidRPr="00C844AB">
        <w:rPr>
          <w:lang w:bidi="bn-IN"/>
        </w:rPr>
        <w:t>T</w:t>
      </w:r>
      <w:r w:rsidRPr="00C844AB">
        <w:rPr>
          <w:vertAlign w:val="subscript"/>
          <w:lang w:bidi="bn-IN"/>
        </w:rPr>
        <w:t xml:space="preserve">C_NR, </w:t>
      </w:r>
      <w:r w:rsidRPr="00C844AB">
        <w:rPr>
          <w:i/>
          <w:vertAlign w:val="subscript"/>
          <w:lang w:bidi="bn-IN"/>
        </w:rPr>
        <w:t>c</w:t>
      </w:r>
      <w:r w:rsidRPr="00C844AB">
        <w:rPr>
          <w:lang w:eastAsia="zh-CN"/>
        </w:rPr>
        <w:t>,  (</w:t>
      </w:r>
      <w:proofErr w:type="spellStart"/>
      <w:r w:rsidRPr="00C844AB">
        <w:rPr>
          <w:lang w:eastAsia="zh-CN"/>
        </w:rPr>
        <w:t>P</w:t>
      </w:r>
      <w:r w:rsidRPr="00C844AB">
        <w:rPr>
          <w:vertAlign w:val="subscript"/>
          <w:lang w:eastAsia="zh-CN"/>
        </w:rPr>
        <w:t>PowerClass,NR</w:t>
      </w:r>
      <w:proofErr w:type="spellEnd"/>
      <w:r w:rsidRPr="00C844AB">
        <w:rPr>
          <w:lang w:eastAsia="zh-CN"/>
        </w:rPr>
        <w:t xml:space="preserve"> – </w:t>
      </w:r>
      <w:proofErr w:type="spellStart"/>
      <w:r w:rsidRPr="00C844AB">
        <w:rPr>
          <w:lang w:eastAsia="zh-CN"/>
        </w:rPr>
        <w:t>ΔP</w:t>
      </w:r>
      <w:r w:rsidRPr="00C844AB">
        <w:rPr>
          <w:vertAlign w:val="subscript"/>
          <w:lang w:eastAsia="zh-CN"/>
        </w:rPr>
        <w:t>PowerClass,NR</w:t>
      </w:r>
      <w:proofErr w:type="spellEnd"/>
      <w:r w:rsidRPr="00C844AB">
        <w:rPr>
          <w:lang w:eastAsia="zh-CN"/>
        </w:rPr>
        <w:t>) – MAX(MAX(</w:t>
      </w:r>
      <w:proofErr w:type="spellStart"/>
      <w:r w:rsidRPr="00C844AB">
        <w:rPr>
          <w:lang w:eastAsia="zh-CN"/>
        </w:rPr>
        <w:t>MPR</w:t>
      </w:r>
      <w:r w:rsidRPr="00C844AB">
        <w:rPr>
          <w:vertAlign w:val="subscript"/>
          <w:lang w:eastAsia="zh-CN"/>
        </w:rPr>
        <w:t>c</w:t>
      </w:r>
      <w:proofErr w:type="spellEnd"/>
      <w:r w:rsidRPr="00C844AB">
        <w:rPr>
          <w:lang w:eastAsia="zh-CN"/>
        </w:rPr>
        <w:t>, A-</w:t>
      </w:r>
      <w:proofErr w:type="spellStart"/>
      <w:r w:rsidRPr="00C844AB">
        <w:rPr>
          <w:lang w:eastAsia="zh-CN"/>
        </w:rPr>
        <w:t>MPR</w:t>
      </w:r>
      <w:r w:rsidRPr="00C844AB">
        <w:rPr>
          <w:vertAlign w:val="subscript"/>
          <w:lang w:eastAsia="zh-CN"/>
        </w:rPr>
        <w:t>c</w:t>
      </w:r>
      <w:proofErr w:type="spellEnd"/>
      <w:r w:rsidRPr="00C844AB">
        <w:rPr>
          <w:lang w:eastAsia="zh-CN"/>
        </w:rPr>
        <w:t xml:space="preserve">)+ </w:t>
      </w:r>
      <w:proofErr w:type="spellStart"/>
      <w:r w:rsidRPr="00C844AB">
        <w:rPr>
          <w:lang w:eastAsia="zh-CN"/>
        </w:rPr>
        <w:t>ΔT</w:t>
      </w:r>
      <w:r w:rsidRPr="00C844AB">
        <w:rPr>
          <w:vertAlign w:val="subscript"/>
          <w:lang w:eastAsia="zh-CN"/>
        </w:rPr>
        <w:t>IB,c</w:t>
      </w:r>
      <w:proofErr w:type="spellEnd"/>
      <w:r w:rsidRPr="00C844AB">
        <w:rPr>
          <w:lang w:eastAsia="zh-CN"/>
        </w:rPr>
        <w:t xml:space="preserve"> + </w:t>
      </w:r>
      <w:r w:rsidRPr="00C844AB">
        <w:rPr>
          <w:rFonts w:ascii="Symbol" w:hAnsi="Symbol"/>
          <w:lang w:bidi="bn-IN"/>
        </w:rPr>
        <w:t></w:t>
      </w:r>
      <w:r w:rsidRPr="00C844AB">
        <w:rPr>
          <w:lang w:bidi="bn-IN"/>
        </w:rPr>
        <w:t>T</w:t>
      </w:r>
      <w:r w:rsidRPr="00C844AB">
        <w:rPr>
          <w:vertAlign w:val="subscript"/>
          <w:lang w:bidi="bn-IN"/>
        </w:rPr>
        <w:t xml:space="preserve">C_NR, </w:t>
      </w:r>
      <w:r w:rsidRPr="00C844AB">
        <w:rPr>
          <w:i/>
          <w:vertAlign w:val="subscript"/>
          <w:lang w:bidi="bn-IN"/>
        </w:rPr>
        <w:t>c</w:t>
      </w:r>
      <w:r w:rsidRPr="00C844AB">
        <w:rPr>
          <w:lang w:eastAsia="zh-CN"/>
        </w:rPr>
        <w:t xml:space="preserve"> + ∆</w:t>
      </w:r>
      <w:proofErr w:type="spellStart"/>
      <w:r w:rsidRPr="00C844AB">
        <w:rPr>
          <w:lang w:eastAsia="zh-CN"/>
        </w:rPr>
        <w:t>T</w:t>
      </w:r>
      <w:r w:rsidRPr="00C844AB">
        <w:rPr>
          <w:vertAlign w:val="subscript"/>
          <w:lang w:eastAsia="zh-CN"/>
        </w:rPr>
        <w:t>RxSRS</w:t>
      </w:r>
      <w:proofErr w:type="spellEnd"/>
      <w:r w:rsidRPr="00C844AB">
        <w:rPr>
          <w:lang w:eastAsia="zh-CN"/>
        </w:rPr>
        <w:t>,  P-</w:t>
      </w:r>
      <w:proofErr w:type="spellStart"/>
      <w:r w:rsidRPr="00C844AB">
        <w:rPr>
          <w:lang w:eastAsia="zh-CN"/>
        </w:rPr>
        <w:t>MPR</w:t>
      </w:r>
      <w:r w:rsidRPr="00C844AB">
        <w:rPr>
          <w:vertAlign w:val="subscript"/>
          <w:lang w:eastAsia="zh-CN"/>
        </w:rPr>
        <w:t>c</w:t>
      </w:r>
      <w:proofErr w:type="spellEnd"/>
      <w:r w:rsidRPr="00C844AB">
        <w:rPr>
          <w:lang w:eastAsia="zh-CN"/>
        </w:rPr>
        <w:t>) }</w:t>
      </w:r>
    </w:p>
    <w:p w14:paraId="2BCA916A" w14:textId="77777777" w:rsidR="00C844AB" w:rsidRPr="00C844AB" w:rsidRDefault="00C844AB" w:rsidP="00C844AB">
      <w:pPr>
        <w:keepNext/>
        <w:keepLines/>
        <w:tabs>
          <w:tab w:val="center" w:pos="4536"/>
          <w:tab w:val="right" w:pos="9072"/>
        </w:tabs>
        <w:rPr>
          <w:lang w:eastAsia="zh-CN"/>
        </w:rPr>
      </w:pPr>
      <w:r w:rsidRPr="00C844AB">
        <w:rPr>
          <w:lang w:bidi="bn-IN"/>
        </w:rPr>
        <w:tab/>
      </w:r>
      <w:proofErr w:type="spellStart"/>
      <w:r w:rsidRPr="00C844AB">
        <w:rPr>
          <w:lang w:bidi="bn-IN"/>
        </w:rPr>
        <w:t>P</w:t>
      </w:r>
      <w:r w:rsidRPr="00C844AB">
        <w:rPr>
          <w:vertAlign w:val="subscript"/>
          <w:lang w:bidi="bn-IN"/>
        </w:rPr>
        <w:t>CMAX_</w:t>
      </w:r>
      <w:proofErr w:type="gramStart"/>
      <w:r w:rsidRPr="00C844AB">
        <w:rPr>
          <w:vertAlign w:val="subscript"/>
          <w:lang w:bidi="bn-IN"/>
        </w:rPr>
        <w:t>H,f</w:t>
      </w:r>
      <w:proofErr w:type="gramEnd"/>
      <w:r w:rsidRPr="00C844AB">
        <w:rPr>
          <w:vertAlign w:val="subscript"/>
          <w:lang w:bidi="bn-IN"/>
        </w:rPr>
        <w:t>,</w:t>
      </w:r>
      <w:r w:rsidRPr="00C844AB">
        <w:rPr>
          <w:i/>
          <w:vertAlign w:val="subscript"/>
          <w:lang w:bidi="bn-IN"/>
        </w:rPr>
        <w:t>c</w:t>
      </w:r>
      <w:r w:rsidRPr="00C844AB">
        <w:rPr>
          <w:i/>
          <w:vertAlign w:val="subscript"/>
          <w:lang w:eastAsia="zh-CN" w:bidi="bn-IN"/>
        </w:rPr>
        <w:t>,</w:t>
      </w:r>
      <w:r w:rsidRPr="00C844AB">
        <w:rPr>
          <w:i/>
          <w:vertAlign w:val="subscript"/>
          <w:lang w:bidi="bn-IN"/>
        </w:rPr>
        <w:t>NR</w:t>
      </w:r>
      <w:proofErr w:type="spellEnd"/>
      <w:r w:rsidRPr="00C844AB">
        <w:rPr>
          <w:lang w:eastAsia="zh-CN"/>
        </w:rPr>
        <w:t xml:space="preserve"> = MIN {</w:t>
      </w:r>
      <w:proofErr w:type="spellStart"/>
      <w:r w:rsidRPr="00C844AB">
        <w:rPr>
          <w:lang w:eastAsia="zh-CN"/>
        </w:rPr>
        <w:t>P</w:t>
      </w:r>
      <w:r w:rsidRPr="00C844AB">
        <w:rPr>
          <w:vertAlign w:val="subscript"/>
          <w:lang w:eastAsia="zh-CN"/>
        </w:rPr>
        <w:t>EMAX,c</w:t>
      </w:r>
      <w:proofErr w:type="spellEnd"/>
      <w:r w:rsidRPr="00C844AB">
        <w:rPr>
          <w:lang w:eastAsia="zh-CN"/>
        </w:rPr>
        <w:t xml:space="preserve">, </w:t>
      </w:r>
      <w:r w:rsidRPr="00C844AB">
        <w:t>P</w:t>
      </w:r>
      <w:r w:rsidRPr="00C844AB">
        <w:rPr>
          <w:vertAlign w:val="subscript"/>
        </w:rPr>
        <w:t>EMAX, EN-DC</w:t>
      </w:r>
      <w:r w:rsidRPr="00C844AB">
        <w:t xml:space="preserve">  , (</w:t>
      </w:r>
      <w:proofErr w:type="spellStart"/>
      <w:r w:rsidRPr="00C844AB">
        <w:t>P</w:t>
      </w:r>
      <w:r w:rsidRPr="00C844AB">
        <w:rPr>
          <w:vertAlign w:val="subscript"/>
        </w:rPr>
        <w:t>PowerClass</w:t>
      </w:r>
      <w:proofErr w:type="spellEnd"/>
      <w:r w:rsidRPr="00C844AB">
        <w:rPr>
          <w:vertAlign w:val="subscript"/>
        </w:rPr>
        <w:t xml:space="preserve">, EN-DC </w:t>
      </w:r>
      <w:r w:rsidRPr="00C844AB">
        <w:rPr>
          <w:lang w:bidi="bn-IN"/>
        </w:rPr>
        <w:t xml:space="preserve">– </w:t>
      </w:r>
      <w:proofErr w:type="spellStart"/>
      <w:r w:rsidRPr="00C844AB">
        <w:t>ΔP</w:t>
      </w:r>
      <w:r w:rsidRPr="00C844AB">
        <w:rPr>
          <w:vertAlign w:val="subscript"/>
        </w:rPr>
        <w:t>PowerClass,EN</w:t>
      </w:r>
      <w:proofErr w:type="spellEnd"/>
      <w:r w:rsidRPr="00C844AB">
        <w:rPr>
          <w:vertAlign w:val="subscript"/>
        </w:rPr>
        <w:t>-DC</w:t>
      </w:r>
      <w:r w:rsidRPr="00C844AB">
        <w:t xml:space="preserve"> ), P</w:t>
      </w:r>
      <w:r w:rsidRPr="00C844AB">
        <w:rPr>
          <w:vertAlign w:val="subscript"/>
        </w:rPr>
        <w:t>NR</w:t>
      </w:r>
      <w:r w:rsidRPr="00C844AB">
        <w:rPr>
          <w:lang w:eastAsia="zh-CN"/>
        </w:rPr>
        <w:t xml:space="preserve"> , </w:t>
      </w:r>
      <w:proofErr w:type="spellStart"/>
      <w:r w:rsidRPr="00C844AB">
        <w:rPr>
          <w:lang w:eastAsia="zh-CN"/>
        </w:rPr>
        <w:t>P</w:t>
      </w:r>
      <w:r w:rsidRPr="00C844AB">
        <w:rPr>
          <w:vertAlign w:val="subscript"/>
          <w:lang w:eastAsia="zh-CN"/>
        </w:rPr>
        <w:t>PowerClass,NR</w:t>
      </w:r>
      <w:proofErr w:type="spellEnd"/>
      <w:r w:rsidRPr="00C844AB">
        <w:rPr>
          <w:lang w:eastAsia="zh-CN"/>
        </w:rPr>
        <w:t xml:space="preserve"> – </w:t>
      </w:r>
      <w:proofErr w:type="spellStart"/>
      <w:r w:rsidRPr="00C844AB">
        <w:rPr>
          <w:lang w:eastAsia="zh-CN"/>
        </w:rPr>
        <w:t>ΔP</w:t>
      </w:r>
      <w:r w:rsidRPr="00C844AB">
        <w:rPr>
          <w:vertAlign w:val="subscript"/>
          <w:lang w:eastAsia="zh-CN"/>
        </w:rPr>
        <w:t>PowerClass,NR</w:t>
      </w:r>
      <w:proofErr w:type="spellEnd"/>
      <w:r w:rsidRPr="00C844AB">
        <w:rPr>
          <w:lang w:eastAsia="zh-CN"/>
        </w:rPr>
        <w:t xml:space="preserve"> }</w:t>
      </w:r>
    </w:p>
    <w:p w14:paraId="15394B4E" w14:textId="77777777" w:rsidR="00C844AB" w:rsidRPr="00C844AB" w:rsidRDefault="00C844AB" w:rsidP="00C844AB">
      <w:pPr>
        <w:keepNext/>
        <w:keepLines/>
        <w:spacing w:afterLines="50" w:after="120"/>
        <w:jc w:val="both"/>
        <w:rPr>
          <w:rFonts w:eastAsia="Calibri"/>
          <w:lang w:eastAsia="zh-CN"/>
        </w:rPr>
      </w:pPr>
      <w:r w:rsidRPr="00C844AB">
        <w:rPr>
          <w:rFonts w:eastAsia="Calibri"/>
        </w:rPr>
        <w:t xml:space="preserve">For EN-DC with more than one uplink serving cells configured for intra-band UL CA on the NR CG, </w:t>
      </w:r>
      <w:proofErr w:type="spellStart"/>
      <w:r w:rsidRPr="00C844AB">
        <w:rPr>
          <w:lang w:eastAsia="zh-CN" w:bidi="bn-IN"/>
        </w:rPr>
        <w:t>P</w:t>
      </w:r>
      <w:r w:rsidRPr="00C844AB">
        <w:rPr>
          <w:vertAlign w:val="subscript"/>
          <w:lang w:eastAsia="zh-CN" w:bidi="bn-IN"/>
        </w:rPr>
        <w:t>CMAX_</w:t>
      </w:r>
      <w:proofErr w:type="gramStart"/>
      <w:r w:rsidRPr="00C844AB">
        <w:rPr>
          <w:vertAlign w:val="subscript"/>
          <w:lang w:eastAsia="zh-CN" w:bidi="bn-IN"/>
        </w:rPr>
        <w:t>L,f</w:t>
      </w:r>
      <w:proofErr w:type="gramEnd"/>
      <w:r w:rsidRPr="00C844AB">
        <w:rPr>
          <w:vertAlign w:val="subscript"/>
          <w:lang w:eastAsia="zh-CN" w:bidi="bn-IN"/>
        </w:rPr>
        <w:t>,c</w:t>
      </w:r>
      <w:proofErr w:type="spellEnd"/>
      <w:r w:rsidRPr="00C844AB">
        <w:rPr>
          <w:vertAlign w:val="subscript"/>
          <w:lang w:eastAsia="zh-CN" w:bidi="bn-IN"/>
        </w:rPr>
        <w:t>,</w:t>
      </w:r>
      <w:r w:rsidRPr="00C844AB">
        <w:rPr>
          <w:i/>
          <w:vertAlign w:val="subscript"/>
          <w:lang w:eastAsia="zh-CN" w:bidi="bn-IN"/>
        </w:rPr>
        <w:t xml:space="preserve"> </w:t>
      </w:r>
      <w:r w:rsidRPr="00C844AB">
        <w:rPr>
          <w:vertAlign w:val="subscript"/>
          <w:lang w:eastAsia="zh-CN" w:bidi="bn-IN"/>
        </w:rPr>
        <w:t>NR</w:t>
      </w:r>
      <w:r w:rsidRPr="00C844AB">
        <w:rPr>
          <w:lang w:eastAsia="zh-CN" w:bidi="bn-IN"/>
        </w:rPr>
        <w:t xml:space="preserve"> </w:t>
      </w:r>
      <w:r w:rsidRPr="00C844AB">
        <w:rPr>
          <w:lang w:bidi="bn-IN"/>
        </w:rPr>
        <w:t>and</w:t>
      </w:r>
      <w:r w:rsidRPr="00C844AB">
        <w:rPr>
          <w:i/>
          <w:vertAlign w:val="subscript"/>
          <w:lang w:bidi="bn-IN"/>
        </w:rPr>
        <w:t xml:space="preserve"> </w:t>
      </w:r>
      <w:proofErr w:type="spellStart"/>
      <w:r w:rsidRPr="00C844AB">
        <w:rPr>
          <w:lang w:eastAsia="zh-CN" w:bidi="bn-IN"/>
        </w:rPr>
        <w:t>P</w:t>
      </w:r>
      <w:r w:rsidRPr="00C844AB">
        <w:rPr>
          <w:vertAlign w:val="subscript"/>
          <w:lang w:eastAsia="zh-CN" w:bidi="bn-IN"/>
        </w:rPr>
        <w:t>CMAX_H,f,c</w:t>
      </w:r>
      <w:proofErr w:type="spellEnd"/>
      <w:r w:rsidRPr="00C844AB">
        <w:rPr>
          <w:vertAlign w:val="subscript"/>
          <w:lang w:eastAsia="zh-CN" w:bidi="bn-IN"/>
        </w:rPr>
        <w:t>,</w:t>
      </w:r>
      <w:r w:rsidRPr="00C844AB">
        <w:rPr>
          <w:i/>
          <w:vertAlign w:val="subscript"/>
          <w:lang w:eastAsia="zh-CN" w:bidi="bn-IN"/>
        </w:rPr>
        <w:t xml:space="preserve"> </w:t>
      </w:r>
      <w:r w:rsidRPr="00C844AB">
        <w:rPr>
          <w:vertAlign w:val="subscript"/>
          <w:lang w:eastAsia="zh-CN" w:bidi="bn-IN"/>
        </w:rPr>
        <w:t>NR</w:t>
      </w:r>
      <w:r w:rsidRPr="00C844AB">
        <w:rPr>
          <w:i/>
          <w:lang w:eastAsia="zh-CN" w:bidi="bn-IN"/>
        </w:rPr>
        <w:t xml:space="preserve"> </w:t>
      </w:r>
      <w:r w:rsidRPr="00C844AB">
        <w:t>are the limits for the NR CG as specified in [2] subclause 6.2A.4 modified by P</w:t>
      </w:r>
      <w:r w:rsidRPr="00C844AB">
        <w:rPr>
          <w:vertAlign w:val="subscript"/>
        </w:rPr>
        <w:t>NR</w:t>
      </w:r>
      <w:r w:rsidRPr="00C844AB">
        <w:t xml:space="preserve"> as follows:</w:t>
      </w:r>
    </w:p>
    <w:p w14:paraId="520AA0DD" w14:textId="77777777" w:rsidR="00C844AB" w:rsidRPr="00C844AB" w:rsidRDefault="00C844AB" w:rsidP="00C844AB">
      <w:pPr>
        <w:keepNext/>
        <w:keepLines/>
        <w:tabs>
          <w:tab w:val="center" w:pos="4536"/>
          <w:tab w:val="right" w:pos="9072"/>
        </w:tabs>
        <w:rPr>
          <w:rFonts w:cs="Vrinda"/>
          <w:lang w:eastAsia="zh-CN" w:bidi="bn-IN"/>
        </w:rPr>
      </w:pPr>
      <w:proofErr w:type="spellStart"/>
      <w:r w:rsidRPr="00C844AB">
        <w:rPr>
          <w:lang w:bidi="bn-IN"/>
        </w:rPr>
        <w:t>P</w:t>
      </w:r>
      <w:r w:rsidRPr="00C844AB">
        <w:rPr>
          <w:vertAlign w:val="subscript"/>
          <w:lang w:bidi="bn-IN"/>
        </w:rPr>
        <w:t>CMAX_</w:t>
      </w:r>
      <w:proofErr w:type="gramStart"/>
      <w:r w:rsidRPr="00C844AB">
        <w:rPr>
          <w:vertAlign w:val="subscript"/>
          <w:lang w:bidi="bn-IN"/>
        </w:rPr>
        <w:t>L,f</w:t>
      </w:r>
      <w:proofErr w:type="gramEnd"/>
      <w:r w:rsidRPr="00C844AB">
        <w:rPr>
          <w:vertAlign w:val="subscript"/>
          <w:lang w:bidi="bn-IN"/>
        </w:rPr>
        <w:t>,</w:t>
      </w:r>
      <w:r w:rsidRPr="00C844AB">
        <w:rPr>
          <w:i/>
          <w:vertAlign w:val="subscript"/>
          <w:lang w:bidi="bn-IN"/>
        </w:rPr>
        <w:t>c,NR</w:t>
      </w:r>
      <w:proofErr w:type="spellEnd"/>
      <w:r w:rsidRPr="00C844AB">
        <w:rPr>
          <w:rFonts w:cs="Vrinda"/>
          <w:vertAlign w:val="subscript"/>
          <w:lang w:bidi="bn-IN"/>
        </w:rPr>
        <w:t xml:space="preserve"> </w:t>
      </w:r>
      <w:r w:rsidRPr="00C844AB">
        <w:t xml:space="preserve"> = MIN{</w:t>
      </w:r>
      <w:r w:rsidRPr="00C844AB">
        <w:rPr>
          <w:rFonts w:cs="Vrinda"/>
          <w:lang w:bidi="bn-IN"/>
        </w:rPr>
        <w:t>10 log</w:t>
      </w:r>
      <w:r w:rsidRPr="00C844AB">
        <w:rPr>
          <w:rFonts w:cs="Vrinda"/>
          <w:vertAlign w:val="subscript"/>
          <w:lang w:bidi="bn-IN"/>
        </w:rPr>
        <w:t>10</w:t>
      </w:r>
      <w:r w:rsidRPr="00C844AB">
        <w:rPr>
          <w:rFonts w:cs="Vrinda"/>
          <w:lang w:bidi="bn-IN"/>
        </w:rPr>
        <w:t xml:space="preserve"> </w:t>
      </w:r>
      <w:r w:rsidRPr="00C844AB">
        <w:t xml:space="preserve">∑ </w:t>
      </w:r>
      <w:proofErr w:type="spellStart"/>
      <w:r w:rsidRPr="00C844AB">
        <w:rPr>
          <w:rFonts w:cs="Vrinda"/>
          <w:lang w:bidi="bn-IN"/>
        </w:rPr>
        <w:t>p</w:t>
      </w:r>
      <w:r w:rsidRPr="00C844AB">
        <w:rPr>
          <w:rFonts w:cs="Vrinda"/>
          <w:vertAlign w:val="subscript"/>
          <w:lang w:bidi="bn-IN"/>
        </w:rPr>
        <w:t>EMAX,c</w:t>
      </w:r>
      <w:proofErr w:type="spellEnd"/>
      <w:r w:rsidRPr="00C844AB">
        <w:rPr>
          <w:rFonts w:cs="Vrinda"/>
          <w:vertAlign w:val="subscript"/>
          <w:lang w:bidi="bn-IN"/>
        </w:rPr>
        <w:t xml:space="preserve"> </w:t>
      </w:r>
      <w:r w:rsidRPr="00C844AB">
        <w:rPr>
          <w:rFonts w:cs="Vrinda"/>
          <w:lang w:bidi="bn-IN"/>
        </w:rPr>
        <w:t xml:space="preserve"> - </w:t>
      </w:r>
      <w:r w:rsidRPr="00C844AB">
        <w:rPr>
          <w:rFonts w:ascii="Symbol" w:hAnsi="Symbol" w:cs="Vrinda"/>
          <w:lang w:bidi="bn-IN"/>
        </w:rPr>
        <w:t></w:t>
      </w:r>
      <w:r w:rsidRPr="00C844AB">
        <w:rPr>
          <w:rFonts w:cs="Vrinda"/>
          <w:lang w:bidi="bn-IN"/>
        </w:rPr>
        <w:t>T</w:t>
      </w:r>
      <w:r w:rsidRPr="00C844AB">
        <w:rPr>
          <w:rFonts w:cs="Vrinda"/>
          <w:vertAlign w:val="subscript"/>
          <w:lang w:bidi="bn-IN"/>
        </w:rPr>
        <w:t xml:space="preserve">C </w:t>
      </w:r>
      <w:r w:rsidRPr="00C844AB">
        <w:rPr>
          <w:rFonts w:cs="Vrinda"/>
          <w:lang w:bidi="bn-IN"/>
        </w:rPr>
        <w:t xml:space="preserve">, </w:t>
      </w:r>
      <w:r w:rsidRPr="00C844AB">
        <w:rPr>
          <w:lang w:bidi="bn-IN"/>
        </w:rPr>
        <w:t>P</w:t>
      </w:r>
      <w:r w:rsidRPr="00C844AB">
        <w:rPr>
          <w:vertAlign w:val="subscript"/>
          <w:lang w:bidi="bn-IN"/>
        </w:rPr>
        <w:t>EMAX,CA</w:t>
      </w:r>
      <w:r w:rsidRPr="00C844AB">
        <w:rPr>
          <w:rFonts w:cs="Vrinda"/>
          <w:lang w:bidi="bn-IN"/>
        </w:rPr>
        <w:t xml:space="preserve">, </w:t>
      </w:r>
      <w:proofErr w:type="spellStart"/>
      <w:r w:rsidRPr="00C844AB">
        <w:rPr>
          <w:lang w:bidi="bn-IN"/>
        </w:rPr>
        <w:t>P</w:t>
      </w:r>
      <w:r w:rsidRPr="00C844AB">
        <w:rPr>
          <w:vertAlign w:val="subscript"/>
          <w:lang w:bidi="bn-IN"/>
        </w:rPr>
        <w:t>PowerClass,NR</w:t>
      </w:r>
      <w:proofErr w:type="spellEnd"/>
      <w:r w:rsidRPr="00C844AB">
        <w:rPr>
          <w:lang w:bidi="bn-IN"/>
        </w:rPr>
        <w:t xml:space="preserve"> – MAX(MPR + A-MPR +</w:t>
      </w:r>
      <w:r w:rsidRPr="00C844AB">
        <w:t xml:space="preserve"> </w:t>
      </w:r>
      <w:proofErr w:type="spellStart"/>
      <w:r w:rsidRPr="00C844AB">
        <w:t>ΔT</w:t>
      </w:r>
      <w:r w:rsidRPr="00C844AB">
        <w:rPr>
          <w:vertAlign w:val="subscript"/>
        </w:rPr>
        <w:t>IB,c</w:t>
      </w:r>
      <w:proofErr w:type="spellEnd"/>
      <w:r w:rsidRPr="00C844AB">
        <w:rPr>
          <w:lang w:bidi="bn-IN"/>
        </w:rPr>
        <w:t xml:space="preserve"> + </w:t>
      </w:r>
      <w:r w:rsidRPr="00C844AB">
        <w:rPr>
          <w:rFonts w:ascii="Symbol" w:hAnsi="Symbol"/>
          <w:lang w:bidi="bn-IN"/>
        </w:rPr>
        <w:t></w:t>
      </w:r>
      <w:r w:rsidRPr="00C844AB">
        <w:rPr>
          <w:lang w:bidi="bn-IN"/>
        </w:rPr>
        <w:t>T</w:t>
      </w:r>
      <w:r w:rsidRPr="00C844AB">
        <w:rPr>
          <w:vertAlign w:val="subscript"/>
          <w:lang w:bidi="bn-IN"/>
        </w:rPr>
        <w:t>_NR ,C</w:t>
      </w:r>
      <w:r w:rsidRPr="00C844AB">
        <w:rPr>
          <w:lang w:bidi="bn-IN"/>
        </w:rPr>
        <w:t xml:space="preserve"> +</w:t>
      </w:r>
      <w:r w:rsidRPr="00C844AB">
        <w:t xml:space="preserve"> </w:t>
      </w:r>
      <w:r w:rsidRPr="00C844AB">
        <w:rPr>
          <w:rFonts w:ascii="Symbol" w:hAnsi="Symbol"/>
          <w:lang w:bidi="bn-IN"/>
        </w:rPr>
        <w:t></w:t>
      </w:r>
      <w:proofErr w:type="spellStart"/>
      <w:r w:rsidRPr="00C844AB">
        <w:rPr>
          <w:lang w:bidi="bn-IN"/>
        </w:rPr>
        <w:t>T</w:t>
      </w:r>
      <w:r w:rsidRPr="00C844AB">
        <w:rPr>
          <w:vertAlign w:val="subscript"/>
          <w:lang w:bidi="bn-IN"/>
        </w:rPr>
        <w:t>RxSRS</w:t>
      </w:r>
      <w:proofErr w:type="spellEnd"/>
      <w:r w:rsidRPr="00C844AB">
        <w:rPr>
          <w:lang w:bidi="bn-IN"/>
        </w:rPr>
        <w:t>, P-MPR</w:t>
      </w:r>
      <w:r w:rsidRPr="00C844AB">
        <w:rPr>
          <w:vertAlign w:val="subscript"/>
          <w:lang w:eastAsia="zh-CN" w:bidi="bn-IN"/>
        </w:rPr>
        <w:t xml:space="preserve"> </w:t>
      </w:r>
      <w:r w:rsidRPr="00C844AB">
        <w:rPr>
          <w:lang w:bidi="bn-IN"/>
        </w:rPr>
        <w:t>), P</w:t>
      </w:r>
      <w:r w:rsidRPr="00C844AB">
        <w:rPr>
          <w:vertAlign w:val="subscript"/>
          <w:lang w:bidi="bn-IN"/>
        </w:rPr>
        <w:t>NR</w:t>
      </w:r>
      <w:r w:rsidRPr="00C844AB">
        <w:rPr>
          <w:lang w:bidi="bn-IN"/>
        </w:rPr>
        <w:t xml:space="preserve">, </w:t>
      </w:r>
      <w:proofErr w:type="spellStart"/>
      <w:r w:rsidRPr="00C844AB">
        <w:rPr>
          <w:lang w:bidi="bn-IN"/>
        </w:rPr>
        <w:t>P</w:t>
      </w:r>
      <w:r w:rsidRPr="00C844AB">
        <w:rPr>
          <w:vertAlign w:val="subscript"/>
          <w:lang w:bidi="bn-IN"/>
        </w:rPr>
        <w:t>PowerClass,EN</w:t>
      </w:r>
      <w:proofErr w:type="spellEnd"/>
      <w:r w:rsidRPr="00C844AB">
        <w:rPr>
          <w:vertAlign w:val="subscript"/>
          <w:lang w:bidi="bn-IN"/>
        </w:rPr>
        <w:t xml:space="preserve">-DC </w:t>
      </w:r>
      <w:r w:rsidRPr="00C844AB">
        <w:rPr>
          <w:rFonts w:cs="Vrinda"/>
          <w:lang w:bidi="bn-IN"/>
        </w:rPr>
        <w:t>}</w:t>
      </w:r>
    </w:p>
    <w:p w14:paraId="7CCA1A98" w14:textId="77777777" w:rsidR="00C844AB" w:rsidRPr="00C844AB" w:rsidRDefault="00C844AB" w:rsidP="00C844AB">
      <w:pPr>
        <w:keepNext/>
        <w:keepLines/>
        <w:tabs>
          <w:tab w:val="center" w:pos="4536"/>
          <w:tab w:val="right" w:pos="9072"/>
        </w:tabs>
        <w:rPr>
          <w:rFonts w:cs="Vrinda"/>
          <w:lang w:eastAsia="zh-CN" w:bidi="bn-IN"/>
        </w:rPr>
      </w:pPr>
      <w:r w:rsidRPr="00C844AB">
        <w:rPr>
          <w:rFonts w:cs="Vrinda"/>
          <w:lang w:bidi="bn-IN"/>
        </w:rPr>
        <w:tab/>
      </w:r>
      <w:proofErr w:type="spellStart"/>
      <w:r w:rsidRPr="00C844AB">
        <w:rPr>
          <w:lang w:bidi="bn-IN"/>
        </w:rPr>
        <w:t>P</w:t>
      </w:r>
      <w:r w:rsidRPr="00C844AB">
        <w:rPr>
          <w:vertAlign w:val="subscript"/>
          <w:lang w:bidi="bn-IN"/>
        </w:rPr>
        <w:t>CMAX_</w:t>
      </w:r>
      <w:proofErr w:type="gramStart"/>
      <w:r w:rsidRPr="00C844AB">
        <w:rPr>
          <w:vertAlign w:val="subscript"/>
          <w:lang w:bidi="bn-IN"/>
        </w:rPr>
        <w:t>H,f</w:t>
      </w:r>
      <w:proofErr w:type="gramEnd"/>
      <w:r w:rsidRPr="00C844AB">
        <w:rPr>
          <w:vertAlign w:val="subscript"/>
          <w:lang w:bidi="bn-IN"/>
        </w:rPr>
        <w:t>,</w:t>
      </w:r>
      <w:r w:rsidRPr="00C844AB">
        <w:rPr>
          <w:i/>
          <w:vertAlign w:val="subscript"/>
          <w:lang w:bidi="bn-IN"/>
        </w:rPr>
        <w:t>c</w:t>
      </w:r>
      <w:r w:rsidRPr="00C844AB">
        <w:rPr>
          <w:i/>
          <w:vertAlign w:val="subscript"/>
          <w:lang w:eastAsia="zh-CN" w:bidi="bn-IN"/>
        </w:rPr>
        <w:t>,</w:t>
      </w:r>
      <w:r w:rsidRPr="00C844AB">
        <w:rPr>
          <w:i/>
          <w:vertAlign w:val="subscript"/>
          <w:lang w:bidi="bn-IN"/>
        </w:rPr>
        <w:t>NR</w:t>
      </w:r>
      <w:proofErr w:type="spellEnd"/>
      <w:r w:rsidRPr="00C844AB">
        <w:rPr>
          <w:rFonts w:cs="Vrinda"/>
          <w:vertAlign w:val="subscript"/>
          <w:lang w:bidi="bn-IN"/>
        </w:rPr>
        <w:t xml:space="preserve"> </w:t>
      </w:r>
      <w:r w:rsidRPr="00C844AB">
        <w:t xml:space="preserve"> = MIN{</w:t>
      </w:r>
      <w:r w:rsidRPr="00C844AB">
        <w:rPr>
          <w:rFonts w:cs="Vrinda"/>
          <w:lang w:bidi="bn-IN"/>
        </w:rPr>
        <w:t>10 log</w:t>
      </w:r>
      <w:r w:rsidRPr="00C844AB">
        <w:rPr>
          <w:rFonts w:cs="Vrinda"/>
          <w:vertAlign w:val="subscript"/>
          <w:lang w:bidi="bn-IN"/>
        </w:rPr>
        <w:t>10</w:t>
      </w:r>
      <w:r w:rsidRPr="00C844AB">
        <w:rPr>
          <w:rFonts w:cs="Vrinda"/>
          <w:lang w:bidi="bn-IN"/>
        </w:rPr>
        <w:t xml:space="preserve"> </w:t>
      </w:r>
      <w:r w:rsidRPr="00C844AB">
        <w:t xml:space="preserve">∑ </w:t>
      </w:r>
      <w:proofErr w:type="spellStart"/>
      <w:r w:rsidRPr="00C844AB">
        <w:rPr>
          <w:rFonts w:cs="Vrinda"/>
          <w:lang w:bidi="bn-IN"/>
        </w:rPr>
        <w:t>p</w:t>
      </w:r>
      <w:r w:rsidRPr="00C844AB">
        <w:rPr>
          <w:rFonts w:cs="Vrinda"/>
          <w:vertAlign w:val="subscript"/>
          <w:lang w:bidi="bn-IN"/>
        </w:rPr>
        <w:t>EMAX,c</w:t>
      </w:r>
      <w:proofErr w:type="spellEnd"/>
      <w:r w:rsidRPr="00C844AB">
        <w:rPr>
          <w:rFonts w:cs="Vrinda"/>
          <w:vertAlign w:val="subscript"/>
          <w:lang w:bidi="bn-IN"/>
        </w:rPr>
        <w:t xml:space="preserve"> </w:t>
      </w:r>
      <w:r w:rsidRPr="00C844AB">
        <w:rPr>
          <w:rFonts w:cs="Vrinda"/>
          <w:lang w:bidi="bn-IN"/>
        </w:rPr>
        <w:t xml:space="preserve">, </w:t>
      </w:r>
      <w:r w:rsidRPr="00C844AB">
        <w:rPr>
          <w:lang w:bidi="bn-IN"/>
        </w:rPr>
        <w:t>P</w:t>
      </w:r>
      <w:r w:rsidRPr="00C844AB">
        <w:rPr>
          <w:vertAlign w:val="subscript"/>
          <w:lang w:bidi="bn-IN"/>
        </w:rPr>
        <w:t>EMAX,CA</w:t>
      </w:r>
      <w:r w:rsidRPr="00C844AB">
        <w:rPr>
          <w:rFonts w:cs="Vrinda"/>
          <w:lang w:bidi="bn-IN"/>
        </w:rPr>
        <w:t xml:space="preserve">, </w:t>
      </w:r>
      <w:proofErr w:type="spellStart"/>
      <w:r w:rsidRPr="00C844AB">
        <w:rPr>
          <w:rFonts w:cs="Vrinda"/>
          <w:lang w:bidi="bn-IN"/>
        </w:rPr>
        <w:t>P</w:t>
      </w:r>
      <w:r w:rsidRPr="00C844AB">
        <w:rPr>
          <w:rFonts w:cs="Vrinda"/>
          <w:vertAlign w:val="subscript"/>
          <w:lang w:bidi="bn-IN"/>
        </w:rPr>
        <w:t>PowerClass,NR</w:t>
      </w:r>
      <w:proofErr w:type="spellEnd"/>
      <w:r w:rsidRPr="00C844AB">
        <w:rPr>
          <w:lang w:bidi="bn-IN"/>
        </w:rPr>
        <w:t>, P</w:t>
      </w:r>
      <w:r w:rsidRPr="00C844AB">
        <w:rPr>
          <w:vertAlign w:val="subscript"/>
          <w:lang w:bidi="bn-IN"/>
        </w:rPr>
        <w:t>NR</w:t>
      </w:r>
      <w:r w:rsidRPr="00C844AB">
        <w:rPr>
          <w:lang w:bidi="bn-IN"/>
        </w:rPr>
        <w:t xml:space="preserve">, </w:t>
      </w:r>
      <w:proofErr w:type="spellStart"/>
      <w:r w:rsidRPr="00C844AB">
        <w:rPr>
          <w:lang w:bidi="bn-IN"/>
        </w:rPr>
        <w:t>P</w:t>
      </w:r>
      <w:r w:rsidRPr="00C844AB">
        <w:rPr>
          <w:vertAlign w:val="subscript"/>
          <w:lang w:bidi="bn-IN"/>
        </w:rPr>
        <w:t>PowerClass,EN</w:t>
      </w:r>
      <w:proofErr w:type="spellEnd"/>
      <w:r w:rsidRPr="00C844AB">
        <w:rPr>
          <w:vertAlign w:val="subscript"/>
          <w:lang w:bidi="bn-IN"/>
        </w:rPr>
        <w:t>-DC</w:t>
      </w:r>
      <w:r w:rsidRPr="00C844AB">
        <w:rPr>
          <w:rFonts w:cs="Vrinda"/>
          <w:lang w:bidi="bn-IN"/>
        </w:rPr>
        <w:t>}</w:t>
      </w:r>
    </w:p>
    <w:p w14:paraId="706B3107" w14:textId="77777777" w:rsidR="00C844AB" w:rsidRPr="00C844AB" w:rsidRDefault="00C844AB" w:rsidP="00C844AB">
      <w:pPr>
        <w:keepNext/>
        <w:keepLines/>
      </w:pPr>
      <w:proofErr w:type="gramStart"/>
      <w:r w:rsidRPr="00C844AB">
        <w:t>where</w:t>
      </w:r>
      <w:proofErr w:type="gramEnd"/>
    </w:p>
    <w:p w14:paraId="5B44C477" w14:textId="77777777" w:rsidR="00C844AB" w:rsidRPr="00C844AB" w:rsidRDefault="00C844AB" w:rsidP="00C844AB">
      <w:pPr>
        <w:keepNext/>
        <w:keepLines/>
        <w:ind w:left="568" w:hanging="284"/>
      </w:pPr>
      <w:r w:rsidRPr="00C844AB">
        <w:lastRenderedPageBreak/>
        <w:t>-</w:t>
      </w:r>
      <w:r w:rsidRPr="00C844AB">
        <w:tab/>
      </w:r>
      <w:proofErr w:type="gramStart"/>
      <w:r w:rsidRPr="00C844AB">
        <w:t>P</w:t>
      </w:r>
      <w:r w:rsidRPr="00C844AB">
        <w:rPr>
          <w:vertAlign w:val="subscript"/>
        </w:rPr>
        <w:t>EMAX,EN</w:t>
      </w:r>
      <w:proofErr w:type="gramEnd"/>
      <w:r w:rsidRPr="00C844AB">
        <w:rPr>
          <w:vertAlign w:val="subscript"/>
        </w:rPr>
        <w:t>-DC</w:t>
      </w:r>
      <w:r w:rsidRPr="00C844AB">
        <w:t xml:space="preserve"> is the value given by the field </w:t>
      </w:r>
      <w:r w:rsidRPr="00C844AB">
        <w:rPr>
          <w:i/>
        </w:rPr>
        <w:t>p-maxUE-FR1</w:t>
      </w:r>
      <w:r w:rsidRPr="00C844AB">
        <w:t xml:space="preserve"> of the </w:t>
      </w:r>
      <w:r w:rsidRPr="00C844AB">
        <w:rPr>
          <w:i/>
        </w:rPr>
        <w:t>RRCConnectionReconfiguration-v1530</w:t>
      </w:r>
      <w:r w:rsidRPr="00C844AB">
        <w:t xml:space="preserve"> IE as defined in TS 36.331 [8];</w:t>
      </w:r>
    </w:p>
    <w:p w14:paraId="7831EADC" w14:textId="77777777" w:rsidR="00C844AB" w:rsidRPr="00C844AB" w:rsidRDefault="00C844AB" w:rsidP="00C844AB">
      <w:pPr>
        <w:keepNext/>
        <w:keepLines/>
        <w:ind w:left="568" w:hanging="284"/>
        <w:rPr>
          <w:lang w:bidi="bn-IN"/>
        </w:rPr>
      </w:pPr>
      <w:r w:rsidRPr="00C844AB">
        <w:rPr>
          <w:lang w:bidi="bn-IN"/>
        </w:rPr>
        <w:t>-</w:t>
      </w:r>
      <w:r w:rsidRPr="00C844AB">
        <w:rPr>
          <w:lang w:bidi="bn-IN"/>
        </w:rPr>
        <w:tab/>
        <w:t xml:space="preserve">If more than one E-UTRA uplink serving cell is configured as intra-band UL CA in the E-UTRA CG, </w:t>
      </w:r>
      <w:proofErr w:type="spellStart"/>
      <w:r w:rsidRPr="00C844AB">
        <w:rPr>
          <w:lang w:bidi="bn-IN"/>
        </w:rPr>
        <w:t>P</w:t>
      </w:r>
      <w:r w:rsidRPr="00C844AB">
        <w:rPr>
          <w:vertAlign w:val="subscript"/>
          <w:lang w:bidi="bn-IN"/>
        </w:rPr>
        <w:t>PowerClass</w:t>
      </w:r>
      <w:proofErr w:type="spellEnd"/>
      <w:r w:rsidRPr="00C844AB">
        <w:rPr>
          <w:lang w:bidi="bn-IN"/>
        </w:rPr>
        <w:t xml:space="preserve"> refers to the maximum output power of the E-UTRA intra-band CA power class given in Table 6.2.2A-1 of TS 36.101 [4],</w:t>
      </w:r>
    </w:p>
    <w:p w14:paraId="2E0BEDC3" w14:textId="77777777" w:rsidR="00C844AB" w:rsidRPr="00C844AB" w:rsidRDefault="00C844AB" w:rsidP="00C844AB">
      <w:pPr>
        <w:keepNext/>
        <w:keepLines/>
        <w:ind w:left="568" w:hanging="284"/>
      </w:pPr>
      <w:r w:rsidRPr="00C844AB">
        <w:rPr>
          <w:lang w:bidi="bn-IN"/>
        </w:rPr>
        <w:t>-</w:t>
      </w:r>
      <w:r w:rsidRPr="00C844AB">
        <w:rPr>
          <w:lang w:bidi="bn-IN"/>
        </w:rPr>
        <w:tab/>
        <w:t xml:space="preserve">If more than one NR uplink serving cell is configured as intra-band UL CA in the NR CG, </w:t>
      </w:r>
      <w:proofErr w:type="spellStart"/>
      <w:r w:rsidRPr="00C844AB">
        <w:rPr>
          <w:lang w:bidi="bn-IN"/>
        </w:rPr>
        <w:t>P</w:t>
      </w:r>
      <w:r w:rsidRPr="00C844AB">
        <w:rPr>
          <w:vertAlign w:val="subscript"/>
          <w:lang w:bidi="bn-IN"/>
        </w:rPr>
        <w:t>PowerClass</w:t>
      </w:r>
      <w:proofErr w:type="spellEnd"/>
      <w:r w:rsidRPr="00C844AB">
        <w:rPr>
          <w:lang w:bidi="bn-IN"/>
        </w:rPr>
        <w:t xml:space="preserve"> refers to the maximum output power of the NR intra-band CA power class given in sub clause 6.2A.1 of [2],</w:t>
      </w:r>
    </w:p>
    <w:p w14:paraId="1AAD24CA" w14:textId="77777777" w:rsidR="00C844AB" w:rsidRPr="00C844AB" w:rsidRDefault="00C844AB" w:rsidP="00C844AB">
      <w:pPr>
        <w:keepNext/>
        <w:keepLines/>
        <w:ind w:left="568" w:hanging="284"/>
      </w:pPr>
      <w:r w:rsidRPr="00C844AB">
        <w:t>-</w:t>
      </w:r>
      <w:r w:rsidRPr="00C844AB">
        <w:tab/>
        <w:t>P</w:t>
      </w:r>
      <w:r w:rsidRPr="00C844AB">
        <w:rPr>
          <w:vertAlign w:val="subscript"/>
        </w:rPr>
        <w:t>LTE</w:t>
      </w:r>
      <w:r w:rsidRPr="00C844AB">
        <w:t xml:space="preserve"> is the value given by the field </w:t>
      </w:r>
      <w:r w:rsidRPr="00C844AB">
        <w:rPr>
          <w:i/>
        </w:rPr>
        <w:t>p-maxEUTRA-r15</w:t>
      </w:r>
      <w:r w:rsidRPr="00C844AB">
        <w:t xml:space="preserve"> of the </w:t>
      </w:r>
      <w:r w:rsidRPr="00C844AB">
        <w:rPr>
          <w:i/>
        </w:rPr>
        <w:t>RRCConnectionReconfiguration-v1510</w:t>
      </w:r>
      <w:r w:rsidRPr="00C844AB">
        <w:t xml:space="preserve"> IE as defined in TS 36.331 [8];</w:t>
      </w:r>
    </w:p>
    <w:p w14:paraId="7F690FC7" w14:textId="77777777" w:rsidR="00C844AB" w:rsidRPr="00C844AB" w:rsidRDefault="00C844AB" w:rsidP="00C844AB">
      <w:pPr>
        <w:keepNext/>
        <w:keepLines/>
        <w:ind w:left="568" w:hanging="284"/>
      </w:pPr>
      <w:r w:rsidRPr="00C844AB">
        <w:t>-</w:t>
      </w:r>
      <w:r w:rsidRPr="00C844AB">
        <w:tab/>
      </w:r>
      <w:r w:rsidRPr="00C844AB">
        <w:rPr>
          <w:lang w:eastAsia="zh-CN" w:bidi="bn-IN"/>
        </w:rPr>
        <w:t xml:space="preserve">If more than one E-UTRA uplink serving cell is configured as intra-band UL CA in the E-UTRA CG, </w:t>
      </w:r>
      <w:proofErr w:type="spellStart"/>
      <w:r w:rsidRPr="00C844AB">
        <w:t>MPR</w:t>
      </w:r>
      <w:r w:rsidRPr="00C844AB">
        <w:rPr>
          <w:i/>
          <w:vertAlign w:val="subscript"/>
        </w:rPr>
        <w:t>c</w:t>
      </w:r>
      <w:proofErr w:type="spellEnd"/>
      <w:r w:rsidRPr="00C844AB">
        <w:t xml:space="preserve"> = MPR and A-</w:t>
      </w:r>
      <w:proofErr w:type="spellStart"/>
      <w:r w:rsidRPr="00C844AB">
        <w:t>MPR</w:t>
      </w:r>
      <w:r w:rsidRPr="00C844AB">
        <w:rPr>
          <w:i/>
          <w:vertAlign w:val="subscript"/>
        </w:rPr>
        <w:t>c</w:t>
      </w:r>
      <w:proofErr w:type="spellEnd"/>
      <w:r w:rsidRPr="00C844AB">
        <w:t xml:space="preserve"> = A-MPR with MPR and A-MPR</w:t>
      </w:r>
      <w:r w:rsidRPr="00C844AB">
        <w:rPr>
          <w:lang w:bidi="bn-IN"/>
        </w:rPr>
        <w:t xml:space="preserve"> specified in clause 6.2.3A and clause 6.2.4A of TS 36.101 [4] respectively. There is one power management term for the UE, denoted P-MPR, and </w:t>
      </w:r>
      <w:r w:rsidRPr="00C844AB">
        <w:rPr>
          <w:rFonts w:eastAsia="MS Mincho"/>
        </w:rPr>
        <w:t>P-MPR</w:t>
      </w:r>
      <w:r w:rsidRPr="00C844AB">
        <w:rPr>
          <w:rFonts w:eastAsia="MS Mincho"/>
          <w:vertAlign w:val="subscript"/>
        </w:rPr>
        <w:t xml:space="preserve"> </w:t>
      </w:r>
      <w:r w:rsidRPr="00C844AB">
        <w:rPr>
          <w:rFonts w:eastAsia="MS Mincho"/>
          <w:i/>
          <w:vertAlign w:val="subscript"/>
          <w:lang w:bidi="bn-IN"/>
        </w:rPr>
        <w:t>c</w:t>
      </w:r>
      <w:r w:rsidRPr="00C844AB">
        <w:rPr>
          <w:rFonts w:eastAsia="MS Mincho"/>
          <w:lang w:bidi="bn-IN"/>
        </w:rPr>
        <w:t xml:space="preserve"> = P-MPR. </w:t>
      </w:r>
      <w:r w:rsidRPr="00C844AB">
        <w:rPr>
          <w:rFonts w:cs="Geneva"/>
          <w:lang w:bidi="bn-IN"/>
        </w:rPr>
        <w:t>P</w:t>
      </w:r>
      <w:r w:rsidRPr="00C844AB">
        <w:rPr>
          <w:rFonts w:cs="Geneva"/>
          <w:vertAlign w:val="subscript"/>
          <w:lang w:bidi="bn-IN"/>
        </w:rPr>
        <w:t>CMAX_</w:t>
      </w:r>
      <w:r w:rsidRPr="00C844AB">
        <w:rPr>
          <w:rFonts w:cs="Geneva"/>
          <w:i/>
          <w:vertAlign w:val="subscript"/>
          <w:lang w:bidi="bn-IN"/>
        </w:rPr>
        <w:t xml:space="preserve"> </w:t>
      </w:r>
      <w:r w:rsidRPr="00C844AB">
        <w:rPr>
          <w:rFonts w:cs="Geneva"/>
          <w:vertAlign w:val="subscript"/>
          <w:lang w:bidi="bn-IN"/>
        </w:rPr>
        <w:t>E-</w:t>
      </w:r>
      <w:proofErr w:type="spellStart"/>
      <w:proofErr w:type="gramStart"/>
      <w:r w:rsidRPr="00C844AB">
        <w:rPr>
          <w:rFonts w:cs="Geneva"/>
          <w:vertAlign w:val="subscript"/>
          <w:lang w:bidi="bn-IN"/>
        </w:rPr>
        <w:t>UTRA,</w:t>
      </w:r>
      <w:r w:rsidRPr="00C844AB">
        <w:rPr>
          <w:rFonts w:cs="Geneva"/>
          <w:i/>
          <w:vertAlign w:val="subscript"/>
          <w:lang w:bidi="bn-IN"/>
        </w:rPr>
        <w:t>c</w:t>
      </w:r>
      <w:proofErr w:type="spellEnd"/>
      <w:proofErr w:type="gramEnd"/>
      <w:r w:rsidRPr="00C844AB">
        <w:rPr>
          <w:lang w:bidi="bn-IN"/>
        </w:rPr>
        <w:t xml:space="preserve"> </w:t>
      </w:r>
      <w:r w:rsidRPr="00C844AB">
        <w:t>is calculated under the assumption that the transmit power is increased by the same amount in dB on all component carriers within the E-UTRA CG.</w:t>
      </w:r>
    </w:p>
    <w:p w14:paraId="7C8F408C" w14:textId="77777777" w:rsidR="00C844AB" w:rsidRPr="00C844AB" w:rsidRDefault="00C844AB" w:rsidP="00C844AB">
      <w:pPr>
        <w:keepNext/>
        <w:keepLines/>
        <w:ind w:left="568" w:hanging="284"/>
      </w:pPr>
      <w:r w:rsidRPr="00C844AB">
        <w:t>-</w:t>
      </w:r>
      <w:r w:rsidRPr="00C844AB">
        <w:tab/>
      </w:r>
      <w:r w:rsidRPr="00C844AB">
        <w:rPr>
          <w:lang w:eastAsia="zh-CN" w:bidi="bn-IN"/>
        </w:rPr>
        <w:t xml:space="preserve">If more than one NR uplink serving cell is configured as intra-band UL CA in the NR CG, </w:t>
      </w:r>
      <w:proofErr w:type="spellStart"/>
      <w:r w:rsidRPr="00C844AB">
        <w:t>MPR</w:t>
      </w:r>
      <w:r w:rsidRPr="00C844AB">
        <w:rPr>
          <w:i/>
          <w:vertAlign w:val="subscript"/>
        </w:rPr>
        <w:t>c</w:t>
      </w:r>
      <w:proofErr w:type="spellEnd"/>
      <w:r w:rsidRPr="00C844AB">
        <w:t xml:space="preserve"> and A-</w:t>
      </w:r>
      <w:proofErr w:type="spellStart"/>
      <w:r w:rsidRPr="00C844AB">
        <w:t>MPR</w:t>
      </w:r>
      <w:r w:rsidRPr="00C844AB">
        <w:rPr>
          <w:i/>
          <w:vertAlign w:val="subscript"/>
        </w:rPr>
        <w:t>c</w:t>
      </w:r>
      <w:proofErr w:type="spellEnd"/>
      <w:r w:rsidRPr="00C844AB">
        <w:t xml:space="preserve"> are determined by </w:t>
      </w:r>
      <w:r w:rsidRPr="00C844AB">
        <w:rPr>
          <w:lang w:bidi="bn-IN"/>
        </w:rPr>
        <w:t xml:space="preserve">subclause 6.2.2 of [2]. There is one power management term for the UE, denoted P-MPR, and </w:t>
      </w:r>
      <w:r w:rsidRPr="00C844AB">
        <w:rPr>
          <w:rFonts w:eastAsia="MS Mincho"/>
        </w:rPr>
        <w:t>P-MPR</w:t>
      </w:r>
      <w:r w:rsidRPr="00C844AB">
        <w:rPr>
          <w:rFonts w:eastAsia="MS Mincho"/>
          <w:vertAlign w:val="subscript"/>
        </w:rPr>
        <w:t xml:space="preserve"> </w:t>
      </w:r>
      <w:r w:rsidRPr="00C844AB">
        <w:rPr>
          <w:rFonts w:eastAsia="MS Mincho"/>
          <w:i/>
          <w:vertAlign w:val="subscript"/>
          <w:lang w:bidi="bn-IN"/>
        </w:rPr>
        <w:t>c</w:t>
      </w:r>
      <w:r w:rsidRPr="00C844AB">
        <w:rPr>
          <w:rFonts w:eastAsia="MS Mincho"/>
          <w:lang w:bidi="bn-IN"/>
        </w:rPr>
        <w:t xml:space="preserve"> = P-MPR.</w:t>
      </w:r>
    </w:p>
    <w:p w14:paraId="1EAC336C" w14:textId="77777777" w:rsidR="00C844AB" w:rsidRPr="00C844AB" w:rsidRDefault="00C844AB" w:rsidP="00C844AB">
      <w:pPr>
        <w:keepNext/>
        <w:keepLines/>
        <w:ind w:left="568" w:hanging="284"/>
      </w:pPr>
      <w:r w:rsidRPr="00C844AB">
        <w:t>-</w:t>
      </w:r>
      <w:r w:rsidRPr="00C844AB">
        <w:tab/>
        <w:t>P</w:t>
      </w:r>
      <w:r w:rsidRPr="00C844AB">
        <w:rPr>
          <w:vertAlign w:val="subscript"/>
        </w:rPr>
        <w:t>NR</w:t>
      </w:r>
      <w:r w:rsidRPr="00C844AB">
        <w:t xml:space="preserve"> is the value given by the field </w:t>
      </w:r>
      <w:r w:rsidRPr="00C844AB">
        <w:rPr>
          <w:i/>
        </w:rPr>
        <w:t>p-NR-FR1</w:t>
      </w:r>
      <w:r w:rsidRPr="00C844AB">
        <w:t xml:space="preserve"> of the </w:t>
      </w:r>
      <w:proofErr w:type="spellStart"/>
      <w:r w:rsidRPr="00C844AB">
        <w:rPr>
          <w:i/>
        </w:rPr>
        <w:t>PhysicalCellGroupConfig</w:t>
      </w:r>
      <w:proofErr w:type="spellEnd"/>
      <w:r w:rsidRPr="00C844AB">
        <w:t xml:space="preserve"> IE as defined in TS 38.331 [9];</w:t>
      </w:r>
    </w:p>
    <w:bookmarkEnd w:id="115"/>
    <w:p w14:paraId="4F3D73C0" w14:textId="77777777" w:rsidR="00C844AB" w:rsidRPr="00C844AB" w:rsidRDefault="00C844AB" w:rsidP="00C844AB">
      <w:pPr>
        <w:keepNext/>
        <w:keepLines/>
        <w:ind w:left="568" w:hanging="284"/>
        <w:rPr>
          <w:lang w:bidi="bn-IN"/>
        </w:rPr>
      </w:pPr>
      <w:r w:rsidRPr="00C844AB">
        <w:t>-</w:t>
      </w:r>
      <w:r w:rsidRPr="00C844AB">
        <w:tab/>
      </w:r>
      <w:proofErr w:type="spellStart"/>
      <w:r w:rsidRPr="00C844AB">
        <w:t>Δt</w:t>
      </w:r>
      <w:r w:rsidRPr="00C844AB">
        <w:rPr>
          <w:vertAlign w:val="subscript"/>
        </w:rPr>
        <w:t>c_E</w:t>
      </w:r>
      <w:proofErr w:type="spellEnd"/>
      <w:r w:rsidRPr="00C844AB">
        <w:rPr>
          <w:vertAlign w:val="subscript"/>
        </w:rPr>
        <w:t xml:space="preserve">-UTRA, </w:t>
      </w:r>
      <w:r w:rsidRPr="00C844AB">
        <w:rPr>
          <w:i/>
          <w:vertAlign w:val="subscript"/>
        </w:rPr>
        <w:t>c</w:t>
      </w:r>
      <w:r w:rsidRPr="00C844AB">
        <w:rPr>
          <w:rFonts w:eastAsia="Calibri"/>
          <w:lang w:bidi="bn-IN"/>
        </w:rPr>
        <w:t xml:space="preserve"> = 1.5 dB </w:t>
      </w:r>
      <w:r w:rsidRPr="00C844AB">
        <w:rPr>
          <w:lang w:bidi="bn-IN"/>
        </w:rPr>
        <w:t xml:space="preserve">when NOTE 2 in Table 6.2.2-1 in TS 36.101 [4] applies for a serving cell </w:t>
      </w:r>
      <w:r w:rsidRPr="00C844AB">
        <w:rPr>
          <w:i/>
          <w:lang w:bidi="bn-IN"/>
        </w:rPr>
        <w:t>c</w:t>
      </w:r>
      <w:r w:rsidRPr="00C844AB">
        <w:rPr>
          <w:lang w:bidi="bn-IN"/>
        </w:rPr>
        <w:t xml:space="preserve">, otherwise </w:t>
      </w:r>
      <w:r w:rsidRPr="00C844AB">
        <w:rPr>
          <w:rFonts w:ascii="Symbol" w:hAnsi="Symbol"/>
          <w:lang w:bidi="bn-IN"/>
        </w:rPr>
        <w:t></w:t>
      </w:r>
      <w:r w:rsidRPr="00C844AB">
        <w:rPr>
          <w:lang w:bidi="bn-IN"/>
        </w:rPr>
        <w:t>T</w:t>
      </w:r>
      <w:r w:rsidRPr="00C844AB">
        <w:rPr>
          <w:vertAlign w:val="subscript"/>
          <w:lang w:bidi="bn-IN"/>
        </w:rPr>
        <w:t>C_ E-</w:t>
      </w:r>
      <w:proofErr w:type="spellStart"/>
      <w:proofErr w:type="gramStart"/>
      <w:r w:rsidRPr="00C844AB">
        <w:rPr>
          <w:vertAlign w:val="subscript"/>
          <w:lang w:bidi="bn-IN"/>
        </w:rPr>
        <w:t>UTRA,</w:t>
      </w:r>
      <w:r w:rsidRPr="00C844AB">
        <w:rPr>
          <w:i/>
          <w:vertAlign w:val="subscript"/>
          <w:lang w:bidi="bn-IN"/>
        </w:rPr>
        <w:t>c</w:t>
      </w:r>
      <w:proofErr w:type="spellEnd"/>
      <w:proofErr w:type="gramEnd"/>
      <w:r w:rsidRPr="00C844AB">
        <w:rPr>
          <w:rFonts w:eastAsia="Calibri"/>
          <w:lang w:bidi="bn-IN"/>
        </w:rPr>
        <w:t xml:space="preserve"> </w:t>
      </w:r>
      <w:r w:rsidRPr="00C844AB">
        <w:rPr>
          <w:lang w:bidi="bn-IN"/>
        </w:rPr>
        <w:t>= 0 dB;</w:t>
      </w:r>
    </w:p>
    <w:p w14:paraId="038E6B77" w14:textId="77777777" w:rsidR="00C844AB" w:rsidRPr="00C844AB" w:rsidRDefault="00C844AB" w:rsidP="00C844AB">
      <w:pPr>
        <w:keepNext/>
        <w:keepLines/>
        <w:ind w:left="568" w:hanging="284"/>
      </w:pPr>
      <w:r w:rsidRPr="00C844AB">
        <w:t>-</w:t>
      </w:r>
      <w:r w:rsidRPr="00C844AB">
        <w:tab/>
      </w:r>
      <w:r w:rsidRPr="00C844AB">
        <w:rPr>
          <w:rFonts w:ascii="Symbol" w:hAnsi="Symbol"/>
          <w:lang w:bidi="bn-IN"/>
        </w:rPr>
        <w:t></w:t>
      </w:r>
      <w:proofErr w:type="spellStart"/>
      <w:r w:rsidRPr="00C844AB">
        <w:rPr>
          <w:lang w:bidi="bn-IN"/>
        </w:rPr>
        <w:t>T</w:t>
      </w:r>
      <w:r w:rsidRPr="00C844AB">
        <w:rPr>
          <w:vertAlign w:val="subscript"/>
          <w:lang w:bidi="bn-IN"/>
        </w:rPr>
        <w:t>C_</w:t>
      </w:r>
      <w:proofErr w:type="gramStart"/>
      <w:r w:rsidRPr="00C844AB">
        <w:rPr>
          <w:vertAlign w:val="subscript"/>
          <w:lang w:bidi="bn-IN"/>
        </w:rPr>
        <w:t>NR,</w:t>
      </w:r>
      <w:r w:rsidRPr="00C844AB">
        <w:rPr>
          <w:i/>
          <w:vertAlign w:val="subscript"/>
          <w:lang w:bidi="bn-IN"/>
        </w:rPr>
        <w:t>c</w:t>
      </w:r>
      <w:proofErr w:type="spellEnd"/>
      <w:proofErr w:type="gramEnd"/>
      <w:r w:rsidRPr="00C844AB">
        <w:rPr>
          <w:rFonts w:eastAsia="Calibri"/>
          <w:lang w:bidi="bn-IN"/>
        </w:rPr>
        <w:t xml:space="preserve"> </w:t>
      </w:r>
      <w:r w:rsidRPr="00C844AB">
        <w:rPr>
          <w:lang w:bidi="bn-IN"/>
        </w:rPr>
        <w:t xml:space="preserve">= 1.5dB when NOTE 3 in Table 6.2.1-1 in TS 38.101-1 [2] applies for a serving cell </w:t>
      </w:r>
      <w:r w:rsidRPr="00C844AB">
        <w:rPr>
          <w:i/>
          <w:lang w:bidi="bn-IN"/>
        </w:rPr>
        <w:t>c</w:t>
      </w:r>
      <w:r w:rsidRPr="00C844AB">
        <w:rPr>
          <w:lang w:bidi="bn-IN"/>
        </w:rPr>
        <w:t xml:space="preserve">, otherwise </w:t>
      </w:r>
      <w:r w:rsidRPr="00C844AB">
        <w:rPr>
          <w:rFonts w:ascii="Symbol" w:hAnsi="Symbol"/>
          <w:lang w:bidi="bn-IN"/>
        </w:rPr>
        <w:t></w:t>
      </w:r>
      <w:proofErr w:type="spellStart"/>
      <w:r w:rsidRPr="00C844AB">
        <w:rPr>
          <w:lang w:bidi="bn-IN"/>
        </w:rPr>
        <w:t>T</w:t>
      </w:r>
      <w:r w:rsidRPr="00C844AB">
        <w:rPr>
          <w:vertAlign w:val="subscript"/>
          <w:lang w:bidi="bn-IN"/>
        </w:rPr>
        <w:t>C_NR,</w:t>
      </w:r>
      <w:r w:rsidRPr="00C844AB">
        <w:rPr>
          <w:i/>
          <w:vertAlign w:val="subscript"/>
          <w:lang w:bidi="bn-IN"/>
        </w:rPr>
        <w:t>c</w:t>
      </w:r>
      <w:proofErr w:type="spellEnd"/>
      <w:r w:rsidRPr="00C844AB">
        <w:rPr>
          <w:rFonts w:eastAsia="Calibri"/>
          <w:lang w:bidi="bn-IN"/>
        </w:rPr>
        <w:t xml:space="preserve"> </w:t>
      </w:r>
      <w:r w:rsidRPr="00C844AB">
        <w:rPr>
          <w:lang w:bidi="bn-IN"/>
        </w:rPr>
        <w:t>= 0 dB;</w:t>
      </w:r>
      <w:r w:rsidRPr="00C844AB">
        <w:rPr>
          <w:rFonts w:ascii="Symbol" w:hAnsi="Symbol"/>
          <w:lang w:bidi="bn-IN"/>
        </w:rPr>
        <w:t></w:t>
      </w:r>
      <w:r w:rsidRPr="00C844AB">
        <w:rPr>
          <w:rFonts w:ascii="Symbol" w:hAnsi="Symbol"/>
          <w:lang w:bidi="bn-IN"/>
        </w:rPr>
        <w:t></w:t>
      </w:r>
      <w:r w:rsidRPr="00C844AB">
        <w:rPr>
          <w:lang w:bidi="bn-IN"/>
        </w:rPr>
        <w:t>T</w:t>
      </w:r>
      <w:r w:rsidRPr="00C844AB">
        <w:rPr>
          <w:vertAlign w:val="subscript"/>
          <w:lang w:bidi="bn-IN"/>
        </w:rPr>
        <w:t>C</w:t>
      </w:r>
      <w:r w:rsidRPr="00C844AB">
        <w:rPr>
          <w:lang w:bidi="bn-IN"/>
        </w:rPr>
        <w:t>_</w:t>
      </w:r>
      <w:r w:rsidRPr="00C844AB">
        <w:rPr>
          <w:vertAlign w:val="subscript"/>
          <w:lang w:bidi="bn-IN"/>
        </w:rPr>
        <w:t>NR,C</w:t>
      </w:r>
      <w:r w:rsidRPr="00C844AB">
        <w:rPr>
          <w:lang w:bidi="bn-IN"/>
        </w:rPr>
        <w:t xml:space="preserve"> </w:t>
      </w:r>
      <w:r w:rsidRPr="00C844AB">
        <w:rPr>
          <w:rFonts w:eastAsia="MS Mincho"/>
          <w:lang w:bidi="bn-IN"/>
        </w:rPr>
        <w:t xml:space="preserve">is the highest value </w:t>
      </w:r>
      <w:r w:rsidRPr="00C844AB">
        <w:rPr>
          <w:rFonts w:ascii="Symbol" w:hAnsi="Symbol"/>
          <w:lang w:bidi="bn-IN"/>
        </w:rPr>
        <w:t></w:t>
      </w:r>
      <w:r w:rsidRPr="00C844AB">
        <w:rPr>
          <w:lang w:bidi="bn-IN"/>
        </w:rPr>
        <w:t>T</w:t>
      </w:r>
      <w:r w:rsidRPr="00C844AB">
        <w:rPr>
          <w:vertAlign w:val="subscript"/>
          <w:lang w:bidi="bn-IN"/>
        </w:rPr>
        <w:t>C_NR,C</w:t>
      </w:r>
      <w:r w:rsidRPr="00C844AB">
        <w:rPr>
          <w:rFonts w:eastAsia="MS Mincho"/>
          <w:lang w:bidi="bn-IN"/>
        </w:rPr>
        <w:t xml:space="preserve"> among all serving cells </w:t>
      </w:r>
      <w:r w:rsidRPr="00C844AB">
        <w:rPr>
          <w:rFonts w:eastAsia="MS Mincho"/>
          <w:i/>
          <w:lang w:bidi="bn-IN"/>
        </w:rPr>
        <w:t xml:space="preserve">c </w:t>
      </w:r>
      <w:r w:rsidRPr="00C844AB">
        <w:rPr>
          <w:rFonts w:eastAsia="MS Mincho"/>
          <w:lang w:bidi="bn-IN"/>
        </w:rPr>
        <w:t>if more than one NR uplink serving cell is configured as intra-band UL CA in the NR CG;</w:t>
      </w:r>
    </w:p>
    <w:p w14:paraId="09BD5820" w14:textId="2F580784" w:rsidR="00C844AB" w:rsidRPr="00C844AB" w:rsidRDefault="00C844AB" w:rsidP="00B23D3A">
      <w:pPr>
        <w:keepNext/>
        <w:keepLines/>
        <w:ind w:left="568" w:hanging="284"/>
        <w:rPr>
          <w:lang w:eastAsia="zh-CN" w:bidi="bn-IN"/>
        </w:rPr>
      </w:pPr>
      <w:r w:rsidRPr="00C844AB">
        <w:t>-</w:t>
      </w:r>
      <w:r w:rsidRPr="00C844AB">
        <w:tab/>
      </w:r>
      <w:proofErr w:type="spellStart"/>
      <w:r w:rsidRPr="00C844AB">
        <w:rPr>
          <w:lang w:bidi="bn-IN"/>
        </w:rPr>
        <w:t>P</w:t>
      </w:r>
      <w:r w:rsidRPr="00C844AB">
        <w:rPr>
          <w:vertAlign w:val="subscript"/>
          <w:lang w:bidi="bn-IN"/>
        </w:rPr>
        <w:t>PowerClass</w:t>
      </w:r>
      <w:proofErr w:type="spellEnd"/>
      <w:r w:rsidRPr="00C844AB">
        <w:rPr>
          <w:vertAlign w:val="subscript"/>
          <w:lang w:bidi="bn-IN"/>
        </w:rPr>
        <w:t>, EN-DC</w:t>
      </w:r>
      <w:r w:rsidRPr="00C844AB">
        <w:rPr>
          <w:lang w:bidi="bn-IN"/>
        </w:rPr>
        <w:t xml:space="preserve"> is the nominal UE power class indicated by </w:t>
      </w:r>
      <w:proofErr w:type="spellStart"/>
      <w:r w:rsidRPr="00C844AB">
        <w:rPr>
          <w:i/>
          <w:iCs/>
          <w:lang w:bidi="bn-IN"/>
        </w:rPr>
        <w:t>PowerClass</w:t>
      </w:r>
      <w:proofErr w:type="spellEnd"/>
      <w:r w:rsidRPr="00C844AB">
        <w:rPr>
          <w:lang w:bidi="bn-IN"/>
        </w:rPr>
        <w:t xml:space="preserve"> defined in clause 6.2B.1.3 for inter-band EN-DC;</w:t>
      </w:r>
      <w:r w:rsidRPr="00C844AB">
        <w:rPr>
          <w:lang w:eastAsia="zh-CN" w:bidi="bn-IN"/>
        </w:rPr>
        <w:t xml:space="preserve"> if the UE indicates </w:t>
      </w:r>
      <w:r w:rsidRPr="00C844AB">
        <w:rPr>
          <w:bCs/>
          <w:i/>
        </w:rPr>
        <w:t>higherPowerLimitMRDC-r17</w:t>
      </w:r>
      <w:r w:rsidRPr="00C844AB">
        <w:rPr>
          <w:lang w:eastAsia="zh-CN" w:bidi="bn-IN"/>
        </w:rPr>
        <w:t xml:space="preserve"> </w:t>
      </w:r>
      <w:ins w:id="116" w:author="Yuanyuan Zhang/Advanced Solution Research Lab /SRC-Beijing/Staff Engineer/Samsung Electronics" w:date="2025-09-02T11:49:00Z">
        <w:r w:rsidR="00B23D3A" w:rsidRPr="00C844AB">
          <w:rPr>
            <w:lang w:eastAsia="zh-CN" w:bidi="bn-IN"/>
          </w:rPr>
          <w:t xml:space="preserve">for an UL inter-band EN-DC </w:t>
        </w:r>
        <w:r w:rsidR="00B23D3A" w:rsidRPr="00C844AB">
          <w:rPr>
            <w:rFonts w:hint="eastAsia"/>
            <w:lang w:val="en-US" w:eastAsia="zh-CN" w:bidi="bn-IN"/>
          </w:rPr>
          <w:t>configuration</w:t>
        </w:r>
        <w:r w:rsidR="00B23D3A" w:rsidRPr="00C844AB">
          <w:rPr>
            <w:lang w:eastAsia="zh-CN" w:bidi="bn-IN"/>
          </w:rPr>
          <w:t xml:space="preserve"> with uplink bands of different power class </w:t>
        </w:r>
        <w:proofErr w:type="spellStart"/>
        <w:r w:rsidR="00B23D3A" w:rsidRPr="00C844AB">
          <w:rPr>
            <w:lang w:eastAsia="zh-CN" w:bidi="bn-IN"/>
          </w:rPr>
          <w:t>capabilit</w:t>
        </w:r>
        <w:r w:rsidR="00B23D3A" w:rsidRPr="00C844AB">
          <w:rPr>
            <w:rFonts w:hint="eastAsia"/>
            <w:lang w:val="en-US" w:eastAsia="zh-CN" w:bidi="bn-IN"/>
          </w:rPr>
          <w:t>ies</w:t>
        </w:r>
        <w:proofErr w:type="spellEnd"/>
        <w:r w:rsidR="00B23D3A" w:rsidRPr="00C844AB">
          <w:rPr>
            <w:lang w:eastAsia="zh-CN" w:bidi="bn-IN"/>
          </w:rPr>
          <w:t xml:space="preserve"> specified in Table </w:t>
        </w:r>
        <w:r w:rsidR="00B23D3A" w:rsidRPr="00C844AB">
          <w:t>6.2B.1.3-1</w:t>
        </w:r>
      </w:ins>
      <w:r w:rsidR="00B23D3A">
        <w:rPr>
          <w:lang w:eastAsia="zh-CN" w:bidi="bn-IN"/>
        </w:rPr>
        <w:t xml:space="preserve"> </w:t>
      </w:r>
      <w:r w:rsidRPr="00C844AB">
        <w:rPr>
          <w:lang w:eastAsia="zh-CN" w:bidi="bn-IN"/>
        </w:rPr>
        <w:t xml:space="preserve">and </w:t>
      </w:r>
      <w:proofErr w:type="spellStart"/>
      <w:r w:rsidRPr="00C844AB">
        <w:rPr>
          <w:lang w:eastAsia="zh-CN"/>
        </w:rPr>
        <w:t>Δ</w:t>
      </w:r>
      <w:proofErr w:type="gramStart"/>
      <w:r w:rsidRPr="00C844AB">
        <w:rPr>
          <w:lang w:eastAsia="zh-CN"/>
        </w:rPr>
        <w:t>P</w:t>
      </w:r>
      <w:r w:rsidRPr="00C844AB">
        <w:rPr>
          <w:vertAlign w:val="subscript"/>
          <w:lang w:eastAsia="zh-CN"/>
        </w:rPr>
        <w:t>PowerClass,EN</w:t>
      </w:r>
      <w:proofErr w:type="spellEnd"/>
      <w:proofErr w:type="gramEnd"/>
      <w:r w:rsidRPr="00C844AB">
        <w:rPr>
          <w:vertAlign w:val="subscript"/>
          <w:lang w:eastAsia="zh-CN"/>
        </w:rPr>
        <w:t>-DC</w:t>
      </w:r>
      <w:r w:rsidRPr="00C844AB">
        <w:rPr>
          <w:lang w:eastAsia="zh-CN"/>
        </w:rPr>
        <w:t xml:space="preserve"> = 0, </w:t>
      </w:r>
      <w:proofErr w:type="spellStart"/>
      <w:r w:rsidRPr="00C844AB">
        <w:rPr>
          <w:lang w:bidi="bn-IN"/>
        </w:rPr>
        <w:t>P</w:t>
      </w:r>
      <w:r w:rsidRPr="00C844AB">
        <w:rPr>
          <w:vertAlign w:val="subscript"/>
          <w:lang w:bidi="bn-IN"/>
        </w:rPr>
        <w:t>PowerClass,EN</w:t>
      </w:r>
      <w:proofErr w:type="spellEnd"/>
      <w:r w:rsidRPr="00C844AB">
        <w:rPr>
          <w:vertAlign w:val="subscript"/>
          <w:lang w:bidi="bn-IN"/>
        </w:rPr>
        <w:t>-DC</w:t>
      </w:r>
      <w:r w:rsidRPr="00C844AB">
        <w:rPr>
          <w:lang w:bidi="bn-IN"/>
        </w:rPr>
        <w:t xml:space="preserve"> is replaced by the sum of the linear powers of </w:t>
      </w:r>
      <w:proofErr w:type="spellStart"/>
      <w:r w:rsidRPr="00C844AB">
        <w:rPr>
          <w:lang w:bidi="bn-IN"/>
        </w:rPr>
        <w:t>P</w:t>
      </w:r>
      <w:r w:rsidRPr="00C844AB">
        <w:rPr>
          <w:vertAlign w:val="subscript"/>
          <w:lang w:bidi="bn-IN"/>
        </w:rPr>
        <w:t>PowerClass,NR</w:t>
      </w:r>
      <w:proofErr w:type="spellEnd"/>
      <w:r w:rsidRPr="00C844AB">
        <w:t xml:space="preserve"> and </w:t>
      </w:r>
      <w:proofErr w:type="spellStart"/>
      <w:r w:rsidRPr="00C844AB">
        <w:rPr>
          <w:lang w:bidi="bn-IN"/>
        </w:rPr>
        <w:t>P</w:t>
      </w:r>
      <w:r w:rsidRPr="00C844AB">
        <w:rPr>
          <w:vertAlign w:val="subscript"/>
          <w:lang w:bidi="bn-IN"/>
        </w:rPr>
        <w:t>PowerClass,E</w:t>
      </w:r>
      <w:proofErr w:type="spellEnd"/>
      <w:r w:rsidRPr="00C844AB">
        <w:rPr>
          <w:vertAlign w:val="subscript"/>
          <w:lang w:bidi="bn-IN"/>
        </w:rPr>
        <w:t>-UTRA</w:t>
      </w:r>
      <w:r w:rsidRPr="00C844AB">
        <w:rPr>
          <w:lang w:bidi="bn-IN"/>
        </w:rPr>
        <w:t xml:space="preserve"> converted to dB;  </w:t>
      </w:r>
    </w:p>
    <w:p w14:paraId="3FEA7753" w14:textId="77777777" w:rsidR="00C844AB" w:rsidRPr="00C844AB" w:rsidRDefault="00C844AB" w:rsidP="00C844AB">
      <w:pPr>
        <w:keepNext/>
        <w:keepLines/>
        <w:ind w:left="568" w:hanging="284"/>
      </w:pPr>
      <w:r w:rsidRPr="00C844AB">
        <w:t>-</w:t>
      </w:r>
      <w:r w:rsidRPr="00C844AB">
        <w:tab/>
        <w:t>∆</w:t>
      </w:r>
      <w:proofErr w:type="spellStart"/>
      <w:proofErr w:type="gramStart"/>
      <w:r w:rsidRPr="00C844AB">
        <w:t>P</w:t>
      </w:r>
      <w:r w:rsidRPr="00C844AB">
        <w:rPr>
          <w:vertAlign w:val="subscript"/>
        </w:rPr>
        <w:t>PowerClass,EN</w:t>
      </w:r>
      <w:proofErr w:type="spellEnd"/>
      <w:proofErr w:type="gramEnd"/>
      <w:r w:rsidRPr="00C844AB">
        <w:rPr>
          <w:vertAlign w:val="subscript"/>
        </w:rPr>
        <w:t xml:space="preserve">-DC </w:t>
      </w:r>
      <w:r w:rsidRPr="00C844AB">
        <w:t xml:space="preserve">= 3 dB for a power class 2 capable EN-DC UE when requirements of default power class had been applied as specified in </w:t>
      </w:r>
      <w:r w:rsidRPr="00C844AB">
        <w:rPr>
          <w:lang w:eastAsia="zh-CN"/>
        </w:rPr>
        <w:t>sub-clause 6.2B.1</w:t>
      </w:r>
      <w:r w:rsidRPr="00C844AB">
        <w:t>; otherwise ∆</w:t>
      </w:r>
      <w:proofErr w:type="spellStart"/>
      <w:r w:rsidRPr="00C844AB">
        <w:t>P</w:t>
      </w:r>
      <w:r w:rsidRPr="00C844AB">
        <w:rPr>
          <w:vertAlign w:val="subscript"/>
        </w:rPr>
        <w:t>PowerClass,EN</w:t>
      </w:r>
      <w:proofErr w:type="spellEnd"/>
      <w:r w:rsidRPr="00C844AB">
        <w:rPr>
          <w:vertAlign w:val="subscript"/>
        </w:rPr>
        <w:t>-DC</w:t>
      </w:r>
      <w:r w:rsidRPr="00C844AB">
        <w:t xml:space="preserve"> = 0 dB;</w:t>
      </w:r>
    </w:p>
    <w:p w14:paraId="20F091BB" w14:textId="77777777" w:rsidR="00C844AB" w:rsidRPr="00C844AB" w:rsidRDefault="00C844AB" w:rsidP="00C844AB">
      <w:pPr>
        <w:keepNext/>
        <w:keepLines/>
        <w:ind w:left="568" w:hanging="284"/>
      </w:pPr>
      <w:r w:rsidRPr="00C844AB">
        <w:rPr>
          <w:lang w:bidi="bn-IN"/>
        </w:rPr>
        <w:t>-</w:t>
      </w:r>
      <w:r w:rsidRPr="00C844AB">
        <w:rPr>
          <w:lang w:bidi="bn-IN"/>
        </w:rPr>
        <w:tab/>
      </w:r>
      <w:r w:rsidRPr="00C844AB">
        <w:rPr>
          <w:lang w:eastAsia="zh-CN"/>
        </w:rPr>
        <w:t>NOTE: UE reports ∆</w:t>
      </w:r>
      <w:proofErr w:type="spellStart"/>
      <w:proofErr w:type="gramStart"/>
      <w:r w:rsidRPr="00C844AB">
        <w:rPr>
          <w:lang w:eastAsia="zh-CN"/>
        </w:rPr>
        <w:t>P</w:t>
      </w:r>
      <w:r w:rsidRPr="00C844AB">
        <w:rPr>
          <w:vertAlign w:val="subscript"/>
          <w:lang w:eastAsia="zh-CN"/>
        </w:rPr>
        <w:t>PowerClass,EN</w:t>
      </w:r>
      <w:proofErr w:type="spellEnd"/>
      <w:proofErr w:type="gramEnd"/>
      <w:r w:rsidRPr="00C844AB">
        <w:rPr>
          <w:vertAlign w:val="subscript"/>
          <w:lang w:eastAsia="zh-CN"/>
        </w:rPr>
        <w:t>-DC</w:t>
      </w:r>
      <w:r w:rsidRPr="00C844AB">
        <w:rPr>
          <w:lang w:eastAsia="zh-CN"/>
        </w:rPr>
        <w:t xml:space="preserve"> when </w:t>
      </w:r>
      <w:r w:rsidRPr="00C844AB">
        <w:rPr>
          <w:i/>
          <w:iCs/>
          <w:lang w:eastAsia="zh-CN"/>
        </w:rPr>
        <w:t>deltaPowerClassReporting-r18</w:t>
      </w:r>
      <w:r w:rsidRPr="00C844AB">
        <w:rPr>
          <w:lang w:eastAsia="zh-CN"/>
        </w:rPr>
        <w:t xml:space="preserve"> is present, dpc-Reporting-FR1 [7] is configured and the reporting is triggered only by uplink duty cycle exceedance or by return to the </w:t>
      </w:r>
      <w:proofErr w:type="spellStart"/>
      <w:r w:rsidRPr="00C844AB">
        <w:rPr>
          <w:i/>
          <w:iCs/>
          <w:lang w:eastAsia="zh-CN"/>
        </w:rPr>
        <w:t>powerClass</w:t>
      </w:r>
      <w:proofErr w:type="spellEnd"/>
      <w:r w:rsidRPr="00C844AB">
        <w:rPr>
          <w:lang w:eastAsia="zh-CN"/>
        </w:rPr>
        <w:t xml:space="preserve"> after the duty cycle exceedance.</w:t>
      </w:r>
    </w:p>
    <w:p w14:paraId="48137FF6" w14:textId="77777777" w:rsidR="00C844AB" w:rsidRPr="00C844AB" w:rsidRDefault="00C844AB" w:rsidP="00C844AB">
      <w:pPr>
        <w:keepNext/>
        <w:keepLines/>
        <w:ind w:left="568" w:hanging="284"/>
        <w:rPr>
          <w:lang w:bidi="bn-IN"/>
        </w:rPr>
      </w:pPr>
      <w:r w:rsidRPr="00C844AB">
        <w:t>-</w:t>
      </w:r>
      <w:r w:rsidRPr="00C844AB">
        <w:tab/>
      </w:r>
      <w:proofErr w:type="spellStart"/>
      <w:proofErr w:type="gramStart"/>
      <w:r w:rsidRPr="00C844AB">
        <w:rPr>
          <w:lang w:bidi="bn-IN"/>
        </w:rPr>
        <w:t>P</w:t>
      </w:r>
      <w:r w:rsidRPr="00C844AB">
        <w:rPr>
          <w:vertAlign w:val="subscript"/>
          <w:lang w:bidi="bn-IN"/>
        </w:rPr>
        <w:t>PowerClass,NR</w:t>
      </w:r>
      <w:proofErr w:type="spellEnd"/>
      <w:proofErr w:type="gramEnd"/>
      <w:r w:rsidRPr="00C844AB">
        <w:rPr>
          <w:lang w:bidi="bn-IN"/>
        </w:rPr>
        <w:t xml:space="preserve"> is the nominal UE power of the power class indicated by </w:t>
      </w:r>
      <w:proofErr w:type="spellStart"/>
      <w:r w:rsidRPr="00C844AB">
        <w:rPr>
          <w:i/>
          <w:iCs/>
          <w:lang w:bidi="bn-IN"/>
        </w:rPr>
        <w:t>ue-PowerClass</w:t>
      </w:r>
      <w:proofErr w:type="spellEnd"/>
      <w:r w:rsidRPr="00C844AB">
        <w:rPr>
          <w:lang w:bidi="bn-IN"/>
        </w:rPr>
        <w:t xml:space="preserve"> that the UE supports for the NR band and for NR</w:t>
      </w:r>
      <w:r w:rsidRPr="00C844AB">
        <w:t xml:space="preserve"> </w:t>
      </w:r>
      <w:r w:rsidRPr="00C844AB">
        <w:rPr>
          <w:lang w:bidi="bn-IN"/>
        </w:rPr>
        <w:t xml:space="preserve">intra-band UL CA of the EN-DC combination as defined in clause 6.2.1 or 6.2A1.1 of 38.101-1 [2]; in case IE </w:t>
      </w:r>
      <w:r w:rsidRPr="00C844AB">
        <w:rPr>
          <w:i/>
          <w:lang w:bidi="bn-IN"/>
        </w:rPr>
        <w:t>powerClassNRPart-r16</w:t>
      </w:r>
      <w:r w:rsidRPr="00C844AB">
        <w:rPr>
          <w:lang w:bidi="bn-IN"/>
        </w:rPr>
        <w:t xml:space="preserve"> as defined in TS 38.331 [9] is indicated, </w:t>
      </w:r>
      <w:proofErr w:type="spellStart"/>
      <w:r w:rsidRPr="00C844AB">
        <w:rPr>
          <w:lang w:bidi="bn-IN"/>
        </w:rPr>
        <w:t>P</w:t>
      </w:r>
      <w:r w:rsidRPr="00C844AB">
        <w:rPr>
          <w:vertAlign w:val="subscript"/>
          <w:lang w:bidi="bn-IN"/>
        </w:rPr>
        <w:t>PowerClass,NR</w:t>
      </w:r>
      <w:proofErr w:type="spellEnd"/>
      <w:r w:rsidRPr="00C844AB">
        <w:rPr>
          <w:lang w:bidi="bn-IN"/>
        </w:rPr>
        <w:t xml:space="preserve"> should use that value instead;</w:t>
      </w:r>
    </w:p>
    <w:p w14:paraId="2F20CFB8" w14:textId="77777777" w:rsidR="00C844AB" w:rsidRPr="00C844AB" w:rsidRDefault="00C844AB" w:rsidP="00C844AB">
      <w:pPr>
        <w:keepNext/>
        <w:keepLines/>
        <w:ind w:left="568" w:hanging="284"/>
      </w:pPr>
      <w:r w:rsidRPr="00C844AB">
        <w:rPr>
          <w:lang w:bidi="bn-IN"/>
        </w:rPr>
        <w:t>-</w:t>
      </w:r>
      <w:r w:rsidRPr="00C844AB">
        <w:rPr>
          <w:lang w:bidi="bn-IN"/>
        </w:rPr>
        <w:tab/>
      </w:r>
      <w:proofErr w:type="spellStart"/>
      <w:r w:rsidRPr="00C844AB">
        <w:rPr>
          <w:lang w:eastAsia="zh-CN"/>
        </w:rPr>
        <w:t>Δ</w:t>
      </w:r>
      <w:proofErr w:type="gramStart"/>
      <w:r w:rsidRPr="00C844AB">
        <w:rPr>
          <w:lang w:eastAsia="zh-CN"/>
        </w:rPr>
        <w:t>P</w:t>
      </w:r>
      <w:r w:rsidRPr="00C844AB">
        <w:rPr>
          <w:vertAlign w:val="subscript"/>
          <w:lang w:eastAsia="zh-CN"/>
        </w:rPr>
        <w:t>PowerClass,NR</w:t>
      </w:r>
      <w:proofErr w:type="spellEnd"/>
      <w:proofErr w:type="gramEnd"/>
      <w:r w:rsidRPr="00C844AB">
        <w:rPr>
          <w:lang w:eastAsia="zh-CN"/>
        </w:rPr>
        <w:t xml:space="preserve"> is 3 dB or 0 dB according to clause 6.2.4 of TS 38.101-1 [2] for a UE that supports power class 2 in the NR band of the EN-DC combination as defined in clause 6.2.1 of TS 38.101-1 [2];</w:t>
      </w:r>
    </w:p>
    <w:p w14:paraId="18CD8709" w14:textId="77777777" w:rsidR="00C844AB" w:rsidRPr="00C844AB" w:rsidRDefault="00C844AB" w:rsidP="00C844AB">
      <w:pPr>
        <w:keepNext/>
        <w:keepLines/>
        <w:ind w:left="568" w:hanging="284"/>
        <w:rPr>
          <w:lang w:bidi="bn-IN"/>
        </w:rPr>
      </w:pPr>
      <w:r w:rsidRPr="00C844AB">
        <w:t>-</w:t>
      </w:r>
      <w:r w:rsidRPr="00C844AB">
        <w:tab/>
      </w:r>
      <w:proofErr w:type="spellStart"/>
      <w:proofErr w:type="gramStart"/>
      <w:r w:rsidRPr="00C844AB">
        <w:rPr>
          <w:lang w:bidi="bn-IN"/>
        </w:rPr>
        <w:t>P</w:t>
      </w:r>
      <w:r w:rsidRPr="00C844AB">
        <w:rPr>
          <w:vertAlign w:val="subscript"/>
          <w:lang w:bidi="bn-IN"/>
        </w:rPr>
        <w:t>PowerClass,E</w:t>
      </w:r>
      <w:proofErr w:type="spellEnd"/>
      <w:proofErr w:type="gramEnd"/>
      <w:r w:rsidRPr="00C844AB">
        <w:rPr>
          <w:vertAlign w:val="subscript"/>
          <w:lang w:bidi="bn-IN"/>
        </w:rPr>
        <w:t>-UTRA</w:t>
      </w:r>
      <w:r w:rsidRPr="00C844AB">
        <w:rPr>
          <w:lang w:bidi="bn-IN"/>
        </w:rPr>
        <w:t xml:space="preserve"> is the nominal UE power of the power class indicated by </w:t>
      </w:r>
      <w:r w:rsidRPr="00C844AB">
        <w:rPr>
          <w:i/>
          <w:iCs/>
          <w:lang w:bidi="bn-IN"/>
        </w:rPr>
        <w:t xml:space="preserve">ue-PowerClass-N-r13 </w:t>
      </w:r>
      <w:r w:rsidRPr="00C844AB">
        <w:rPr>
          <w:lang w:bidi="bn-IN"/>
        </w:rPr>
        <w:t xml:space="preserve">that the UE supports for the E-UTRA band or indicated by </w:t>
      </w:r>
      <w:proofErr w:type="spellStart"/>
      <w:r w:rsidRPr="00C844AB">
        <w:rPr>
          <w:i/>
          <w:iCs/>
          <w:lang w:bidi="bn-IN"/>
        </w:rPr>
        <w:t>ue</w:t>
      </w:r>
      <w:proofErr w:type="spellEnd"/>
      <w:r w:rsidRPr="00C844AB">
        <w:rPr>
          <w:i/>
          <w:iCs/>
          <w:lang w:bidi="bn-IN"/>
        </w:rPr>
        <w:t>-CA-</w:t>
      </w:r>
      <w:proofErr w:type="spellStart"/>
      <w:r w:rsidRPr="00C844AB">
        <w:rPr>
          <w:i/>
          <w:iCs/>
          <w:lang w:bidi="bn-IN"/>
        </w:rPr>
        <w:t>PowerClass</w:t>
      </w:r>
      <w:proofErr w:type="spellEnd"/>
      <w:r w:rsidRPr="00C844AB">
        <w:rPr>
          <w:i/>
          <w:iCs/>
          <w:lang w:bidi="bn-IN"/>
        </w:rPr>
        <w:t>-N</w:t>
      </w:r>
      <w:r w:rsidRPr="00C844AB">
        <w:rPr>
          <w:lang w:bidi="bn-IN"/>
        </w:rPr>
        <w:t xml:space="preserve"> E-UTRA</w:t>
      </w:r>
      <w:r w:rsidRPr="00C844AB">
        <w:t xml:space="preserve"> </w:t>
      </w:r>
      <w:r w:rsidRPr="00C844AB">
        <w:rPr>
          <w:lang w:bidi="bn-IN"/>
        </w:rPr>
        <w:t>intra-band UL CA of the EN-DC combination as defined in clause 6.2.2 or 6.2.2A of 36.101 [4];</w:t>
      </w:r>
    </w:p>
    <w:p w14:paraId="1FC218CC" w14:textId="77777777" w:rsidR="00C844AB" w:rsidRPr="00C844AB" w:rsidRDefault="00C844AB" w:rsidP="00C844AB">
      <w:pPr>
        <w:keepNext/>
        <w:keepLines/>
        <w:ind w:left="568" w:hanging="284"/>
      </w:pPr>
      <w:r w:rsidRPr="00C844AB">
        <w:rPr>
          <w:lang w:bidi="bn-IN"/>
        </w:rPr>
        <w:t>-</w:t>
      </w:r>
      <w:r w:rsidRPr="00C844AB">
        <w:rPr>
          <w:lang w:bidi="bn-IN"/>
        </w:rPr>
        <w:tab/>
      </w:r>
      <w:proofErr w:type="spellStart"/>
      <w:r w:rsidRPr="00C844AB">
        <w:rPr>
          <w:lang w:eastAsia="zh-CN"/>
        </w:rPr>
        <w:t>Δ</w:t>
      </w:r>
      <w:proofErr w:type="gramStart"/>
      <w:r w:rsidRPr="00C844AB">
        <w:rPr>
          <w:lang w:eastAsia="zh-CN"/>
        </w:rPr>
        <w:t>P</w:t>
      </w:r>
      <w:r w:rsidRPr="00C844AB">
        <w:rPr>
          <w:vertAlign w:val="subscript"/>
          <w:lang w:eastAsia="zh-CN"/>
        </w:rPr>
        <w:t>PowerClass,E</w:t>
      </w:r>
      <w:proofErr w:type="spellEnd"/>
      <w:proofErr w:type="gramEnd"/>
      <w:r w:rsidRPr="00C844AB">
        <w:rPr>
          <w:vertAlign w:val="subscript"/>
          <w:lang w:eastAsia="zh-CN"/>
        </w:rPr>
        <w:t>-UTRA</w:t>
      </w:r>
      <w:r w:rsidRPr="00C844AB">
        <w:rPr>
          <w:lang w:eastAsia="zh-CN"/>
        </w:rPr>
        <w:t xml:space="preserve"> is 3 dB or 0 dB according to clause 6.2.5 of TS 36.101 [4] for a UE that supports power class 2 in the E-UTRA band of the EN-DC combination as defined in clause 6.2.2 of TS 36.101 [4];</w:t>
      </w:r>
    </w:p>
    <w:p w14:paraId="743E0A3F" w14:textId="77777777" w:rsidR="00C844AB" w:rsidRPr="00C844AB" w:rsidRDefault="00C844AB" w:rsidP="00C844AB">
      <w:pPr>
        <w:keepNext/>
        <w:keepLines/>
        <w:ind w:left="568" w:hanging="284"/>
      </w:pPr>
      <w:r w:rsidRPr="00C844AB">
        <w:t>-</w:t>
      </w:r>
      <w:r w:rsidRPr="00C844AB">
        <w:tab/>
      </w:r>
      <w:proofErr w:type="spellStart"/>
      <w:r w:rsidRPr="00C844AB">
        <w:rPr>
          <w:rFonts w:eastAsia="MS Mincho"/>
        </w:rPr>
        <w:t>Δ</w:t>
      </w:r>
      <w:proofErr w:type="gramStart"/>
      <w:r w:rsidRPr="00C844AB">
        <w:rPr>
          <w:rFonts w:eastAsia="MS Mincho"/>
        </w:rPr>
        <w:t>T</w:t>
      </w:r>
      <w:r w:rsidRPr="00C844AB">
        <w:rPr>
          <w:rFonts w:eastAsia="MS Mincho"/>
          <w:vertAlign w:val="subscript"/>
        </w:rPr>
        <w:t>IB,c</w:t>
      </w:r>
      <w:proofErr w:type="spellEnd"/>
      <w:proofErr w:type="gramEnd"/>
      <w:r w:rsidRPr="00C844AB">
        <w:t xml:space="preserve"> specified in clause 6.2B.4.2.3 for EN-DC, the individual Power Class defined in table 6.2B.1.3 and any other additional power reductions parameters specified in clauses 6.2B.2 and 6.2B.3for EN-DC are applicable to </w:t>
      </w:r>
      <w:r w:rsidRPr="00C844AB">
        <w:rPr>
          <w:rFonts w:eastAsia="MS Mincho" w:cs="Geneva"/>
          <w:lang w:eastAsia="zh-CN" w:bidi="bn-IN"/>
        </w:rPr>
        <w:t>P</w:t>
      </w:r>
      <w:r w:rsidRPr="00C844AB">
        <w:rPr>
          <w:rFonts w:eastAsia="MS Mincho" w:cs="Geneva"/>
          <w:vertAlign w:val="subscript"/>
          <w:lang w:eastAsia="zh-CN" w:bidi="bn-IN"/>
        </w:rPr>
        <w:t>CMAX_</w:t>
      </w:r>
      <w:r w:rsidRPr="00C844AB">
        <w:rPr>
          <w:rFonts w:eastAsia="MS Mincho" w:cs="Geneva"/>
          <w:i/>
          <w:vertAlign w:val="subscript"/>
          <w:lang w:eastAsia="zh-CN" w:bidi="bn-IN"/>
        </w:rPr>
        <w:t xml:space="preserve"> </w:t>
      </w:r>
      <w:r w:rsidRPr="00C844AB">
        <w:rPr>
          <w:rFonts w:eastAsia="MS Mincho" w:cs="Geneva"/>
          <w:vertAlign w:val="subscript"/>
          <w:lang w:eastAsia="zh-CN" w:bidi="bn-IN"/>
        </w:rPr>
        <w:t>E-</w:t>
      </w:r>
      <w:proofErr w:type="spellStart"/>
      <w:r w:rsidRPr="00C844AB">
        <w:rPr>
          <w:rFonts w:eastAsia="MS Mincho" w:cs="Geneva"/>
          <w:vertAlign w:val="subscript"/>
          <w:lang w:eastAsia="zh-CN" w:bidi="bn-IN"/>
        </w:rPr>
        <w:t>UTRA,</w:t>
      </w:r>
      <w:r w:rsidRPr="00C844AB">
        <w:rPr>
          <w:rFonts w:eastAsia="MS Mincho" w:cs="Geneva"/>
          <w:i/>
          <w:vertAlign w:val="subscript"/>
          <w:lang w:eastAsia="zh-CN" w:bidi="bn-IN"/>
        </w:rPr>
        <w:t>c</w:t>
      </w:r>
      <w:proofErr w:type="spellEnd"/>
      <w:r w:rsidRPr="00C844AB">
        <w:rPr>
          <w:rFonts w:eastAsia="MS Mincho" w:cs="Geneva"/>
          <w:i/>
          <w:vertAlign w:val="subscript"/>
          <w:lang w:eastAsia="zh-CN" w:bidi="bn-IN"/>
        </w:rPr>
        <w:t xml:space="preserve"> </w:t>
      </w:r>
      <w:r w:rsidRPr="00C844AB">
        <w:t xml:space="preserve">and </w:t>
      </w:r>
      <w:proofErr w:type="spellStart"/>
      <w:r w:rsidRPr="00C844AB">
        <w:rPr>
          <w:rFonts w:cs="Geneva"/>
          <w:lang w:bidi="bn-IN"/>
        </w:rPr>
        <w:t>P</w:t>
      </w:r>
      <w:r w:rsidRPr="00C844AB">
        <w:rPr>
          <w:rFonts w:cs="Geneva"/>
          <w:vertAlign w:val="subscript"/>
          <w:lang w:bidi="bn-IN"/>
        </w:rPr>
        <w:t>CMAX,f,</w:t>
      </w:r>
      <w:r w:rsidRPr="00C844AB">
        <w:rPr>
          <w:rFonts w:cs="Geneva"/>
          <w:i/>
          <w:vertAlign w:val="subscript"/>
          <w:lang w:bidi="bn-IN"/>
        </w:rPr>
        <w:t>c</w:t>
      </w:r>
      <w:r w:rsidRPr="00C844AB">
        <w:rPr>
          <w:rFonts w:cs="Geneva"/>
          <w:i/>
          <w:vertAlign w:val="subscript"/>
          <w:lang w:eastAsia="zh-CN" w:bidi="bn-IN"/>
        </w:rPr>
        <w:t>,</w:t>
      </w:r>
      <w:r w:rsidRPr="00C844AB">
        <w:rPr>
          <w:rFonts w:cs="Geneva"/>
          <w:i/>
          <w:vertAlign w:val="subscript"/>
          <w:lang w:bidi="bn-IN"/>
        </w:rPr>
        <w:t>NR</w:t>
      </w:r>
      <w:proofErr w:type="spellEnd"/>
      <w:r w:rsidRPr="00C844AB">
        <w:rPr>
          <w:rFonts w:eastAsia="MS Mincho" w:cs="Geneva"/>
          <w:i/>
          <w:vertAlign w:val="subscript"/>
          <w:lang w:eastAsia="zh-CN" w:bidi="bn-IN"/>
        </w:rPr>
        <w:t xml:space="preserve"> </w:t>
      </w:r>
      <w:r w:rsidRPr="00C844AB">
        <w:t>evaluations.</w:t>
      </w:r>
    </w:p>
    <w:p w14:paraId="0B1BFF50" w14:textId="77777777" w:rsidR="00C844AB" w:rsidRPr="00C844AB" w:rsidRDefault="00C844AB" w:rsidP="00C844AB">
      <w:pPr>
        <w:keepNext/>
        <w:keepLines/>
        <w:ind w:left="568" w:hanging="284"/>
      </w:pPr>
      <w:r w:rsidRPr="00C844AB">
        <w:rPr>
          <w:lang w:bidi="bn-IN"/>
        </w:rPr>
        <w:t>-</w:t>
      </w:r>
      <w:r w:rsidRPr="00C844AB">
        <w:rPr>
          <w:lang w:bidi="bn-IN"/>
        </w:rPr>
        <w:tab/>
      </w:r>
      <w:r w:rsidRPr="00C844AB">
        <w:t>∆</w:t>
      </w:r>
      <w:proofErr w:type="spellStart"/>
      <w:r w:rsidRPr="00C844AB">
        <w:t>T</w:t>
      </w:r>
      <w:r w:rsidRPr="00C844AB">
        <w:rPr>
          <w:vertAlign w:val="subscript"/>
        </w:rPr>
        <w:t>RxSRS</w:t>
      </w:r>
      <w:proofErr w:type="spellEnd"/>
      <w:r w:rsidRPr="00C844AB">
        <w:t xml:space="preserve"> </w:t>
      </w:r>
      <w:r w:rsidRPr="00C844AB">
        <w:rPr>
          <w:rFonts w:eastAsia="MS Mincho"/>
          <w:lang w:bidi="bn-IN"/>
        </w:rPr>
        <w:t xml:space="preserve">is the highest value among all serving cells </w:t>
      </w:r>
      <w:r w:rsidRPr="00C844AB">
        <w:rPr>
          <w:rFonts w:eastAsia="MS Mincho"/>
          <w:i/>
          <w:lang w:bidi="bn-IN"/>
        </w:rPr>
        <w:t>c.</w:t>
      </w:r>
    </w:p>
    <w:p w14:paraId="4C1E4D3E" w14:textId="77777777" w:rsidR="00C844AB" w:rsidRPr="00C844AB" w:rsidRDefault="00C844AB" w:rsidP="00C844AB">
      <w:pPr>
        <w:keepNext/>
        <w:keepLines/>
        <w:rPr>
          <w:lang w:bidi="bn-IN"/>
        </w:rPr>
      </w:pPr>
      <w:r w:rsidRPr="00C844AB">
        <w:rPr>
          <w:lang w:bidi="bn-IN"/>
        </w:rPr>
        <w:lastRenderedPageBreak/>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C844AB">
        <w:rPr>
          <w:rFonts w:eastAsia="Times New Roman"/>
          <w:lang w:eastAsia="zh-CN" w:bidi="bn-IN"/>
        </w:rPr>
        <w:t>P</w:t>
      </w:r>
      <w:r w:rsidRPr="00C844AB">
        <w:rPr>
          <w:rFonts w:eastAsia="Times New Roman"/>
          <w:vertAlign w:val="subscript"/>
          <w:lang w:eastAsia="zh-CN" w:bidi="bn-IN"/>
        </w:rPr>
        <w:t>PowerClass</w:t>
      </w:r>
      <w:proofErr w:type="spellEnd"/>
      <w:r w:rsidRPr="00C844AB">
        <w:rPr>
          <w:rFonts w:eastAsia="Times New Roman"/>
          <w:vertAlign w:val="subscript"/>
          <w:lang w:eastAsia="zh-CN" w:bidi="bn-IN"/>
        </w:rPr>
        <w:t>, EN-DC</w:t>
      </w:r>
      <w:r w:rsidRPr="00C844AB">
        <w:rPr>
          <w:lang w:bidi="bn-IN"/>
        </w:rPr>
        <w:t xml:space="preserve"> or </w:t>
      </w:r>
      <w:r w:rsidRPr="00C844AB">
        <w:rPr>
          <w:lang w:eastAsia="zh-CN"/>
        </w:rPr>
        <w:t>P</w:t>
      </w:r>
      <w:r w:rsidRPr="00C844AB">
        <w:rPr>
          <w:vertAlign w:val="subscript"/>
          <w:lang w:eastAsia="zh-CN"/>
        </w:rPr>
        <w:t>EMAX, EN-DC</w:t>
      </w:r>
      <w:r w:rsidRPr="00C844AB">
        <w:t xml:space="preserve"> </w:t>
      </w:r>
      <w:r w:rsidRPr="00C844AB">
        <w:rPr>
          <w:lang w:bidi="bn-IN"/>
        </w:rPr>
        <w:t>shall not be exceeded at any time by UE.</w:t>
      </w:r>
    </w:p>
    <w:p w14:paraId="418631AB" w14:textId="77777777" w:rsidR="00C844AB" w:rsidRPr="00C844AB" w:rsidRDefault="008E4A61" w:rsidP="00C844AB">
      <w:pPr>
        <w:keepNext/>
        <w:keepLines/>
        <w:rPr>
          <w:lang w:bidi="bn-IN"/>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C844AB" w:rsidRPr="00C844AB">
        <w:rPr>
          <w:lang w:bidi="bn-IN"/>
        </w:rPr>
        <w:t xml:space="preserve"> =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C844AB" w:rsidRPr="00C844AB">
        <w:rPr>
          <w:lang w:bidi="bn-IN"/>
        </w:rPr>
        <w:t xml:space="preserve">) with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C844AB" w:rsidRPr="00C844AB">
        <w:rPr>
          <w:lang w:bidi="bn-IN"/>
        </w:rPr>
        <w:t xml:space="preserve"> the configured maximum transmission power for EN-DC operation as specified in clause 7.6 of TS 38.213 [10].</w:t>
      </w:r>
    </w:p>
    <w:p w14:paraId="542C4769" w14:textId="77777777" w:rsidR="00C844AB" w:rsidRPr="00C844AB" w:rsidRDefault="00C844AB" w:rsidP="00C844AB">
      <w:pPr>
        <w:keepNext/>
        <w:keepLines/>
        <w:rPr>
          <w:rFonts w:eastAsia="Calibri"/>
          <w:lang w:bidi="bn-IN"/>
        </w:rPr>
      </w:pPr>
      <w:r w:rsidRPr="00C844AB">
        <w:rPr>
          <w:rFonts w:eastAsia="Calibri"/>
          <w:lang w:bidi="bn-IN"/>
        </w:rPr>
        <w:t>The total configured maximum transmission power for both synchronous and non-synchronous operation is</w:t>
      </w:r>
    </w:p>
    <w:p w14:paraId="41BC5C43" w14:textId="77777777" w:rsidR="00C844AB" w:rsidRPr="00C844AB" w:rsidRDefault="00C844AB" w:rsidP="00C844AB">
      <w:pPr>
        <w:keepNext/>
        <w:keepLines/>
        <w:tabs>
          <w:tab w:val="center" w:pos="4536"/>
          <w:tab w:val="right" w:pos="9072"/>
        </w:tabs>
        <w:rPr>
          <w:lang w:val="sv-FI"/>
        </w:rPr>
      </w:pPr>
      <w:r w:rsidRPr="00C844AB">
        <w:rPr>
          <w:lang w:eastAsia="zh-CN"/>
        </w:rP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C844AB">
        <w:rPr>
          <w:lang w:val="sv-FI" w:eastAsia="zh-CN"/>
        </w:rPr>
        <w:t>=</w:t>
      </w:r>
      <w:r w:rsidRPr="00C844AB">
        <w:rPr>
          <w:lang w:val="sv-FI"/>
        </w:rPr>
        <w:t xml:space="preserve"> MIN { P</w:t>
      </w:r>
      <w:r w:rsidRPr="00C844AB">
        <w:rPr>
          <w:vertAlign w:val="subscript"/>
          <w:lang w:val="sv-FI"/>
        </w:rPr>
        <w:t>EMAX, EN-DC</w:t>
      </w:r>
      <w:r w:rsidRPr="00C844AB">
        <w:rPr>
          <w:lang w:val="sv-FI"/>
        </w:rPr>
        <w:t xml:space="preserve"> ,P</w:t>
      </w:r>
      <w:r w:rsidRPr="00C844AB">
        <w:rPr>
          <w:vertAlign w:val="subscript"/>
          <w:lang w:val="sv-FI"/>
        </w:rPr>
        <w:t xml:space="preserve">PowerClass, EN-DC </w:t>
      </w:r>
      <w:r w:rsidRPr="00C844AB">
        <w:rPr>
          <w:lang w:val="sv-FI" w:eastAsia="zh-CN" w:bidi="bn-IN"/>
        </w:rPr>
        <w:t xml:space="preserve">– </w:t>
      </w:r>
      <w:r w:rsidRPr="00C844AB">
        <w:rPr>
          <w:lang w:eastAsia="zh-CN"/>
        </w:rPr>
        <w:t>Δ</w:t>
      </w:r>
      <w:r w:rsidRPr="00C844AB">
        <w:rPr>
          <w:lang w:val="sv-FI" w:eastAsia="zh-CN"/>
        </w:rPr>
        <w:t>P</w:t>
      </w:r>
      <w:r w:rsidRPr="00C844AB">
        <w:rPr>
          <w:vertAlign w:val="subscript"/>
          <w:lang w:val="sv-FI" w:eastAsia="zh-CN"/>
        </w:rPr>
        <w:t>PowerClass, EN-DC</w:t>
      </w:r>
      <w:r w:rsidRPr="00C844AB">
        <w:rPr>
          <w:lang w:val="sv-FI"/>
        </w:rPr>
        <w:t xml:space="preserve"> }</w:t>
      </w:r>
    </w:p>
    <w:p w14:paraId="722C5D5D" w14:textId="77777777" w:rsidR="00C844AB" w:rsidRPr="00C844AB" w:rsidRDefault="00C844AB" w:rsidP="00C844AB">
      <w:pPr>
        <w:keepNext/>
        <w:keepLines/>
        <w:rPr>
          <w:rFonts w:eastAsia="Calibri"/>
          <w:lang w:bidi="bn-IN"/>
        </w:rPr>
      </w:pPr>
      <w:r w:rsidRPr="00C844AB">
        <w:rPr>
          <w:rFonts w:eastAsia="Calibri"/>
          <w:lang w:bidi="bn-IN"/>
        </w:rPr>
        <w:t>If the UE does not support dynamic power sharing,</w:t>
      </w:r>
    </w:p>
    <w:p w14:paraId="2B06AF9F" w14:textId="77777777" w:rsidR="00C844AB" w:rsidRPr="00C844AB" w:rsidRDefault="00C844AB" w:rsidP="00C844AB">
      <w:pPr>
        <w:keepNext/>
        <w:keepLines/>
        <w:tabs>
          <w:tab w:val="center" w:pos="4536"/>
          <w:tab w:val="right" w:pos="9072"/>
        </w:tabs>
        <w:rPr>
          <w:lang w:val="sv-FI"/>
        </w:rPr>
      </w:pPr>
      <w:r w:rsidRPr="00C844AB">
        <w:rPr>
          <w:lang w:eastAsia="zh-CN"/>
        </w:rP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C844AB">
        <w:rPr>
          <w:lang w:val="sv-FI" w:eastAsia="zh-CN"/>
        </w:rPr>
        <w:t>=</w:t>
      </w:r>
      <w:r w:rsidRPr="00C844AB">
        <w:rPr>
          <w:lang w:val="sv-FI"/>
        </w:rPr>
        <w:t xml:space="preserve"> MIN { P</w:t>
      </w:r>
      <w:r w:rsidRPr="00C844AB">
        <w:rPr>
          <w:vertAlign w:val="subscript"/>
          <w:lang w:val="sv-FI"/>
        </w:rPr>
        <w:t>EMAX, EN-DC</w:t>
      </w:r>
      <w:r w:rsidRPr="00C844AB">
        <w:rPr>
          <w:lang w:val="sv-FI"/>
        </w:rPr>
        <w:t xml:space="preserve"> ,P</w:t>
      </w:r>
      <w:r w:rsidRPr="00C844AB">
        <w:rPr>
          <w:vertAlign w:val="subscript"/>
          <w:lang w:val="sv-FI"/>
        </w:rPr>
        <w:t xml:space="preserve">PowerClass, EN-DC  </w:t>
      </w:r>
      <w:r w:rsidRPr="00C844AB">
        <w:rPr>
          <w:lang w:val="sv-FI"/>
        </w:rPr>
        <w:t xml:space="preserve">– </w:t>
      </w:r>
      <w:r w:rsidRPr="00C844AB">
        <w:t>Δ</w:t>
      </w:r>
      <w:r w:rsidRPr="00C844AB">
        <w:rPr>
          <w:lang w:val="sv-FI"/>
        </w:rPr>
        <w:t>P</w:t>
      </w:r>
      <w:r w:rsidRPr="00C844AB">
        <w:rPr>
          <w:vertAlign w:val="subscript"/>
          <w:lang w:val="sv-FI"/>
        </w:rPr>
        <w:t xml:space="preserve">PowerClass, EN-DC </w:t>
      </w:r>
      <w:r w:rsidRPr="00C844AB">
        <w:rPr>
          <w:lang w:val="sv-FI"/>
        </w:rPr>
        <w:t>} + 0.3 dB</w:t>
      </w:r>
    </w:p>
    <w:p w14:paraId="3A8C43E6" w14:textId="77777777" w:rsidR="00C844AB" w:rsidRPr="00C844AB" w:rsidRDefault="00C844AB" w:rsidP="00C844AB">
      <w:pPr>
        <w:keepNext/>
        <w:keepLines/>
        <w:spacing w:after="160" w:line="256" w:lineRule="auto"/>
        <w:rPr>
          <w:lang w:eastAsia="zh-CN"/>
        </w:rPr>
      </w:pPr>
      <w:r w:rsidRPr="00C844AB">
        <w:rPr>
          <w:rFonts w:eastAsia="Calibri"/>
          <w:lang w:bidi="bn-IN"/>
        </w:rPr>
        <w:t xml:space="preserve">If the EN-DC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C844AB">
        <w:rPr>
          <w:lang w:eastAsia="zh-CN"/>
        </w:rPr>
        <w:t xml:space="preserve"> applies.</w:t>
      </w:r>
    </w:p>
    <w:p w14:paraId="32159FEE" w14:textId="77777777" w:rsidR="00C844AB" w:rsidRPr="00C844AB" w:rsidRDefault="00C844AB" w:rsidP="00C844AB">
      <w:pPr>
        <w:keepNext/>
        <w:keepLines/>
      </w:pPr>
      <w:r w:rsidRPr="00C844AB">
        <w:t>When a UE supporting dynamic sharing is configured for overlapping E-UTRA uplink and NR uplink transmissions</w:t>
      </w:r>
      <w:r w:rsidRPr="00C844AB">
        <w:rPr>
          <w:rFonts w:eastAsia="Calibri"/>
          <w:lang w:bidi="bn-IN"/>
        </w:rPr>
        <w:t xml:space="preserve">, </w:t>
      </w:r>
      <w:r w:rsidRPr="00C844AB">
        <w:t xml:space="preserve">the UE can set its configured maximum output power </w:t>
      </w:r>
      <w:r w:rsidRPr="00C844AB">
        <w:rPr>
          <w:rFonts w:cs="Geneva"/>
          <w:lang w:eastAsia="zh-CN" w:bidi="bn-IN"/>
        </w:rPr>
        <w:t>P</w:t>
      </w:r>
      <w:r w:rsidRPr="00C844AB">
        <w:rPr>
          <w:rFonts w:cs="Geneva"/>
          <w:vertAlign w:val="subscript"/>
          <w:lang w:eastAsia="zh-CN" w:bidi="bn-IN"/>
        </w:rPr>
        <w:t>CMAX_</w:t>
      </w:r>
      <w:r w:rsidRPr="00C844AB">
        <w:rPr>
          <w:rFonts w:cs="Geneva"/>
          <w:i/>
          <w:vertAlign w:val="subscript"/>
          <w:lang w:eastAsia="zh-CN" w:bidi="bn-IN"/>
        </w:rPr>
        <w:t xml:space="preserve"> </w:t>
      </w:r>
      <w:r w:rsidRPr="00C844AB">
        <w:rPr>
          <w:rFonts w:cs="Geneva"/>
          <w:vertAlign w:val="subscript"/>
          <w:lang w:eastAsia="zh-CN" w:bidi="bn-IN"/>
        </w:rPr>
        <w:t>E-</w:t>
      </w:r>
      <w:proofErr w:type="spellStart"/>
      <w:proofErr w:type="gramStart"/>
      <w:r w:rsidRPr="00C844AB">
        <w:rPr>
          <w:rFonts w:cs="Geneva"/>
          <w:vertAlign w:val="subscript"/>
          <w:lang w:eastAsia="zh-CN" w:bidi="bn-IN"/>
        </w:rPr>
        <w:t>UTRA,</w:t>
      </w:r>
      <w:r w:rsidRPr="00C844AB">
        <w:rPr>
          <w:rFonts w:cs="Geneva"/>
          <w:i/>
          <w:vertAlign w:val="subscript"/>
          <w:lang w:eastAsia="zh-CN" w:bidi="bn-IN"/>
        </w:rPr>
        <w:t>c</w:t>
      </w:r>
      <w:proofErr w:type="spellEnd"/>
      <w:proofErr w:type="gramEnd"/>
      <w:r w:rsidRPr="00C844AB">
        <w:rPr>
          <w:rFonts w:cs="Geneva"/>
          <w:i/>
          <w:vertAlign w:val="subscript"/>
          <w:lang w:eastAsia="zh-CN" w:bidi="bn-IN"/>
        </w:rPr>
        <w:t xml:space="preserve"> </w:t>
      </w:r>
      <w:r w:rsidRPr="00C844AB">
        <w:t xml:space="preserve">and </w:t>
      </w:r>
      <w:proofErr w:type="spellStart"/>
      <w:r w:rsidRPr="00C844AB">
        <w:rPr>
          <w:rFonts w:cs="Geneva"/>
          <w:lang w:bidi="bn-IN"/>
        </w:rPr>
        <w:t>P</w:t>
      </w:r>
      <w:r w:rsidRPr="00C844AB">
        <w:rPr>
          <w:rFonts w:cs="Geneva"/>
          <w:vertAlign w:val="subscript"/>
          <w:lang w:bidi="bn-IN"/>
        </w:rPr>
        <w:t>CMAX,f,</w:t>
      </w:r>
      <w:r w:rsidRPr="00C844AB">
        <w:rPr>
          <w:rFonts w:cs="Geneva"/>
          <w:i/>
          <w:vertAlign w:val="subscript"/>
          <w:lang w:bidi="bn-IN"/>
        </w:rPr>
        <w:t>c</w:t>
      </w:r>
      <w:r w:rsidRPr="00C844AB">
        <w:rPr>
          <w:rFonts w:cs="Geneva"/>
          <w:i/>
          <w:vertAlign w:val="subscript"/>
          <w:lang w:eastAsia="zh-CN" w:bidi="bn-IN"/>
        </w:rPr>
        <w:t>,</w:t>
      </w:r>
      <w:r w:rsidRPr="00C844AB">
        <w:rPr>
          <w:rFonts w:cs="Geneva"/>
          <w:i/>
          <w:vertAlign w:val="subscript"/>
          <w:lang w:bidi="bn-IN"/>
        </w:rPr>
        <w:t>NR</w:t>
      </w:r>
      <w:proofErr w:type="spellEnd"/>
      <w:r w:rsidRPr="00C844AB">
        <w:rPr>
          <w:rFonts w:cs="Geneva"/>
          <w:i/>
          <w:vertAlign w:val="subscript"/>
          <w:lang w:eastAsia="zh-CN" w:bidi="bn-IN"/>
        </w:rPr>
        <w:t xml:space="preserve"> </w:t>
      </w:r>
      <w:r w:rsidRPr="00C844AB">
        <w:t xml:space="preserve">for the configured E-UTRA and NR uplink carriers, respectively, and </w:t>
      </w:r>
      <w:r w:rsidRPr="00C844AB">
        <w:rPr>
          <w:rFonts w:eastAsia="Calibri"/>
          <w:lang w:eastAsia="zh-CN"/>
        </w:rPr>
        <w:t>its</w:t>
      </w:r>
      <w:r w:rsidRPr="00C844AB">
        <w:rPr>
          <w:rFonts w:eastAsia="Calibri"/>
        </w:rPr>
        <w:t xml:space="preserve"> configured maximum transmission power for EN-DC operation,</w:t>
      </w:r>
      <w:r w:rsidRPr="00C844AB">
        <w:rPr>
          <w:lang w:eastAsia="zh-CN"/>
        </w:rPr>
        <w:t xml:space="preserve">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C844AB">
        <w:t>, as specified above.</w:t>
      </w:r>
    </w:p>
    <w:p w14:paraId="02A52AFB" w14:textId="77777777" w:rsidR="00C844AB" w:rsidRPr="00C844AB" w:rsidRDefault="00C844AB" w:rsidP="00C844AB">
      <w:pPr>
        <w:keepNext/>
        <w:keepLines/>
      </w:pPr>
      <w:r w:rsidRPr="00C844AB">
        <w:rPr>
          <w:lang w:bidi="bn-IN"/>
        </w:rPr>
        <w:t xml:space="preserve">The </w:t>
      </w:r>
      <w:r w:rsidRPr="00C844AB">
        <w:t xml:space="preserve">measured total maximum output power </w:t>
      </w:r>
      <w:r w:rsidRPr="00C844AB">
        <w:rPr>
          <w:lang w:bidi="bn-IN"/>
        </w:rPr>
        <w:t>P</w:t>
      </w:r>
      <w:r w:rsidRPr="00C844AB">
        <w:rPr>
          <w:vertAlign w:val="subscript"/>
          <w:lang w:bidi="bn-IN"/>
        </w:rPr>
        <w:t>UMAX</w:t>
      </w:r>
      <w:r w:rsidRPr="00C844AB">
        <w:rPr>
          <w:lang w:bidi="bn-IN"/>
        </w:rPr>
        <w:t xml:space="preserve"> over both CGs/RATs, measured over the transmission reference time duration </w:t>
      </w:r>
      <w:r w:rsidRPr="00C844AB">
        <w:t>is</w:t>
      </w:r>
    </w:p>
    <w:p w14:paraId="156E9788" w14:textId="77777777" w:rsidR="00C844AB" w:rsidRPr="00C844AB" w:rsidRDefault="00C844AB" w:rsidP="00C844AB">
      <w:pPr>
        <w:keepNext/>
        <w:keepLines/>
        <w:tabs>
          <w:tab w:val="center" w:pos="4536"/>
          <w:tab w:val="right" w:pos="9072"/>
        </w:tabs>
        <w:rPr>
          <w:vertAlign w:val="subscript"/>
          <w:lang w:val="sv-FI" w:bidi="bn-IN"/>
        </w:rPr>
      </w:pPr>
      <w:r w:rsidRPr="00C844AB">
        <w:rPr>
          <w:lang w:bidi="bn-IN"/>
        </w:rPr>
        <w:tab/>
      </w:r>
      <w:r w:rsidRPr="00C844AB">
        <w:rPr>
          <w:lang w:val="sv-FI" w:bidi="bn-IN"/>
        </w:rPr>
        <w:t>P</w:t>
      </w:r>
      <w:r w:rsidRPr="00C844AB">
        <w:rPr>
          <w:vertAlign w:val="subscript"/>
          <w:lang w:val="sv-FI" w:bidi="bn-IN"/>
        </w:rPr>
        <w:t>UMAX</w:t>
      </w:r>
      <w:r w:rsidRPr="00C844AB">
        <w:rPr>
          <w:lang w:val="sv-FI" w:bidi="bn-IN"/>
        </w:rPr>
        <w:t xml:space="preserve"> </w:t>
      </w:r>
      <w:r w:rsidRPr="00C844AB">
        <w:rPr>
          <w:lang w:val="sv-FI"/>
        </w:rPr>
        <w:t xml:space="preserve">= </w:t>
      </w:r>
      <w:r w:rsidRPr="00C844AB">
        <w:rPr>
          <w:lang w:val="sv-FI" w:bidi="bn-IN"/>
        </w:rPr>
        <w:t>10 log</w:t>
      </w:r>
      <w:r w:rsidRPr="00C844AB">
        <w:rPr>
          <w:vertAlign w:val="subscript"/>
          <w:lang w:val="sv-FI" w:bidi="bn-IN"/>
        </w:rPr>
        <w:t>10</w:t>
      </w:r>
      <w:r w:rsidRPr="00C844AB">
        <w:rPr>
          <w:lang w:val="sv-FI" w:bidi="bn-IN"/>
        </w:rPr>
        <w:t xml:space="preserve"> </w:t>
      </w:r>
      <w:r w:rsidRPr="00C844AB">
        <w:rPr>
          <w:lang w:val="sv-FI"/>
        </w:rPr>
        <w:t>[</w:t>
      </w:r>
      <w:r w:rsidRPr="00C844AB">
        <w:rPr>
          <w:lang w:val="sv-FI" w:bidi="bn-IN"/>
        </w:rPr>
        <w:t>p</w:t>
      </w:r>
      <w:r w:rsidRPr="00C844AB">
        <w:rPr>
          <w:vertAlign w:val="subscript"/>
          <w:lang w:val="sv-FI" w:bidi="bn-IN"/>
        </w:rPr>
        <w:t>UMAX,</w:t>
      </w:r>
      <w:r w:rsidRPr="00C844AB">
        <w:rPr>
          <w:i/>
          <w:vertAlign w:val="subscript"/>
          <w:lang w:val="sv-FI" w:eastAsia="zh-CN" w:bidi="bn-IN"/>
        </w:rPr>
        <w:t>c</w:t>
      </w:r>
      <w:r w:rsidRPr="00C844AB">
        <w:rPr>
          <w:rFonts w:eastAsia="Times New Roman"/>
          <w:i/>
          <w:vertAlign w:val="subscript"/>
          <w:lang w:val="sv-FI" w:eastAsia="zh-CN" w:bidi="bn-IN"/>
        </w:rPr>
        <w:t>,</w:t>
      </w:r>
      <w:r w:rsidRPr="00C844AB">
        <w:rPr>
          <w:i/>
          <w:vertAlign w:val="subscript"/>
          <w:lang w:val="sv-FI" w:bidi="bn-IN"/>
        </w:rPr>
        <w:t>E-UTRA</w:t>
      </w:r>
      <w:r w:rsidRPr="00C844AB">
        <w:rPr>
          <w:lang w:val="sv-FI" w:bidi="bn-IN"/>
        </w:rPr>
        <w:t xml:space="preserve"> + p</w:t>
      </w:r>
      <w:r w:rsidRPr="00C844AB">
        <w:rPr>
          <w:vertAlign w:val="subscript"/>
          <w:lang w:val="sv-FI" w:bidi="bn-IN"/>
        </w:rPr>
        <w:t>UMAX,</w:t>
      </w:r>
      <w:r w:rsidRPr="00C844AB">
        <w:rPr>
          <w:i/>
          <w:vertAlign w:val="subscript"/>
          <w:lang w:val="sv-FI" w:eastAsia="zh-CN" w:bidi="bn-IN"/>
        </w:rPr>
        <w:t>c</w:t>
      </w:r>
      <w:r w:rsidRPr="00C844AB">
        <w:rPr>
          <w:i/>
          <w:vertAlign w:val="subscript"/>
          <w:lang w:val="sv-FI" w:bidi="bn-IN"/>
        </w:rPr>
        <w:t>,NR</w:t>
      </w:r>
      <w:r w:rsidRPr="00C844AB">
        <w:rPr>
          <w:lang w:val="sv-FI" w:bidi="bn-IN"/>
        </w:rPr>
        <w:t>],</w:t>
      </w:r>
    </w:p>
    <w:p w14:paraId="4EB806A9" w14:textId="77777777" w:rsidR="00C844AB" w:rsidRPr="00C844AB" w:rsidRDefault="00C844AB" w:rsidP="00C844AB">
      <w:pPr>
        <w:keepNext/>
        <w:keepLines/>
        <w:spacing w:after="160" w:line="256" w:lineRule="auto"/>
        <w:rPr>
          <w:rFonts w:eastAsia="Calibri"/>
          <w:lang w:bidi="bn-IN"/>
        </w:rPr>
      </w:pPr>
      <w:r w:rsidRPr="00C844AB">
        <w:rPr>
          <w:rFonts w:eastAsia="Calibri"/>
        </w:rPr>
        <w:t>where</w:t>
      </w:r>
      <w:r w:rsidRPr="00C844AB">
        <w:rPr>
          <w:rFonts w:eastAsia="Calibri"/>
          <w:lang w:bidi="bn-IN"/>
        </w:rPr>
        <w:t xml:space="preserve"> </w:t>
      </w:r>
      <w:proofErr w:type="spellStart"/>
      <w:proofErr w:type="gramStart"/>
      <w:r w:rsidRPr="00C844AB">
        <w:rPr>
          <w:rFonts w:eastAsia="Calibri"/>
          <w:lang w:bidi="bn-IN"/>
        </w:rPr>
        <w:t>p</w:t>
      </w:r>
      <w:r w:rsidRPr="00C844AB">
        <w:rPr>
          <w:rFonts w:eastAsia="Calibri"/>
          <w:vertAlign w:val="subscript"/>
          <w:lang w:bidi="bn-IN"/>
        </w:rPr>
        <w:t>UMAX,</w:t>
      </w:r>
      <w:r w:rsidRPr="00C844AB">
        <w:rPr>
          <w:rFonts w:eastAsia="Calibri"/>
          <w:i/>
          <w:vertAlign w:val="subscript"/>
          <w:lang w:eastAsia="zh-CN" w:bidi="bn-IN"/>
        </w:rPr>
        <w:t>c</w:t>
      </w:r>
      <w:proofErr w:type="gramEnd"/>
      <w:r w:rsidRPr="00C844AB">
        <w:rPr>
          <w:rFonts w:eastAsia="Times New Roman"/>
          <w:i/>
          <w:vertAlign w:val="subscript"/>
          <w:lang w:eastAsia="zh-CN" w:bidi="bn-IN"/>
        </w:rPr>
        <w:t>,</w:t>
      </w:r>
      <w:r w:rsidRPr="00C844AB">
        <w:rPr>
          <w:i/>
          <w:vertAlign w:val="subscript"/>
          <w:lang w:bidi="bn-IN"/>
        </w:rPr>
        <w:t>E</w:t>
      </w:r>
      <w:proofErr w:type="spellEnd"/>
      <w:r w:rsidRPr="00C844AB">
        <w:rPr>
          <w:i/>
          <w:vertAlign w:val="subscript"/>
          <w:lang w:bidi="bn-IN"/>
        </w:rPr>
        <w:t>-UTRA</w:t>
      </w:r>
      <w:r w:rsidRPr="00C844AB">
        <w:rPr>
          <w:lang w:bidi="bn-IN"/>
        </w:rPr>
        <w:t xml:space="preserve"> and </w:t>
      </w:r>
      <w:proofErr w:type="spellStart"/>
      <w:r w:rsidRPr="00C844AB">
        <w:rPr>
          <w:rFonts w:eastAsia="Calibri"/>
          <w:lang w:bidi="bn-IN"/>
        </w:rPr>
        <w:t>p</w:t>
      </w:r>
      <w:r w:rsidRPr="00C844AB">
        <w:rPr>
          <w:rFonts w:eastAsia="Calibri"/>
          <w:vertAlign w:val="subscript"/>
          <w:lang w:bidi="bn-IN"/>
        </w:rPr>
        <w:t>UMAX,</w:t>
      </w:r>
      <w:r w:rsidRPr="00C844AB">
        <w:rPr>
          <w:rFonts w:eastAsia="Calibri"/>
          <w:i/>
          <w:vertAlign w:val="subscript"/>
          <w:lang w:eastAsia="zh-CN" w:bidi="bn-IN"/>
        </w:rPr>
        <w:t>c</w:t>
      </w:r>
      <w:r w:rsidRPr="00C844AB">
        <w:rPr>
          <w:i/>
          <w:vertAlign w:val="subscript"/>
          <w:lang w:bidi="bn-IN"/>
        </w:rPr>
        <w:t>,NR</w:t>
      </w:r>
      <w:proofErr w:type="spellEnd"/>
      <w:r w:rsidRPr="00C844AB">
        <w:rPr>
          <w:rFonts w:eastAsia="Calibri"/>
          <w:lang w:bidi="bn-IN"/>
        </w:rPr>
        <w:t xml:space="preserve"> denotes the measured output power </w:t>
      </w:r>
      <w:r w:rsidRPr="00C844AB">
        <w:rPr>
          <w:rFonts w:eastAsia="Calibri"/>
          <w:lang w:eastAsia="zh-CN"/>
        </w:rPr>
        <w:t xml:space="preserve">of serving cell </w:t>
      </w:r>
      <w:r w:rsidRPr="00C844AB">
        <w:rPr>
          <w:rFonts w:eastAsia="Calibri"/>
          <w:i/>
          <w:lang w:bidi="bn-IN"/>
        </w:rPr>
        <w:t xml:space="preserve">c for E-UTRA and NR </w:t>
      </w:r>
      <w:r w:rsidRPr="00C844AB">
        <w:rPr>
          <w:rFonts w:eastAsia="Calibri"/>
          <w:lang w:bidi="bn-IN"/>
        </w:rPr>
        <w:t xml:space="preserve">respectively, </w:t>
      </w:r>
      <w:r w:rsidRPr="00C844AB">
        <w:rPr>
          <w:rFonts w:eastAsia="Calibri"/>
        </w:rPr>
        <w:t xml:space="preserve">expressed </w:t>
      </w:r>
      <w:r w:rsidRPr="00C844AB">
        <w:rPr>
          <w:rFonts w:eastAsia="Calibri"/>
          <w:lang w:bidi="bn-IN"/>
        </w:rPr>
        <w:t>in linear scale.</w:t>
      </w:r>
    </w:p>
    <w:p w14:paraId="04E47277" w14:textId="77777777" w:rsidR="00C844AB" w:rsidRPr="00C844AB" w:rsidRDefault="00C844AB" w:rsidP="00C844AB">
      <w:pPr>
        <w:keepNext/>
        <w:keepLines/>
        <w:spacing w:after="160" w:line="256" w:lineRule="auto"/>
        <w:rPr>
          <w:rFonts w:eastAsia="Calibri"/>
        </w:rPr>
      </w:pPr>
      <w:r w:rsidRPr="00C844AB">
        <w:rPr>
          <w:rFonts w:eastAsia="Calibri"/>
          <w:lang w:bidi="bn-IN"/>
        </w:rPr>
        <w:t xml:space="preserve">The </w:t>
      </w:r>
      <w:r w:rsidRPr="00C844AB">
        <w:rPr>
          <w:rFonts w:eastAsia="Calibri"/>
        </w:rPr>
        <w:t xml:space="preserve">measured total configured maximum output power </w:t>
      </w:r>
      <w:r w:rsidRPr="00C844AB">
        <w:rPr>
          <w:rFonts w:eastAsia="Calibri"/>
          <w:lang w:bidi="bn-IN"/>
        </w:rPr>
        <w:t>P</w:t>
      </w:r>
      <w:r w:rsidRPr="00C844AB">
        <w:rPr>
          <w:rFonts w:eastAsia="Calibri"/>
          <w:vertAlign w:val="subscript"/>
          <w:lang w:bidi="bn-IN"/>
        </w:rPr>
        <w:t>UMAX</w:t>
      </w:r>
      <w:r w:rsidRPr="00C844AB">
        <w:rPr>
          <w:rFonts w:eastAsia="Calibri"/>
          <w:lang w:bidi="bn-IN"/>
        </w:rPr>
        <w:t xml:space="preserve"> shall be within the following bounds:</w:t>
      </w:r>
    </w:p>
    <w:p w14:paraId="4B07F661" w14:textId="77777777" w:rsidR="00C844AB" w:rsidRPr="00C844AB" w:rsidRDefault="00C844AB" w:rsidP="00C844AB">
      <w:pPr>
        <w:keepNext/>
        <w:keepLines/>
        <w:tabs>
          <w:tab w:val="center" w:pos="4536"/>
          <w:tab w:val="right" w:pos="9072"/>
        </w:tabs>
      </w:pPr>
      <w:r w:rsidRPr="00C844AB">
        <w:rPr>
          <w:lang w:bidi="bn-IN"/>
        </w:rPr>
        <w:tab/>
        <w:t>P</w:t>
      </w:r>
      <w:r w:rsidRPr="00C844AB">
        <w:rPr>
          <w:vertAlign w:val="subscript"/>
          <w:lang w:bidi="bn-IN"/>
        </w:rPr>
        <w:t>CMAX_L</w:t>
      </w:r>
      <w:r w:rsidRPr="00C844AB">
        <w:rPr>
          <w:lang w:bidi="bn-IN"/>
        </w:rPr>
        <w:t xml:space="preserve"> -</w:t>
      </w:r>
      <w:r w:rsidRPr="00C844AB">
        <w:t>T</w:t>
      </w:r>
      <w:r w:rsidRPr="00C844AB">
        <w:rPr>
          <w:rFonts w:eastAsia="Geneva"/>
          <w:vertAlign w:val="subscript"/>
          <w:lang w:eastAsia="zh-CN"/>
        </w:rPr>
        <w:t>LOW</w:t>
      </w:r>
      <w:r w:rsidRPr="00C844AB">
        <w:t xml:space="preserve"> (</w:t>
      </w:r>
      <w:r w:rsidRPr="00C844AB">
        <w:rPr>
          <w:lang w:bidi="bn-IN"/>
        </w:rPr>
        <w:t>P</w:t>
      </w:r>
      <w:r w:rsidRPr="00C844AB">
        <w:rPr>
          <w:vertAlign w:val="subscript"/>
          <w:lang w:bidi="bn-IN"/>
        </w:rPr>
        <w:t>CMAX_L</w:t>
      </w:r>
      <w:proofErr w:type="gramStart"/>
      <w:r w:rsidRPr="00C844AB">
        <w:t>)  ≤</w:t>
      </w:r>
      <w:proofErr w:type="gramEnd"/>
      <w:r w:rsidRPr="00C844AB">
        <w:t xml:space="preserve">  P</w:t>
      </w:r>
      <w:r w:rsidRPr="00C844AB">
        <w:rPr>
          <w:vertAlign w:val="subscript"/>
          <w:lang w:bidi="bn-IN"/>
        </w:rPr>
        <w:t>U</w:t>
      </w:r>
      <w:r w:rsidRPr="00C844AB">
        <w:rPr>
          <w:vertAlign w:val="subscript"/>
        </w:rPr>
        <w:t xml:space="preserve">MAX </w:t>
      </w:r>
      <w:r w:rsidRPr="00C844AB">
        <w:t xml:space="preserve"> ≤  </w:t>
      </w:r>
      <w:r w:rsidRPr="00C844AB">
        <w:rPr>
          <w:lang w:bidi="bn-IN"/>
        </w:rPr>
        <w:t>P</w:t>
      </w:r>
      <w:r w:rsidRPr="00C844AB">
        <w:rPr>
          <w:vertAlign w:val="subscript"/>
          <w:lang w:bidi="bn-IN"/>
        </w:rPr>
        <w:t>CMAX_H</w:t>
      </w:r>
      <w:r w:rsidRPr="00C844AB">
        <w:rPr>
          <w:lang w:bidi="bn-IN"/>
        </w:rPr>
        <w:t xml:space="preserve"> </w:t>
      </w:r>
      <w:r w:rsidRPr="00C844AB">
        <w:t>+ T</w:t>
      </w:r>
      <w:r w:rsidRPr="00C844AB">
        <w:rPr>
          <w:rFonts w:eastAsia="Geneva"/>
          <w:vertAlign w:val="subscript"/>
          <w:lang w:eastAsia="zh-CN"/>
        </w:rPr>
        <w:t>HIGH</w:t>
      </w:r>
      <w:r w:rsidRPr="00C844AB">
        <w:t xml:space="preserve"> (</w:t>
      </w:r>
      <w:r w:rsidRPr="00C844AB">
        <w:rPr>
          <w:lang w:bidi="bn-IN"/>
        </w:rPr>
        <w:t>P</w:t>
      </w:r>
      <w:r w:rsidRPr="00C844AB">
        <w:rPr>
          <w:vertAlign w:val="subscript"/>
          <w:lang w:bidi="bn-IN"/>
        </w:rPr>
        <w:t>CMAX_H</w:t>
      </w:r>
      <w:r w:rsidRPr="00C844AB">
        <w:t>)</w:t>
      </w:r>
    </w:p>
    <w:p w14:paraId="0B83B518" w14:textId="77777777" w:rsidR="00C844AB" w:rsidRPr="00C844AB" w:rsidRDefault="00C844AB" w:rsidP="00C844AB">
      <w:pPr>
        <w:keepNext/>
        <w:keepLines/>
        <w:spacing w:after="160" w:line="256" w:lineRule="auto"/>
        <w:rPr>
          <w:rFonts w:eastAsia="Calibri"/>
        </w:rPr>
      </w:pPr>
      <w:r w:rsidRPr="00C844AB">
        <w:rPr>
          <w:rFonts w:eastAsia="Calibri"/>
          <w:lang w:bidi="bn-IN"/>
        </w:rPr>
        <w:t xml:space="preserve">with the tolerances </w:t>
      </w:r>
      <w:r w:rsidRPr="00C844AB">
        <w:rPr>
          <w:rFonts w:eastAsia="Calibri"/>
        </w:rPr>
        <w:t>T</w:t>
      </w:r>
      <w:r w:rsidRPr="00C844AB">
        <w:rPr>
          <w:rFonts w:eastAsia="Calibri"/>
          <w:vertAlign w:val="subscript"/>
        </w:rPr>
        <w:t>LOW</w:t>
      </w:r>
      <w:r w:rsidRPr="00C844AB">
        <w:rPr>
          <w:rFonts w:eastAsia="Calibri"/>
        </w:rPr>
        <w:t>(P</w:t>
      </w:r>
      <w:r w:rsidRPr="00C844AB">
        <w:rPr>
          <w:rFonts w:eastAsia="Calibri"/>
          <w:vertAlign w:val="subscript"/>
        </w:rPr>
        <w:t>CMAX_H</w:t>
      </w:r>
      <w:r w:rsidRPr="00C844AB">
        <w:rPr>
          <w:rFonts w:eastAsia="Calibri"/>
        </w:rPr>
        <w:t>) and T</w:t>
      </w:r>
      <w:r w:rsidRPr="00C844AB">
        <w:rPr>
          <w:rFonts w:eastAsia="Calibri"/>
          <w:vertAlign w:val="subscript"/>
        </w:rPr>
        <w:t>HIGH</w:t>
      </w:r>
      <w:r w:rsidRPr="00C844AB">
        <w:rPr>
          <w:rFonts w:eastAsia="Calibri"/>
        </w:rPr>
        <w:t>(P</w:t>
      </w:r>
      <w:r w:rsidRPr="00C844AB">
        <w:rPr>
          <w:rFonts w:eastAsia="Calibri"/>
          <w:vertAlign w:val="subscript"/>
        </w:rPr>
        <w:t>CMAX_H</w:t>
      </w:r>
      <w:r w:rsidRPr="00C844AB">
        <w:rPr>
          <w:rFonts w:eastAsia="Calibri"/>
        </w:rPr>
        <w:t>) for applicable values of P</w:t>
      </w:r>
      <w:r w:rsidRPr="00C844AB">
        <w:rPr>
          <w:rFonts w:eastAsia="Calibri"/>
          <w:vertAlign w:val="subscript"/>
        </w:rPr>
        <w:t>CMAX</w:t>
      </w:r>
      <w:r w:rsidRPr="00C844AB">
        <w:rPr>
          <w:rFonts w:eastAsia="Calibri"/>
        </w:rPr>
        <w:t xml:space="preserve"> specified in Table 6.2B.4.1.3-2.</w:t>
      </w:r>
    </w:p>
    <w:p w14:paraId="56C702A1" w14:textId="77777777" w:rsidR="00C844AB" w:rsidRPr="00C844AB" w:rsidRDefault="00C844AB" w:rsidP="00C844AB">
      <w:pPr>
        <w:keepNext/>
        <w:keepLines/>
        <w:rPr>
          <w:vertAlign w:val="subscript"/>
        </w:rPr>
      </w:pPr>
      <w:r w:rsidRPr="00C844AB">
        <w:t xml:space="preserve">When an UL subframe transmission </w:t>
      </w:r>
      <w:r w:rsidRPr="00C844AB">
        <w:rPr>
          <w:i/>
        </w:rPr>
        <w:t>p</w:t>
      </w:r>
      <w:r w:rsidRPr="00C844AB">
        <w:t xml:space="preserve"> from E-UTRA overlap with a physical-channel </w:t>
      </w:r>
      <w:r w:rsidRPr="00C844AB">
        <w:rPr>
          <w:i/>
        </w:rPr>
        <w:t>q</w:t>
      </w:r>
      <w:r w:rsidRPr="00C844AB">
        <w:t xml:space="preserve"> from the NR</w:t>
      </w:r>
      <w:r w:rsidRPr="00C844AB">
        <w:rPr>
          <w:i/>
        </w:rPr>
        <w:t>,</w:t>
      </w:r>
      <w:r w:rsidRPr="00C844AB">
        <w:t xml:space="preserve"> then for P</w:t>
      </w:r>
      <w:r w:rsidRPr="00C844AB">
        <w:rPr>
          <w:vertAlign w:val="subscript"/>
        </w:rPr>
        <w:t>UMAX</w:t>
      </w:r>
      <w:r w:rsidRPr="00C844AB">
        <w:t xml:space="preserve"> evaluation, the E-UTRA subframe </w:t>
      </w:r>
      <w:r w:rsidRPr="00C844AB">
        <w:rPr>
          <w:i/>
        </w:rPr>
        <w:t xml:space="preserve">p </w:t>
      </w:r>
      <w:r w:rsidRPr="00C844AB">
        <w:t>is taken</w:t>
      </w:r>
      <w:r w:rsidRPr="00C844AB">
        <w:rPr>
          <w:i/>
        </w:rPr>
        <w:t xml:space="preserve"> </w:t>
      </w:r>
      <w:r w:rsidRPr="00C844AB">
        <w:t>as reference period T</w:t>
      </w:r>
      <w:r w:rsidRPr="00C844AB">
        <w:rPr>
          <w:vertAlign w:val="subscript"/>
        </w:rPr>
        <w:t>REF</w:t>
      </w:r>
      <w:r w:rsidRPr="00C844AB">
        <w:t xml:space="preserve"> and always considered as the reference measurement duration and the following rules are applicable.</w:t>
      </w:r>
    </w:p>
    <w:p w14:paraId="2BBCBB13" w14:textId="77777777" w:rsidR="00C844AB" w:rsidRPr="00C844AB" w:rsidRDefault="00C844AB" w:rsidP="00C844AB">
      <w:pPr>
        <w:keepNext/>
        <w:keepLines/>
        <w:rPr>
          <w:lang w:eastAsia="zh-CN" w:bidi="bn-IN"/>
        </w:rPr>
      </w:pPr>
      <w:r w:rsidRPr="00C844AB">
        <w:t>T</w:t>
      </w:r>
      <w:r w:rsidRPr="00C844AB">
        <w:rPr>
          <w:vertAlign w:val="subscript"/>
        </w:rPr>
        <w:t>REF</w:t>
      </w:r>
      <w:r w:rsidRPr="00C844AB">
        <w:t xml:space="preserve"> and </w:t>
      </w:r>
      <w:proofErr w:type="spellStart"/>
      <w:r w:rsidRPr="00C844AB">
        <w:t>T</w:t>
      </w:r>
      <w:r w:rsidRPr="00C844AB">
        <w:rPr>
          <w:vertAlign w:val="subscript"/>
        </w:rPr>
        <w:t>eval</w:t>
      </w:r>
      <w:proofErr w:type="spellEnd"/>
      <w:r w:rsidRPr="00C844AB">
        <w:t xml:space="preserve"> are specified in Table 6.2B.4.1.3-1 when same or different subframe and physical-channel durations are used in aggregated carriers. The lesser of </w:t>
      </w:r>
      <w:proofErr w:type="spellStart"/>
      <w:proofErr w:type="gramStart"/>
      <w:r w:rsidRPr="00C844AB">
        <w:rPr>
          <w:lang w:eastAsia="zh-CN" w:bidi="bn-IN"/>
        </w:rPr>
        <w:t>P</w:t>
      </w:r>
      <w:r w:rsidRPr="00C844AB">
        <w:rPr>
          <w:vertAlign w:val="subscript"/>
          <w:lang w:eastAsia="zh-CN" w:bidi="bn-IN"/>
        </w:rPr>
        <w:t>PowerClass</w:t>
      </w:r>
      <w:proofErr w:type="spellEnd"/>
      <w:r w:rsidRPr="00C844AB">
        <w:rPr>
          <w:vertAlign w:val="subscript"/>
          <w:lang w:eastAsia="zh-CN" w:bidi="bn-IN"/>
        </w:rPr>
        <w:t xml:space="preserve"> ,EN</w:t>
      </w:r>
      <w:proofErr w:type="gramEnd"/>
      <w:r w:rsidRPr="00C844AB">
        <w:rPr>
          <w:vertAlign w:val="subscript"/>
          <w:lang w:eastAsia="zh-CN" w:bidi="bn-IN"/>
        </w:rPr>
        <w:t>-DC</w:t>
      </w:r>
      <w:r w:rsidRPr="00C844AB">
        <w:rPr>
          <w:lang w:bidi="bn-IN"/>
        </w:rPr>
        <w:t xml:space="preserve"> and </w:t>
      </w:r>
      <w:r w:rsidRPr="00C844AB">
        <w:rPr>
          <w:lang w:val="sv-FI" w:bidi="bn-IN"/>
        </w:rPr>
        <w:t>P</w:t>
      </w:r>
      <w:r w:rsidRPr="00C844AB">
        <w:rPr>
          <w:vertAlign w:val="subscript"/>
          <w:lang w:val="sv-FI" w:bidi="bn-IN"/>
        </w:rPr>
        <w:t>EMAX,EN-DC</w:t>
      </w:r>
      <w:r w:rsidRPr="00C844AB">
        <w:rPr>
          <w:lang w:bidi="bn-IN"/>
        </w:rPr>
        <w:t xml:space="preserve"> shall not be exceeded by the UE during any evaluation period of time where </w:t>
      </w:r>
      <w:proofErr w:type="spellStart"/>
      <w:r w:rsidRPr="00C844AB">
        <w:rPr>
          <w:lang w:eastAsia="zh-CN" w:bidi="bn-IN"/>
        </w:rPr>
        <w:t>P</w:t>
      </w:r>
      <w:r w:rsidRPr="00C844AB">
        <w:rPr>
          <w:vertAlign w:val="subscript"/>
          <w:lang w:eastAsia="zh-CN" w:bidi="bn-IN"/>
        </w:rPr>
        <w:t>PowerClass</w:t>
      </w:r>
      <w:proofErr w:type="spellEnd"/>
      <w:r w:rsidRPr="00C844AB">
        <w:rPr>
          <w:vertAlign w:val="subscript"/>
          <w:lang w:eastAsia="zh-CN" w:bidi="bn-IN"/>
        </w:rPr>
        <w:t xml:space="preserve"> ,EN-DC</w:t>
      </w:r>
      <w:r w:rsidRPr="00C844AB">
        <w:rPr>
          <w:lang w:eastAsia="zh-CN" w:bidi="bn-IN"/>
        </w:rPr>
        <w:t xml:space="preserve"> is replaced by </w:t>
      </w:r>
      <w:r w:rsidRPr="00C844AB">
        <w:rPr>
          <w:lang w:bidi="bn-IN"/>
        </w:rPr>
        <w:t xml:space="preserve">the sum of the linear powers of </w:t>
      </w:r>
      <w:proofErr w:type="spellStart"/>
      <w:r w:rsidRPr="00C844AB">
        <w:rPr>
          <w:lang w:bidi="bn-IN"/>
        </w:rPr>
        <w:t>P</w:t>
      </w:r>
      <w:r w:rsidRPr="00C844AB">
        <w:rPr>
          <w:vertAlign w:val="subscript"/>
          <w:lang w:bidi="bn-IN"/>
        </w:rPr>
        <w:t>PowerClass,NR</w:t>
      </w:r>
      <w:proofErr w:type="spellEnd"/>
      <w:r w:rsidRPr="00C844AB">
        <w:t xml:space="preserve"> and </w:t>
      </w:r>
      <w:proofErr w:type="spellStart"/>
      <w:r w:rsidRPr="00C844AB">
        <w:rPr>
          <w:lang w:bidi="bn-IN"/>
        </w:rPr>
        <w:t>P</w:t>
      </w:r>
      <w:r w:rsidRPr="00C844AB">
        <w:rPr>
          <w:vertAlign w:val="subscript"/>
          <w:lang w:bidi="bn-IN"/>
        </w:rPr>
        <w:t>PowerClass,E</w:t>
      </w:r>
      <w:proofErr w:type="spellEnd"/>
      <w:r w:rsidRPr="00C844AB">
        <w:rPr>
          <w:vertAlign w:val="subscript"/>
          <w:lang w:bidi="bn-IN"/>
        </w:rPr>
        <w:t>-UTRA</w:t>
      </w:r>
      <w:r w:rsidRPr="00C844AB">
        <w:rPr>
          <w:lang w:bidi="bn-IN"/>
        </w:rPr>
        <w:t xml:space="preserve"> converted to dB if </w:t>
      </w:r>
      <w:r w:rsidRPr="00C844AB">
        <w:rPr>
          <w:lang w:eastAsia="zh-CN" w:bidi="bn-IN"/>
        </w:rPr>
        <w:t xml:space="preserve">the UE indicates </w:t>
      </w:r>
      <w:r w:rsidRPr="00C844AB">
        <w:rPr>
          <w:bCs/>
          <w:i/>
        </w:rPr>
        <w:t>higherPowerLimitMRDC-r17</w:t>
      </w:r>
      <w:r w:rsidRPr="00C844AB">
        <w:rPr>
          <w:lang w:eastAsia="zh-CN" w:bidi="bn-IN"/>
        </w:rPr>
        <w:t>.</w:t>
      </w:r>
    </w:p>
    <w:p w14:paraId="0261808D" w14:textId="77777777" w:rsidR="00C844AB" w:rsidRPr="00C844AB" w:rsidRDefault="00C844AB" w:rsidP="00C844AB">
      <w:pPr>
        <w:keepNext/>
        <w:keepLines/>
        <w:rPr>
          <w:lang w:bidi="bn-IN"/>
        </w:rPr>
      </w:pPr>
    </w:p>
    <w:p w14:paraId="718D60FC" w14:textId="77777777" w:rsidR="00C844AB" w:rsidRPr="00C844AB" w:rsidRDefault="00C844AB" w:rsidP="00C844AB">
      <w:pPr>
        <w:keepNext/>
        <w:keepLines/>
        <w:spacing w:before="60"/>
        <w:jc w:val="center"/>
        <w:rPr>
          <w:rFonts w:ascii="Arial" w:hAnsi="Arial"/>
          <w:b/>
        </w:rPr>
      </w:pPr>
      <w:r w:rsidRPr="00C844AB">
        <w:rPr>
          <w:rFonts w:ascii="Arial" w:hAnsi="Arial"/>
          <w:b/>
        </w:rPr>
        <w:t>Table 6.2B.4.1.3-1: P</w:t>
      </w:r>
      <w:r w:rsidRPr="00C844AB">
        <w:rPr>
          <w:rFonts w:ascii="Arial" w:hAnsi="Arial"/>
          <w:b/>
          <w:vertAlign w:val="subscript"/>
        </w:rPr>
        <w:t>CMAX</w:t>
      </w:r>
      <w:r w:rsidRPr="00C844AB">
        <w:rPr>
          <w:rFonts w:ascii="Arial"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C844AB" w:rsidRPr="00C844AB" w14:paraId="556BD8AC" w14:textId="77777777" w:rsidTr="00E43309">
        <w:trPr>
          <w:trHeight w:val="187"/>
          <w:jc w:val="center"/>
        </w:trPr>
        <w:tc>
          <w:tcPr>
            <w:tcW w:w="2895" w:type="dxa"/>
            <w:tcBorders>
              <w:top w:val="single" w:sz="4" w:space="0" w:color="auto"/>
              <w:left w:val="single" w:sz="4" w:space="0" w:color="auto"/>
              <w:bottom w:val="single" w:sz="4" w:space="0" w:color="auto"/>
              <w:right w:val="single" w:sz="4" w:space="0" w:color="auto"/>
            </w:tcBorders>
          </w:tcPr>
          <w:p w14:paraId="57CE937E" w14:textId="77777777" w:rsidR="00C844AB" w:rsidRPr="00C844AB" w:rsidRDefault="00C844AB" w:rsidP="00C844AB">
            <w:pPr>
              <w:keepNext/>
              <w:keepLines/>
              <w:spacing w:after="0"/>
              <w:jc w:val="center"/>
              <w:rPr>
                <w:rFonts w:ascii="Arial" w:hAnsi="Arial"/>
                <w:b/>
                <w:sz w:val="18"/>
                <w:lang w:eastAsia="ko-KR"/>
              </w:rPr>
            </w:pPr>
            <w:r w:rsidRPr="00C844AB">
              <w:rPr>
                <w:rFonts w:ascii="Arial" w:hAnsi="Arial"/>
                <w:b/>
                <w:sz w:val="18"/>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tcPr>
          <w:p w14:paraId="2AFD2191" w14:textId="77777777" w:rsidR="00C844AB" w:rsidRPr="00C844AB" w:rsidRDefault="00C844AB" w:rsidP="00C844AB">
            <w:pPr>
              <w:keepNext/>
              <w:keepLines/>
              <w:spacing w:after="0"/>
              <w:jc w:val="center"/>
              <w:rPr>
                <w:rFonts w:ascii="Arial" w:hAnsi="Arial"/>
                <w:b/>
                <w:sz w:val="18"/>
                <w:lang w:eastAsia="ko-KR"/>
              </w:rPr>
            </w:pPr>
            <w:r w:rsidRPr="00C844AB">
              <w:rPr>
                <w:rFonts w:ascii="Arial" w:hAnsi="Arial"/>
                <w:b/>
                <w:sz w:val="18"/>
                <w:lang w:eastAsia="ko-KR"/>
              </w:rPr>
              <w:t>T</w:t>
            </w:r>
            <w:r w:rsidRPr="00C844AB">
              <w:rPr>
                <w:rFonts w:ascii="Arial" w:hAnsi="Arial"/>
                <w:b/>
                <w:sz w:val="18"/>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tcPr>
          <w:p w14:paraId="4BFD7484" w14:textId="77777777" w:rsidR="00C844AB" w:rsidRPr="00C844AB" w:rsidRDefault="00C844AB" w:rsidP="00C844AB">
            <w:pPr>
              <w:keepNext/>
              <w:keepLines/>
              <w:spacing w:after="0"/>
              <w:jc w:val="center"/>
              <w:rPr>
                <w:rFonts w:ascii="Arial" w:hAnsi="Arial"/>
                <w:b/>
                <w:sz w:val="18"/>
                <w:lang w:eastAsia="ko-KR"/>
              </w:rPr>
            </w:pPr>
            <w:proofErr w:type="spellStart"/>
            <w:r w:rsidRPr="00C844AB">
              <w:rPr>
                <w:rFonts w:ascii="Arial" w:hAnsi="Arial"/>
                <w:b/>
                <w:sz w:val="18"/>
                <w:lang w:eastAsia="ko-KR"/>
              </w:rPr>
              <w:t>T</w:t>
            </w:r>
            <w:r w:rsidRPr="00C844AB">
              <w:rPr>
                <w:rFonts w:ascii="Arial" w:hAnsi="Arial"/>
                <w:b/>
                <w:sz w:val="18"/>
                <w:vertAlign w:val="subscript"/>
                <w:lang w:eastAsia="ko-KR"/>
              </w:rPr>
              <w:t>eval</w:t>
            </w:r>
            <w:proofErr w:type="spellEnd"/>
          </w:p>
        </w:tc>
      </w:tr>
      <w:tr w:rsidR="00C844AB" w:rsidRPr="00C844AB" w14:paraId="6719776A" w14:textId="77777777" w:rsidTr="00E43309">
        <w:trPr>
          <w:trHeight w:val="187"/>
          <w:jc w:val="center"/>
        </w:trPr>
        <w:tc>
          <w:tcPr>
            <w:tcW w:w="2895" w:type="dxa"/>
            <w:tcBorders>
              <w:top w:val="single" w:sz="4" w:space="0" w:color="auto"/>
              <w:left w:val="single" w:sz="4" w:space="0" w:color="auto"/>
              <w:bottom w:val="single" w:sz="4" w:space="0" w:color="auto"/>
              <w:right w:val="single" w:sz="4" w:space="0" w:color="auto"/>
            </w:tcBorders>
          </w:tcPr>
          <w:p w14:paraId="25642DD4" w14:textId="77777777" w:rsidR="00C844AB" w:rsidRPr="00C844AB" w:rsidRDefault="00C844AB" w:rsidP="00C844AB">
            <w:pPr>
              <w:keepNext/>
              <w:keepLines/>
              <w:spacing w:after="0"/>
              <w:jc w:val="center"/>
              <w:rPr>
                <w:rFonts w:ascii="Arial" w:hAnsi="Arial"/>
                <w:sz w:val="18"/>
                <w:lang w:eastAsia="ko-KR"/>
              </w:rPr>
            </w:pPr>
            <w:r w:rsidRPr="00C844AB">
              <w:rPr>
                <w:rFonts w:ascii="Arial" w:hAnsi="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tcPr>
          <w:p w14:paraId="0F3EF4B6" w14:textId="77777777" w:rsidR="00C844AB" w:rsidRPr="00C844AB" w:rsidRDefault="00C844AB" w:rsidP="00C844AB">
            <w:pPr>
              <w:keepNext/>
              <w:keepLines/>
              <w:spacing w:after="0"/>
              <w:jc w:val="center"/>
              <w:rPr>
                <w:rFonts w:ascii="Arial" w:hAnsi="Arial"/>
                <w:sz w:val="18"/>
                <w:lang w:eastAsia="ko-KR"/>
              </w:rPr>
            </w:pPr>
            <w:r w:rsidRPr="00C844AB">
              <w:rPr>
                <w:rFonts w:ascii="Arial" w:hAnsi="Arial"/>
                <w:sz w:val="18"/>
                <w:lang w:eastAsia="ko-KR"/>
              </w:rPr>
              <w:t>E-UTRA Subframe on all aggregated cells of E-UTRA</w:t>
            </w:r>
          </w:p>
        </w:tc>
        <w:tc>
          <w:tcPr>
            <w:tcW w:w="2241" w:type="dxa"/>
            <w:tcBorders>
              <w:top w:val="single" w:sz="4" w:space="0" w:color="auto"/>
              <w:left w:val="single" w:sz="4" w:space="0" w:color="auto"/>
              <w:bottom w:val="single" w:sz="4" w:space="0" w:color="auto"/>
              <w:right w:val="single" w:sz="4" w:space="0" w:color="auto"/>
            </w:tcBorders>
          </w:tcPr>
          <w:p w14:paraId="7D3EA3A9" w14:textId="77777777" w:rsidR="00C844AB" w:rsidRPr="00C844AB" w:rsidRDefault="00C844AB" w:rsidP="00C844AB">
            <w:pPr>
              <w:keepNext/>
              <w:keepLines/>
              <w:spacing w:after="0"/>
              <w:jc w:val="center"/>
              <w:rPr>
                <w:rFonts w:ascii="Arial" w:hAnsi="Arial"/>
                <w:sz w:val="18"/>
                <w:lang w:eastAsia="ko-KR"/>
              </w:rPr>
            </w:pPr>
            <w:proofErr w:type="gramStart"/>
            <w:r w:rsidRPr="00C844AB">
              <w:rPr>
                <w:rFonts w:ascii="Arial" w:eastAsia="Calibri" w:hAnsi="Arial" w:cs="Arial"/>
                <w:sz w:val="18"/>
              </w:rPr>
              <w:t>Min(</w:t>
            </w:r>
            <w:proofErr w:type="spellStart"/>
            <w:proofErr w:type="gramEnd"/>
            <w:r w:rsidRPr="00C844AB">
              <w:rPr>
                <w:rFonts w:ascii="Arial" w:eastAsia="Calibri" w:hAnsi="Arial" w:cs="Arial"/>
                <w:i/>
                <w:iCs/>
                <w:sz w:val="18"/>
              </w:rPr>
              <w:t>T</w:t>
            </w:r>
            <w:r w:rsidRPr="00C844AB">
              <w:rPr>
                <w:rFonts w:ascii="Arial" w:eastAsia="Calibri" w:hAnsi="Arial" w:cs="Arial"/>
                <w:i/>
                <w:iCs/>
                <w:sz w:val="18"/>
                <w:vertAlign w:val="subscript"/>
              </w:rPr>
              <w:t>no_hopping</w:t>
            </w:r>
            <w:proofErr w:type="spellEnd"/>
            <w:r w:rsidRPr="00C844AB">
              <w:rPr>
                <w:rFonts w:ascii="Arial" w:eastAsia="Calibri" w:hAnsi="Arial" w:cs="Arial"/>
                <w:sz w:val="18"/>
              </w:rPr>
              <w:t>, Physical Channel Length) on all aggregated cells of NR</w:t>
            </w:r>
          </w:p>
        </w:tc>
      </w:tr>
    </w:tbl>
    <w:p w14:paraId="5707026F" w14:textId="77777777" w:rsidR="00C844AB" w:rsidRPr="00C844AB" w:rsidRDefault="00C844AB" w:rsidP="00C844AB">
      <w:pPr>
        <w:keepNext/>
        <w:keepLines/>
        <w:spacing w:after="160" w:line="256" w:lineRule="auto"/>
        <w:rPr>
          <w:rFonts w:eastAsia="Calibri"/>
          <w:lang w:bidi="bn-IN"/>
        </w:rPr>
      </w:pPr>
    </w:p>
    <w:p w14:paraId="42F54FDD" w14:textId="77777777" w:rsidR="00C844AB" w:rsidRPr="00C844AB" w:rsidRDefault="00C844AB" w:rsidP="00C844AB">
      <w:pPr>
        <w:keepNext/>
        <w:keepLines/>
      </w:pPr>
      <w:r w:rsidRPr="00C844AB">
        <w:t>For each T</w:t>
      </w:r>
      <w:r w:rsidRPr="00C844AB">
        <w:rPr>
          <w:vertAlign w:val="subscript"/>
        </w:rPr>
        <w:t>REF</w:t>
      </w:r>
      <w:r w:rsidRPr="00C844AB">
        <w:t>, the P</w:t>
      </w:r>
      <w:r w:rsidRPr="00C844AB">
        <w:rPr>
          <w:vertAlign w:val="subscript"/>
        </w:rPr>
        <w:t>CMAX_H</w:t>
      </w:r>
      <w:r w:rsidRPr="00C844AB">
        <w:t xml:space="preserve"> is evaluated per </w:t>
      </w:r>
      <w:proofErr w:type="spellStart"/>
      <w:r w:rsidRPr="00C844AB">
        <w:t>T</w:t>
      </w:r>
      <w:r w:rsidRPr="00C844AB">
        <w:rPr>
          <w:vertAlign w:val="subscript"/>
        </w:rPr>
        <w:t>eval</w:t>
      </w:r>
      <w:proofErr w:type="spellEnd"/>
      <w:r w:rsidRPr="00C844AB">
        <w:t xml:space="preserve"> and given by the maximum value over the transmission(s) within the </w:t>
      </w:r>
      <w:proofErr w:type="spellStart"/>
      <w:r w:rsidRPr="00C844AB">
        <w:t>T</w:t>
      </w:r>
      <w:r w:rsidRPr="00C844AB">
        <w:rPr>
          <w:vertAlign w:val="subscript"/>
        </w:rPr>
        <w:t>eval</w:t>
      </w:r>
      <w:proofErr w:type="spellEnd"/>
      <w:r w:rsidRPr="00C844AB">
        <w:t xml:space="preserve"> as follows:</w:t>
      </w:r>
    </w:p>
    <w:p w14:paraId="5805AE92" w14:textId="77777777" w:rsidR="00C844AB" w:rsidRPr="00C844AB" w:rsidRDefault="00C844AB" w:rsidP="00C844AB">
      <w:pPr>
        <w:keepNext/>
        <w:keepLines/>
        <w:tabs>
          <w:tab w:val="center" w:pos="4536"/>
          <w:tab w:val="right" w:pos="9072"/>
        </w:tabs>
      </w:pPr>
      <w:r w:rsidRPr="00C844AB">
        <w:rPr>
          <w:lang w:bidi="bn-IN"/>
        </w:rPr>
        <w:tab/>
        <w:t>P</w:t>
      </w:r>
      <w:r w:rsidRPr="00C844AB">
        <w:rPr>
          <w:vertAlign w:val="subscript"/>
          <w:lang w:bidi="bn-IN"/>
        </w:rPr>
        <w:t>CMAX_</w:t>
      </w:r>
      <w:proofErr w:type="gramStart"/>
      <w:r w:rsidRPr="00C844AB">
        <w:rPr>
          <w:vertAlign w:val="subscript"/>
          <w:lang w:bidi="bn-IN"/>
        </w:rPr>
        <w:t xml:space="preserve">H  </w:t>
      </w:r>
      <w:r w:rsidRPr="00C844AB">
        <w:t>=</w:t>
      </w:r>
      <w:proofErr w:type="gramEnd"/>
      <w:r w:rsidRPr="00C844AB">
        <w:t xml:space="preserve"> MAX {</w:t>
      </w:r>
      <w:r w:rsidRPr="00C844AB">
        <w:rPr>
          <w:lang w:bidi="bn-IN"/>
        </w:rPr>
        <w:t xml:space="preserve"> P</w:t>
      </w:r>
      <w:r w:rsidRPr="00C844AB">
        <w:rPr>
          <w:vertAlign w:val="subscript"/>
          <w:lang w:bidi="bn-IN"/>
        </w:rPr>
        <w:t>CMAX_ EN-DC _H</w:t>
      </w:r>
      <w:r w:rsidRPr="00C844AB">
        <w:t xml:space="preserve"> (</w:t>
      </w:r>
      <w:proofErr w:type="spellStart"/>
      <w:r w:rsidRPr="00C844AB">
        <w:rPr>
          <w:i/>
        </w:rPr>
        <w:t>p,q</w:t>
      </w:r>
      <w:proofErr w:type="spellEnd"/>
      <w:r w:rsidRPr="00C844AB">
        <w:t xml:space="preserve">) , </w:t>
      </w:r>
      <w:r w:rsidRPr="00C844AB">
        <w:rPr>
          <w:lang w:bidi="bn-IN"/>
        </w:rPr>
        <w:t>P</w:t>
      </w:r>
      <w:r w:rsidRPr="00C844AB">
        <w:rPr>
          <w:vertAlign w:val="subscript"/>
          <w:lang w:bidi="bn-IN"/>
        </w:rPr>
        <w:t>CMAX_ EN-DC _H</w:t>
      </w:r>
      <w:r w:rsidRPr="00C844AB">
        <w:t xml:space="preserve"> (</w:t>
      </w:r>
      <w:r w:rsidRPr="00C844AB">
        <w:rPr>
          <w:i/>
        </w:rPr>
        <w:t>p,q+1</w:t>
      </w:r>
      <w:r w:rsidRPr="00C844AB">
        <w:t xml:space="preserve">), … , </w:t>
      </w:r>
      <w:r w:rsidRPr="00C844AB">
        <w:rPr>
          <w:lang w:bidi="bn-IN"/>
        </w:rPr>
        <w:t>P</w:t>
      </w:r>
      <w:r w:rsidRPr="00C844AB">
        <w:rPr>
          <w:vertAlign w:val="subscript"/>
          <w:lang w:bidi="bn-IN"/>
        </w:rPr>
        <w:t>CMAX_ EN-DC _H</w:t>
      </w:r>
      <w:r w:rsidRPr="00C844AB">
        <w:t xml:space="preserve"> (</w:t>
      </w:r>
      <w:proofErr w:type="spellStart"/>
      <w:r w:rsidRPr="00C844AB">
        <w:rPr>
          <w:i/>
        </w:rPr>
        <w:t>p,q+n</w:t>
      </w:r>
      <w:proofErr w:type="spellEnd"/>
      <w:r w:rsidRPr="00C844AB">
        <w:t>) }</w:t>
      </w:r>
    </w:p>
    <w:p w14:paraId="6D06F658" w14:textId="77777777" w:rsidR="00C844AB" w:rsidRPr="00C844AB" w:rsidRDefault="00C844AB" w:rsidP="00C844AB">
      <w:pPr>
        <w:keepNext/>
        <w:keepLines/>
        <w:rPr>
          <w:lang w:eastAsia="zh-CN"/>
        </w:rPr>
      </w:pPr>
      <w:r w:rsidRPr="00C844AB">
        <w:t xml:space="preserve">where </w:t>
      </w:r>
      <w:r w:rsidRPr="00C844AB">
        <w:rPr>
          <w:rFonts w:eastAsia="Times New Roman"/>
          <w:lang w:eastAsia="zh-CN" w:bidi="bn-IN"/>
        </w:rPr>
        <w:t>P</w:t>
      </w:r>
      <w:r w:rsidRPr="00C844AB">
        <w:rPr>
          <w:rFonts w:eastAsia="Times New Roman"/>
          <w:vertAlign w:val="subscript"/>
          <w:lang w:eastAsia="zh-CN" w:bidi="bn-IN"/>
        </w:rPr>
        <w:t>CMAX_ EN-DC _H</w:t>
      </w:r>
      <w:r w:rsidRPr="00C844AB">
        <w:rPr>
          <w:lang w:bidi="bn-IN"/>
        </w:rPr>
        <w:t xml:space="preserve"> are the applicable upper limits for each overlapping scheduling unit pairs </w:t>
      </w:r>
      <w:r w:rsidRPr="00C844AB">
        <w:rPr>
          <w:i/>
          <w:lang w:bidi="bn-IN"/>
        </w:rPr>
        <w:t>(</w:t>
      </w:r>
      <w:proofErr w:type="spellStart"/>
      <w:proofErr w:type="gramStart"/>
      <w:r w:rsidRPr="00C844AB">
        <w:rPr>
          <w:i/>
          <w:lang w:bidi="bn-IN"/>
        </w:rPr>
        <w:t>p,q</w:t>
      </w:r>
      <w:proofErr w:type="spellEnd"/>
      <w:proofErr w:type="gramEnd"/>
      <w:r w:rsidRPr="00C844AB">
        <w:rPr>
          <w:lang w:bidi="bn-IN"/>
        </w:rPr>
        <w:t>) , (</w:t>
      </w:r>
      <w:r w:rsidRPr="00C844AB">
        <w:rPr>
          <w:i/>
          <w:lang w:bidi="bn-IN"/>
        </w:rPr>
        <w:t>p, q+1</w:t>
      </w:r>
      <w:r w:rsidRPr="00C844AB">
        <w:rPr>
          <w:lang w:bidi="bn-IN"/>
        </w:rPr>
        <w:t xml:space="preserve">) , up to </w:t>
      </w:r>
      <w:r w:rsidRPr="00C844AB">
        <w:rPr>
          <w:i/>
          <w:lang w:bidi="bn-IN"/>
        </w:rPr>
        <w:t xml:space="preserve">(p, </w:t>
      </w:r>
      <w:proofErr w:type="spellStart"/>
      <w:r w:rsidRPr="00C844AB">
        <w:rPr>
          <w:i/>
          <w:lang w:bidi="bn-IN"/>
        </w:rPr>
        <w:t>q+n</w:t>
      </w:r>
      <w:proofErr w:type="spellEnd"/>
      <w:r w:rsidRPr="00C844AB">
        <w:rPr>
          <w:lang w:bidi="bn-IN"/>
        </w:rPr>
        <w:t xml:space="preserve">) for each applicable </w:t>
      </w:r>
      <w:proofErr w:type="spellStart"/>
      <w:r w:rsidRPr="00C844AB">
        <w:rPr>
          <w:lang w:eastAsia="ko-KR"/>
        </w:rPr>
        <w:t>T</w:t>
      </w:r>
      <w:r w:rsidRPr="00C844AB">
        <w:rPr>
          <w:vertAlign w:val="subscript"/>
          <w:lang w:eastAsia="ko-KR"/>
        </w:rPr>
        <w:t>eval</w:t>
      </w:r>
      <w:proofErr w:type="spellEnd"/>
      <w:r w:rsidRPr="00C844AB">
        <w:rPr>
          <w:lang w:bidi="bn-IN"/>
        </w:rPr>
        <w:t xml:space="preserve"> duration</w:t>
      </w:r>
      <w:r w:rsidRPr="00C844AB">
        <w:t xml:space="preserve">, </w:t>
      </w:r>
      <w:r w:rsidRPr="00C844AB">
        <w:rPr>
          <w:lang w:eastAsia="zh-CN"/>
        </w:rPr>
        <w:t xml:space="preserve">where </w:t>
      </w:r>
      <w:proofErr w:type="spellStart"/>
      <w:r w:rsidRPr="00C844AB">
        <w:rPr>
          <w:lang w:eastAsia="zh-CN"/>
        </w:rPr>
        <w:t>q+</w:t>
      </w:r>
      <w:r w:rsidRPr="00C844AB">
        <w:rPr>
          <w:i/>
          <w:iCs/>
          <w:lang w:eastAsia="zh-CN"/>
        </w:rPr>
        <w:t>n</w:t>
      </w:r>
      <w:proofErr w:type="spellEnd"/>
      <w:r w:rsidRPr="00C844AB">
        <w:rPr>
          <w:lang w:eastAsia="zh-CN"/>
        </w:rPr>
        <w:t xml:space="preserve"> is the last NR UL physical-channel overlapping with E-UTRA subframe p.</w:t>
      </w:r>
    </w:p>
    <w:p w14:paraId="3F258FF8" w14:textId="77777777" w:rsidR="00C844AB" w:rsidRPr="00C844AB" w:rsidRDefault="00C844AB" w:rsidP="00C844AB">
      <w:pPr>
        <w:keepNext/>
        <w:keepLines/>
        <w:rPr>
          <w:lang w:bidi="bn-IN"/>
        </w:rPr>
      </w:pPr>
      <w:r w:rsidRPr="00C844AB">
        <w:rPr>
          <w:lang w:eastAsia="zh-CN"/>
        </w:rPr>
        <w:lastRenderedPageBreak/>
        <w:t xml:space="preserve">While </w:t>
      </w:r>
      <w:r w:rsidRPr="00C844AB">
        <w:rPr>
          <w:lang w:bidi="bn-IN"/>
        </w:rPr>
        <w:t>P</w:t>
      </w:r>
      <w:r w:rsidRPr="00C844AB">
        <w:rPr>
          <w:vertAlign w:val="subscript"/>
          <w:lang w:bidi="bn-IN"/>
        </w:rPr>
        <w:t xml:space="preserve">CMAX_L </w:t>
      </w:r>
      <w:r w:rsidRPr="00C844AB">
        <w:rPr>
          <w:lang w:bidi="bn-IN"/>
        </w:rPr>
        <w:t>is computed as follows:</w:t>
      </w:r>
    </w:p>
    <w:p w14:paraId="1F10FCA1" w14:textId="77777777" w:rsidR="00C844AB" w:rsidRPr="00C844AB" w:rsidRDefault="00C844AB" w:rsidP="00C844AB">
      <w:pPr>
        <w:keepNext/>
        <w:keepLines/>
        <w:tabs>
          <w:tab w:val="center" w:pos="4536"/>
          <w:tab w:val="right" w:pos="9072"/>
        </w:tabs>
        <w:rPr>
          <w:rFonts w:eastAsia="Calibri"/>
          <w:lang w:val="fr-FR" w:bidi="bn-IN"/>
        </w:rPr>
      </w:pPr>
      <w:r w:rsidRPr="00C844AB">
        <w:rPr>
          <w:rFonts w:eastAsia="Calibri"/>
          <w:lang w:bidi="bn-IN"/>
        </w:rPr>
        <w:tab/>
      </w:r>
      <w:r w:rsidRPr="00C844AB">
        <w:rPr>
          <w:rFonts w:eastAsia="Calibri"/>
          <w:lang w:val="fr-FR" w:bidi="bn-IN"/>
        </w:rPr>
        <w:t>P</w:t>
      </w:r>
      <w:r w:rsidRPr="00C844AB">
        <w:rPr>
          <w:rFonts w:eastAsia="Calibri"/>
          <w:vertAlign w:val="subscript"/>
          <w:lang w:val="fr-FR" w:bidi="bn-IN"/>
        </w:rPr>
        <w:t xml:space="preserve">CMAX_L </w:t>
      </w:r>
      <w:r w:rsidRPr="00C844AB">
        <w:rPr>
          <w:lang w:val="fr-FR"/>
        </w:rPr>
        <w:t>= MIN {</w:t>
      </w:r>
      <w:r w:rsidRPr="00C844AB">
        <w:rPr>
          <w:lang w:val="fr-FR" w:bidi="bn-IN"/>
        </w:rPr>
        <w:t xml:space="preserve"> P</w:t>
      </w:r>
      <w:r w:rsidRPr="00C844AB">
        <w:rPr>
          <w:vertAlign w:val="subscript"/>
          <w:lang w:val="fr-FR" w:bidi="bn-IN"/>
        </w:rPr>
        <w:t>CMAX_ EN-DC _L</w:t>
      </w:r>
      <w:r w:rsidRPr="00C844AB">
        <w:rPr>
          <w:lang w:val="fr-FR"/>
        </w:rPr>
        <w:t xml:space="preserve"> (</w:t>
      </w:r>
      <w:r w:rsidRPr="00C844AB">
        <w:rPr>
          <w:i/>
          <w:lang w:val="fr-FR"/>
        </w:rPr>
        <w:t>p,q</w:t>
      </w:r>
      <w:r w:rsidRPr="00C844AB">
        <w:rPr>
          <w:lang w:val="fr-FR"/>
        </w:rPr>
        <w:t xml:space="preserve">) , </w:t>
      </w:r>
      <w:r w:rsidRPr="00C844AB">
        <w:rPr>
          <w:lang w:val="fr-FR" w:bidi="bn-IN"/>
        </w:rPr>
        <w:t>P</w:t>
      </w:r>
      <w:r w:rsidRPr="00C844AB">
        <w:rPr>
          <w:vertAlign w:val="subscript"/>
          <w:lang w:val="fr-FR" w:bidi="bn-IN"/>
        </w:rPr>
        <w:t>CMAX_ EN-DC _L</w:t>
      </w:r>
      <w:r w:rsidRPr="00C844AB">
        <w:rPr>
          <w:lang w:val="fr-FR"/>
        </w:rPr>
        <w:t xml:space="preserve"> (</w:t>
      </w:r>
      <w:r w:rsidRPr="00C844AB">
        <w:rPr>
          <w:i/>
          <w:lang w:val="fr-FR"/>
        </w:rPr>
        <w:t>p,q+1</w:t>
      </w:r>
      <w:r w:rsidRPr="00C844AB">
        <w:rPr>
          <w:lang w:val="fr-FR"/>
        </w:rPr>
        <w:t xml:space="preserve">), … , </w:t>
      </w:r>
      <w:r w:rsidRPr="00C844AB">
        <w:rPr>
          <w:lang w:val="fr-FR" w:bidi="bn-IN"/>
        </w:rPr>
        <w:t>P</w:t>
      </w:r>
      <w:r w:rsidRPr="00C844AB">
        <w:rPr>
          <w:vertAlign w:val="subscript"/>
          <w:lang w:val="fr-FR" w:bidi="bn-IN"/>
        </w:rPr>
        <w:t>CMAX_ EN-DC _L</w:t>
      </w:r>
      <w:r w:rsidRPr="00C844AB">
        <w:rPr>
          <w:lang w:val="fr-FR"/>
        </w:rPr>
        <w:t xml:space="preserve"> (</w:t>
      </w:r>
      <w:r w:rsidRPr="00C844AB">
        <w:rPr>
          <w:i/>
          <w:lang w:val="fr-FR"/>
        </w:rPr>
        <w:t>p,q+n</w:t>
      </w:r>
      <w:r w:rsidRPr="00C844AB">
        <w:rPr>
          <w:lang w:val="fr-FR"/>
        </w:rPr>
        <w:t>)}</w:t>
      </w:r>
    </w:p>
    <w:p w14:paraId="69B876AA" w14:textId="77777777" w:rsidR="00C844AB" w:rsidRPr="00C844AB" w:rsidRDefault="00C844AB" w:rsidP="00C844AB">
      <w:pPr>
        <w:keepNext/>
        <w:keepLines/>
        <w:rPr>
          <w:rFonts w:eastAsia="Times New Roman"/>
          <w:lang w:eastAsia="zh-CN"/>
        </w:rPr>
      </w:pPr>
      <w:r w:rsidRPr="00C844AB">
        <w:t xml:space="preserve">where </w:t>
      </w:r>
      <w:r w:rsidRPr="00C844AB">
        <w:rPr>
          <w:rFonts w:eastAsia="Times New Roman"/>
          <w:lang w:eastAsia="zh-CN" w:bidi="bn-IN"/>
        </w:rPr>
        <w:t>P</w:t>
      </w:r>
      <w:r w:rsidRPr="00C844AB">
        <w:rPr>
          <w:rFonts w:eastAsia="Times New Roman"/>
          <w:vertAlign w:val="subscript"/>
          <w:lang w:eastAsia="zh-CN" w:bidi="bn-IN"/>
        </w:rPr>
        <w:t>CMAX_EN-DC_L</w:t>
      </w:r>
      <w:r w:rsidRPr="00C844AB">
        <w:rPr>
          <w:lang w:bidi="bn-IN"/>
        </w:rPr>
        <w:t xml:space="preserve"> are the applicable lower limits for each overlapping scheduling unit pairs </w:t>
      </w:r>
      <w:r w:rsidRPr="00C844AB">
        <w:rPr>
          <w:i/>
          <w:lang w:bidi="bn-IN"/>
        </w:rPr>
        <w:t>(</w:t>
      </w:r>
      <w:proofErr w:type="spellStart"/>
      <w:proofErr w:type="gramStart"/>
      <w:r w:rsidRPr="00C844AB">
        <w:rPr>
          <w:i/>
          <w:lang w:bidi="bn-IN"/>
        </w:rPr>
        <w:t>p,q</w:t>
      </w:r>
      <w:proofErr w:type="spellEnd"/>
      <w:proofErr w:type="gramEnd"/>
      <w:r w:rsidRPr="00C844AB">
        <w:rPr>
          <w:lang w:bidi="bn-IN"/>
        </w:rPr>
        <w:t>) , (</w:t>
      </w:r>
      <w:r w:rsidRPr="00C844AB">
        <w:rPr>
          <w:i/>
          <w:lang w:bidi="bn-IN"/>
        </w:rPr>
        <w:t>p, q+1</w:t>
      </w:r>
      <w:r w:rsidRPr="00C844AB">
        <w:rPr>
          <w:lang w:bidi="bn-IN"/>
        </w:rPr>
        <w:t xml:space="preserve">) , up to </w:t>
      </w:r>
      <w:r w:rsidRPr="00C844AB">
        <w:rPr>
          <w:i/>
          <w:lang w:bidi="bn-IN"/>
        </w:rPr>
        <w:t xml:space="preserve">(p, </w:t>
      </w:r>
      <w:proofErr w:type="spellStart"/>
      <w:r w:rsidRPr="00C844AB">
        <w:rPr>
          <w:i/>
          <w:lang w:bidi="bn-IN"/>
        </w:rPr>
        <w:t>q+n</w:t>
      </w:r>
      <w:proofErr w:type="spellEnd"/>
      <w:r w:rsidRPr="00C844AB">
        <w:rPr>
          <w:lang w:bidi="bn-IN"/>
        </w:rPr>
        <w:t xml:space="preserve">) for each applicable </w:t>
      </w:r>
      <w:proofErr w:type="spellStart"/>
      <w:r w:rsidRPr="00C844AB">
        <w:rPr>
          <w:lang w:eastAsia="ko-KR"/>
        </w:rPr>
        <w:t>T</w:t>
      </w:r>
      <w:r w:rsidRPr="00C844AB">
        <w:rPr>
          <w:vertAlign w:val="subscript"/>
          <w:lang w:eastAsia="ko-KR"/>
        </w:rPr>
        <w:t>eval</w:t>
      </w:r>
      <w:proofErr w:type="spellEnd"/>
      <w:r w:rsidRPr="00C844AB">
        <w:rPr>
          <w:lang w:bidi="bn-IN"/>
        </w:rPr>
        <w:t xml:space="preserve"> duration</w:t>
      </w:r>
      <w:r w:rsidRPr="00C844AB">
        <w:t xml:space="preserve">, </w:t>
      </w:r>
      <w:r w:rsidRPr="00C844AB">
        <w:rPr>
          <w:lang w:eastAsia="zh-CN"/>
        </w:rPr>
        <w:t xml:space="preserve">where </w:t>
      </w:r>
      <w:proofErr w:type="spellStart"/>
      <w:r w:rsidRPr="00C844AB">
        <w:rPr>
          <w:lang w:eastAsia="zh-CN"/>
        </w:rPr>
        <w:t>q+</w:t>
      </w:r>
      <w:r w:rsidRPr="00C844AB">
        <w:rPr>
          <w:i/>
          <w:iCs/>
          <w:lang w:eastAsia="zh-CN"/>
        </w:rPr>
        <w:t>n</w:t>
      </w:r>
      <w:proofErr w:type="spellEnd"/>
      <w:r w:rsidRPr="00C844AB">
        <w:rPr>
          <w:lang w:eastAsia="zh-CN"/>
        </w:rPr>
        <w:t xml:space="preserve"> is the last NR UL physical-channel overlapping with E-UTRA subframe p,</w:t>
      </w:r>
    </w:p>
    <w:p w14:paraId="64AD5137" w14:textId="77777777" w:rsidR="00C844AB" w:rsidRPr="00C844AB" w:rsidRDefault="00C844AB" w:rsidP="00C844AB">
      <w:pPr>
        <w:keepNext/>
        <w:keepLines/>
        <w:rPr>
          <w:lang w:bidi="bn-IN"/>
        </w:rPr>
      </w:pPr>
      <w:r w:rsidRPr="00C844AB">
        <w:t>With</w:t>
      </w:r>
    </w:p>
    <w:p w14:paraId="681195AD" w14:textId="77777777" w:rsidR="00C844AB" w:rsidRPr="00C844AB" w:rsidRDefault="00C844AB" w:rsidP="00C844AB">
      <w:pPr>
        <w:keepNext/>
        <w:keepLines/>
        <w:tabs>
          <w:tab w:val="center" w:pos="4536"/>
          <w:tab w:val="right" w:pos="9072"/>
        </w:tabs>
        <w:rPr>
          <w:lang w:bidi="bn-IN"/>
        </w:rPr>
      </w:pPr>
      <w:r w:rsidRPr="00C844AB">
        <w:rPr>
          <w:lang w:bidi="bn-IN"/>
        </w:rPr>
        <w:tab/>
        <w:t>P</w:t>
      </w:r>
      <w:r w:rsidRPr="00C844AB">
        <w:rPr>
          <w:vertAlign w:val="subscript"/>
          <w:lang w:bidi="bn-IN"/>
        </w:rPr>
        <w:t>CMAX_ EN-DC _H</w:t>
      </w:r>
      <w:r w:rsidRPr="00C844AB">
        <w:t>(</w:t>
      </w:r>
      <w:proofErr w:type="spellStart"/>
      <w:proofErr w:type="gramStart"/>
      <w:r w:rsidRPr="00C844AB">
        <w:rPr>
          <w:i/>
        </w:rPr>
        <w:t>p,q</w:t>
      </w:r>
      <w:proofErr w:type="spellEnd"/>
      <w:proofErr w:type="gramEnd"/>
      <w:r w:rsidRPr="00C844AB">
        <w:t>) = MIN {</w:t>
      </w:r>
      <w:r w:rsidRPr="00C844AB">
        <w:rPr>
          <w:lang w:bidi="bn-IN"/>
        </w:rPr>
        <w:t>10 log</w:t>
      </w:r>
      <w:r w:rsidRPr="00C844AB">
        <w:rPr>
          <w:vertAlign w:val="subscript"/>
          <w:lang w:bidi="bn-IN"/>
        </w:rPr>
        <w:t>10</w:t>
      </w:r>
      <w:r w:rsidRPr="00C844AB">
        <w:rPr>
          <w:lang w:bidi="bn-IN"/>
        </w:rPr>
        <w:t xml:space="preserve"> </w:t>
      </w:r>
      <w:r w:rsidRPr="00C844AB">
        <w:t>[</w:t>
      </w:r>
      <w:proofErr w:type="spellStart"/>
      <w:r w:rsidRPr="00C844AB">
        <w:rPr>
          <w:lang w:bidi="bn-IN"/>
        </w:rPr>
        <w:t>p</w:t>
      </w:r>
      <w:r w:rsidRPr="00C844AB">
        <w:rPr>
          <w:vertAlign w:val="subscript"/>
          <w:lang w:bidi="bn-IN"/>
        </w:rPr>
        <w:t>CMAX</w:t>
      </w:r>
      <w:proofErr w:type="spellEnd"/>
      <w:r w:rsidRPr="00C844AB">
        <w:rPr>
          <w:lang w:eastAsia="zh-CN"/>
        </w:rPr>
        <w:t xml:space="preserve"> </w:t>
      </w:r>
      <w:r w:rsidRPr="00C844AB">
        <w:rPr>
          <w:vertAlign w:val="subscript"/>
          <w:lang w:bidi="bn-IN"/>
        </w:rPr>
        <w:t>H _</w:t>
      </w:r>
      <w:r w:rsidRPr="00C844AB">
        <w:rPr>
          <w:i/>
          <w:vertAlign w:val="subscript"/>
          <w:lang w:bidi="bn-IN"/>
        </w:rPr>
        <w:t xml:space="preserve"> </w:t>
      </w:r>
      <w:r w:rsidRPr="00C844AB">
        <w:rPr>
          <w:vertAlign w:val="subscript"/>
          <w:lang w:bidi="bn-IN"/>
        </w:rPr>
        <w:t>E-</w:t>
      </w:r>
      <w:proofErr w:type="spellStart"/>
      <w:r w:rsidRPr="00C844AB">
        <w:rPr>
          <w:vertAlign w:val="subscript"/>
          <w:lang w:bidi="bn-IN"/>
        </w:rPr>
        <w:t>UTRA,</w:t>
      </w:r>
      <w:r w:rsidRPr="00C844AB">
        <w:rPr>
          <w:i/>
          <w:vertAlign w:val="subscript"/>
          <w:lang w:eastAsia="zh-CN" w:bidi="bn-IN"/>
        </w:rPr>
        <w:t>c</w:t>
      </w:r>
      <w:proofErr w:type="spellEnd"/>
      <w:r w:rsidRPr="00C844AB">
        <w:rPr>
          <w:i/>
          <w:vertAlign w:val="subscript"/>
          <w:lang w:eastAsia="zh-CN" w:bidi="bn-IN"/>
        </w:rPr>
        <w:t xml:space="preserve"> </w:t>
      </w:r>
      <w:r w:rsidRPr="00C844AB">
        <w:rPr>
          <w:lang w:bidi="bn-IN"/>
        </w:rPr>
        <w:t>(</w:t>
      </w:r>
      <w:r w:rsidRPr="00C844AB">
        <w:rPr>
          <w:i/>
          <w:lang w:bidi="bn-IN"/>
        </w:rPr>
        <w:t>p</w:t>
      </w:r>
      <w:r w:rsidRPr="00C844AB">
        <w:rPr>
          <w:lang w:bidi="bn-IN"/>
        </w:rPr>
        <w:t xml:space="preserve">) + </w:t>
      </w:r>
      <w:proofErr w:type="spellStart"/>
      <w:r w:rsidRPr="00C844AB">
        <w:rPr>
          <w:lang w:bidi="bn-IN"/>
        </w:rPr>
        <w:t>p</w:t>
      </w:r>
      <w:r w:rsidRPr="00C844AB">
        <w:rPr>
          <w:vertAlign w:val="subscript"/>
          <w:lang w:bidi="bn-IN"/>
        </w:rPr>
        <w:t>CMAX</w:t>
      </w:r>
      <w:proofErr w:type="spellEnd"/>
      <w:r w:rsidRPr="00C844AB">
        <w:rPr>
          <w:lang w:eastAsia="zh-CN"/>
        </w:rPr>
        <w:t xml:space="preserve"> </w:t>
      </w:r>
      <w:proofErr w:type="spellStart"/>
      <w:r w:rsidRPr="00C844AB">
        <w:rPr>
          <w:vertAlign w:val="subscript"/>
          <w:lang w:bidi="bn-IN"/>
        </w:rPr>
        <w:t>H,f,</w:t>
      </w:r>
      <w:r w:rsidRPr="00C844AB">
        <w:rPr>
          <w:i/>
          <w:vertAlign w:val="subscript"/>
          <w:lang w:bidi="bn-IN"/>
        </w:rPr>
        <w:t>c</w:t>
      </w:r>
      <w:r w:rsidRPr="00C844AB">
        <w:rPr>
          <w:i/>
          <w:vertAlign w:val="subscript"/>
          <w:lang w:eastAsia="zh-CN" w:bidi="bn-IN"/>
        </w:rPr>
        <w:t>,</w:t>
      </w:r>
      <w:r w:rsidRPr="00C844AB">
        <w:rPr>
          <w:i/>
          <w:vertAlign w:val="subscript"/>
          <w:lang w:bidi="bn-IN"/>
        </w:rPr>
        <w:t>NR</w:t>
      </w:r>
      <w:proofErr w:type="spellEnd"/>
      <w:r w:rsidRPr="00C844AB">
        <w:rPr>
          <w:lang w:eastAsia="zh-CN"/>
        </w:rPr>
        <w:t xml:space="preserve"> </w:t>
      </w:r>
      <w:r w:rsidRPr="00C844AB">
        <w:rPr>
          <w:lang w:bidi="bn-IN"/>
        </w:rPr>
        <w:t>(</w:t>
      </w:r>
      <w:r w:rsidRPr="00C844AB">
        <w:rPr>
          <w:i/>
          <w:lang w:bidi="bn-IN"/>
        </w:rPr>
        <w:t>q</w:t>
      </w:r>
      <w:r w:rsidRPr="00C844AB">
        <w:rPr>
          <w:lang w:bidi="bn-IN"/>
        </w:rPr>
        <w:t xml:space="preserve">)], </w:t>
      </w:r>
      <w:r w:rsidRPr="00C844AB">
        <w:rPr>
          <w:lang w:eastAsia="zh-CN"/>
        </w:rPr>
        <w:t>P</w:t>
      </w:r>
      <w:r w:rsidRPr="00C844AB">
        <w:rPr>
          <w:vertAlign w:val="subscript"/>
          <w:lang w:eastAsia="zh-CN"/>
        </w:rPr>
        <w:t>EMAX, EN-DC</w:t>
      </w:r>
      <w:r w:rsidRPr="00C844AB">
        <w:t xml:space="preserve"> ,</w:t>
      </w:r>
      <w:proofErr w:type="spellStart"/>
      <w:r w:rsidRPr="00C844AB">
        <w:rPr>
          <w:lang w:bidi="bn-IN"/>
        </w:rPr>
        <w:t>P</w:t>
      </w:r>
      <w:r w:rsidRPr="00C844AB">
        <w:rPr>
          <w:vertAlign w:val="subscript"/>
          <w:lang w:bidi="bn-IN"/>
        </w:rPr>
        <w:t>PowerClass</w:t>
      </w:r>
      <w:proofErr w:type="spellEnd"/>
      <w:r w:rsidRPr="00C844AB">
        <w:rPr>
          <w:vertAlign w:val="subscript"/>
          <w:lang w:bidi="bn-IN"/>
        </w:rPr>
        <w:t>, EN-DC</w:t>
      </w:r>
      <w:r w:rsidRPr="00C844AB">
        <w:rPr>
          <w:lang w:bidi="bn-IN"/>
        </w:rPr>
        <w:t>}</w:t>
      </w:r>
    </w:p>
    <w:p w14:paraId="05A800DE" w14:textId="77777777" w:rsidR="00C844AB" w:rsidRPr="00C844AB" w:rsidRDefault="00C844AB" w:rsidP="00C844AB">
      <w:pPr>
        <w:keepNext/>
        <w:keepLines/>
        <w:rPr>
          <w:lang w:bidi="bn-IN"/>
        </w:rPr>
      </w:pPr>
      <w:r w:rsidRPr="00C844AB">
        <w:rPr>
          <w:lang w:bidi="bn-IN"/>
        </w:rPr>
        <w:t>And:</w:t>
      </w:r>
    </w:p>
    <w:p w14:paraId="1935F129" w14:textId="77777777" w:rsidR="00C844AB" w:rsidRPr="00C844AB" w:rsidRDefault="00C844AB" w:rsidP="00C844AB">
      <w:pPr>
        <w:keepNext/>
        <w:keepLines/>
        <w:ind w:left="568" w:hanging="284"/>
      </w:pPr>
      <w:r w:rsidRPr="00C844AB">
        <w:t>a= 10 log</w:t>
      </w:r>
      <w:r w:rsidRPr="00C844AB">
        <w:rPr>
          <w:vertAlign w:val="subscript"/>
        </w:rPr>
        <w:t>10</w:t>
      </w:r>
      <w:r w:rsidRPr="00C844AB">
        <w:t xml:space="preserve"> [</w:t>
      </w:r>
      <w:proofErr w:type="spellStart"/>
      <w:r w:rsidRPr="00C844AB">
        <w:t>p</w:t>
      </w:r>
      <w:r w:rsidRPr="00C844AB">
        <w:rPr>
          <w:vertAlign w:val="subscript"/>
        </w:rPr>
        <w:t>CMAX</w:t>
      </w:r>
      <w:proofErr w:type="spellEnd"/>
      <w:r w:rsidRPr="00C844AB">
        <w:rPr>
          <w:vertAlign w:val="subscript"/>
        </w:rPr>
        <w:t>_</w:t>
      </w:r>
      <w:r w:rsidRPr="00C844AB">
        <w:rPr>
          <w:i/>
          <w:iCs/>
          <w:vertAlign w:val="subscript"/>
        </w:rPr>
        <w:t xml:space="preserve"> </w:t>
      </w:r>
      <w:r w:rsidRPr="00C844AB">
        <w:rPr>
          <w:vertAlign w:val="subscript"/>
        </w:rPr>
        <w:t>E-</w:t>
      </w:r>
      <w:proofErr w:type="spellStart"/>
      <w:proofErr w:type="gramStart"/>
      <w:r w:rsidRPr="00C844AB">
        <w:rPr>
          <w:vertAlign w:val="subscript"/>
        </w:rPr>
        <w:t>UTRA,</w:t>
      </w:r>
      <w:r w:rsidRPr="00C844AB">
        <w:rPr>
          <w:i/>
          <w:iCs/>
          <w:vertAlign w:val="subscript"/>
        </w:rPr>
        <w:t>c</w:t>
      </w:r>
      <w:proofErr w:type="spellEnd"/>
      <w:proofErr w:type="gramEnd"/>
      <w:r w:rsidRPr="00C844AB">
        <w:rPr>
          <w:i/>
          <w:iCs/>
          <w:vertAlign w:val="subscript"/>
        </w:rPr>
        <w:t xml:space="preserve"> </w:t>
      </w:r>
      <w:r w:rsidRPr="00C844AB">
        <w:t>(</w:t>
      </w:r>
      <w:r w:rsidRPr="00C844AB">
        <w:rPr>
          <w:i/>
          <w:iCs/>
        </w:rPr>
        <w:t>p</w:t>
      </w:r>
      <w:r w:rsidRPr="00C844AB">
        <w:t>) +</w:t>
      </w:r>
      <w:proofErr w:type="spellStart"/>
      <w:r w:rsidRPr="00C844AB">
        <w:t>p</w:t>
      </w:r>
      <w:r w:rsidRPr="00C844AB">
        <w:rPr>
          <w:vertAlign w:val="subscript"/>
        </w:rPr>
        <w:t>CMAX,f,</w:t>
      </w:r>
      <w:r w:rsidRPr="00C844AB">
        <w:rPr>
          <w:i/>
          <w:iCs/>
          <w:vertAlign w:val="subscript"/>
        </w:rPr>
        <w:t>c,NR</w:t>
      </w:r>
      <w:proofErr w:type="spellEnd"/>
      <w:r w:rsidRPr="00C844AB">
        <w:rPr>
          <w:i/>
          <w:iCs/>
          <w:vertAlign w:val="subscript"/>
        </w:rPr>
        <w:t xml:space="preserve"> </w:t>
      </w:r>
      <w:r w:rsidRPr="00C844AB">
        <w:t>(</w:t>
      </w:r>
      <w:r w:rsidRPr="00C844AB">
        <w:rPr>
          <w:i/>
          <w:iCs/>
        </w:rPr>
        <w:t>q</w:t>
      </w:r>
      <w:r w:rsidRPr="00C844AB">
        <w:t xml:space="preserve">) ]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45716153" w14:textId="77777777" w:rsidR="00C844AB" w:rsidRPr="00C844AB" w:rsidRDefault="00C844AB" w:rsidP="00C844AB">
      <w:pPr>
        <w:keepNext/>
        <w:keepLines/>
        <w:ind w:left="568" w:hanging="284"/>
      </w:pPr>
      <w:r w:rsidRPr="00C844AB">
        <w:t>b= 10 log</w:t>
      </w:r>
      <w:r w:rsidRPr="00C844AB">
        <w:rPr>
          <w:vertAlign w:val="subscript"/>
        </w:rPr>
        <w:t>10</w:t>
      </w:r>
      <w:r w:rsidRPr="00C844AB">
        <w:t xml:space="preserve"> [</w:t>
      </w:r>
      <w:proofErr w:type="spellStart"/>
      <w:r w:rsidRPr="00C844AB">
        <w:t>p</w:t>
      </w:r>
      <w:r w:rsidRPr="00C844AB">
        <w:rPr>
          <w:vertAlign w:val="subscript"/>
        </w:rPr>
        <w:t>CMAX</w:t>
      </w:r>
      <w:proofErr w:type="spellEnd"/>
      <w:r w:rsidRPr="00C844AB">
        <w:rPr>
          <w:vertAlign w:val="subscript"/>
        </w:rPr>
        <w:t>_</w:t>
      </w:r>
      <w:r w:rsidRPr="00C844AB">
        <w:rPr>
          <w:i/>
          <w:iCs/>
          <w:vertAlign w:val="subscript"/>
        </w:rPr>
        <w:t xml:space="preserve"> </w:t>
      </w:r>
      <w:r w:rsidRPr="00C844AB">
        <w:rPr>
          <w:vertAlign w:val="subscript"/>
        </w:rPr>
        <w:t>E-</w:t>
      </w:r>
      <w:proofErr w:type="spellStart"/>
      <w:proofErr w:type="gramStart"/>
      <w:r w:rsidRPr="00C844AB">
        <w:rPr>
          <w:vertAlign w:val="subscript"/>
        </w:rPr>
        <w:t>UTRA,</w:t>
      </w:r>
      <w:r w:rsidRPr="00C844AB">
        <w:rPr>
          <w:i/>
          <w:iCs/>
          <w:vertAlign w:val="subscript"/>
        </w:rPr>
        <w:t>c</w:t>
      </w:r>
      <w:proofErr w:type="spellEnd"/>
      <w:proofErr w:type="gramEnd"/>
      <w:r w:rsidRPr="00C844AB">
        <w:rPr>
          <w:i/>
          <w:iCs/>
          <w:vertAlign w:val="subscript"/>
        </w:rPr>
        <w:t xml:space="preserve"> </w:t>
      </w:r>
      <w:r w:rsidRPr="00C844AB">
        <w:t>(</w:t>
      </w:r>
      <w:r w:rsidRPr="00C844AB">
        <w:rPr>
          <w:i/>
          <w:iCs/>
        </w:rPr>
        <w:t>p</w:t>
      </w:r>
      <w:r w:rsidRPr="00C844AB">
        <w:t>) +</w:t>
      </w:r>
      <w:proofErr w:type="spellStart"/>
      <w:r w:rsidRPr="00C844AB">
        <w:t>p</w:t>
      </w:r>
      <w:r w:rsidRPr="00C844AB">
        <w:rPr>
          <w:vertAlign w:val="subscript"/>
        </w:rPr>
        <w:t>CMAX,f,</w:t>
      </w:r>
      <w:r w:rsidRPr="00C844AB">
        <w:rPr>
          <w:i/>
          <w:iCs/>
          <w:vertAlign w:val="subscript"/>
        </w:rPr>
        <w:t>c,NR</w:t>
      </w:r>
      <w:proofErr w:type="spellEnd"/>
      <w:r w:rsidRPr="00C844AB">
        <w:rPr>
          <w:i/>
          <w:iCs/>
          <w:vertAlign w:val="subscript"/>
        </w:rPr>
        <w:t xml:space="preserve"> </w:t>
      </w:r>
      <w:r w:rsidRPr="00C844AB">
        <w:t>(</w:t>
      </w:r>
      <w:r w:rsidRPr="00C844AB">
        <w:rPr>
          <w:i/>
          <w:iCs/>
        </w:rPr>
        <w:t>q</w:t>
      </w:r>
      <w:r w:rsidRPr="00C844AB">
        <w:t>) /</w:t>
      </w:r>
      <w:proofErr w:type="spellStart"/>
      <w:r w:rsidRPr="00C844AB">
        <w:t>X_scale</w:t>
      </w:r>
      <w:proofErr w:type="spellEnd"/>
      <w:r w:rsidRPr="00C844AB">
        <w:t xml:space="preserve">]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29AF862B" w14:textId="77777777" w:rsidR="00C844AB" w:rsidRPr="00C844AB" w:rsidRDefault="00C844AB" w:rsidP="00C844AB">
      <w:pPr>
        <w:keepNext/>
        <w:keepLines/>
      </w:pPr>
      <w:r w:rsidRPr="00C844AB">
        <w:t>If a= FALSE</w:t>
      </w:r>
    </w:p>
    <w:p w14:paraId="4DBAF15E" w14:textId="77777777" w:rsidR="00C844AB" w:rsidRPr="00C844AB" w:rsidRDefault="00C844AB" w:rsidP="00C844AB">
      <w:pPr>
        <w:keepNext/>
        <w:keepLines/>
        <w:ind w:left="1304"/>
      </w:pPr>
      <w:r w:rsidRPr="00C844AB">
        <w:t>P</w:t>
      </w:r>
      <w:r w:rsidRPr="00C844AB">
        <w:rPr>
          <w:vertAlign w:val="subscript"/>
        </w:rPr>
        <w:t>CMAX_ EN-DC _L</w:t>
      </w:r>
      <w:r w:rsidRPr="00C844AB">
        <w:t>(</w:t>
      </w:r>
      <w:proofErr w:type="spellStart"/>
      <w:proofErr w:type="gramStart"/>
      <w:r w:rsidRPr="00C844AB">
        <w:rPr>
          <w:i/>
          <w:iCs/>
        </w:rPr>
        <w:t>p,q</w:t>
      </w:r>
      <w:proofErr w:type="spellEnd"/>
      <w:proofErr w:type="gramEnd"/>
      <w:r w:rsidRPr="00C844AB">
        <w:t>) = MIN {10 log</w:t>
      </w:r>
      <w:r w:rsidRPr="00C844AB">
        <w:rPr>
          <w:vertAlign w:val="subscript"/>
        </w:rPr>
        <w:t>10</w:t>
      </w:r>
      <w:r w:rsidRPr="00C844AB">
        <w:t xml:space="preserve"> [</w:t>
      </w:r>
      <w:proofErr w:type="spellStart"/>
      <w:r w:rsidRPr="00C844AB">
        <w:t>p</w:t>
      </w:r>
      <w:r w:rsidRPr="00C844AB">
        <w:rPr>
          <w:vertAlign w:val="subscript"/>
        </w:rPr>
        <w:t>CMAX</w:t>
      </w:r>
      <w:proofErr w:type="spellEnd"/>
      <w:r w:rsidRPr="00C844AB">
        <w:t xml:space="preserve"> </w:t>
      </w:r>
      <w:r w:rsidRPr="00C844AB">
        <w:rPr>
          <w:vertAlign w:val="subscript"/>
        </w:rPr>
        <w:t>L _</w:t>
      </w:r>
      <w:r w:rsidRPr="00C844AB">
        <w:rPr>
          <w:i/>
          <w:iCs/>
          <w:vertAlign w:val="subscript"/>
        </w:rPr>
        <w:t xml:space="preserve"> </w:t>
      </w:r>
      <w:r w:rsidRPr="00C844AB">
        <w:rPr>
          <w:vertAlign w:val="subscript"/>
        </w:rPr>
        <w:t>E-</w:t>
      </w:r>
      <w:proofErr w:type="spellStart"/>
      <w:r w:rsidRPr="00C844AB">
        <w:rPr>
          <w:vertAlign w:val="subscript"/>
        </w:rPr>
        <w:t>UTRA,</w:t>
      </w:r>
      <w:r w:rsidRPr="00C844AB">
        <w:rPr>
          <w:i/>
          <w:iCs/>
          <w:vertAlign w:val="subscript"/>
        </w:rPr>
        <w:t>c</w:t>
      </w:r>
      <w:proofErr w:type="spellEnd"/>
      <w:r w:rsidRPr="00C844AB">
        <w:rPr>
          <w:i/>
          <w:iCs/>
          <w:vertAlign w:val="subscript"/>
        </w:rPr>
        <w:t xml:space="preserve"> </w:t>
      </w:r>
      <w:r w:rsidRPr="00C844AB">
        <w:t>(</w:t>
      </w:r>
      <w:r w:rsidRPr="00C844AB">
        <w:rPr>
          <w:i/>
          <w:iCs/>
        </w:rPr>
        <w:t>p</w:t>
      </w:r>
      <w:r w:rsidRPr="00C844AB">
        <w:t xml:space="preserve">) + </w:t>
      </w:r>
      <w:proofErr w:type="spellStart"/>
      <w:r w:rsidRPr="00C844AB">
        <w:t>p</w:t>
      </w:r>
      <w:r w:rsidRPr="00C844AB">
        <w:rPr>
          <w:vertAlign w:val="subscript"/>
        </w:rPr>
        <w:t>CMAX</w:t>
      </w:r>
      <w:proofErr w:type="spellEnd"/>
      <w:r w:rsidRPr="00C844AB">
        <w:t xml:space="preserve"> </w:t>
      </w:r>
      <w:proofErr w:type="spellStart"/>
      <w:r w:rsidRPr="00C844AB">
        <w:rPr>
          <w:vertAlign w:val="subscript"/>
        </w:rPr>
        <w:t>L,f,</w:t>
      </w:r>
      <w:r w:rsidRPr="00C844AB">
        <w:rPr>
          <w:i/>
          <w:iCs/>
          <w:vertAlign w:val="subscript"/>
        </w:rPr>
        <w:t>c,NR</w:t>
      </w:r>
      <w:proofErr w:type="spellEnd"/>
      <w:r w:rsidRPr="00C844AB">
        <w:t xml:space="preserve"> (</w:t>
      </w:r>
      <w:r w:rsidRPr="00C844AB">
        <w:rPr>
          <w:i/>
          <w:iCs/>
        </w:rPr>
        <w:t>q</w:t>
      </w:r>
      <w:r w:rsidRPr="00C844AB">
        <w:t>)], P</w:t>
      </w:r>
      <w:r w:rsidRPr="00C844AB">
        <w:rPr>
          <w:vertAlign w:val="subscript"/>
        </w:rPr>
        <w:t>EMAX, EN-DC</w:t>
      </w:r>
      <w:r w:rsidRPr="00C844AB">
        <w:t xml:space="preserve"> ,</w:t>
      </w:r>
      <w:proofErr w:type="spellStart"/>
      <w:r w:rsidRPr="00C844AB">
        <w:t>P</w:t>
      </w:r>
      <w:r w:rsidRPr="00C844AB">
        <w:rPr>
          <w:vertAlign w:val="subscript"/>
        </w:rPr>
        <w:t>PowerClass</w:t>
      </w:r>
      <w:proofErr w:type="spellEnd"/>
      <w:r w:rsidRPr="00C844AB">
        <w:rPr>
          <w:vertAlign w:val="subscript"/>
        </w:rPr>
        <w:t>, EN-DC</w:t>
      </w:r>
      <w:r w:rsidRPr="00C844AB">
        <w:t>}</w:t>
      </w:r>
    </w:p>
    <w:p w14:paraId="17CA8382" w14:textId="77777777" w:rsidR="00C844AB" w:rsidRPr="00C844AB" w:rsidRDefault="00C844AB" w:rsidP="00C844AB">
      <w:pPr>
        <w:keepNext/>
        <w:keepLines/>
      </w:pPr>
      <w:r w:rsidRPr="00C844AB">
        <w:t>ELSE If (a=TRUE) AND (b=FALSE)</w:t>
      </w:r>
    </w:p>
    <w:p w14:paraId="4F23DC54" w14:textId="77777777" w:rsidR="00C844AB" w:rsidRPr="00C844AB" w:rsidRDefault="00C844AB" w:rsidP="00C844AB">
      <w:pPr>
        <w:keepNext/>
        <w:keepLines/>
        <w:tabs>
          <w:tab w:val="left" w:pos="3960"/>
        </w:tabs>
        <w:ind w:left="1304"/>
        <w:rPr>
          <w:lang w:val="fr-FR"/>
        </w:rPr>
      </w:pPr>
      <w:r w:rsidRPr="00C844AB">
        <w:rPr>
          <w:lang w:val="fr-FR"/>
        </w:rPr>
        <w:t>P</w:t>
      </w:r>
      <w:r w:rsidRPr="00C844AB">
        <w:rPr>
          <w:vertAlign w:val="subscript"/>
          <w:lang w:val="fr-FR"/>
        </w:rPr>
        <w:t>CMAX_ EN-DC _L</w:t>
      </w:r>
      <w:r w:rsidRPr="00C844AB">
        <w:rPr>
          <w:lang w:val="fr-FR"/>
        </w:rPr>
        <w:t>(</w:t>
      </w:r>
      <w:r w:rsidRPr="00C844AB">
        <w:rPr>
          <w:i/>
          <w:iCs/>
          <w:lang w:val="fr-FR"/>
        </w:rPr>
        <w:t>p,q</w:t>
      </w:r>
      <w:r w:rsidRPr="00C844AB">
        <w:rPr>
          <w:lang w:val="fr-FR"/>
        </w:rPr>
        <w:t>) = MIN {10 log</w:t>
      </w:r>
      <w:r w:rsidRPr="00C844AB">
        <w:rPr>
          <w:vertAlign w:val="subscript"/>
          <w:lang w:val="fr-FR"/>
        </w:rPr>
        <w:t>10</w:t>
      </w:r>
      <w:r w:rsidRPr="00C844AB">
        <w:rPr>
          <w:lang w:val="fr-FR"/>
        </w:rPr>
        <w:t xml:space="preserve"> [p</w:t>
      </w:r>
      <w:r w:rsidRPr="00C844AB">
        <w:rPr>
          <w:vertAlign w:val="subscript"/>
          <w:lang w:val="fr-FR"/>
        </w:rPr>
        <w:t>CMAX</w:t>
      </w:r>
      <w:r w:rsidRPr="00C844AB">
        <w:rPr>
          <w:lang w:val="fr-FR"/>
        </w:rPr>
        <w:t xml:space="preserve"> </w:t>
      </w:r>
      <w:r w:rsidRPr="00C844AB">
        <w:rPr>
          <w:vertAlign w:val="subscript"/>
          <w:lang w:val="fr-FR"/>
        </w:rPr>
        <w:t>L _</w:t>
      </w:r>
      <w:r w:rsidRPr="00C844AB">
        <w:rPr>
          <w:i/>
          <w:iCs/>
          <w:vertAlign w:val="subscript"/>
          <w:lang w:val="fr-FR"/>
        </w:rPr>
        <w:t xml:space="preserve"> </w:t>
      </w:r>
      <w:r w:rsidRPr="00C844AB">
        <w:rPr>
          <w:vertAlign w:val="subscript"/>
          <w:lang w:val="fr-FR"/>
        </w:rPr>
        <w:t>E-UTRA,</w:t>
      </w:r>
      <w:r w:rsidRPr="00C844AB">
        <w:rPr>
          <w:i/>
          <w:iCs/>
          <w:vertAlign w:val="subscript"/>
          <w:lang w:val="fr-FR"/>
        </w:rPr>
        <w:t xml:space="preserve">c </w:t>
      </w:r>
      <w:r w:rsidRPr="00C844AB">
        <w:rPr>
          <w:lang w:val="fr-FR"/>
        </w:rPr>
        <w:t>(</w:t>
      </w:r>
      <w:r w:rsidRPr="00C844AB">
        <w:rPr>
          <w:i/>
          <w:iCs/>
          <w:lang w:val="fr-FR"/>
        </w:rPr>
        <w:t>p</w:t>
      </w:r>
      <w:r w:rsidRPr="00C844AB">
        <w:rPr>
          <w:lang w:val="fr-FR"/>
        </w:rPr>
        <w:t>) + p</w:t>
      </w:r>
      <w:r w:rsidRPr="00C844AB">
        <w:rPr>
          <w:vertAlign w:val="subscript"/>
          <w:lang w:val="fr-FR"/>
        </w:rPr>
        <w:t>CMAX</w:t>
      </w:r>
      <w:r w:rsidRPr="00C844AB">
        <w:rPr>
          <w:lang w:val="fr-FR"/>
        </w:rPr>
        <w:t xml:space="preserve"> </w:t>
      </w:r>
      <w:r w:rsidRPr="00C844AB">
        <w:rPr>
          <w:vertAlign w:val="subscript"/>
          <w:lang w:val="fr-FR"/>
        </w:rPr>
        <w:t>L,f,</w:t>
      </w:r>
      <w:r w:rsidRPr="00C844AB">
        <w:rPr>
          <w:i/>
          <w:iCs/>
          <w:vertAlign w:val="subscript"/>
          <w:lang w:val="fr-FR"/>
        </w:rPr>
        <w:t>c,NR</w:t>
      </w:r>
      <w:r w:rsidRPr="00C844AB">
        <w:rPr>
          <w:lang w:val="fr-FR"/>
        </w:rPr>
        <w:t xml:space="preserve"> (</w:t>
      </w:r>
      <w:r w:rsidRPr="00C844AB">
        <w:rPr>
          <w:i/>
          <w:iCs/>
          <w:lang w:val="fr-FR"/>
        </w:rPr>
        <w:t>q</w:t>
      </w:r>
      <w:r w:rsidRPr="00C844AB">
        <w:rPr>
          <w:lang w:val="fr-FR"/>
        </w:rPr>
        <w:t>) /X_scale ], P</w:t>
      </w:r>
      <w:r w:rsidRPr="00C844AB">
        <w:rPr>
          <w:vertAlign w:val="subscript"/>
          <w:lang w:val="fr-FR"/>
        </w:rPr>
        <w:t>EMAX, EN-DC</w:t>
      </w:r>
      <w:r w:rsidRPr="00C844AB">
        <w:rPr>
          <w:lang w:val="fr-FR"/>
        </w:rPr>
        <w:t xml:space="preserve"> ,P</w:t>
      </w:r>
      <w:r w:rsidRPr="00C844AB">
        <w:rPr>
          <w:vertAlign w:val="subscript"/>
          <w:lang w:val="fr-FR"/>
        </w:rPr>
        <w:t>PowerClass, EN-DC</w:t>
      </w:r>
      <w:r w:rsidRPr="00C844AB">
        <w:rPr>
          <w:lang w:val="fr-FR"/>
        </w:rPr>
        <w:t>}</w:t>
      </w:r>
    </w:p>
    <w:p w14:paraId="2DC87502" w14:textId="77777777" w:rsidR="00C844AB" w:rsidRPr="00C844AB" w:rsidRDefault="00C844AB" w:rsidP="00C844AB">
      <w:pPr>
        <w:keepNext/>
        <w:keepLines/>
        <w:rPr>
          <w:lang w:val="fr-FR"/>
        </w:rPr>
      </w:pPr>
      <w:r w:rsidRPr="00C844AB">
        <w:rPr>
          <w:lang w:val="fr-FR"/>
        </w:rPr>
        <w:t>ELSE If b= TRUE</w:t>
      </w:r>
    </w:p>
    <w:p w14:paraId="7E3D962E" w14:textId="77777777" w:rsidR="00C844AB" w:rsidRPr="00C844AB" w:rsidRDefault="00C844AB" w:rsidP="00C844AB">
      <w:pPr>
        <w:keepNext/>
        <w:keepLines/>
        <w:ind w:left="1304"/>
        <w:rPr>
          <w:rFonts w:eastAsia="Times New Roman"/>
          <w:strike/>
          <w:lang w:val="fr-FR" w:eastAsia="zh-CN" w:bidi="bn-IN"/>
        </w:rPr>
      </w:pPr>
      <w:r w:rsidRPr="00C844AB">
        <w:rPr>
          <w:lang w:val="fr-FR"/>
        </w:rPr>
        <w:t>P</w:t>
      </w:r>
      <w:r w:rsidRPr="00C844AB">
        <w:rPr>
          <w:vertAlign w:val="subscript"/>
          <w:lang w:val="fr-FR"/>
        </w:rPr>
        <w:t>CMAX_ EN-DC _L</w:t>
      </w:r>
      <w:r w:rsidRPr="00C844AB">
        <w:rPr>
          <w:lang w:val="fr-FR"/>
        </w:rPr>
        <w:t>(</w:t>
      </w:r>
      <w:r w:rsidRPr="00C844AB">
        <w:rPr>
          <w:i/>
          <w:iCs/>
          <w:lang w:val="fr-FR"/>
        </w:rPr>
        <w:t>p,q</w:t>
      </w:r>
      <w:r w:rsidRPr="00C844AB">
        <w:rPr>
          <w:lang w:val="fr-FR"/>
        </w:rPr>
        <w:t>) = MIN {10 log</w:t>
      </w:r>
      <w:r w:rsidRPr="00C844AB">
        <w:rPr>
          <w:vertAlign w:val="subscript"/>
          <w:lang w:val="fr-FR"/>
        </w:rPr>
        <w:t>10</w:t>
      </w:r>
      <w:r w:rsidRPr="00C844AB">
        <w:rPr>
          <w:lang w:val="fr-FR"/>
        </w:rPr>
        <w:t xml:space="preserve"> [p</w:t>
      </w:r>
      <w:r w:rsidRPr="00C844AB">
        <w:rPr>
          <w:vertAlign w:val="subscript"/>
          <w:lang w:val="fr-FR"/>
        </w:rPr>
        <w:t>CMAX</w:t>
      </w:r>
      <w:r w:rsidRPr="00C844AB">
        <w:rPr>
          <w:lang w:val="fr-FR"/>
        </w:rPr>
        <w:t xml:space="preserve"> </w:t>
      </w:r>
      <w:r w:rsidRPr="00C844AB">
        <w:rPr>
          <w:vertAlign w:val="subscript"/>
          <w:lang w:val="fr-FR"/>
        </w:rPr>
        <w:t>L _</w:t>
      </w:r>
      <w:r w:rsidRPr="00C844AB">
        <w:rPr>
          <w:i/>
          <w:iCs/>
          <w:vertAlign w:val="subscript"/>
          <w:lang w:val="fr-FR"/>
        </w:rPr>
        <w:t xml:space="preserve"> </w:t>
      </w:r>
      <w:r w:rsidRPr="00C844AB">
        <w:rPr>
          <w:vertAlign w:val="subscript"/>
          <w:lang w:val="fr-FR"/>
        </w:rPr>
        <w:t>E-UTRA,</w:t>
      </w:r>
      <w:r w:rsidRPr="00C844AB">
        <w:rPr>
          <w:i/>
          <w:iCs/>
          <w:vertAlign w:val="subscript"/>
          <w:lang w:val="fr-FR"/>
        </w:rPr>
        <w:t xml:space="preserve">c </w:t>
      </w:r>
      <w:r w:rsidRPr="00C844AB">
        <w:rPr>
          <w:lang w:val="fr-FR"/>
        </w:rPr>
        <w:t>(</w:t>
      </w:r>
      <w:r w:rsidRPr="00C844AB">
        <w:rPr>
          <w:i/>
          <w:iCs/>
          <w:lang w:val="fr-FR"/>
        </w:rPr>
        <w:t>p</w:t>
      </w:r>
      <w:r w:rsidRPr="00C844AB">
        <w:rPr>
          <w:lang w:val="fr-FR"/>
        </w:rPr>
        <w:t>) ], P</w:t>
      </w:r>
      <w:r w:rsidRPr="00C844AB">
        <w:rPr>
          <w:vertAlign w:val="subscript"/>
          <w:lang w:val="fr-FR"/>
        </w:rPr>
        <w:t>EMAX, EN-DC</w:t>
      </w:r>
      <w:r w:rsidRPr="00C844AB">
        <w:rPr>
          <w:lang w:val="fr-FR"/>
        </w:rPr>
        <w:t xml:space="preserve"> ,P</w:t>
      </w:r>
      <w:r w:rsidRPr="00C844AB">
        <w:rPr>
          <w:vertAlign w:val="subscript"/>
          <w:lang w:val="fr-FR"/>
        </w:rPr>
        <w:t>PowerClass, EN-DC</w:t>
      </w:r>
      <w:r w:rsidRPr="00C844AB">
        <w:rPr>
          <w:lang w:val="fr-FR"/>
        </w:rPr>
        <w:t>}</w:t>
      </w:r>
    </w:p>
    <w:p w14:paraId="1BB7555B" w14:textId="77777777" w:rsidR="00C844AB" w:rsidRPr="00C844AB" w:rsidRDefault="00C844AB" w:rsidP="00C844AB">
      <w:pPr>
        <w:keepNext/>
        <w:keepLines/>
        <w:spacing w:after="160" w:line="256" w:lineRule="auto"/>
        <w:rPr>
          <w:rFonts w:eastAsia="Calibri"/>
        </w:rPr>
      </w:pPr>
      <w:proofErr w:type="gramStart"/>
      <w:r w:rsidRPr="00C844AB">
        <w:rPr>
          <w:rFonts w:eastAsia="Calibri"/>
        </w:rPr>
        <w:t>where</w:t>
      </w:r>
      <w:proofErr w:type="gramEnd"/>
    </w:p>
    <w:p w14:paraId="6352343C" w14:textId="77777777" w:rsidR="00C844AB" w:rsidRPr="00C844AB" w:rsidRDefault="00C844AB" w:rsidP="00C844AB">
      <w:pPr>
        <w:keepNext/>
        <w:keepLines/>
        <w:ind w:left="568" w:hanging="284"/>
        <w:rPr>
          <w:rFonts w:eastAsia="Calibri"/>
          <w:lang w:bidi="bn-IN"/>
        </w:rPr>
      </w:pPr>
      <w:r w:rsidRPr="00C844AB">
        <w:rPr>
          <w:lang w:bidi="bn-IN"/>
        </w:rPr>
        <w:t>-</w:t>
      </w:r>
      <w:r w:rsidRPr="00C844AB">
        <w:rPr>
          <w:lang w:bidi="bn-IN"/>
        </w:rPr>
        <w:tab/>
      </w:r>
      <w:proofErr w:type="spellStart"/>
      <w:r w:rsidRPr="00C844AB">
        <w:rPr>
          <w:lang w:bidi="bn-IN"/>
        </w:rPr>
        <w:t>p</w:t>
      </w:r>
      <w:r w:rsidRPr="00C844AB">
        <w:rPr>
          <w:vertAlign w:val="subscript"/>
          <w:lang w:bidi="bn-IN"/>
        </w:rPr>
        <w:t>CMAX</w:t>
      </w:r>
      <w:proofErr w:type="spellEnd"/>
      <w:r w:rsidRPr="00C844AB">
        <w:rPr>
          <w:lang w:eastAsia="zh-CN"/>
        </w:rPr>
        <w:t xml:space="preserve"> </w:t>
      </w:r>
      <w:r w:rsidRPr="00C844AB">
        <w:rPr>
          <w:vertAlign w:val="subscript"/>
          <w:lang w:bidi="bn-IN"/>
        </w:rPr>
        <w:t>H _</w:t>
      </w:r>
      <w:r w:rsidRPr="00C844AB">
        <w:rPr>
          <w:i/>
          <w:vertAlign w:val="subscript"/>
          <w:lang w:bidi="bn-IN"/>
        </w:rPr>
        <w:t xml:space="preserve"> </w:t>
      </w:r>
      <w:r w:rsidRPr="00C844AB">
        <w:rPr>
          <w:vertAlign w:val="subscript"/>
          <w:lang w:bidi="bn-IN"/>
        </w:rPr>
        <w:t>E-</w:t>
      </w:r>
      <w:proofErr w:type="spellStart"/>
      <w:proofErr w:type="gramStart"/>
      <w:r w:rsidRPr="00C844AB">
        <w:rPr>
          <w:vertAlign w:val="subscript"/>
          <w:lang w:bidi="bn-IN"/>
        </w:rPr>
        <w:t>UTRA,</w:t>
      </w:r>
      <w:r w:rsidRPr="00C844AB">
        <w:rPr>
          <w:i/>
          <w:vertAlign w:val="subscript"/>
          <w:lang w:eastAsia="zh-CN" w:bidi="bn-IN"/>
        </w:rPr>
        <w:t>c</w:t>
      </w:r>
      <w:proofErr w:type="spellEnd"/>
      <w:proofErr w:type="gramEnd"/>
      <w:r w:rsidRPr="00C844AB">
        <w:rPr>
          <w:i/>
          <w:vertAlign w:val="subscript"/>
          <w:lang w:eastAsia="zh-CN" w:bidi="bn-IN"/>
        </w:rPr>
        <w:t xml:space="preserve"> </w:t>
      </w:r>
      <w:r w:rsidRPr="00C844AB">
        <w:rPr>
          <w:lang w:bidi="bn-IN"/>
        </w:rPr>
        <w:t>(</w:t>
      </w:r>
      <w:r w:rsidRPr="00C844AB">
        <w:rPr>
          <w:i/>
          <w:lang w:bidi="bn-IN"/>
        </w:rPr>
        <w:t>p</w:t>
      </w:r>
      <w:r w:rsidRPr="00C844AB">
        <w:rPr>
          <w:lang w:bidi="bn-IN"/>
        </w:rPr>
        <w:t xml:space="preserve">) is the E-UTRA higher limit of the maximum configured power </w:t>
      </w:r>
      <w:r w:rsidRPr="00C844AB">
        <w:rPr>
          <w:rFonts w:eastAsia="Calibri"/>
          <w:lang w:bidi="bn-IN"/>
        </w:rPr>
        <w:t>expressed in linear scale;</w:t>
      </w:r>
    </w:p>
    <w:p w14:paraId="63AADA21" w14:textId="77777777" w:rsidR="00C844AB" w:rsidRPr="00C844AB" w:rsidRDefault="00C844AB" w:rsidP="00C844AB">
      <w:pPr>
        <w:keepNext/>
        <w:keepLines/>
        <w:ind w:left="568" w:hanging="284"/>
        <w:rPr>
          <w:rFonts w:eastAsia="Calibri"/>
          <w:lang w:bidi="bn-IN"/>
        </w:rPr>
      </w:pPr>
      <w:r w:rsidRPr="00C844AB">
        <w:rPr>
          <w:lang w:bidi="bn-IN"/>
        </w:rPr>
        <w:t>-</w:t>
      </w:r>
      <w:r w:rsidRPr="00C844AB">
        <w:rPr>
          <w:lang w:bidi="bn-IN"/>
        </w:rPr>
        <w:tab/>
      </w:r>
      <w:proofErr w:type="spellStart"/>
      <w:r w:rsidRPr="00C844AB">
        <w:t>p</w:t>
      </w:r>
      <w:r w:rsidRPr="00C844AB">
        <w:rPr>
          <w:vertAlign w:val="subscript"/>
        </w:rPr>
        <w:t>CMAX</w:t>
      </w:r>
      <w:proofErr w:type="spellEnd"/>
      <w:r w:rsidRPr="00C844AB">
        <w:t xml:space="preserve"> </w:t>
      </w:r>
      <w:proofErr w:type="spellStart"/>
      <w:proofErr w:type="gramStart"/>
      <w:r w:rsidRPr="00C844AB">
        <w:rPr>
          <w:vertAlign w:val="subscript"/>
        </w:rPr>
        <w:t>L,f</w:t>
      </w:r>
      <w:proofErr w:type="gramEnd"/>
      <w:r w:rsidRPr="00C844AB">
        <w:rPr>
          <w:vertAlign w:val="subscript"/>
        </w:rPr>
        <w:t>,</w:t>
      </w:r>
      <w:r w:rsidRPr="00C844AB">
        <w:rPr>
          <w:i/>
          <w:iCs/>
          <w:vertAlign w:val="subscript"/>
        </w:rPr>
        <w:t>c,NR</w:t>
      </w:r>
      <w:proofErr w:type="spellEnd"/>
      <w:r w:rsidRPr="00C844AB">
        <w:t xml:space="preserve"> (</w:t>
      </w:r>
      <w:r w:rsidRPr="00C844AB">
        <w:rPr>
          <w:i/>
          <w:iCs/>
        </w:rPr>
        <w:t>q</w:t>
      </w:r>
      <w:r w:rsidRPr="00C844AB">
        <w:t>)</w:t>
      </w:r>
      <w:r w:rsidRPr="00C844AB">
        <w:rPr>
          <w:lang w:bidi="bn-IN"/>
        </w:rPr>
        <w:t xml:space="preserve"> is the NR higher limit of the maximum configured power </w:t>
      </w:r>
      <w:r w:rsidRPr="00C844AB">
        <w:rPr>
          <w:rFonts w:eastAsia="Calibri"/>
          <w:lang w:bidi="bn-IN"/>
        </w:rPr>
        <w:t>expressed in linear scale;</w:t>
      </w:r>
    </w:p>
    <w:p w14:paraId="2C7F1941" w14:textId="77777777" w:rsidR="00C844AB" w:rsidRPr="00C844AB" w:rsidRDefault="00C844AB" w:rsidP="00C844AB">
      <w:pPr>
        <w:keepNext/>
        <w:keepLines/>
        <w:ind w:left="568" w:hanging="284"/>
        <w:rPr>
          <w:rFonts w:eastAsia="Calibri"/>
          <w:lang w:bidi="bn-IN"/>
        </w:rPr>
      </w:pPr>
      <w:r w:rsidRPr="00C844AB">
        <w:rPr>
          <w:lang w:bidi="bn-IN"/>
        </w:rPr>
        <w:t>-</w:t>
      </w:r>
      <w:r w:rsidRPr="00C844AB">
        <w:rPr>
          <w:lang w:bidi="bn-IN"/>
        </w:rPr>
        <w:tab/>
      </w:r>
      <w:proofErr w:type="spellStart"/>
      <w:r w:rsidRPr="00C844AB">
        <w:rPr>
          <w:lang w:bidi="bn-IN"/>
        </w:rPr>
        <w:t>p</w:t>
      </w:r>
      <w:r w:rsidRPr="00C844AB">
        <w:rPr>
          <w:vertAlign w:val="subscript"/>
          <w:lang w:bidi="bn-IN"/>
        </w:rPr>
        <w:t>CMAX</w:t>
      </w:r>
      <w:proofErr w:type="spellEnd"/>
      <w:r w:rsidRPr="00C844AB">
        <w:rPr>
          <w:lang w:eastAsia="zh-CN"/>
        </w:rPr>
        <w:t xml:space="preserve"> </w:t>
      </w:r>
      <w:r w:rsidRPr="00C844AB">
        <w:rPr>
          <w:vertAlign w:val="subscript"/>
          <w:lang w:bidi="bn-IN"/>
        </w:rPr>
        <w:t>L _</w:t>
      </w:r>
      <w:r w:rsidRPr="00C844AB">
        <w:rPr>
          <w:i/>
          <w:vertAlign w:val="subscript"/>
          <w:lang w:bidi="bn-IN"/>
        </w:rPr>
        <w:t xml:space="preserve"> </w:t>
      </w:r>
      <w:r w:rsidRPr="00C844AB">
        <w:rPr>
          <w:vertAlign w:val="subscript"/>
          <w:lang w:bidi="bn-IN"/>
        </w:rPr>
        <w:t>E-</w:t>
      </w:r>
      <w:proofErr w:type="spellStart"/>
      <w:proofErr w:type="gramStart"/>
      <w:r w:rsidRPr="00C844AB">
        <w:rPr>
          <w:vertAlign w:val="subscript"/>
          <w:lang w:bidi="bn-IN"/>
        </w:rPr>
        <w:t>UTRA,</w:t>
      </w:r>
      <w:r w:rsidRPr="00C844AB">
        <w:rPr>
          <w:i/>
          <w:vertAlign w:val="subscript"/>
          <w:lang w:eastAsia="zh-CN" w:bidi="bn-IN"/>
        </w:rPr>
        <w:t>c</w:t>
      </w:r>
      <w:proofErr w:type="spellEnd"/>
      <w:proofErr w:type="gramEnd"/>
      <w:r w:rsidRPr="00C844AB">
        <w:rPr>
          <w:i/>
          <w:vertAlign w:val="subscript"/>
          <w:lang w:eastAsia="zh-CN" w:bidi="bn-IN"/>
        </w:rPr>
        <w:t xml:space="preserve"> </w:t>
      </w:r>
      <w:r w:rsidRPr="00C844AB">
        <w:rPr>
          <w:lang w:bidi="bn-IN"/>
        </w:rPr>
        <w:t>(</w:t>
      </w:r>
      <w:r w:rsidRPr="00C844AB">
        <w:rPr>
          <w:i/>
          <w:lang w:bidi="bn-IN"/>
        </w:rPr>
        <w:t>p</w:t>
      </w:r>
      <w:r w:rsidRPr="00C844AB">
        <w:rPr>
          <w:lang w:bidi="bn-IN"/>
        </w:rPr>
        <w:t xml:space="preserve">) is the E-UTRA lower limit of the maximum configured power </w:t>
      </w:r>
      <w:r w:rsidRPr="00C844AB">
        <w:rPr>
          <w:rFonts w:eastAsia="Calibri"/>
          <w:lang w:bidi="bn-IN"/>
        </w:rPr>
        <w:t>expressed in linear scale;</w:t>
      </w:r>
    </w:p>
    <w:p w14:paraId="22F8905B" w14:textId="77777777" w:rsidR="00C844AB" w:rsidRPr="00C844AB" w:rsidRDefault="00C844AB" w:rsidP="00C844AB">
      <w:pPr>
        <w:keepNext/>
        <w:keepLines/>
        <w:ind w:left="568" w:hanging="284"/>
        <w:rPr>
          <w:rFonts w:eastAsia="Calibri"/>
          <w:lang w:bidi="bn-IN"/>
        </w:rPr>
      </w:pPr>
      <w:r w:rsidRPr="00C844AB">
        <w:rPr>
          <w:lang w:bidi="bn-IN"/>
        </w:rPr>
        <w:t>-</w:t>
      </w:r>
      <w:r w:rsidRPr="00C844AB">
        <w:rPr>
          <w:lang w:bidi="bn-IN"/>
        </w:rPr>
        <w:tab/>
      </w:r>
      <w:proofErr w:type="spellStart"/>
      <w:r w:rsidRPr="00C844AB">
        <w:rPr>
          <w:lang w:bidi="bn-IN"/>
        </w:rPr>
        <w:t>p</w:t>
      </w:r>
      <w:r w:rsidRPr="00C844AB">
        <w:rPr>
          <w:vertAlign w:val="subscript"/>
          <w:lang w:bidi="bn-IN"/>
        </w:rPr>
        <w:t>CMAX</w:t>
      </w:r>
      <w:proofErr w:type="spellEnd"/>
      <w:r w:rsidRPr="00C844AB">
        <w:rPr>
          <w:lang w:eastAsia="zh-CN"/>
        </w:rPr>
        <w:t xml:space="preserve"> </w:t>
      </w:r>
      <w:proofErr w:type="spellStart"/>
      <w:proofErr w:type="gramStart"/>
      <w:r w:rsidRPr="00C844AB">
        <w:rPr>
          <w:vertAlign w:val="subscript"/>
          <w:lang w:bidi="bn-IN"/>
        </w:rPr>
        <w:t>L,f</w:t>
      </w:r>
      <w:proofErr w:type="gramEnd"/>
      <w:r w:rsidRPr="00C844AB">
        <w:rPr>
          <w:vertAlign w:val="subscript"/>
          <w:lang w:bidi="bn-IN"/>
        </w:rPr>
        <w:t>,</w:t>
      </w:r>
      <w:r w:rsidRPr="00C844AB">
        <w:rPr>
          <w:i/>
          <w:vertAlign w:val="subscript"/>
          <w:lang w:bidi="bn-IN"/>
        </w:rPr>
        <w:t>c</w:t>
      </w:r>
      <w:r w:rsidRPr="00C844AB">
        <w:rPr>
          <w:i/>
          <w:vertAlign w:val="subscript"/>
          <w:lang w:eastAsia="zh-CN" w:bidi="bn-IN"/>
        </w:rPr>
        <w:t>,</w:t>
      </w:r>
      <w:r w:rsidRPr="00C844AB">
        <w:rPr>
          <w:i/>
          <w:vertAlign w:val="subscript"/>
          <w:lang w:bidi="bn-IN"/>
        </w:rPr>
        <w:t>NR</w:t>
      </w:r>
      <w:proofErr w:type="spellEnd"/>
      <w:r w:rsidRPr="00C844AB">
        <w:rPr>
          <w:i/>
          <w:vertAlign w:val="subscript"/>
          <w:lang w:bidi="bn-IN"/>
        </w:rPr>
        <w:t xml:space="preserve"> </w:t>
      </w:r>
      <w:r w:rsidRPr="00C844AB">
        <w:rPr>
          <w:lang w:bidi="bn-IN"/>
        </w:rPr>
        <w:t>(</w:t>
      </w:r>
      <w:r w:rsidRPr="00C844AB">
        <w:rPr>
          <w:i/>
          <w:lang w:bidi="bn-IN"/>
        </w:rPr>
        <w:t>q</w:t>
      </w:r>
      <w:r w:rsidRPr="00C844AB">
        <w:rPr>
          <w:lang w:bidi="bn-IN"/>
        </w:rPr>
        <w:t xml:space="preserve">) is the NR lower limit of the maximum configured power </w:t>
      </w:r>
      <w:r w:rsidRPr="00C844AB">
        <w:rPr>
          <w:rFonts w:eastAsia="Calibri"/>
          <w:lang w:bidi="bn-IN"/>
        </w:rPr>
        <w:t>expressed in linear scale;</w:t>
      </w:r>
    </w:p>
    <w:p w14:paraId="34C6C050" w14:textId="77777777" w:rsidR="00C844AB" w:rsidRPr="00C844AB" w:rsidRDefault="00C844AB" w:rsidP="00C844AB">
      <w:pPr>
        <w:keepNext/>
        <w:keepLines/>
        <w:ind w:left="568" w:hanging="284"/>
        <w:rPr>
          <w:lang w:bidi="bn-IN"/>
        </w:rPr>
      </w:pPr>
      <w:r w:rsidRPr="00C844AB">
        <w:rPr>
          <w:lang w:bidi="bn-IN"/>
        </w:rPr>
        <w:t>-</w:t>
      </w:r>
      <w:r w:rsidRPr="00C844AB">
        <w:rPr>
          <w:lang w:bidi="bn-IN"/>
        </w:rPr>
        <w:tab/>
      </w:r>
      <w:proofErr w:type="spellStart"/>
      <w:r w:rsidRPr="00C844AB">
        <w:rPr>
          <w:lang w:eastAsia="zh-CN" w:bidi="bn-IN"/>
        </w:rPr>
        <w:t>P</w:t>
      </w:r>
      <w:r w:rsidRPr="00C844AB">
        <w:rPr>
          <w:vertAlign w:val="subscript"/>
          <w:lang w:eastAsia="zh-CN" w:bidi="bn-IN"/>
        </w:rPr>
        <w:t>PowerClass</w:t>
      </w:r>
      <w:proofErr w:type="spellEnd"/>
      <w:r w:rsidRPr="00C844AB">
        <w:rPr>
          <w:vertAlign w:val="subscript"/>
          <w:lang w:eastAsia="zh-CN" w:bidi="bn-IN"/>
        </w:rPr>
        <w:t>, EN-DC</w:t>
      </w:r>
      <w:r w:rsidRPr="00C844AB">
        <w:rPr>
          <w:lang w:bidi="bn-IN"/>
        </w:rPr>
        <w:t xml:space="preserve"> is defined in clause 6.2B.1.3-1 for inter-band EN-DC;</w:t>
      </w:r>
      <w:r w:rsidRPr="00C844AB">
        <w:rPr>
          <w:lang w:eastAsia="zh-CN" w:bidi="bn-IN"/>
        </w:rPr>
        <w:t xml:space="preserve"> if the UE indicates </w:t>
      </w:r>
      <w:r w:rsidRPr="00C844AB">
        <w:rPr>
          <w:bCs/>
          <w:i/>
        </w:rPr>
        <w:t>higherPowerLimitMRDC-r17</w:t>
      </w:r>
      <w:r w:rsidRPr="00C844AB">
        <w:rPr>
          <w:lang w:eastAsia="zh-CN"/>
        </w:rPr>
        <w:t xml:space="preserve">, </w:t>
      </w:r>
      <w:proofErr w:type="spellStart"/>
      <w:proofErr w:type="gramStart"/>
      <w:r w:rsidRPr="00C844AB">
        <w:rPr>
          <w:lang w:bidi="bn-IN"/>
        </w:rPr>
        <w:t>P</w:t>
      </w:r>
      <w:r w:rsidRPr="00C844AB">
        <w:rPr>
          <w:vertAlign w:val="subscript"/>
          <w:lang w:bidi="bn-IN"/>
        </w:rPr>
        <w:t>PowerClass,EN</w:t>
      </w:r>
      <w:proofErr w:type="spellEnd"/>
      <w:proofErr w:type="gramEnd"/>
      <w:r w:rsidRPr="00C844AB">
        <w:rPr>
          <w:vertAlign w:val="subscript"/>
          <w:lang w:bidi="bn-IN"/>
        </w:rPr>
        <w:t>-DC</w:t>
      </w:r>
      <w:r w:rsidRPr="00C844AB">
        <w:rPr>
          <w:lang w:bidi="bn-IN"/>
        </w:rPr>
        <w:t xml:space="preserve"> is replaced by the sum of the linear powers of </w:t>
      </w:r>
      <w:proofErr w:type="spellStart"/>
      <w:r w:rsidRPr="00C844AB">
        <w:rPr>
          <w:lang w:bidi="bn-IN"/>
        </w:rPr>
        <w:t>P</w:t>
      </w:r>
      <w:r w:rsidRPr="00C844AB">
        <w:rPr>
          <w:vertAlign w:val="subscript"/>
          <w:lang w:bidi="bn-IN"/>
        </w:rPr>
        <w:t>PowerClass,NR</w:t>
      </w:r>
      <w:proofErr w:type="spellEnd"/>
      <w:r w:rsidRPr="00C844AB">
        <w:t xml:space="preserve"> and </w:t>
      </w:r>
      <w:proofErr w:type="spellStart"/>
      <w:r w:rsidRPr="00C844AB">
        <w:rPr>
          <w:lang w:bidi="bn-IN"/>
        </w:rPr>
        <w:t>P</w:t>
      </w:r>
      <w:r w:rsidRPr="00C844AB">
        <w:rPr>
          <w:vertAlign w:val="subscript"/>
          <w:lang w:bidi="bn-IN"/>
        </w:rPr>
        <w:t>PowerClass,E</w:t>
      </w:r>
      <w:proofErr w:type="spellEnd"/>
      <w:r w:rsidRPr="00C844AB">
        <w:rPr>
          <w:vertAlign w:val="subscript"/>
          <w:lang w:bidi="bn-IN"/>
        </w:rPr>
        <w:t>-UTRA</w:t>
      </w:r>
      <w:r w:rsidRPr="00C844AB">
        <w:rPr>
          <w:lang w:bidi="bn-IN"/>
        </w:rPr>
        <w:t xml:space="preserve"> converted to dB;</w:t>
      </w:r>
    </w:p>
    <w:p w14:paraId="47CC7AF4" w14:textId="77777777" w:rsidR="00C844AB" w:rsidRPr="00C844AB" w:rsidRDefault="00C844AB" w:rsidP="00C844AB">
      <w:pPr>
        <w:keepNext/>
        <w:keepLines/>
        <w:ind w:left="568" w:hanging="284"/>
        <w:rPr>
          <w:lang w:bidi="bn-IN"/>
        </w:rPr>
      </w:pPr>
      <w:r w:rsidRPr="00C844AB">
        <w:rPr>
          <w:lang w:bidi="bn-IN"/>
        </w:rPr>
        <w:t>-</w:t>
      </w:r>
      <w:r w:rsidRPr="00C844AB">
        <w:rPr>
          <w:lang w:bidi="bn-IN"/>
        </w:rPr>
        <w:tab/>
      </w:r>
      <w:proofErr w:type="spellStart"/>
      <w:r w:rsidRPr="00C844AB">
        <w:t>X_scale</w:t>
      </w:r>
      <w:proofErr w:type="spellEnd"/>
      <w:r w:rsidRPr="00C844AB">
        <w:rPr>
          <w:sz w:val="24"/>
        </w:rPr>
        <w:t xml:space="preserve"> </w:t>
      </w:r>
      <w:r w:rsidRPr="00C844AB">
        <w:t>is the linear value of X dB which is configured by RRC and can only take values [</w:t>
      </w:r>
      <w:proofErr w:type="gramStart"/>
      <w:r w:rsidRPr="00C844AB">
        <w:t>0 ,</w:t>
      </w:r>
      <w:proofErr w:type="gramEnd"/>
      <w:r w:rsidRPr="00C844AB">
        <w:t xml:space="preserve"> 6]</w:t>
      </w:r>
    </w:p>
    <w:p w14:paraId="0A95BDD5" w14:textId="77777777" w:rsidR="00C844AB" w:rsidRPr="00C844AB" w:rsidRDefault="00C844AB" w:rsidP="00C844AB">
      <w:pPr>
        <w:keepNext/>
        <w:keepLines/>
        <w:ind w:left="568" w:hanging="284"/>
        <w:rPr>
          <w:lang w:bidi="bn-IN"/>
        </w:rPr>
      </w:pPr>
      <w:r w:rsidRPr="00C844AB">
        <w:rPr>
          <w:lang w:bidi="bn-IN"/>
        </w:rPr>
        <w:t>-</w:t>
      </w:r>
      <w:r w:rsidRPr="00C844AB">
        <w:rPr>
          <w:lang w:bidi="bn-IN"/>
        </w:rPr>
        <w:tab/>
      </w:r>
      <w:proofErr w:type="spellStart"/>
      <w:r w:rsidRPr="00C844AB">
        <w:rPr>
          <w:lang w:bidi="bn-IN"/>
        </w:rPr>
        <w:t>p</w:t>
      </w:r>
      <w:r w:rsidRPr="00C844AB">
        <w:rPr>
          <w:vertAlign w:val="subscript"/>
          <w:lang w:bidi="bn-IN"/>
        </w:rPr>
        <w:t>CMAX</w:t>
      </w:r>
      <w:proofErr w:type="spellEnd"/>
      <w:r w:rsidRPr="00C844AB">
        <w:rPr>
          <w:vertAlign w:val="subscript"/>
          <w:lang w:bidi="bn-IN"/>
        </w:rPr>
        <w:t>_ E-</w:t>
      </w:r>
      <w:proofErr w:type="spellStart"/>
      <w:proofErr w:type="gramStart"/>
      <w:r w:rsidRPr="00C844AB">
        <w:rPr>
          <w:vertAlign w:val="subscript"/>
          <w:lang w:bidi="bn-IN"/>
        </w:rPr>
        <w:t>UTRA,c</w:t>
      </w:r>
      <w:proofErr w:type="spellEnd"/>
      <w:proofErr w:type="gramEnd"/>
      <w:r w:rsidRPr="00C844AB">
        <w:rPr>
          <w:vertAlign w:val="subscript"/>
          <w:lang w:bidi="bn-IN"/>
        </w:rPr>
        <w:t xml:space="preserve"> </w:t>
      </w:r>
      <w:r w:rsidRPr="00C844AB">
        <w:rPr>
          <w:lang w:bidi="bn-IN"/>
        </w:rPr>
        <w:t>(p) is the linear value of P</w:t>
      </w:r>
      <w:r w:rsidRPr="00C844AB">
        <w:rPr>
          <w:vertAlign w:val="subscript"/>
          <w:lang w:bidi="bn-IN"/>
        </w:rPr>
        <w:t>CMAX_ E-</w:t>
      </w:r>
      <w:proofErr w:type="spellStart"/>
      <w:r w:rsidRPr="00C844AB">
        <w:rPr>
          <w:vertAlign w:val="subscript"/>
          <w:lang w:bidi="bn-IN"/>
        </w:rPr>
        <w:t>UTRA,c</w:t>
      </w:r>
      <w:proofErr w:type="spellEnd"/>
      <w:r w:rsidRPr="00C844AB">
        <w:rPr>
          <w:vertAlign w:val="subscript"/>
          <w:lang w:bidi="bn-IN"/>
        </w:rPr>
        <w:t xml:space="preserve"> </w:t>
      </w:r>
      <w:r w:rsidRPr="00C844AB">
        <w:rPr>
          <w:lang w:bidi="bn-IN"/>
        </w:rPr>
        <w:t xml:space="preserve">(p), the configured max power for E-UTRA. </w:t>
      </w:r>
      <w:r w:rsidRPr="00C844AB">
        <w:rPr>
          <w:lang w:eastAsia="zh-CN" w:bidi="bn-IN"/>
        </w:rPr>
        <w:t xml:space="preserve">If more than one E-UTRA uplink serving cell is configured as intra-band UL CA in the E-UTRA CG, </w:t>
      </w:r>
      <w:r w:rsidRPr="00C844AB">
        <w:rPr>
          <w:lang w:bidi="bn-IN"/>
        </w:rPr>
        <w:t>P</w:t>
      </w:r>
      <w:r w:rsidRPr="00C844AB">
        <w:rPr>
          <w:vertAlign w:val="subscript"/>
          <w:lang w:bidi="bn-IN"/>
        </w:rPr>
        <w:t>CMAX_ E-</w:t>
      </w:r>
      <w:proofErr w:type="spellStart"/>
      <w:proofErr w:type="gramStart"/>
      <w:r w:rsidRPr="00C844AB">
        <w:rPr>
          <w:vertAlign w:val="subscript"/>
          <w:lang w:bidi="bn-IN"/>
        </w:rPr>
        <w:t>UTRA,c</w:t>
      </w:r>
      <w:proofErr w:type="spellEnd"/>
      <w:proofErr w:type="gramEnd"/>
      <w:r w:rsidRPr="00C844AB">
        <w:rPr>
          <w:vertAlign w:val="subscript"/>
          <w:lang w:bidi="bn-IN"/>
        </w:rPr>
        <w:t xml:space="preserve"> </w:t>
      </w:r>
      <w:r w:rsidRPr="00C844AB">
        <w:rPr>
          <w:lang w:bidi="bn-IN"/>
        </w:rPr>
        <w:t>(p) will be replaced by P</w:t>
      </w:r>
      <w:r w:rsidRPr="00C844AB">
        <w:rPr>
          <w:vertAlign w:val="subscript"/>
          <w:lang w:bidi="bn-IN"/>
        </w:rPr>
        <w:t>CMAX</w:t>
      </w:r>
      <w:r w:rsidRPr="00C844AB">
        <w:rPr>
          <w:lang w:bidi="bn-IN"/>
        </w:rPr>
        <w:t>(p) which is the configured maximum power for the entire E-UTRA CG.</w:t>
      </w:r>
    </w:p>
    <w:p w14:paraId="2DA04A07" w14:textId="77777777" w:rsidR="00C844AB" w:rsidRPr="00C844AB" w:rsidRDefault="00C844AB" w:rsidP="00C844AB">
      <w:pPr>
        <w:keepNext/>
        <w:keepLines/>
        <w:ind w:left="568" w:hanging="284"/>
        <w:rPr>
          <w:lang w:bidi="bn-IN"/>
        </w:rPr>
      </w:pPr>
      <w:r w:rsidRPr="00C844AB">
        <w:rPr>
          <w:lang w:bidi="bn-IN"/>
        </w:rPr>
        <w:t>-</w:t>
      </w:r>
      <w:r w:rsidRPr="00C844AB">
        <w:rPr>
          <w:lang w:bidi="bn-IN"/>
        </w:rPr>
        <w:tab/>
      </w:r>
      <w:proofErr w:type="spellStart"/>
      <w:proofErr w:type="gramStart"/>
      <w:r w:rsidRPr="00C844AB">
        <w:rPr>
          <w:lang w:bidi="bn-IN"/>
        </w:rPr>
        <w:t>p</w:t>
      </w:r>
      <w:r w:rsidRPr="00C844AB">
        <w:rPr>
          <w:vertAlign w:val="subscript"/>
          <w:lang w:bidi="bn-IN"/>
        </w:rPr>
        <w:t>CMAX,f</w:t>
      </w:r>
      <w:proofErr w:type="gramEnd"/>
      <w:r w:rsidRPr="00C844AB">
        <w:rPr>
          <w:vertAlign w:val="subscript"/>
          <w:lang w:bidi="bn-IN"/>
        </w:rPr>
        <w:t>,c,NR</w:t>
      </w:r>
      <w:proofErr w:type="spellEnd"/>
      <w:r w:rsidRPr="00C844AB">
        <w:rPr>
          <w:vertAlign w:val="subscript"/>
          <w:lang w:bidi="bn-IN"/>
        </w:rPr>
        <w:t xml:space="preserve"> </w:t>
      </w:r>
      <w:r w:rsidRPr="00C844AB">
        <w:rPr>
          <w:lang w:bidi="bn-IN"/>
        </w:rPr>
        <w:t xml:space="preserve">(q) is the linear value of </w:t>
      </w:r>
      <w:proofErr w:type="spellStart"/>
      <w:r w:rsidRPr="00C844AB">
        <w:rPr>
          <w:lang w:bidi="bn-IN"/>
        </w:rPr>
        <w:t>P</w:t>
      </w:r>
      <w:r w:rsidRPr="00C844AB">
        <w:rPr>
          <w:vertAlign w:val="subscript"/>
          <w:lang w:bidi="bn-IN"/>
        </w:rPr>
        <w:t>CMAX,f,c,NR</w:t>
      </w:r>
      <w:proofErr w:type="spellEnd"/>
      <w:r w:rsidRPr="00C844AB">
        <w:rPr>
          <w:lang w:bidi="bn-IN"/>
        </w:rPr>
        <w:t xml:space="preserve"> (q), the configured max power of NR, </w:t>
      </w:r>
      <w:r w:rsidRPr="00C844AB">
        <w:rPr>
          <w:lang w:eastAsia="zh-CN" w:bidi="bn-IN"/>
        </w:rPr>
        <w:t xml:space="preserve">If more than one NR uplink serving cell is configured as intra-band UL CA in the NR CG, </w:t>
      </w:r>
      <w:r w:rsidRPr="00C844AB">
        <w:rPr>
          <w:lang w:bidi="bn-IN"/>
        </w:rPr>
        <w:t xml:space="preserve"> P</w:t>
      </w:r>
      <w:r w:rsidRPr="00C844AB">
        <w:rPr>
          <w:vertAlign w:val="subscript"/>
          <w:lang w:bidi="bn-IN"/>
        </w:rPr>
        <w:t xml:space="preserve">CMAX_ </w:t>
      </w:r>
      <w:proofErr w:type="spellStart"/>
      <w:r w:rsidRPr="00C844AB">
        <w:rPr>
          <w:vertAlign w:val="subscript"/>
          <w:lang w:bidi="bn-IN"/>
        </w:rPr>
        <w:t>NR,c</w:t>
      </w:r>
      <w:proofErr w:type="spellEnd"/>
      <w:r w:rsidRPr="00C844AB">
        <w:rPr>
          <w:vertAlign w:val="subscript"/>
          <w:lang w:bidi="bn-IN"/>
        </w:rPr>
        <w:t xml:space="preserve"> </w:t>
      </w:r>
      <w:r w:rsidRPr="00C844AB">
        <w:rPr>
          <w:lang w:bidi="bn-IN"/>
        </w:rPr>
        <w:t>(q) will be replaced by P</w:t>
      </w:r>
      <w:r w:rsidRPr="00C844AB">
        <w:rPr>
          <w:vertAlign w:val="subscript"/>
          <w:lang w:bidi="bn-IN"/>
        </w:rPr>
        <w:t>CMAX</w:t>
      </w:r>
      <w:r w:rsidRPr="00C844AB">
        <w:rPr>
          <w:lang w:bidi="bn-IN"/>
        </w:rPr>
        <w:t>(q) which is the configured maximum power for the entire NR CG.</w:t>
      </w:r>
    </w:p>
    <w:p w14:paraId="7944CA7A" w14:textId="77777777" w:rsidR="00C844AB" w:rsidRPr="00C844AB" w:rsidRDefault="00C844AB" w:rsidP="00C844AB">
      <w:pPr>
        <w:keepNext/>
        <w:keepLines/>
        <w:rPr>
          <w:lang w:bidi="bn-IN"/>
        </w:rPr>
      </w:pPr>
    </w:p>
    <w:p w14:paraId="5F18A5A7" w14:textId="77777777" w:rsidR="00C844AB" w:rsidRPr="00C844AB" w:rsidRDefault="00C844AB" w:rsidP="00C844AB">
      <w:pPr>
        <w:keepNext/>
        <w:keepLines/>
        <w:spacing w:before="60"/>
        <w:jc w:val="center"/>
        <w:rPr>
          <w:rFonts w:ascii="Arial" w:hAnsi="Arial"/>
          <w:b/>
        </w:rPr>
      </w:pPr>
      <w:r w:rsidRPr="00C844AB">
        <w:rPr>
          <w:rFonts w:ascii="Arial" w:hAnsi="Arial"/>
          <w:b/>
        </w:rPr>
        <w:t xml:space="preserve">Table </w:t>
      </w:r>
      <w:r w:rsidRPr="00C844AB">
        <w:rPr>
          <w:rFonts w:ascii="Arial" w:hAnsi="Arial"/>
          <w:b/>
          <w:bCs/>
        </w:rPr>
        <w:t>6.2B.4.1.3-2</w:t>
      </w:r>
      <w:r w:rsidRPr="00C844AB">
        <w:rPr>
          <w:rFonts w:ascii="Arial" w:hAnsi="Arial"/>
          <w:b/>
        </w:rPr>
        <w:t>: P</w:t>
      </w:r>
      <w:r w:rsidRPr="00C844AB">
        <w:rPr>
          <w:rFonts w:ascii="Arial" w:hAnsi="Arial"/>
          <w:b/>
          <w:vertAlign w:val="subscript"/>
        </w:rPr>
        <w:t>CMAX</w:t>
      </w:r>
      <w:r w:rsidRPr="00C844AB">
        <w:rPr>
          <w:rFonts w:ascii="Arial"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C844AB" w:rsidRPr="00C844AB" w14:paraId="2FEE4B1B" w14:textId="77777777" w:rsidTr="00E43309">
        <w:trPr>
          <w:trHeight w:val="187"/>
          <w:jc w:val="center"/>
        </w:trPr>
        <w:tc>
          <w:tcPr>
            <w:tcW w:w="2173" w:type="dxa"/>
            <w:tcBorders>
              <w:top w:val="single" w:sz="4" w:space="0" w:color="auto"/>
              <w:left w:val="single" w:sz="4" w:space="0" w:color="auto"/>
              <w:bottom w:val="single" w:sz="4" w:space="0" w:color="auto"/>
              <w:right w:val="single" w:sz="4" w:space="0" w:color="auto"/>
            </w:tcBorders>
          </w:tcPr>
          <w:p w14:paraId="4F97D0E8" w14:textId="77777777" w:rsidR="00C844AB" w:rsidRPr="00C844AB" w:rsidRDefault="00C844AB" w:rsidP="00C844AB">
            <w:pPr>
              <w:keepNext/>
              <w:keepLines/>
              <w:spacing w:after="0"/>
              <w:jc w:val="center"/>
              <w:rPr>
                <w:rFonts w:ascii="Arial" w:hAnsi="Arial"/>
                <w:b/>
                <w:sz w:val="18"/>
              </w:rPr>
            </w:pPr>
            <w:proofErr w:type="gramStart"/>
            <w:r w:rsidRPr="00C844AB">
              <w:rPr>
                <w:rFonts w:ascii="Arial" w:hAnsi="Arial"/>
                <w:b/>
                <w:sz w:val="18"/>
                <w:lang w:bidi="bn-IN"/>
              </w:rPr>
              <w:lastRenderedPageBreak/>
              <w:t>P</w:t>
            </w:r>
            <w:r w:rsidRPr="00C844AB">
              <w:rPr>
                <w:rFonts w:ascii="Arial" w:hAnsi="Arial"/>
                <w:b/>
                <w:sz w:val="18"/>
                <w:vertAlign w:val="subscript"/>
                <w:lang w:bidi="bn-IN"/>
              </w:rPr>
              <w:t>CMAX</w:t>
            </w:r>
            <w:r w:rsidRPr="00C844AB">
              <w:rPr>
                <w:rFonts w:ascii="Arial" w:hAnsi="Arial"/>
                <w:b/>
                <w:sz w:val="18"/>
              </w:rPr>
              <w:t>(</w:t>
            </w:r>
            <w:proofErr w:type="gramEnd"/>
            <w:r w:rsidRPr="00C844AB">
              <w:rPr>
                <w:rFonts w:ascii="Arial" w:hAnsi="Arial"/>
                <w:b/>
                <w:sz w:val="18"/>
              </w:rPr>
              <w:t>dBm)</w:t>
            </w:r>
          </w:p>
        </w:tc>
        <w:tc>
          <w:tcPr>
            <w:tcW w:w="2178" w:type="dxa"/>
            <w:tcBorders>
              <w:top w:val="single" w:sz="4" w:space="0" w:color="auto"/>
              <w:left w:val="single" w:sz="4" w:space="0" w:color="auto"/>
              <w:bottom w:val="single" w:sz="4" w:space="0" w:color="auto"/>
              <w:right w:val="single" w:sz="4" w:space="0" w:color="auto"/>
            </w:tcBorders>
          </w:tcPr>
          <w:p w14:paraId="0E363AF0" w14:textId="77777777" w:rsidR="00C844AB" w:rsidRPr="00C844AB" w:rsidRDefault="00C844AB" w:rsidP="00C844AB">
            <w:pPr>
              <w:keepNext/>
              <w:keepLines/>
              <w:spacing w:after="0"/>
              <w:jc w:val="center"/>
              <w:rPr>
                <w:rFonts w:ascii="Arial" w:hAnsi="Arial"/>
                <w:b/>
                <w:sz w:val="18"/>
                <w:lang w:eastAsia="zh-CN"/>
              </w:rPr>
            </w:pPr>
            <w:r w:rsidRPr="00C844AB">
              <w:rPr>
                <w:rFonts w:ascii="Arial" w:hAnsi="Arial"/>
                <w:b/>
                <w:sz w:val="18"/>
              </w:rPr>
              <w:t>Tolerance</w:t>
            </w:r>
          </w:p>
          <w:p w14:paraId="517FB6D1" w14:textId="77777777" w:rsidR="00C844AB" w:rsidRPr="00C844AB" w:rsidRDefault="00C844AB" w:rsidP="00C844AB">
            <w:pPr>
              <w:keepNext/>
              <w:keepLines/>
              <w:spacing w:after="0"/>
              <w:jc w:val="center"/>
              <w:rPr>
                <w:rFonts w:ascii="Arial" w:hAnsi="Arial"/>
                <w:b/>
                <w:sz w:val="18"/>
              </w:rPr>
            </w:pPr>
            <w:r w:rsidRPr="00C844AB">
              <w:rPr>
                <w:rFonts w:ascii="Arial" w:hAnsi="Arial"/>
                <w:b/>
                <w:sz w:val="18"/>
              </w:rPr>
              <w:t>T</w:t>
            </w:r>
            <w:r w:rsidRPr="00C844AB">
              <w:rPr>
                <w:rFonts w:ascii="Arial" w:hAnsi="Arial"/>
                <w:b/>
                <w:sz w:val="18"/>
                <w:vertAlign w:val="subscript"/>
                <w:lang w:eastAsia="zh-CN"/>
              </w:rPr>
              <w:t xml:space="preserve">LOW </w:t>
            </w:r>
            <w:r w:rsidRPr="00C844AB">
              <w:rPr>
                <w:rFonts w:ascii="Arial" w:hAnsi="Arial"/>
                <w:b/>
                <w:sz w:val="18"/>
              </w:rPr>
              <w:t>(</w:t>
            </w:r>
            <w:r w:rsidRPr="00C844AB">
              <w:rPr>
                <w:rFonts w:ascii="Arial" w:hAnsi="Arial"/>
                <w:b/>
                <w:sz w:val="18"/>
                <w:lang w:bidi="bn-IN"/>
              </w:rPr>
              <w:t>P</w:t>
            </w:r>
            <w:r w:rsidRPr="00C844AB">
              <w:rPr>
                <w:rFonts w:ascii="Arial" w:hAnsi="Arial"/>
                <w:b/>
                <w:sz w:val="18"/>
                <w:vertAlign w:val="subscript"/>
                <w:lang w:bidi="bn-IN"/>
              </w:rPr>
              <w:t>CMAX_L</w:t>
            </w:r>
            <w:r w:rsidRPr="00C844AB">
              <w:rPr>
                <w:rFonts w:ascii="Arial" w:hAnsi="Arial"/>
                <w:b/>
                <w:sz w:val="18"/>
              </w:rPr>
              <w:t>) (dB)</w:t>
            </w:r>
          </w:p>
        </w:tc>
        <w:tc>
          <w:tcPr>
            <w:tcW w:w="2358" w:type="dxa"/>
            <w:tcBorders>
              <w:top w:val="single" w:sz="4" w:space="0" w:color="auto"/>
              <w:left w:val="single" w:sz="4" w:space="0" w:color="auto"/>
              <w:bottom w:val="single" w:sz="4" w:space="0" w:color="auto"/>
              <w:right w:val="single" w:sz="4" w:space="0" w:color="auto"/>
            </w:tcBorders>
          </w:tcPr>
          <w:p w14:paraId="2B956185" w14:textId="77777777" w:rsidR="00C844AB" w:rsidRPr="00C844AB" w:rsidRDefault="00C844AB" w:rsidP="00C844AB">
            <w:pPr>
              <w:keepNext/>
              <w:keepLines/>
              <w:spacing w:after="0"/>
              <w:jc w:val="center"/>
              <w:rPr>
                <w:rFonts w:ascii="Arial" w:hAnsi="Arial"/>
                <w:b/>
                <w:sz w:val="18"/>
                <w:lang w:eastAsia="zh-CN"/>
              </w:rPr>
            </w:pPr>
            <w:r w:rsidRPr="00C844AB">
              <w:rPr>
                <w:rFonts w:ascii="Arial" w:hAnsi="Arial"/>
                <w:b/>
                <w:sz w:val="18"/>
              </w:rPr>
              <w:t>Tolerance</w:t>
            </w:r>
          </w:p>
          <w:p w14:paraId="1CCAECE2" w14:textId="77777777" w:rsidR="00C844AB" w:rsidRPr="00C844AB" w:rsidRDefault="00C844AB" w:rsidP="00C844AB">
            <w:pPr>
              <w:keepNext/>
              <w:keepLines/>
              <w:spacing w:after="0"/>
              <w:jc w:val="center"/>
              <w:rPr>
                <w:rFonts w:ascii="Arial" w:hAnsi="Arial"/>
                <w:b/>
                <w:sz w:val="18"/>
                <w:lang w:eastAsia="zh-CN"/>
              </w:rPr>
            </w:pPr>
            <w:r w:rsidRPr="00C844AB">
              <w:rPr>
                <w:rFonts w:ascii="Arial" w:hAnsi="Arial"/>
                <w:b/>
                <w:sz w:val="18"/>
              </w:rPr>
              <w:t>T</w:t>
            </w:r>
            <w:r w:rsidRPr="00C844AB">
              <w:rPr>
                <w:rFonts w:ascii="Arial" w:hAnsi="Arial"/>
                <w:b/>
                <w:sz w:val="18"/>
                <w:vertAlign w:val="subscript"/>
                <w:lang w:eastAsia="zh-CN"/>
              </w:rPr>
              <w:t>HIGH</w:t>
            </w:r>
            <w:r w:rsidRPr="00C844AB">
              <w:rPr>
                <w:rFonts w:ascii="Arial" w:hAnsi="Arial"/>
                <w:b/>
                <w:sz w:val="18"/>
              </w:rPr>
              <w:t xml:space="preserve"> (</w:t>
            </w:r>
            <w:r w:rsidRPr="00C844AB">
              <w:rPr>
                <w:rFonts w:ascii="Arial" w:hAnsi="Arial"/>
                <w:b/>
                <w:sz w:val="18"/>
                <w:lang w:bidi="bn-IN"/>
              </w:rPr>
              <w:t>P</w:t>
            </w:r>
            <w:r w:rsidRPr="00C844AB">
              <w:rPr>
                <w:rFonts w:ascii="Arial" w:hAnsi="Arial"/>
                <w:b/>
                <w:sz w:val="18"/>
                <w:vertAlign w:val="subscript"/>
                <w:lang w:bidi="bn-IN"/>
              </w:rPr>
              <w:t>CMAX_H</w:t>
            </w:r>
            <w:r w:rsidRPr="00C844AB">
              <w:rPr>
                <w:rFonts w:ascii="Arial" w:hAnsi="Arial"/>
                <w:b/>
                <w:sz w:val="18"/>
              </w:rPr>
              <w:t>) (dB)</w:t>
            </w:r>
          </w:p>
        </w:tc>
      </w:tr>
      <w:tr w:rsidR="00C844AB" w:rsidRPr="00C844AB" w14:paraId="24DC6D6D" w14:textId="77777777" w:rsidTr="00E43309">
        <w:trPr>
          <w:trHeight w:val="187"/>
          <w:jc w:val="center"/>
        </w:trPr>
        <w:tc>
          <w:tcPr>
            <w:tcW w:w="2173" w:type="dxa"/>
            <w:tcBorders>
              <w:top w:val="single" w:sz="4" w:space="0" w:color="auto"/>
              <w:left w:val="single" w:sz="4" w:space="0" w:color="auto"/>
              <w:bottom w:val="single" w:sz="4" w:space="0" w:color="auto"/>
              <w:right w:val="single" w:sz="4" w:space="0" w:color="auto"/>
            </w:tcBorders>
          </w:tcPr>
          <w:p w14:paraId="63C41CB4" w14:textId="77777777" w:rsidR="00C844AB" w:rsidRPr="00C844AB" w:rsidRDefault="00C844AB" w:rsidP="00C844AB">
            <w:pPr>
              <w:keepNext/>
              <w:keepLines/>
              <w:spacing w:after="0"/>
              <w:jc w:val="center"/>
              <w:rPr>
                <w:rFonts w:ascii="Arial" w:eastAsia="Times New Roman" w:hAnsi="Arial"/>
                <w:sz w:val="18"/>
                <w:szCs w:val="18"/>
                <w:lang w:eastAsia="zh-CN"/>
              </w:rPr>
            </w:pPr>
            <w:r w:rsidRPr="00C844AB">
              <w:rPr>
                <w:rFonts w:ascii="Arial" w:hAnsi="Arial"/>
                <w:sz w:val="18"/>
              </w:rPr>
              <w:t xml:space="preserve">23 </w:t>
            </w:r>
            <w:r w:rsidRPr="00C844AB">
              <w:rPr>
                <w:rFonts w:ascii="Arial" w:eastAsia="Times New Roman" w:hAnsi="Arial"/>
                <w:sz w:val="18"/>
                <w:szCs w:val="18"/>
              </w:rPr>
              <w:t>≤</w:t>
            </w:r>
            <w:r w:rsidRPr="00C844AB">
              <w:rPr>
                <w:rFonts w:ascii="Arial" w:hAnsi="Arial"/>
                <w:sz w:val="18"/>
              </w:rPr>
              <w:t xml:space="preserve"> P</w:t>
            </w:r>
            <w:r w:rsidRPr="00C844AB">
              <w:rPr>
                <w:rFonts w:ascii="Arial" w:hAnsi="Arial"/>
                <w:sz w:val="18"/>
                <w:vertAlign w:val="subscript"/>
              </w:rPr>
              <w:t>CMAX</w:t>
            </w:r>
            <w:r w:rsidRPr="00C844AB">
              <w:rPr>
                <w:rFonts w:ascii="Arial" w:hAnsi="Arial" w:cs="Vrinda"/>
                <w:sz w:val="18"/>
                <w:vertAlign w:val="subscript"/>
                <w:lang w:bidi="bn-IN"/>
              </w:rPr>
              <w:t xml:space="preserve"> </w:t>
            </w:r>
            <w:r w:rsidRPr="00C844AB">
              <w:rPr>
                <w:rFonts w:ascii="Arial" w:hAnsi="Arial"/>
                <w:sz w:val="18"/>
              </w:rPr>
              <w:t>≤ 33</w:t>
            </w:r>
          </w:p>
        </w:tc>
        <w:tc>
          <w:tcPr>
            <w:tcW w:w="2178" w:type="dxa"/>
            <w:tcBorders>
              <w:top w:val="single" w:sz="4" w:space="0" w:color="auto"/>
              <w:left w:val="single" w:sz="4" w:space="0" w:color="auto"/>
              <w:bottom w:val="single" w:sz="4" w:space="0" w:color="auto"/>
              <w:right w:val="single" w:sz="4" w:space="0" w:color="auto"/>
            </w:tcBorders>
          </w:tcPr>
          <w:p w14:paraId="758E13AF" w14:textId="77777777" w:rsidR="00C844AB" w:rsidRPr="00C844AB" w:rsidRDefault="00C844AB" w:rsidP="00C844AB">
            <w:pPr>
              <w:keepNext/>
              <w:keepLines/>
              <w:spacing w:after="0"/>
              <w:jc w:val="center"/>
              <w:rPr>
                <w:rFonts w:ascii="Arial" w:eastAsia="Times New Roman" w:hAnsi="Arial"/>
                <w:sz w:val="18"/>
                <w:szCs w:val="18"/>
              </w:rPr>
            </w:pPr>
            <w:r w:rsidRPr="00C844AB">
              <w:rPr>
                <w:rFonts w:ascii="Arial" w:hAnsi="Arial"/>
                <w:sz w:val="18"/>
                <w:szCs w:val="18"/>
                <w:lang w:eastAsia="zh-CN"/>
              </w:rPr>
              <w:t>3</w:t>
            </w:r>
            <w:r w:rsidRPr="00C844AB">
              <w:rPr>
                <w:rFonts w:ascii="Arial" w:hAnsi="Arial"/>
                <w:sz w:val="18"/>
                <w:szCs w:val="18"/>
              </w:rPr>
              <w:t>.0</w:t>
            </w:r>
          </w:p>
        </w:tc>
        <w:tc>
          <w:tcPr>
            <w:tcW w:w="2358" w:type="dxa"/>
            <w:tcBorders>
              <w:top w:val="single" w:sz="4" w:space="0" w:color="auto"/>
              <w:left w:val="single" w:sz="4" w:space="0" w:color="auto"/>
              <w:bottom w:val="single" w:sz="4" w:space="0" w:color="auto"/>
              <w:right w:val="single" w:sz="4" w:space="0" w:color="auto"/>
            </w:tcBorders>
          </w:tcPr>
          <w:p w14:paraId="669608CC" w14:textId="77777777" w:rsidR="00C844AB" w:rsidRPr="00C844AB" w:rsidRDefault="00C844AB" w:rsidP="00C844AB">
            <w:pPr>
              <w:keepNext/>
              <w:keepLines/>
              <w:spacing w:after="0"/>
              <w:jc w:val="center"/>
              <w:rPr>
                <w:rFonts w:ascii="Arial" w:eastAsia="Times New Roman" w:hAnsi="Arial"/>
                <w:sz w:val="18"/>
                <w:szCs w:val="18"/>
              </w:rPr>
            </w:pPr>
            <w:r w:rsidRPr="00C844AB">
              <w:rPr>
                <w:rFonts w:ascii="Arial" w:hAnsi="Arial"/>
                <w:sz w:val="18"/>
                <w:szCs w:val="18"/>
              </w:rPr>
              <w:t>2.0</w:t>
            </w:r>
          </w:p>
        </w:tc>
      </w:tr>
      <w:tr w:rsidR="00C844AB" w:rsidRPr="00C844AB" w14:paraId="6B79A68A" w14:textId="77777777" w:rsidTr="00E43309">
        <w:trPr>
          <w:trHeight w:val="187"/>
          <w:jc w:val="center"/>
        </w:trPr>
        <w:tc>
          <w:tcPr>
            <w:tcW w:w="2173" w:type="dxa"/>
            <w:tcBorders>
              <w:top w:val="single" w:sz="4" w:space="0" w:color="auto"/>
              <w:left w:val="single" w:sz="4" w:space="0" w:color="auto"/>
              <w:bottom w:val="single" w:sz="4" w:space="0" w:color="auto"/>
              <w:right w:val="single" w:sz="4" w:space="0" w:color="auto"/>
            </w:tcBorders>
          </w:tcPr>
          <w:p w14:paraId="375EB6FB" w14:textId="77777777" w:rsidR="00C844AB" w:rsidRPr="00C844AB" w:rsidRDefault="00C844AB" w:rsidP="00C844AB">
            <w:pPr>
              <w:keepNext/>
              <w:keepLines/>
              <w:spacing w:after="0"/>
              <w:jc w:val="center"/>
              <w:rPr>
                <w:rFonts w:ascii="Arial" w:eastAsia="Times New Roman" w:hAnsi="Arial"/>
                <w:sz w:val="18"/>
                <w:szCs w:val="18"/>
                <w:lang w:eastAsia="zh-CN"/>
              </w:rPr>
            </w:pPr>
            <w:r w:rsidRPr="00C844AB">
              <w:rPr>
                <w:rFonts w:ascii="Arial" w:eastAsia="Times New Roman" w:hAnsi="Arial"/>
                <w:sz w:val="18"/>
                <w:szCs w:val="18"/>
              </w:rPr>
              <w:t xml:space="preserve">22 ≤ </w:t>
            </w:r>
            <w:r w:rsidRPr="00C844AB">
              <w:rPr>
                <w:rFonts w:ascii="Arial" w:eastAsia="Times New Roman" w:hAnsi="Arial"/>
                <w:sz w:val="18"/>
                <w:szCs w:val="18"/>
                <w:lang w:bidi="bn-IN"/>
              </w:rPr>
              <w:t>P</w:t>
            </w:r>
            <w:r w:rsidRPr="00C844AB">
              <w:rPr>
                <w:rFonts w:ascii="Arial" w:eastAsia="Times New Roman" w:hAnsi="Arial"/>
                <w:sz w:val="18"/>
                <w:szCs w:val="18"/>
                <w:vertAlign w:val="subscript"/>
                <w:lang w:bidi="bn-IN"/>
              </w:rPr>
              <w:t xml:space="preserve">CMAX </w:t>
            </w:r>
            <w:r w:rsidRPr="00C844AB">
              <w:rPr>
                <w:rFonts w:ascii="Arial" w:eastAsia="Times New Roman" w:hAnsi="Arial"/>
                <w:sz w:val="18"/>
                <w:szCs w:val="18"/>
              </w:rPr>
              <w:t>&lt; 23</w:t>
            </w:r>
          </w:p>
        </w:tc>
        <w:tc>
          <w:tcPr>
            <w:tcW w:w="2178" w:type="dxa"/>
            <w:tcBorders>
              <w:top w:val="single" w:sz="4" w:space="0" w:color="auto"/>
              <w:left w:val="single" w:sz="4" w:space="0" w:color="auto"/>
              <w:bottom w:val="single" w:sz="4" w:space="0" w:color="auto"/>
              <w:right w:val="single" w:sz="4" w:space="0" w:color="auto"/>
            </w:tcBorders>
          </w:tcPr>
          <w:p w14:paraId="479E807E" w14:textId="77777777" w:rsidR="00C844AB" w:rsidRPr="00C844AB" w:rsidRDefault="00C844AB" w:rsidP="00C844AB">
            <w:pPr>
              <w:keepNext/>
              <w:keepLines/>
              <w:spacing w:after="0"/>
              <w:jc w:val="center"/>
              <w:rPr>
                <w:rFonts w:ascii="Arial" w:eastAsia="Times New Roman" w:hAnsi="Arial"/>
                <w:sz w:val="18"/>
                <w:szCs w:val="18"/>
                <w:lang w:eastAsia="zh-CN"/>
              </w:rPr>
            </w:pPr>
            <w:r w:rsidRPr="00C844AB">
              <w:rPr>
                <w:rFonts w:ascii="Arial" w:hAnsi="Arial"/>
                <w:sz w:val="18"/>
                <w:szCs w:val="18"/>
              </w:rPr>
              <w:t>5.0</w:t>
            </w:r>
          </w:p>
        </w:tc>
        <w:tc>
          <w:tcPr>
            <w:tcW w:w="2358" w:type="dxa"/>
            <w:tcBorders>
              <w:top w:val="single" w:sz="4" w:space="0" w:color="auto"/>
              <w:left w:val="single" w:sz="4" w:space="0" w:color="auto"/>
              <w:bottom w:val="single" w:sz="4" w:space="0" w:color="auto"/>
              <w:right w:val="single" w:sz="4" w:space="0" w:color="auto"/>
            </w:tcBorders>
          </w:tcPr>
          <w:p w14:paraId="26B43C4A" w14:textId="77777777" w:rsidR="00C844AB" w:rsidRPr="00C844AB" w:rsidRDefault="00C844AB" w:rsidP="00C844AB">
            <w:pPr>
              <w:keepNext/>
              <w:keepLines/>
              <w:spacing w:after="0"/>
              <w:jc w:val="center"/>
              <w:rPr>
                <w:rFonts w:ascii="Arial" w:eastAsia="Times New Roman" w:hAnsi="Arial"/>
                <w:sz w:val="18"/>
                <w:szCs w:val="18"/>
                <w:lang w:eastAsia="zh-CN"/>
              </w:rPr>
            </w:pPr>
            <w:r w:rsidRPr="00C844AB">
              <w:rPr>
                <w:rFonts w:ascii="Arial" w:hAnsi="Arial"/>
                <w:sz w:val="18"/>
                <w:szCs w:val="18"/>
              </w:rPr>
              <w:t>2.0</w:t>
            </w:r>
          </w:p>
        </w:tc>
      </w:tr>
      <w:tr w:rsidR="00C844AB" w:rsidRPr="00C844AB" w14:paraId="57D99F4B" w14:textId="77777777" w:rsidTr="00E43309">
        <w:trPr>
          <w:trHeight w:val="187"/>
          <w:jc w:val="center"/>
        </w:trPr>
        <w:tc>
          <w:tcPr>
            <w:tcW w:w="2173" w:type="dxa"/>
            <w:tcBorders>
              <w:top w:val="single" w:sz="4" w:space="0" w:color="auto"/>
              <w:left w:val="single" w:sz="4" w:space="0" w:color="auto"/>
              <w:bottom w:val="single" w:sz="4" w:space="0" w:color="auto"/>
              <w:right w:val="single" w:sz="4" w:space="0" w:color="auto"/>
            </w:tcBorders>
          </w:tcPr>
          <w:p w14:paraId="34F6FD29" w14:textId="77777777" w:rsidR="00C844AB" w:rsidRPr="00C844AB" w:rsidRDefault="00C844AB" w:rsidP="00C844AB">
            <w:pPr>
              <w:keepNext/>
              <w:keepLines/>
              <w:spacing w:after="0"/>
              <w:jc w:val="center"/>
              <w:rPr>
                <w:rFonts w:ascii="Arial" w:eastAsia="Times New Roman" w:hAnsi="Arial"/>
                <w:sz w:val="18"/>
                <w:szCs w:val="18"/>
                <w:lang w:eastAsia="zh-CN"/>
              </w:rPr>
            </w:pPr>
            <w:r w:rsidRPr="00C844AB">
              <w:rPr>
                <w:rFonts w:ascii="Arial" w:eastAsia="Times New Roman" w:hAnsi="Arial"/>
                <w:sz w:val="18"/>
                <w:szCs w:val="18"/>
              </w:rPr>
              <w:t xml:space="preserve">21 ≤ </w:t>
            </w:r>
            <w:r w:rsidRPr="00C844AB">
              <w:rPr>
                <w:rFonts w:ascii="Arial" w:eastAsia="Times New Roman" w:hAnsi="Arial"/>
                <w:sz w:val="18"/>
                <w:szCs w:val="18"/>
                <w:lang w:bidi="bn-IN"/>
              </w:rPr>
              <w:t>P</w:t>
            </w:r>
            <w:r w:rsidRPr="00C844AB">
              <w:rPr>
                <w:rFonts w:ascii="Arial" w:eastAsia="Times New Roman" w:hAnsi="Arial"/>
                <w:sz w:val="18"/>
                <w:szCs w:val="18"/>
                <w:vertAlign w:val="subscript"/>
                <w:lang w:bidi="bn-IN"/>
              </w:rPr>
              <w:t>CMAX</w:t>
            </w:r>
            <w:r w:rsidRPr="00C844AB">
              <w:rPr>
                <w:rFonts w:ascii="Arial" w:eastAsia="Times New Roman" w:hAnsi="Arial"/>
                <w:sz w:val="18"/>
                <w:szCs w:val="18"/>
              </w:rPr>
              <w:t>&lt; 22</w:t>
            </w:r>
          </w:p>
        </w:tc>
        <w:tc>
          <w:tcPr>
            <w:tcW w:w="2178" w:type="dxa"/>
            <w:tcBorders>
              <w:top w:val="single" w:sz="4" w:space="0" w:color="auto"/>
              <w:left w:val="single" w:sz="4" w:space="0" w:color="auto"/>
              <w:bottom w:val="single" w:sz="4" w:space="0" w:color="auto"/>
              <w:right w:val="single" w:sz="4" w:space="0" w:color="auto"/>
            </w:tcBorders>
          </w:tcPr>
          <w:p w14:paraId="025ADFA5" w14:textId="77777777" w:rsidR="00C844AB" w:rsidRPr="00C844AB" w:rsidRDefault="00C844AB" w:rsidP="00C844AB">
            <w:pPr>
              <w:keepNext/>
              <w:keepLines/>
              <w:spacing w:after="0"/>
              <w:jc w:val="center"/>
              <w:rPr>
                <w:rFonts w:ascii="Arial" w:eastAsia="Times New Roman" w:hAnsi="Arial"/>
                <w:sz w:val="18"/>
                <w:szCs w:val="18"/>
                <w:lang w:eastAsia="zh-CN"/>
              </w:rPr>
            </w:pPr>
            <w:r w:rsidRPr="00C844AB">
              <w:rPr>
                <w:rFonts w:ascii="Arial" w:hAnsi="Arial"/>
                <w:sz w:val="18"/>
                <w:szCs w:val="18"/>
              </w:rPr>
              <w:t>5.0</w:t>
            </w:r>
          </w:p>
        </w:tc>
        <w:tc>
          <w:tcPr>
            <w:tcW w:w="2358" w:type="dxa"/>
            <w:tcBorders>
              <w:top w:val="single" w:sz="4" w:space="0" w:color="auto"/>
              <w:left w:val="single" w:sz="4" w:space="0" w:color="auto"/>
              <w:bottom w:val="single" w:sz="4" w:space="0" w:color="auto"/>
              <w:right w:val="single" w:sz="4" w:space="0" w:color="auto"/>
            </w:tcBorders>
          </w:tcPr>
          <w:p w14:paraId="734276EF" w14:textId="77777777" w:rsidR="00C844AB" w:rsidRPr="00C844AB" w:rsidRDefault="00C844AB" w:rsidP="00C844AB">
            <w:pPr>
              <w:keepNext/>
              <w:keepLines/>
              <w:spacing w:after="0"/>
              <w:jc w:val="center"/>
              <w:rPr>
                <w:rFonts w:ascii="Arial" w:eastAsia="Times New Roman" w:hAnsi="Arial"/>
                <w:sz w:val="18"/>
                <w:szCs w:val="18"/>
                <w:lang w:eastAsia="zh-CN"/>
              </w:rPr>
            </w:pPr>
            <w:r w:rsidRPr="00C844AB">
              <w:rPr>
                <w:rFonts w:ascii="Arial" w:hAnsi="Arial"/>
                <w:sz w:val="18"/>
                <w:szCs w:val="18"/>
              </w:rPr>
              <w:t>3.0</w:t>
            </w:r>
          </w:p>
        </w:tc>
      </w:tr>
      <w:tr w:rsidR="00C844AB" w:rsidRPr="00C844AB" w14:paraId="7F6B872B" w14:textId="77777777" w:rsidTr="00E43309">
        <w:trPr>
          <w:trHeight w:val="187"/>
          <w:jc w:val="center"/>
        </w:trPr>
        <w:tc>
          <w:tcPr>
            <w:tcW w:w="2173" w:type="dxa"/>
            <w:tcBorders>
              <w:top w:val="single" w:sz="4" w:space="0" w:color="auto"/>
              <w:left w:val="single" w:sz="4" w:space="0" w:color="auto"/>
              <w:bottom w:val="single" w:sz="4" w:space="0" w:color="auto"/>
              <w:right w:val="single" w:sz="4" w:space="0" w:color="auto"/>
            </w:tcBorders>
          </w:tcPr>
          <w:p w14:paraId="52C0E360" w14:textId="77777777" w:rsidR="00C844AB" w:rsidRPr="00C844AB" w:rsidRDefault="00C844AB" w:rsidP="00C844AB">
            <w:pPr>
              <w:keepNext/>
              <w:keepLines/>
              <w:spacing w:after="0"/>
              <w:jc w:val="center"/>
              <w:rPr>
                <w:rFonts w:ascii="Arial" w:eastAsia="Times New Roman" w:hAnsi="Arial"/>
                <w:sz w:val="18"/>
                <w:szCs w:val="18"/>
                <w:lang w:eastAsia="zh-CN"/>
              </w:rPr>
            </w:pPr>
            <w:r w:rsidRPr="00C844AB">
              <w:rPr>
                <w:rFonts w:ascii="Arial" w:eastAsia="Times New Roman" w:hAnsi="Arial"/>
                <w:sz w:val="18"/>
                <w:szCs w:val="18"/>
              </w:rPr>
              <w:t xml:space="preserve">20 ≤ </w:t>
            </w:r>
            <w:r w:rsidRPr="00C844AB">
              <w:rPr>
                <w:rFonts w:ascii="Arial" w:eastAsia="Times New Roman" w:hAnsi="Arial"/>
                <w:sz w:val="18"/>
                <w:szCs w:val="18"/>
                <w:lang w:bidi="bn-IN"/>
              </w:rPr>
              <w:t>P</w:t>
            </w:r>
            <w:r w:rsidRPr="00C844AB">
              <w:rPr>
                <w:rFonts w:ascii="Arial" w:eastAsia="Times New Roman" w:hAnsi="Arial"/>
                <w:sz w:val="18"/>
                <w:szCs w:val="18"/>
                <w:vertAlign w:val="subscript"/>
                <w:lang w:bidi="bn-IN"/>
              </w:rPr>
              <w:t>CMAX</w:t>
            </w:r>
            <w:r w:rsidRPr="00C844AB">
              <w:rPr>
                <w:rFonts w:ascii="Arial" w:eastAsia="Times New Roman" w:hAnsi="Arial"/>
                <w:sz w:val="18"/>
                <w:szCs w:val="18"/>
              </w:rPr>
              <w:t xml:space="preserve"> &lt; 21</w:t>
            </w:r>
          </w:p>
        </w:tc>
        <w:tc>
          <w:tcPr>
            <w:tcW w:w="2178" w:type="dxa"/>
            <w:tcBorders>
              <w:top w:val="single" w:sz="4" w:space="0" w:color="auto"/>
              <w:left w:val="single" w:sz="4" w:space="0" w:color="auto"/>
              <w:bottom w:val="single" w:sz="4" w:space="0" w:color="auto"/>
              <w:right w:val="single" w:sz="4" w:space="0" w:color="auto"/>
            </w:tcBorders>
          </w:tcPr>
          <w:p w14:paraId="4CDFBFA1" w14:textId="77777777" w:rsidR="00C844AB" w:rsidRPr="00C844AB" w:rsidRDefault="00C844AB" w:rsidP="00C844AB">
            <w:pPr>
              <w:keepNext/>
              <w:keepLines/>
              <w:spacing w:after="0"/>
              <w:jc w:val="center"/>
              <w:rPr>
                <w:rFonts w:ascii="Arial" w:eastAsia="Times New Roman" w:hAnsi="Arial"/>
                <w:sz w:val="18"/>
                <w:szCs w:val="18"/>
                <w:lang w:eastAsia="zh-CN"/>
              </w:rPr>
            </w:pPr>
            <w:r w:rsidRPr="00C844AB">
              <w:rPr>
                <w:rFonts w:ascii="Arial" w:hAnsi="Arial"/>
                <w:sz w:val="18"/>
                <w:szCs w:val="18"/>
              </w:rPr>
              <w:t>6.0</w:t>
            </w:r>
          </w:p>
        </w:tc>
        <w:tc>
          <w:tcPr>
            <w:tcW w:w="2358" w:type="dxa"/>
            <w:tcBorders>
              <w:top w:val="single" w:sz="4" w:space="0" w:color="auto"/>
              <w:left w:val="single" w:sz="4" w:space="0" w:color="auto"/>
              <w:bottom w:val="single" w:sz="4" w:space="0" w:color="auto"/>
              <w:right w:val="single" w:sz="4" w:space="0" w:color="auto"/>
            </w:tcBorders>
          </w:tcPr>
          <w:p w14:paraId="3EC75097" w14:textId="77777777" w:rsidR="00C844AB" w:rsidRPr="00C844AB" w:rsidRDefault="00C844AB" w:rsidP="00C844AB">
            <w:pPr>
              <w:keepNext/>
              <w:keepLines/>
              <w:spacing w:after="0"/>
              <w:jc w:val="center"/>
              <w:rPr>
                <w:rFonts w:ascii="Arial" w:eastAsia="Times New Roman" w:hAnsi="Arial"/>
                <w:sz w:val="18"/>
                <w:szCs w:val="18"/>
                <w:lang w:eastAsia="zh-CN"/>
              </w:rPr>
            </w:pPr>
            <w:r w:rsidRPr="00C844AB">
              <w:rPr>
                <w:rFonts w:ascii="Arial" w:hAnsi="Arial"/>
                <w:sz w:val="18"/>
                <w:szCs w:val="18"/>
              </w:rPr>
              <w:t>4.0</w:t>
            </w:r>
          </w:p>
        </w:tc>
      </w:tr>
      <w:tr w:rsidR="00C844AB" w:rsidRPr="00C844AB" w14:paraId="6558276A" w14:textId="77777777" w:rsidTr="00E43309">
        <w:trPr>
          <w:trHeight w:val="187"/>
          <w:jc w:val="center"/>
        </w:trPr>
        <w:tc>
          <w:tcPr>
            <w:tcW w:w="2173" w:type="dxa"/>
            <w:tcBorders>
              <w:top w:val="single" w:sz="4" w:space="0" w:color="auto"/>
              <w:left w:val="single" w:sz="4" w:space="0" w:color="auto"/>
              <w:bottom w:val="single" w:sz="4" w:space="0" w:color="auto"/>
              <w:right w:val="single" w:sz="4" w:space="0" w:color="auto"/>
            </w:tcBorders>
          </w:tcPr>
          <w:p w14:paraId="5B2D866A" w14:textId="77777777" w:rsidR="00C844AB" w:rsidRPr="00C844AB" w:rsidRDefault="00C844AB" w:rsidP="00C844AB">
            <w:pPr>
              <w:keepNext/>
              <w:keepLines/>
              <w:spacing w:after="0"/>
              <w:jc w:val="center"/>
              <w:rPr>
                <w:rFonts w:ascii="Arial" w:eastAsia="Times New Roman" w:hAnsi="Arial"/>
                <w:sz w:val="18"/>
                <w:szCs w:val="18"/>
                <w:lang w:eastAsia="zh-CN"/>
              </w:rPr>
            </w:pPr>
            <w:r w:rsidRPr="00C844AB">
              <w:rPr>
                <w:rFonts w:ascii="Arial" w:eastAsia="Times New Roman" w:hAnsi="Arial"/>
                <w:sz w:val="18"/>
                <w:szCs w:val="18"/>
              </w:rPr>
              <w:t xml:space="preserve">16 ≤ </w:t>
            </w:r>
            <w:r w:rsidRPr="00C844AB">
              <w:rPr>
                <w:rFonts w:ascii="Arial" w:eastAsia="Times New Roman" w:hAnsi="Arial"/>
                <w:sz w:val="18"/>
                <w:szCs w:val="18"/>
                <w:lang w:bidi="bn-IN"/>
              </w:rPr>
              <w:t>P</w:t>
            </w:r>
            <w:r w:rsidRPr="00C844AB">
              <w:rPr>
                <w:rFonts w:ascii="Arial" w:eastAsia="Times New Roman" w:hAnsi="Arial"/>
                <w:sz w:val="18"/>
                <w:szCs w:val="18"/>
                <w:vertAlign w:val="subscript"/>
                <w:lang w:bidi="bn-IN"/>
              </w:rPr>
              <w:t>CMAX</w:t>
            </w:r>
            <w:r w:rsidRPr="00C844AB">
              <w:rPr>
                <w:rFonts w:ascii="Arial" w:eastAsia="Times New Roman" w:hAnsi="Arial"/>
                <w:sz w:val="18"/>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tcPr>
          <w:p w14:paraId="7C8A6BD8" w14:textId="77777777" w:rsidR="00C844AB" w:rsidRPr="00C844AB" w:rsidRDefault="00C844AB" w:rsidP="00C844AB">
            <w:pPr>
              <w:keepNext/>
              <w:keepLines/>
              <w:spacing w:after="0"/>
              <w:jc w:val="center"/>
              <w:rPr>
                <w:rFonts w:ascii="Arial" w:eastAsia="Times New Roman" w:hAnsi="Arial"/>
                <w:sz w:val="18"/>
                <w:szCs w:val="18"/>
                <w:lang w:eastAsia="zh-CN"/>
              </w:rPr>
            </w:pPr>
            <w:r w:rsidRPr="00C844AB">
              <w:rPr>
                <w:rFonts w:ascii="Arial" w:hAnsi="Arial"/>
                <w:sz w:val="18"/>
                <w:szCs w:val="18"/>
              </w:rPr>
              <w:t>5.0</w:t>
            </w:r>
          </w:p>
        </w:tc>
      </w:tr>
      <w:tr w:rsidR="00C844AB" w:rsidRPr="00C844AB" w14:paraId="2EDC9786" w14:textId="77777777" w:rsidTr="00E43309">
        <w:trPr>
          <w:trHeight w:val="187"/>
          <w:jc w:val="center"/>
        </w:trPr>
        <w:tc>
          <w:tcPr>
            <w:tcW w:w="2173" w:type="dxa"/>
            <w:tcBorders>
              <w:top w:val="single" w:sz="4" w:space="0" w:color="auto"/>
              <w:left w:val="single" w:sz="4" w:space="0" w:color="auto"/>
              <w:bottom w:val="single" w:sz="4" w:space="0" w:color="auto"/>
              <w:right w:val="single" w:sz="4" w:space="0" w:color="auto"/>
            </w:tcBorders>
          </w:tcPr>
          <w:p w14:paraId="01ED07B8" w14:textId="77777777" w:rsidR="00C844AB" w:rsidRPr="00C844AB" w:rsidRDefault="00C844AB" w:rsidP="00C844AB">
            <w:pPr>
              <w:keepNext/>
              <w:keepLines/>
              <w:spacing w:after="0"/>
              <w:jc w:val="center"/>
              <w:rPr>
                <w:rFonts w:ascii="Arial" w:eastAsia="Times New Roman" w:hAnsi="Arial"/>
                <w:sz w:val="18"/>
                <w:szCs w:val="18"/>
                <w:lang w:eastAsia="zh-CN"/>
              </w:rPr>
            </w:pPr>
            <w:r w:rsidRPr="00C844AB">
              <w:rPr>
                <w:rFonts w:ascii="Arial" w:eastAsia="Times New Roman" w:hAnsi="Arial"/>
                <w:sz w:val="18"/>
                <w:szCs w:val="18"/>
              </w:rPr>
              <w:t xml:space="preserve">11 ≤ </w:t>
            </w:r>
            <w:r w:rsidRPr="00C844AB">
              <w:rPr>
                <w:rFonts w:ascii="Arial" w:eastAsia="Times New Roman" w:hAnsi="Arial"/>
                <w:sz w:val="18"/>
                <w:szCs w:val="18"/>
                <w:lang w:bidi="bn-IN"/>
              </w:rPr>
              <w:t>P</w:t>
            </w:r>
            <w:r w:rsidRPr="00C844AB">
              <w:rPr>
                <w:rFonts w:ascii="Arial" w:eastAsia="Times New Roman" w:hAnsi="Arial"/>
                <w:sz w:val="18"/>
                <w:szCs w:val="18"/>
                <w:vertAlign w:val="subscript"/>
                <w:lang w:bidi="bn-IN"/>
              </w:rPr>
              <w:t>CMAX</w:t>
            </w:r>
            <w:r w:rsidRPr="00C844AB">
              <w:rPr>
                <w:rFonts w:ascii="Arial" w:eastAsia="Times New Roman" w:hAnsi="Arial"/>
                <w:sz w:val="18"/>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tcPr>
          <w:p w14:paraId="7D4DDB22" w14:textId="77777777" w:rsidR="00C844AB" w:rsidRPr="00C844AB" w:rsidRDefault="00C844AB" w:rsidP="00C844AB">
            <w:pPr>
              <w:keepNext/>
              <w:keepLines/>
              <w:spacing w:after="0"/>
              <w:jc w:val="center"/>
              <w:rPr>
                <w:rFonts w:ascii="Arial" w:eastAsia="Times New Roman" w:hAnsi="Arial"/>
                <w:sz w:val="18"/>
                <w:szCs w:val="18"/>
                <w:lang w:eastAsia="zh-CN"/>
              </w:rPr>
            </w:pPr>
            <w:r w:rsidRPr="00C844AB">
              <w:rPr>
                <w:rFonts w:ascii="Arial" w:hAnsi="Arial"/>
                <w:sz w:val="18"/>
                <w:szCs w:val="18"/>
              </w:rPr>
              <w:t>6.0</w:t>
            </w:r>
          </w:p>
        </w:tc>
      </w:tr>
      <w:tr w:rsidR="00C844AB" w:rsidRPr="00C844AB" w14:paraId="6213626A" w14:textId="77777777" w:rsidTr="00E43309">
        <w:trPr>
          <w:trHeight w:val="187"/>
          <w:jc w:val="center"/>
        </w:trPr>
        <w:tc>
          <w:tcPr>
            <w:tcW w:w="2173" w:type="dxa"/>
            <w:tcBorders>
              <w:top w:val="single" w:sz="4" w:space="0" w:color="auto"/>
              <w:left w:val="single" w:sz="4" w:space="0" w:color="auto"/>
              <w:bottom w:val="single" w:sz="4" w:space="0" w:color="auto"/>
              <w:right w:val="single" w:sz="4" w:space="0" w:color="auto"/>
            </w:tcBorders>
          </w:tcPr>
          <w:p w14:paraId="5FADB6EF" w14:textId="77777777" w:rsidR="00C844AB" w:rsidRPr="00C844AB" w:rsidRDefault="00C844AB" w:rsidP="00C844AB">
            <w:pPr>
              <w:keepNext/>
              <w:keepLines/>
              <w:spacing w:after="0"/>
              <w:jc w:val="center"/>
              <w:rPr>
                <w:rFonts w:ascii="Arial" w:eastAsia="Times New Roman" w:hAnsi="Arial"/>
                <w:sz w:val="18"/>
                <w:szCs w:val="18"/>
                <w:lang w:eastAsia="zh-CN"/>
              </w:rPr>
            </w:pPr>
            <w:r w:rsidRPr="00C844AB">
              <w:rPr>
                <w:rFonts w:ascii="Arial" w:eastAsia="Times New Roman" w:hAnsi="Arial"/>
                <w:sz w:val="18"/>
                <w:szCs w:val="18"/>
              </w:rPr>
              <w:t xml:space="preserve">-40 ≤ </w:t>
            </w:r>
            <w:r w:rsidRPr="00C844AB">
              <w:rPr>
                <w:rFonts w:ascii="Arial" w:eastAsia="Times New Roman" w:hAnsi="Arial"/>
                <w:sz w:val="18"/>
                <w:szCs w:val="18"/>
                <w:lang w:bidi="bn-IN"/>
              </w:rPr>
              <w:t>P</w:t>
            </w:r>
            <w:r w:rsidRPr="00C844AB">
              <w:rPr>
                <w:rFonts w:ascii="Arial" w:eastAsia="Times New Roman" w:hAnsi="Arial"/>
                <w:sz w:val="18"/>
                <w:szCs w:val="18"/>
                <w:vertAlign w:val="subscript"/>
                <w:lang w:bidi="bn-IN"/>
              </w:rPr>
              <w:t>CMAX</w:t>
            </w:r>
            <w:r w:rsidRPr="00C844AB">
              <w:rPr>
                <w:rFonts w:ascii="Arial" w:eastAsia="Times New Roman" w:hAnsi="Arial"/>
                <w:sz w:val="18"/>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tcPr>
          <w:p w14:paraId="264FE510" w14:textId="77777777" w:rsidR="00C844AB" w:rsidRPr="00C844AB" w:rsidRDefault="00C844AB" w:rsidP="00C844AB">
            <w:pPr>
              <w:keepNext/>
              <w:keepLines/>
              <w:spacing w:after="0"/>
              <w:jc w:val="center"/>
              <w:rPr>
                <w:rFonts w:ascii="Arial" w:eastAsia="Times New Roman" w:hAnsi="Arial"/>
                <w:sz w:val="18"/>
                <w:szCs w:val="18"/>
                <w:lang w:eastAsia="zh-CN"/>
              </w:rPr>
            </w:pPr>
            <w:r w:rsidRPr="00C844AB">
              <w:rPr>
                <w:rFonts w:ascii="Arial" w:hAnsi="Arial"/>
                <w:sz w:val="18"/>
                <w:szCs w:val="18"/>
              </w:rPr>
              <w:t>7.0</w:t>
            </w:r>
          </w:p>
        </w:tc>
      </w:tr>
      <w:tr w:rsidR="00C844AB" w:rsidRPr="00C844AB" w14:paraId="2899B3C5" w14:textId="77777777" w:rsidTr="00E43309">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14:paraId="1CB360EA" w14:textId="77777777" w:rsidR="00C844AB" w:rsidRPr="00C844AB" w:rsidRDefault="00C844AB" w:rsidP="00C844AB">
            <w:pPr>
              <w:keepNext/>
              <w:keepLines/>
              <w:spacing w:after="0"/>
              <w:ind w:left="851" w:hanging="851"/>
              <w:rPr>
                <w:rFonts w:ascii="Arial" w:eastAsia="Times New Roman" w:hAnsi="Arial"/>
                <w:sz w:val="18"/>
                <w:szCs w:val="18"/>
              </w:rPr>
            </w:pPr>
            <w:r w:rsidRPr="00C844AB">
              <w:rPr>
                <w:rFonts w:ascii="Arial" w:hAnsi="Arial"/>
                <w:sz w:val="18"/>
              </w:rPr>
              <w:t>NOTE 1:</w:t>
            </w:r>
            <w:r w:rsidRPr="00C844AB">
              <w:rPr>
                <w:rFonts w:ascii="Arial" w:hAnsi="Arial"/>
                <w:sz w:val="18"/>
              </w:rPr>
              <w:tab/>
              <w:t>For UEs not indicating support of dynamic power sharing, the upper tolerance T</w:t>
            </w:r>
            <w:r w:rsidRPr="00C844AB">
              <w:rPr>
                <w:rFonts w:ascii="Arial" w:hAnsi="Arial"/>
                <w:sz w:val="18"/>
                <w:vertAlign w:val="subscript"/>
              </w:rPr>
              <w:t>high</w:t>
            </w:r>
            <w:r w:rsidRPr="00C844AB">
              <w:rPr>
                <w:rFonts w:ascii="Arial" w:hAnsi="Arial"/>
                <w:sz w:val="18"/>
              </w:rPr>
              <w:t xml:space="preserve"> shall be reduced by 0.3 dB for P </w:t>
            </w:r>
            <w:r w:rsidRPr="00C844AB">
              <w:rPr>
                <w:rFonts w:ascii="Arial" w:hAnsi="Arial" w:cs="Arial"/>
                <w:sz w:val="18"/>
              </w:rPr>
              <w:t>≥</w:t>
            </w:r>
            <w:r w:rsidRPr="00C844AB">
              <w:rPr>
                <w:rFonts w:ascii="Arial" w:hAnsi="Arial"/>
                <w:sz w:val="18"/>
              </w:rPr>
              <w:t xml:space="preserve"> 20 dBm.</w:t>
            </w:r>
          </w:p>
        </w:tc>
      </w:tr>
    </w:tbl>
    <w:p w14:paraId="2B926056" w14:textId="77777777" w:rsidR="00C844AB" w:rsidRPr="00C844AB" w:rsidRDefault="00C844AB" w:rsidP="00C844AB">
      <w:pPr>
        <w:keepNext/>
        <w:keepLines/>
        <w:rPr>
          <w:rFonts w:eastAsia="Times New Roman"/>
          <w:i/>
        </w:rPr>
      </w:pPr>
    </w:p>
    <w:p w14:paraId="29869FEE" w14:textId="77777777" w:rsidR="00C844AB" w:rsidRPr="00C844AB" w:rsidRDefault="00C844AB" w:rsidP="00C844AB">
      <w:pPr>
        <w:keepNext/>
        <w:keepLines/>
        <w:spacing w:after="160" w:line="256" w:lineRule="auto"/>
        <w:rPr>
          <w:lang w:eastAsia="zh-CN"/>
        </w:rPr>
      </w:pPr>
      <w:r w:rsidRPr="00C844AB">
        <w:rPr>
          <w:rFonts w:eastAsia="Calibri"/>
        </w:rPr>
        <w:t>When E-UTRA and NR transmissions overlap and the condition (</w:t>
      </w:r>
      <w:r w:rsidRPr="00C844AB">
        <w:t>If (a=TRUE) AND (b=FALSE)) is met, SCG shall be transmitted and the following</w:t>
      </w:r>
      <w:r w:rsidRPr="00C844AB">
        <w:rPr>
          <w:rFonts w:eastAsia="Calibri"/>
        </w:rPr>
        <w:t xml:space="preserve"> supplementary minimum requirement apply for t</w:t>
      </w:r>
      <w:r w:rsidRPr="00C844AB">
        <w:rPr>
          <w:lang w:eastAsia="zh-CN"/>
        </w:rPr>
        <w:t xml:space="preserve">he measured SCG power, </w:t>
      </w:r>
      <w:proofErr w:type="spellStart"/>
      <w:proofErr w:type="gramStart"/>
      <w:r w:rsidRPr="00C844AB">
        <w:rPr>
          <w:rFonts w:cs="Geneva"/>
          <w:lang w:bidi="bn-IN"/>
        </w:rPr>
        <w:t>P</w:t>
      </w:r>
      <w:r w:rsidRPr="00C844AB">
        <w:rPr>
          <w:rFonts w:cs="Geneva"/>
          <w:vertAlign w:val="subscript"/>
          <w:lang w:bidi="bn-IN"/>
        </w:rPr>
        <w:t>UMAX,f</w:t>
      </w:r>
      <w:proofErr w:type="gramEnd"/>
      <w:r w:rsidRPr="00C844AB">
        <w:rPr>
          <w:rFonts w:cs="Geneva"/>
          <w:vertAlign w:val="subscript"/>
          <w:lang w:bidi="bn-IN"/>
        </w:rPr>
        <w:t>,</w:t>
      </w:r>
      <w:r w:rsidRPr="00C844AB">
        <w:rPr>
          <w:rFonts w:cs="Geneva"/>
          <w:i/>
          <w:vertAlign w:val="subscript"/>
          <w:lang w:bidi="bn-IN"/>
        </w:rPr>
        <w:t>c</w:t>
      </w:r>
      <w:r w:rsidRPr="00C844AB">
        <w:rPr>
          <w:rFonts w:cs="Geneva"/>
          <w:i/>
          <w:vertAlign w:val="subscript"/>
          <w:lang w:eastAsia="zh-CN" w:bidi="bn-IN"/>
        </w:rPr>
        <w:t>,</w:t>
      </w:r>
      <w:r w:rsidRPr="00C844AB">
        <w:rPr>
          <w:rFonts w:cs="Geneva"/>
          <w:i/>
          <w:vertAlign w:val="subscript"/>
          <w:lang w:bidi="bn-IN"/>
        </w:rPr>
        <w:t>NR</w:t>
      </w:r>
      <w:proofErr w:type="spellEnd"/>
      <w:r w:rsidRPr="00C844AB">
        <w:rPr>
          <w:rFonts w:cs="Geneva"/>
          <w:i/>
          <w:vertAlign w:val="subscript"/>
          <w:lang w:bidi="bn-IN"/>
        </w:rPr>
        <w:t xml:space="preserve"> </w:t>
      </w:r>
      <w:r w:rsidRPr="00C844AB">
        <w:rPr>
          <w:lang w:eastAsia="zh-CN"/>
        </w:rPr>
        <w:t>(</w:t>
      </w:r>
      <w:r w:rsidRPr="00C844AB">
        <w:rPr>
          <w:i/>
          <w:lang w:eastAsia="zh-CN"/>
        </w:rPr>
        <w:t>q</w:t>
      </w:r>
      <w:r w:rsidRPr="00C844AB">
        <w:rPr>
          <w:lang w:eastAsia="zh-CN"/>
        </w:rPr>
        <w:t>), under nominal conditions.</w:t>
      </w:r>
    </w:p>
    <w:p w14:paraId="2CB23B63" w14:textId="77777777" w:rsidR="00C844AB" w:rsidRPr="00C844AB" w:rsidRDefault="00C844AB" w:rsidP="00C844AB">
      <w:pPr>
        <w:keepNext/>
        <w:keepLines/>
        <w:tabs>
          <w:tab w:val="center" w:pos="4536"/>
          <w:tab w:val="right" w:pos="9072"/>
        </w:tabs>
        <w:rPr>
          <w:lang w:eastAsia="zh-CN"/>
        </w:rPr>
      </w:pPr>
      <w:r w:rsidRPr="00C844AB">
        <w:rPr>
          <w:lang w:eastAsia="zh-CN"/>
        </w:rPr>
        <w:tab/>
      </w:r>
      <w:r w:rsidRPr="00C844AB">
        <w:t>10</w:t>
      </w:r>
      <w:proofErr w:type="gramStart"/>
      <w:r w:rsidRPr="00C844AB">
        <w:t>log(</w:t>
      </w:r>
      <w:proofErr w:type="spellStart"/>
      <w:proofErr w:type="gramEnd"/>
      <w:r w:rsidRPr="00C844AB">
        <w:t>p</w:t>
      </w:r>
      <w:r w:rsidRPr="00C844AB">
        <w:rPr>
          <w:vertAlign w:val="subscript"/>
        </w:rPr>
        <w:t>CMAX</w:t>
      </w:r>
      <w:proofErr w:type="spellEnd"/>
      <w:r w:rsidRPr="00C844AB">
        <w:t xml:space="preserve"> </w:t>
      </w:r>
      <w:proofErr w:type="spellStart"/>
      <w:r w:rsidRPr="00C844AB">
        <w:rPr>
          <w:vertAlign w:val="subscript"/>
        </w:rPr>
        <w:t>L,f,</w:t>
      </w:r>
      <w:r w:rsidRPr="00C844AB">
        <w:rPr>
          <w:i/>
          <w:iCs/>
          <w:vertAlign w:val="subscript"/>
        </w:rPr>
        <w:t>c,NR</w:t>
      </w:r>
      <w:proofErr w:type="spellEnd"/>
      <w:r w:rsidRPr="00C844AB">
        <w:t xml:space="preserve"> (</w:t>
      </w:r>
      <w:r w:rsidRPr="00C844AB">
        <w:rPr>
          <w:i/>
          <w:iCs/>
        </w:rPr>
        <w:t>q</w:t>
      </w:r>
      <w:r w:rsidRPr="00C844AB">
        <w:t>)/</w:t>
      </w:r>
      <w:proofErr w:type="spellStart"/>
      <w:r w:rsidRPr="00C844AB">
        <w:t>X_scale</w:t>
      </w:r>
      <w:proofErr w:type="spellEnd"/>
      <w:r w:rsidRPr="00C844AB">
        <w:t xml:space="preserve">) </w:t>
      </w:r>
      <w:r w:rsidRPr="00C844AB">
        <w:rPr>
          <w:lang w:eastAsia="zh-CN"/>
        </w:rPr>
        <w:t xml:space="preserve"> – </w:t>
      </w:r>
      <w:r w:rsidRPr="00C844AB">
        <w:rPr>
          <w:rFonts w:eastAsia="Calibri"/>
        </w:rPr>
        <w:t xml:space="preserve"> T</w:t>
      </w:r>
      <w:r w:rsidRPr="00C844AB">
        <w:rPr>
          <w:rFonts w:eastAsia="Geneva"/>
          <w:vertAlign w:val="subscript"/>
          <w:lang w:eastAsia="zh-CN"/>
        </w:rPr>
        <w:t>LOW</w:t>
      </w:r>
      <w:r w:rsidRPr="00C844AB">
        <w:rPr>
          <w:rFonts w:eastAsia="Calibri"/>
        </w:rPr>
        <w:t xml:space="preserve"> </w:t>
      </w:r>
      <w:r w:rsidRPr="00C844AB">
        <w:rPr>
          <w:lang w:eastAsia="zh-CN"/>
        </w:rPr>
        <w:t>(</w:t>
      </w:r>
      <w:r w:rsidRPr="00C844AB">
        <w:t>10log(</w:t>
      </w:r>
      <w:proofErr w:type="spellStart"/>
      <w:r w:rsidRPr="00C844AB">
        <w:t>p</w:t>
      </w:r>
      <w:r w:rsidRPr="00C844AB">
        <w:rPr>
          <w:vertAlign w:val="subscript"/>
        </w:rPr>
        <w:t>CMAX</w:t>
      </w:r>
      <w:proofErr w:type="spellEnd"/>
      <w:r w:rsidRPr="00C844AB">
        <w:t xml:space="preserve"> </w:t>
      </w:r>
      <w:proofErr w:type="spellStart"/>
      <w:r w:rsidRPr="00C844AB">
        <w:rPr>
          <w:vertAlign w:val="subscript"/>
        </w:rPr>
        <w:t>L,f,</w:t>
      </w:r>
      <w:r w:rsidRPr="00C844AB">
        <w:rPr>
          <w:i/>
          <w:iCs/>
          <w:vertAlign w:val="subscript"/>
        </w:rPr>
        <w:t>c,NR</w:t>
      </w:r>
      <w:proofErr w:type="spellEnd"/>
      <w:r w:rsidRPr="00C844AB">
        <w:t xml:space="preserve"> (</w:t>
      </w:r>
      <w:r w:rsidRPr="00C844AB">
        <w:rPr>
          <w:i/>
          <w:iCs/>
        </w:rPr>
        <w:t>q</w:t>
      </w:r>
      <w:r w:rsidRPr="00C844AB">
        <w:t>)/</w:t>
      </w:r>
      <w:proofErr w:type="spellStart"/>
      <w:r w:rsidRPr="00C844AB">
        <w:t>X_scale</w:t>
      </w:r>
      <w:proofErr w:type="spellEnd"/>
      <w:r w:rsidRPr="00C844AB">
        <w:t xml:space="preserve">) </w:t>
      </w:r>
      <w:r w:rsidRPr="00C844AB">
        <w:rPr>
          <w:lang w:eastAsia="zh-CN"/>
        </w:rPr>
        <w:t xml:space="preserve">)}  ≤  </w:t>
      </w:r>
      <w:proofErr w:type="spellStart"/>
      <w:r w:rsidRPr="00C844AB">
        <w:rPr>
          <w:rFonts w:cs="Geneva"/>
          <w:lang w:bidi="bn-IN"/>
        </w:rPr>
        <w:t>P</w:t>
      </w:r>
      <w:r w:rsidRPr="00C844AB">
        <w:rPr>
          <w:rFonts w:cs="Geneva"/>
          <w:vertAlign w:val="subscript"/>
          <w:lang w:bidi="bn-IN"/>
        </w:rPr>
        <w:t>UMAX,f,</w:t>
      </w:r>
      <w:r w:rsidRPr="00C844AB">
        <w:rPr>
          <w:rFonts w:cs="Geneva"/>
          <w:i/>
          <w:vertAlign w:val="subscript"/>
          <w:lang w:bidi="bn-IN"/>
        </w:rPr>
        <w:t>c</w:t>
      </w:r>
      <w:r w:rsidRPr="00C844AB">
        <w:rPr>
          <w:rFonts w:cs="Geneva"/>
          <w:i/>
          <w:vertAlign w:val="subscript"/>
          <w:lang w:eastAsia="zh-CN" w:bidi="bn-IN"/>
        </w:rPr>
        <w:t>,</w:t>
      </w:r>
      <w:r w:rsidRPr="00C844AB">
        <w:rPr>
          <w:rFonts w:cs="Geneva"/>
          <w:i/>
          <w:vertAlign w:val="subscript"/>
          <w:lang w:bidi="bn-IN"/>
        </w:rPr>
        <w:t>NR</w:t>
      </w:r>
      <w:proofErr w:type="spellEnd"/>
      <w:r w:rsidRPr="00C844AB">
        <w:rPr>
          <w:rFonts w:cs="Geneva"/>
          <w:i/>
          <w:vertAlign w:val="subscript"/>
          <w:lang w:bidi="bn-IN"/>
        </w:rPr>
        <w:t xml:space="preserve"> </w:t>
      </w:r>
      <w:r w:rsidRPr="00C844AB">
        <w:rPr>
          <w:lang w:eastAsia="zh-CN"/>
        </w:rPr>
        <w:t>(</w:t>
      </w:r>
      <w:r w:rsidRPr="00C844AB">
        <w:rPr>
          <w:i/>
          <w:lang w:eastAsia="zh-CN"/>
        </w:rPr>
        <w:t>q</w:t>
      </w:r>
      <w:r w:rsidRPr="00C844AB">
        <w:rPr>
          <w:lang w:eastAsia="zh-CN"/>
        </w:rPr>
        <w:t xml:space="preserve">) ≤  </w:t>
      </w:r>
      <w:r w:rsidRPr="00C844AB">
        <w:t>10log(</w:t>
      </w:r>
      <w:proofErr w:type="spellStart"/>
      <w:r w:rsidRPr="00C844AB">
        <w:t>p</w:t>
      </w:r>
      <w:r w:rsidRPr="00C844AB">
        <w:rPr>
          <w:vertAlign w:val="subscript"/>
        </w:rPr>
        <w:t>CMAX</w:t>
      </w:r>
      <w:proofErr w:type="spellEnd"/>
      <w:r w:rsidRPr="00C844AB">
        <w:t xml:space="preserve"> </w:t>
      </w:r>
      <w:r w:rsidRPr="00C844AB">
        <w:rPr>
          <w:vertAlign w:val="subscript"/>
        </w:rPr>
        <w:t xml:space="preserve">H, </w:t>
      </w:r>
      <w:proofErr w:type="spellStart"/>
      <w:r w:rsidRPr="00C844AB">
        <w:rPr>
          <w:vertAlign w:val="subscript"/>
        </w:rPr>
        <w:t>f,</w:t>
      </w:r>
      <w:r w:rsidRPr="00C844AB">
        <w:rPr>
          <w:i/>
          <w:iCs/>
          <w:vertAlign w:val="subscript"/>
        </w:rPr>
        <w:t>c,NR</w:t>
      </w:r>
      <w:proofErr w:type="spellEnd"/>
      <w:r w:rsidRPr="00C844AB">
        <w:t xml:space="preserve"> </w:t>
      </w:r>
      <w:r w:rsidRPr="00C844AB">
        <w:rPr>
          <w:lang w:eastAsia="zh-CN"/>
        </w:rPr>
        <w:t>(</w:t>
      </w:r>
      <w:r w:rsidRPr="00C844AB">
        <w:rPr>
          <w:i/>
          <w:lang w:eastAsia="zh-CN"/>
        </w:rPr>
        <w:t>q</w:t>
      </w:r>
      <w:r w:rsidRPr="00C844AB">
        <w:rPr>
          <w:lang w:eastAsia="zh-CN"/>
        </w:rPr>
        <w:t xml:space="preserve">)) + </w:t>
      </w:r>
      <w:r w:rsidRPr="00C844AB">
        <w:rPr>
          <w:rFonts w:eastAsia="Calibri"/>
        </w:rPr>
        <w:t>T</w:t>
      </w:r>
      <w:r w:rsidRPr="00C844AB">
        <w:rPr>
          <w:rFonts w:eastAsia="Geneva"/>
          <w:vertAlign w:val="subscript"/>
          <w:lang w:eastAsia="zh-CN"/>
        </w:rPr>
        <w:t>HIGH</w:t>
      </w:r>
      <w:r w:rsidRPr="00C844AB">
        <w:rPr>
          <w:lang w:eastAsia="zh-CN"/>
        </w:rPr>
        <w:t xml:space="preserve"> (</w:t>
      </w:r>
      <w:r w:rsidRPr="00C844AB">
        <w:t>10log(</w:t>
      </w:r>
      <w:proofErr w:type="spellStart"/>
      <w:r w:rsidRPr="00C844AB">
        <w:t>p</w:t>
      </w:r>
      <w:r w:rsidRPr="00C844AB">
        <w:rPr>
          <w:vertAlign w:val="subscript"/>
        </w:rPr>
        <w:t>CMAX</w:t>
      </w:r>
      <w:proofErr w:type="spellEnd"/>
      <w:r w:rsidRPr="00C844AB">
        <w:t xml:space="preserve"> </w:t>
      </w:r>
      <w:r w:rsidRPr="00C844AB">
        <w:rPr>
          <w:vertAlign w:val="subscript"/>
        </w:rPr>
        <w:t xml:space="preserve">H, </w:t>
      </w:r>
      <w:proofErr w:type="spellStart"/>
      <w:r w:rsidRPr="00C844AB">
        <w:rPr>
          <w:vertAlign w:val="subscript"/>
        </w:rPr>
        <w:t>f,</w:t>
      </w:r>
      <w:r w:rsidRPr="00C844AB">
        <w:rPr>
          <w:i/>
          <w:iCs/>
          <w:vertAlign w:val="subscript"/>
        </w:rPr>
        <w:t>c,NR</w:t>
      </w:r>
      <w:proofErr w:type="spellEnd"/>
      <w:r w:rsidRPr="00C844AB">
        <w:t xml:space="preserve"> </w:t>
      </w:r>
      <w:r w:rsidRPr="00C844AB">
        <w:rPr>
          <w:lang w:eastAsia="zh-CN"/>
        </w:rPr>
        <w:t>(</w:t>
      </w:r>
      <w:r w:rsidRPr="00C844AB">
        <w:rPr>
          <w:i/>
          <w:lang w:eastAsia="zh-CN"/>
        </w:rPr>
        <w:t>q</w:t>
      </w:r>
      <w:r w:rsidRPr="00C844AB">
        <w:rPr>
          <w:lang w:eastAsia="zh-CN"/>
        </w:rPr>
        <w:t>))).</w:t>
      </w:r>
    </w:p>
    <w:p w14:paraId="2BF45153" w14:textId="660254F9" w:rsidR="00C844AB" w:rsidRPr="00C844AB" w:rsidRDefault="00C844AB" w:rsidP="00C844AB">
      <w:pPr>
        <w:keepNext/>
        <w:keepLines/>
        <w:rPr>
          <w:lang w:eastAsia="zh-CN"/>
        </w:rPr>
      </w:pPr>
      <w:r w:rsidRPr="00C844AB">
        <w:rPr>
          <w:rFonts w:eastAsia="Calibri"/>
          <w:lang w:bidi="bn-IN"/>
        </w:rPr>
        <w:t xml:space="preserve">with the tolerances </w:t>
      </w:r>
      <w:r w:rsidRPr="00C844AB">
        <w:rPr>
          <w:rFonts w:eastAsia="Calibri"/>
        </w:rPr>
        <w:t>T</w:t>
      </w:r>
      <w:r w:rsidRPr="00C844AB">
        <w:rPr>
          <w:rFonts w:eastAsia="Calibri"/>
          <w:vertAlign w:val="subscript"/>
        </w:rPr>
        <w:t xml:space="preserve">LOW </w:t>
      </w:r>
      <w:r w:rsidRPr="00C844AB">
        <w:rPr>
          <w:rFonts w:eastAsia="Calibri"/>
        </w:rPr>
        <w:t>and T</w:t>
      </w:r>
      <w:r w:rsidRPr="00C844AB">
        <w:rPr>
          <w:rFonts w:eastAsia="Calibri"/>
          <w:vertAlign w:val="subscript"/>
        </w:rPr>
        <w:t xml:space="preserve">HIGH </w:t>
      </w:r>
      <w:r w:rsidRPr="00C844AB">
        <w:rPr>
          <w:rFonts w:eastAsia="Calibri"/>
        </w:rPr>
        <w:t>for applicable values of P</w:t>
      </w:r>
      <w:r w:rsidRPr="00C844AB">
        <w:rPr>
          <w:rFonts w:eastAsia="Calibri"/>
          <w:vertAlign w:val="subscript"/>
        </w:rPr>
        <w:t>CMAX</w:t>
      </w:r>
      <w:r w:rsidRPr="00C844AB">
        <w:rPr>
          <w:rFonts w:eastAsia="Calibri"/>
        </w:rPr>
        <w:t xml:space="preserve"> specified in Table 6.2B.4.1.3-2</w:t>
      </w:r>
      <w:r w:rsidRPr="00C844AB">
        <w:rPr>
          <w:lang w:eastAsia="zh-CN"/>
        </w:rPr>
        <w:t>.</w:t>
      </w:r>
    </w:p>
    <w:p w14:paraId="04D8A619" w14:textId="41230461" w:rsidR="00C844AB" w:rsidRPr="00CE68A7" w:rsidRDefault="00C844AB" w:rsidP="00CE68A7">
      <w:pPr>
        <w:keepNext/>
        <w:keepLines/>
        <w:spacing w:before="180"/>
        <w:outlineLvl w:val="1"/>
        <w:rPr>
          <w:rFonts w:ascii="Arial" w:eastAsia="PMingLiU" w:hAnsi="Arial"/>
          <w:color w:val="FF0000"/>
          <w:sz w:val="32"/>
          <w:szCs w:val="32"/>
          <w:lang w:eastAsia="zh-TW"/>
        </w:rPr>
      </w:pPr>
      <w:r w:rsidRPr="00CE68A7">
        <w:rPr>
          <w:rFonts w:ascii="Arial" w:eastAsia="??" w:hAnsi="Arial"/>
          <w:color w:val="FF0000"/>
          <w:sz w:val="32"/>
          <w:szCs w:val="32"/>
        </w:rPr>
        <w:t xml:space="preserve">&lt;&lt; </w:t>
      </w:r>
      <w:r w:rsidRPr="00CE68A7">
        <w:rPr>
          <w:rFonts w:ascii="Arial" w:eastAsiaTheme="minorEastAsia" w:hAnsi="Arial" w:hint="eastAsia"/>
          <w:color w:val="FF0000"/>
          <w:sz w:val="32"/>
          <w:szCs w:val="32"/>
          <w:lang w:eastAsia="zh-TW"/>
        </w:rPr>
        <w:t xml:space="preserve">Next </w:t>
      </w:r>
      <w:r w:rsidRPr="00CE68A7">
        <w:rPr>
          <w:rFonts w:ascii="Arial" w:eastAsia="??" w:hAnsi="Arial"/>
          <w:color w:val="FF0000"/>
          <w:sz w:val="32"/>
          <w:szCs w:val="32"/>
        </w:rPr>
        <w:t>changes &gt;&gt;</w:t>
      </w:r>
    </w:p>
    <w:p w14:paraId="1C079A51" w14:textId="77777777" w:rsidR="00CE68A7" w:rsidRPr="00CE68A7" w:rsidRDefault="00CE68A7" w:rsidP="00CE68A7">
      <w:pPr>
        <w:spacing w:before="120"/>
        <w:ind w:left="1418" w:hanging="1418"/>
        <w:outlineLvl w:val="3"/>
        <w:rPr>
          <w:rFonts w:ascii="Arial" w:eastAsiaTheme="minorEastAsia" w:hAnsi="Arial"/>
          <w:sz w:val="24"/>
        </w:rPr>
      </w:pPr>
      <w:r w:rsidRPr="00CE68A7">
        <w:rPr>
          <w:rFonts w:ascii="Arial" w:eastAsiaTheme="minorEastAsia" w:hAnsi="Arial"/>
          <w:sz w:val="24"/>
        </w:rPr>
        <w:t>6.2H.1.3</w:t>
      </w:r>
      <w:r w:rsidRPr="00CE68A7">
        <w:rPr>
          <w:rFonts w:ascii="Arial" w:eastAsiaTheme="minorEastAsia" w:hAnsi="Arial"/>
          <w:sz w:val="24"/>
        </w:rPr>
        <w:tab/>
        <w:t>Inter-band EN-DC with UL MIMO within FR1</w:t>
      </w:r>
    </w:p>
    <w:p w14:paraId="6AB7E2AD" w14:textId="77777777" w:rsidR="00CE68A7" w:rsidRPr="00CE68A7" w:rsidRDefault="00CE68A7" w:rsidP="00CE68A7">
      <w:pPr>
        <w:rPr>
          <w:ins w:id="117" w:author="Bo-Han Hsieh" w:date="2025-08-11T02:27:00Z"/>
          <w:rFonts w:eastAsiaTheme="minorEastAsia"/>
          <w:lang w:eastAsia="zh-TW"/>
        </w:rPr>
      </w:pPr>
      <w:r w:rsidRPr="00CE68A7">
        <w:rPr>
          <w:rFonts w:eastAsiaTheme="minorEastAsia"/>
        </w:rP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B7FEB1A" w14:textId="467B72B9" w:rsidR="00CE68A7" w:rsidRPr="00CE68A7" w:rsidRDefault="00CE68A7" w:rsidP="00CE68A7">
      <w:pPr>
        <w:rPr>
          <w:ins w:id="118" w:author="Bo-Han Hsieh" w:date="2025-08-27T18:11:00Z"/>
          <w:rFonts w:eastAsiaTheme="minorEastAsia"/>
          <w:lang w:eastAsia="zh-TW"/>
        </w:rPr>
      </w:pPr>
      <w:ins w:id="119" w:author="Bo-Han Hsieh" w:date="2025-08-11T02:27:00Z">
        <w:r w:rsidRPr="00CE68A7">
          <w:rPr>
            <w:rFonts w:eastAsiaTheme="minorEastAsia"/>
            <w:lang w:eastAsia="zh-TW"/>
          </w:rPr>
          <w:t xml:space="preserve">The maximum output power for inter-band EN-DC with one Tx </w:t>
        </w:r>
      </w:ins>
      <w:ins w:id="120" w:author="Bo-Han Hsieh" w:date="2025-08-11T02:29:00Z">
        <w:r w:rsidRPr="00CE68A7">
          <w:rPr>
            <w:rFonts w:eastAsiaTheme="minorEastAsia" w:hint="eastAsia"/>
            <w:lang w:eastAsia="zh-TW"/>
          </w:rPr>
          <w:t>in</w:t>
        </w:r>
      </w:ins>
      <w:ins w:id="121" w:author="Bo-Han Hsieh" w:date="2025-08-11T02:28:00Z">
        <w:r w:rsidRPr="00CE68A7">
          <w:rPr>
            <w:rFonts w:eastAsiaTheme="minorEastAsia" w:hint="eastAsia"/>
            <w:lang w:eastAsia="zh-TW"/>
          </w:rPr>
          <w:t xml:space="preserve"> E-UTRA</w:t>
        </w:r>
      </w:ins>
      <w:ins w:id="122" w:author="Bo-Han Hsieh" w:date="2025-08-11T02:27:00Z">
        <w:r w:rsidRPr="00CE68A7">
          <w:rPr>
            <w:rFonts w:eastAsiaTheme="minorEastAsia"/>
            <w:lang w:eastAsia="zh-TW"/>
          </w:rPr>
          <w:t xml:space="preserve"> band </w:t>
        </w:r>
      </w:ins>
      <w:ins w:id="123" w:author="Bo-Han Hsieh" w:date="2025-08-11T02:28:00Z">
        <w:r w:rsidRPr="00CE68A7">
          <w:rPr>
            <w:rFonts w:eastAsiaTheme="minorEastAsia" w:hint="eastAsia"/>
            <w:lang w:eastAsia="zh-TW"/>
          </w:rPr>
          <w:t xml:space="preserve">and 2Tx </w:t>
        </w:r>
      </w:ins>
      <w:ins w:id="124" w:author="Bo-Han Hsieh" w:date="2025-08-11T02:29:00Z">
        <w:r w:rsidRPr="00CE68A7">
          <w:rPr>
            <w:rFonts w:eastAsiaTheme="minorEastAsia" w:hint="eastAsia"/>
            <w:lang w:eastAsia="zh-TW"/>
          </w:rPr>
          <w:t xml:space="preserve">in NR band </w:t>
        </w:r>
      </w:ins>
      <w:ins w:id="125" w:author="Bo-Han Hsieh" w:date="2025-08-11T02:27:00Z">
        <w:r w:rsidRPr="00CE68A7">
          <w:rPr>
            <w:rFonts w:eastAsiaTheme="minorEastAsia"/>
            <w:lang w:eastAsia="zh-TW"/>
          </w:rPr>
          <w:t>is specified in Table 6.2</w:t>
        </w:r>
      </w:ins>
      <w:ins w:id="126" w:author="Bo-Han Hsieh" w:date="2025-08-11T02:29:00Z">
        <w:r w:rsidRPr="00CE68A7">
          <w:rPr>
            <w:rFonts w:eastAsiaTheme="minorEastAsia" w:hint="eastAsia"/>
            <w:lang w:eastAsia="zh-TW"/>
          </w:rPr>
          <w:t>H</w:t>
        </w:r>
      </w:ins>
      <w:ins w:id="127" w:author="Bo-Han Hsieh" w:date="2025-08-11T02:27:00Z">
        <w:r w:rsidRPr="00CE68A7">
          <w:rPr>
            <w:rFonts w:eastAsiaTheme="minorEastAsia"/>
            <w:lang w:eastAsia="zh-TW"/>
          </w:rPr>
          <w:t xml:space="preserve">.1.3-1. These configurations are subject to the applicable power class of each E-UTRA band and NR band specified in Table 6.2.2-1 of TS 36.101 and Table </w:t>
        </w:r>
      </w:ins>
      <w:ins w:id="128" w:author="Bo-Han Hsieh" w:date="2025-08-11T02:29:00Z">
        <w:r w:rsidRPr="00CE68A7">
          <w:rPr>
            <w:rFonts w:eastAsiaTheme="minorEastAsia"/>
            <w:lang w:eastAsia="zh-TW"/>
          </w:rPr>
          <w:t>6.2D.1-1</w:t>
        </w:r>
      </w:ins>
      <w:ins w:id="129" w:author="Bo-Han Hsieh" w:date="2025-08-11T02:27:00Z">
        <w:r w:rsidRPr="00CE68A7">
          <w:rPr>
            <w:rFonts w:eastAsiaTheme="minorEastAsia"/>
            <w:lang w:eastAsia="zh-TW"/>
          </w:rPr>
          <w:t xml:space="preserve"> of TS 38.101-1</w:t>
        </w:r>
        <w:r w:rsidRPr="00CE68A7">
          <w:rPr>
            <w:rFonts w:eastAsiaTheme="minorEastAsia" w:hint="eastAsia"/>
            <w:lang w:eastAsia="zh-TW"/>
          </w:rPr>
          <w:t xml:space="preserve"> </w:t>
        </w:r>
        <w:proofErr w:type="spellStart"/>
        <w:r w:rsidRPr="00CE68A7">
          <w:rPr>
            <w:rFonts w:eastAsiaTheme="minorEastAsia"/>
            <w:lang w:eastAsia="zh-TW"/>
          </w:rPr>
          <w:t>respectively.</w:t>
        </w:r>
      </w:ins>
      <w:ins w:id="130" w:author="Bo-Han Hsieh" w:date="2025-08-29T15:39:00Z">
        <w:r w:rsidRPr="00CE68A7">
          <w:rPr>
            <w:rFonts w:eastAsiaTheme="minorEastAsia"/>
            <w:lang w:eastAsia="zh-TW"/>
          </w:rPr>
          <w:t>The</w:t>
        </w:r>
        <w:proofErr w:type="spellEnd"/>
        <w:r w:rsidRPr="00CE68A7">
          <w:rPr>
            <w:rFonts w:eastAsiaTheme="minorEastAsia"/>
            <w:lang w:eastAsia="zh-TW"/>
          </w:rPr>
          <w:t xml:space="preserve"> power classes referenced are according to the reported </w:t>
        </w:r>
        <w:r w:rsidRPr="00CE68A7">
          <w:rPr>
            <w:rFonts w:eastAsiaTheme="minorEastAsia"/>
            <w:i/>
            <w:lang w:eastAsia="zh-TW"/>
          </w:rPr>
          <w:t>ue-PowerClass-N-r13</w:t>
        </w:r>
        <w:r w:rsidRPr="00CE68A7">
          <w:rPr>
            <w:rFonts w:eastAsiaTheme="minorEastAsia"/>
            <w:lang w:eastAsia="zh-TW"/>
          </w:rPr>
          <w:t xml:space="preserve"> for the E-UTRA band or </w:t>
        </w:r>
        <w:proofErr w:type="spellStart"/>
        <w:r w:rsidRPr="00CE68A7">
          <w:rPr>
            <w:rFonts w:eastAsiaTheme="minorEastAsia"/>
            <w:i/>
            <w:lang w:eastAsia="zh-TW"/>
          </w:rPr>
          <w:t>ue</w:t>
        </w:r>
        <w:proofErr w:type="spellEnd"/>
        <w:r w:rsidRPr="00CE68A7">
          <w:rPr>
            <w:rFonts w:eastAsiaTheme="minorEastAsia"/>
            <w:i/>
            <w:lang w:eastAsia="zh-TW"/>
          </w:rPr>
          <w:t>-CA-</w:t>
        </w:r>
        <w:proofErr w:type="spellStart"/>
        <w:r w:rsidRPr="00CE68A7">
          <w:rPr>
            <w:rFonts w:eastAsiaTheme="minorEastAsia"/>
            <w:i/>
            <w:lang w:eastAsia="zh-TW"/>
          </w:rPr>
          <w:t>PowerClass</w:t>
        </w:r>
        <w:proofErr w:type="spellEnd"/>
        <w:r w:rsidRPr="00CE68A7">
          <w:rPr>
            <w:rFonts w:eastAsiaTheme="minorEastAsia"/>
            <w:i/>
            <w:lang w:eastAsia="zh-TW"/>
          </w:rPr>
          <w:t>-N</w:t>
        </w:r>
        <w:r w:rsidRPr="00CE68A7">
          <w:rPr>
            <w:rFonts w:eastAsiaTheme="minorEastAsia"/>
            <w:lang w:eastAsia="zh-TW"/>
          </w:rPr>
          <w:t xml:space="preserve"> for the E-UTRA intra-band UL CA of the EN-DC combination, and reported </w:t>
        </w:r>
        <w:r w:rsidRPr="00CE68A7">
          <w:rPr>
            <w:rFonts w:eastAsiaTheme="minorEastAsia"/>
            <w:i/>
            <w:lang w:eastAsia="zh-TW"/>
          </w:rPr>
          <w:t>powerClassNRPart-r16</w:t>
        </w:r>
        <w:r w:rsidRPr="00CE68A7">
          <w:rPr>
            <w:rFonts w:eastAsiaTheme="minorEastAsia"/>
            <w:lang w:eastAsia="zh-TW"/>
          </w:rPr>
          <w:t xml:space="preserve"> for the NR band and for NR intra-band UL CA of the EN-DC combination if indicated or </w:t>
        </w:r>
        <w:proofErr w:type="spellStart"/>
        <w:r w:rsidRPr="00CE68A7">
          <w:rPr>
            <w:rFonts w:eastAsiaTheme="minorEastAsia"/>
            <w:i/>
            <w:lang w:eastAsia="zh-TW"/>
          </w:rPr>
          <w:t>ue-PowerClass</w:t>
        </w:r>
        <w:proofErr w:type="spellEnd"/>
        <w:r w:rsidRPr="00CE68A7">
          <w:rPr>
            <w:rFonts w:eastAsiaTheme="minorEastAsia"/>
            <w:lang w:eastAsia="zh-TW"/>
          </w:rPr>
          <w:t xml:space="preserve"> otherwise.</w:t>
        </w:r>
      </w:ins>
    </w:p>
    <w:p w14:paraId="656B1FA2" w14:textId="77777777" w:rsidR="00CE68A7" w:rsidRPr="00CE68A7" w:rsidDel="000D33AD" w:rsidRDefault="00CE68A7" w:rsidP="00CE68A7">
      <w:pPr>
        <w:rPr>
          <w:del w:id="131" w:author="Bo-Han Hsieh" w:date="2025-08-27T18:11:00Z"/>
          <w:rFonts w:eastAsiaTheme="minorEastAsia"/>
          <w:lang w:eastAsia="zh-TW"/>
        </w:rPr>
      </w:pPr>
      <w:ins w:id="132" w:author="Bo-Han Hsieh" w:date="2025-08-27T18:11:00Z">
        <w:r w:rsidRPr="00CE68A7">
          <w:rPr>
            <w:rFonts w:eastAsiaTheme="minorEastAsia"/>
            <w:lang w:eastAsia="zh-TW"/>
          </w:rPr>
          <w:t xml:space="preserve">If </w:t>
        </w:r>
        <w:r w:rsidRPr="00CE68A7">
          <w:rPr>
            <w:rFonts w:eastAsiaTheme="minorEastAsia"/>
            <w:i/>
            <w:lang w:eastAsia="zh-TW"/>
          </w:rPr>
          <w:t xml:space="preserve">higherPowerLimitMRDC-r17 </w:t>
        </w:r>
        <w:r w:rsidRPr="00CE68A7">
          <w:rPr>
            <w:rFonts w:eastAsiaTheme="minorEastAsia"/>
            <w:lang w:eastAsia="zh-TW"/>
          </w:rPr>
          <w:t>is indicated for an UL inter-band EN-DC configuration as specified in Table 6.2H.1.3-</w:t>
        </w:r>
        <w:proofErr w:type="gramStart"/>
        <w:r w:rsidRPr="00CE68A7">
          <w:rPr>
            <w:rFonts w:eastAsiaTheme="minorEastAsia"/>
            <w:lang w:eastAsia="zh-TW"/>
          </w:rPr>
          <w:t xml:space="preserve">1 </w:t>
        </w:r>
        <w:r w:rsidRPr="00CE68A7">
          <w:rPr>
            <w:rFonts w:eastAsiaTheme="minorEastAsia"/>
          </w:rPr>
          <w:t xml:space="preserve"> and</w:t>
        </w:r>
        <w:proofErr w:type="gramEnd"/>
        <w:r w:rsidRPr="00CE68A7">
          <w:rPr>
            <w:rFonts w:eastAsiaTheme="minorEastAsia"/>
          </w:rPr>
          <w:t xml:space="preserve"> with uplink bands of different power class capabilities, the UE maximum output power specified in Table </w:t>
        </w:r>
        <w:r w:rsidRPr="00CE68A7">
          <w:rPr>
            <w:rFonts w:eastAsiaTheme="minorEastAsia"/>
            <w:lang w:eastAsia="zh-TW"/>
          </w:rPr>
          <w:t>6.2H.1.3-1</w:t>
        </w:r>
        <w:r w:rsidRPr="00CE68A7">
          <w:rPr>
            <w:rFonts w:eastAsiaTheme="minorEastAsia"/>
          </w:rPr>
          <w:t xml:space="preserve"> for this UL </w:t>
        </w:r>
        <w:r w:rsidRPr="00CE68A7">
          <w:rPr>
            <w:rFonts w:eastAsiaTheme="minorEastAsia"/>
            <w:lang w:eastAsia="zh-TW"/>
          </w:rPr>
          <w:t>EN-DC</w:t>
        </w:r>
        <w:r w:rsidRPr="00CE68A7">
          <w:rPr>
            <w:rFonts w:eastAsiaTheme="minorEastAsia"/>
          </w:rPr>
          <w:t xml:space="preserve"> configuration is modified in accordance with sub-clause </w:t>
        </w:r>
      </w:ins>
      <w:ins w:id="133" w:author="Bo-Han Hsieh" w:date="2025-08-29T14:02:00Z">
        <w:r w:rsidRPr="00CE68A7">
          <w:rPr>
            <w:rFonts w:eastAsiaTheme="minorEastAsia"/>
            <w:lang w:eastAsia="zh-TW"/>
          </w:rPr>
          <w:t>6.2H.4.1.3</w:t>
        </w:r>
      </w:ins>
      <w:ins w:id="134" w:author="Bo-Han Hsieh" w:date="2025-08-27T18:11:00Z">
        <w:r w:rsidRPr="00CE68A7">
          <w:rPr>
            <w:rFonts w:eastAsiaTheme="minorEastAsia"/>
          </w:rPr>
          <w:t xml:space="preserve">. </w:t>
        </w:r>
      </w:ins>
    </w:p>
    <w:p w14:paraId="59A965DD" w14:textId="77777777" w:rsidR="00CE68A7" w:rsidRPr="00CE68A7" w:rsidRDefault="00CE68A7" w:rsidP="00CE68A7">
      <w:pPr>
        <w:rPr>
          <w:ins w:id="135" w:author="Bo-Han Hsieh" w:date="2025-08-29T11:27:00Z"/>
          <w:rFonts w:eastAsiaTheme="minorEastAsia"/>
          <w:i/>
          <w:lang w:eastAsia="zh-TW"/>
        </w:rPr>
      </w:pPr>
    </w:p>
    <w:p w14:paraId="52B5AB39" w14:textId="77777777" w:rsidR="00CE68A7" w:rsidRPr="00CE68A7" w:rsidRDefault="00CE68A7" w:rsidP="00CE68A7">
      <w:pPr>
        <w:spacing w:before="60"/>
        <w:jc w:val="center"/>
        <w:rPr>
          <w:rFonts w:ascii="Arial" w:eastAsiaTheme="minorEastAsia" w:hAnsi="Arial"/>
          <w:b/>
        </w:rPr>
      </w:pPr>
      <w:r w:rsidRPr="00CE68A7">
        <w:rPr>
          <w:rFonts w:ascii="Arial" w:eastAsiaTheme="minorEastAsia" w:hAnsi="Arial"/>
          <w:b/>
        </w:rPr>
        <w:t>Table 6.2H.1.3-1: Maximum output power for inter-band EN-DC with UL MIMO</w:t>
      </w:r>
      <w:r w:rsidRPr="00CE68A7">
        <w:rPr>
          <w:rFonts w:ascii="Arial" w:hAnsi="Arial"/>
          <w:b/>
          <w:lang w:val="en-US" w:eastAsia="zh-CN"/>
        </w:rPr>
        <w:t xml:space="preserve"> and/or </w:t>
      </w:r>
      <w:proofErr w:type="spellStart"/>
      <w:r w:rsidRPr="00CE68A7">
        <w:rPr>
          <w:rFonts w:ascii="Arial" w:hAnsi="Arial"/>
          <w:b/>
          <w:lang w:val="en-US" w:eastAsia="zh-CN"/>
        </w:rPr>
        <w:t>TxD</w:t>
      </w:r>
      <w:proofErr w:type="spellEnd"/>
      <w:r w:rsidRPr="00CE68A7">
        <w:rPr>
          <w:rFonts w:ascii="Arial" w:eastAsiaTheme="minorEastAsia" w:hAnsi="Arial"/>
          <w:b/>
        </w:rPr>
        <w:t xml:space="preserve">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13"/>
        <w:gridCol w:w="1152"/>
        <w:gridCol w:w="1290"/>
        <w:gridCol w:w="1117"/>
        <w:gridCol w:w="1117"/>
        <w:gridCol w:w="1094"/>
        <w:gridCol w:w="1346"/>
      </w:tblGrid>
      <w:tr w:rsidR="00CE68A7" w:rsidRPr="00CE68A7" w14:paraId="1197F5C2" w14:textId="77777777" w:rsidTr="00E43309">
        <w:trPr>
          <w:tblHeader/>
          <w:jc w:val="center"/>
        </w:trPr>
        <w:tc>
          <w:tcPr>
            <w:tcW w:w="1305" w:type="pct"/>
            <w:tcBorders>
              <w:top w:val="single" w:sz="4" w:space="0" w:color="auto"/>
              <w:left w:val="single" w:sz="4" w:space="0" w:color="auto"/>
              <w:bottom w:val="single" w:sz="4" w:space="0" w:color="auto"/>
              <w:right w:val="single" w:sz="4" w:space="0" w:color="auto"/>
            </w:tcBorders>
            <w:hideMark/>
          </w:tcPr>
          <w:p w14:paraId="1E767EAE" w14:textId="77777777" w:rsidR="00CE68A7" w:rsidRPr="00CE68A7" w:rsidRDefault="00CE68A7" w:rsidP="00CE68A7">
            <w:pPr>
              <w:spacing w:after="0"/>
              <w:jc w:val="center"/>
              <w:rPr>
                <w:rFonts w:ascii="Arial" w:eastAsia="Times New Roman" w:hAnsi="Arial"/>
                <w:b/>
                <w:sz w:val="18"/>
              </w:rPr>
            </w:pPr>
            <w:r w:rsidRPr="00CE68A7">
              <w:rPr>
                <w:rFonts w:ascii="Arial" w:eastAsiaTheme="minorEastAsia" w:hAnsi="Arial"/>
                <w:b/>
                <w:sz w:val="18"/>
              </w:rPr>
              <w:t>EN-DC configuration</w:t>
            </w:r>
          </w:p>
        </w:tc>
        <w:tc>
          <w:tcPr>
            <w:tcW w:w="598" w:type="pct"/>
            <w:tcBorders>
              <w:top w:val="single" w:sz="4" w:space="0" w:color="auto"/>
              <w:left w:val="single" w:sz="4" w:space="0" w:color="auto"/>
              <w:bottom w:val="single" w:sz="4" w:space="0" w:color="auto"/>
              <w:right w:val="single" w:sz="4" w:space="0" w:color="auto"/>
            </w:tcBorders>
          </w:tcPr>
          <w:p w14:paraId="42E68BF0" w14:textId="77777777" w:rsidR="00CE68A7" w:rsidRPr="00CE68A7" w:rsidRDefault="00CE68A7" w:rsidP="00CE68A7">
            <w:pPr>
              <w:spacing w:after="0"/>
              <w:jc w:val="center"/>
              <w:rPr>
                <w:ins w:id="136" w:author="Bo-Han Hsieh" w:date="2025-08-06T01:31:00Z"/>
                <w:rFonts w:ascii="Arial" w:eastAsia="Times New Roman" w:hAnsi="Arial"/>
                <w:b/>
                <w:sz w:val="18"/>
                <w:lang w:eastAsia="zh-TW"/>
              </w:rPr>
            </w:pPr>
            <w:ins w:id="137" w:author="Bo-Han Hsieh" w:date="2025-08-06T01:31:00Z">
              <w:r w:rsidRPr="00CE68A7">
                <w:rPr>
                  <w:rFonts w:ascii="Arial" w:eastAsiaTheme="minorEastAsia" w:hAnsi="Arial"/>
                  <w:b/>
                  <w:sz w:val="18"/>
                </w:rPr>
                <w:t xml:space="preserve">Power class </w:t>
              </w:r>
              <w:r w:rsidRPr="00CE68A7">
                <w:rPr>
                  <w:rFonts w:ascii="Arial" w:eastAsiaTheme="minorEastAsia" w:hAnsi="Arial" w:hint="eastAsia"/>
                  <w:b/>
                  <w:sz w:val="18"/>
                  <w:lang w:eastAsia="zh-TW"/>
                </w:rPr>
                <w:t>1.5</w:t>
              </w:r>
            </w:ins>
          </w:p>
          <w:p w14:paraId="21934EE8" w14:textId="77777777" w:rsidR="00CE68A7" w:rsidRPr="00CE68A7" w:rsidRDefault="00CE68A7" w:rsidP="00CE68A7">
            <w:pPr>
              <w:spacing w:after="0"/>
              <w:jc w:val="center"/>
              <w:rPr>
                <w:rFonts w:ascii="Arial" w:eastAsiaTheme="minorEastAsia" w:hAnsi="Arial"/>
                <w:b/>
                <w:sz w:val="18"/>
              </w:rPr>
            </w:pPr>
            <w:ins w:id="138" w:author="Bo-Han Hsieh" w:date="2025-08-06T01:31:00Z">
              <w:r w:rsidRPr="00CE68A7">
                <w:rPr>
                  <w:rFonts w:ascii="Arial" w:eastAsiaTheme="minorEastAsia" w:hAnsi="Arial"/>
                  <w:b/>
                  <w:sz w:val="18"/>
                </w:rPr>
                <w:t>(dBm)</w:t>
              </w:r>
            </w:ins>
          </w:p>
        </w:tc>
        <w:tc>
          <w:tcPr>
            <w:tcW w:w="670" w:type="pct"/>
            <w:tcBorders>
              <w:top w:val="single" w:sz="4" w:space="0" w:color="auto"/>
              <w:left w:val="single" w:sz="4" w:space="0" w:color="auto"/>
              <w:bottom w:val="single" w:sz="4" w:space="0" w:color="auto"/>
              <w:right w:val="single" w:sz="4" w:space="0" w:color="auto"/>
            </w:tcBorders>
          </w:tcPr>
          <w:p w14:paraId="2B46D028" w14:textId="77777777" w:rsidR="00CE68A7" w:rsidRPr="00CE68A7" w:rsidRDefault="00CE68A7" w:rsidP="00CE68A7">
            <w:pPr>
              <w:spacing w:after="0"/>
              <w:jc w:val="center"/>
              <w:rPr>
                <w:ins w:id="139" w:author="Bo-Han Hsieh" w:date="2025-08-06T01:31:00Z"/>
                <w:rFonts w:ascii="Arial" w:eastAsia="Times New Roman" w:hAnsi="Arial"/>
                <w:b/>
                <w:sz w:val="18"/>
              </w:rPr>
            </w:pPr>
            <w:ins w:id="140" w:author="Bo-Han Hsieh" w:date="2025-08-06T01:31:00Z">
              <w:r w:rsidRPr="00CE68A7">
                <w:rPr>
                  <w:rFonts w:ascii="Arial" w:eastAsiaTheme="minorEastAsia" w:hAnsi="Arial"/>
                  <w:b/>
                  <w:sz w:val="18"/>
                </w:rPr>
                <w:t>Tolerance</w:t>
              </w:r>
            </w:ins>
          </w:p>
          <w:p w14:paraId="56AC5902" w14:textId="77777777" w:rsidR="00CE68A7" w:rsidRPr="00CE68A7" w:rsidRDefault="00CE68A7" w:rsidP="00CE68A7">
            <w:pPr>
              <w:spacing w:after="0"/>
              <w:jc w:val="center"/>
              <w:rPr>
                <w:rFonts w:ascii="Arial" w:eastAsiaTheme="minorEastAsia" w:hAnsi="Arial"/>
                <w:b/>
                <w:sz w:val="18"/>
              </w:rPr>
            </w:pPr>
            <w:ins w:id="141" w:author="Bo-Han Hsieh" w:date="2025-08-06T01:31:00Z">
              <w:r w:rsidRPr="00CE68A7">
                <w:rPr>
                  <w:rFonts w:ascii="Arial" w:eastAsiaTheme="minorEastAsia" w:hAnsi="Arial"/>
                  <w:b/>
                  <w:sz w:val="18"/>
                </w:rPr>
                <w:t>(dB)</w:t>
              </w:r>
            </w:ins>
          </w:p>
        </w:tc>
        <w:tc>
          <w:tcPr>
            <w:tcW w:w="580" w:type="pct"/>
            <w:tcBorders>
              <w:top w:val="single" w:sz="4" w:space="0" w:color="auto"/>
              <w:left w:val="single" w:sz="4" w:space="0" w:color="auto"/>
              <w:bottom w:val="single" w:sz="4" w:space="0" w:color="auto"/>
              <w:right w:val="single" w:sz="4" w:space="0" w:color="auto"/>
            </w:tcBorders>
            <w:hideMark/>
          </w:tcPr>
          <w:p w14:paraId="2CDF90B2" w14:textId="77777777" w:rsidR="00CE68A7" w:rsidRPr="00CE68A7" w:rsidRDefault="00CE68A7" w:rsidP="00CE68A7">
            <w:pPr>
              <w:spacing w:after="0"/>
              <w:jc w:val="center"/>
              <w:rPr>
                <w:rFonts w:ascii="Arial" w:eastAsia="Times New Roman" w:hAnsi="Arial"/>
                <w:b/>
                <w:sz w:val="18"/>
              </w:rPr>
            </w:pPr>
            <w:r w:rsidRPr="00CE68A7">
              <w:rPr>
                <w:rFonts w:ascii="Arial" w:eastAsiaTheme="minorEastAsia" w:hAnsi="Arial"/>
                <w:b/>
                <w:sz w:val="18"/>
              </w:rPr>
              <w:t xml:space="preserve">Power class </w:t>
            </w:r>
            <w:r w:rsidRPr="00CE68A7">
              <w:rPr>
                <w:rFonts w:ascii="Arial" w:eastAsiaTheme="minorEastAsia" w:hAnsi="Arial"/>
                <w:b/>
                <w:sz w:val="18"/>
                <w:lang w:eastAsia="zh-CN"/>
              </w:rPr>
              <w:t>2</w:t>
            </w:r>
          </w:p>
          <w:p w14:paraId="17BED6E1" w14:textId="77777777" w:rsidR="00CE68A7" w:rsidRPr="00CE68A7" w:rsidRDefault="00CE68A7" w:rsidP="00CE68A7">
            <w:pPr>
              <w:spacing w:after="0"/>
              <w:jc w:val="center"/>
              <w:rPr>
                <w:rFonts w:ascii="Arial" w:eastAsia="Times New Roman" w:hAnsi="Arial"/>
                <w:b/>
                <w:sz w:val="18"/>
              </w:rPr>
            </w:pPr>
            <w:r w:rsidRPr="00CE68A7">
              <w:rPr>
                <w:rFonts w:ascii="Arial" w:eastAsiaTheme="minorEastAsia" w:hAnsi="Arial"/>
                <w:b/>
                <w:sz w:val="18"/>
              </w:rPr>
              <w:t>(dBm)</w:t>
            </w:r>
          </w:p>
        </w:tc>
        <w:tc>
          <w:tcPr>
            <w:tcW w:w="580" w:type="pct"/>
            <w:tcBorders>
              <w:top w:val="single" w:sz="4" w:space="0" w:color="auto"/>
              <w:left w:val="single" w:sz="4" w:space="0" w:color="auto"/>
              <w:bottom w:val="single" w:sz="4" w:space="0" w:color="auto"/>
              <w:right w:val="single" w:sz="4" w:space="0" w:color="auto"/>
            </w:tcBorders>
            <w:hideMark/>
          </w:tcPr>
          <w:p w14:paraId="0F4643E4" w14:textId="77777777" w:rsidR="00CE68A7" w:rsidRPr="00CE68A7" w:rsidRDefault="00CE68A7" w:rsidP="00CE68A7">
            <w:pPr>
              <w:spacing w:after="0"/>
              <w:jc w:val="center"/>
              <w:rPr>
                <w:rFonts w:ascii="Arial" w:eastAsia="Times New Roman" w:hAnsi="Arial"/>
                <w:b/>
                <w:sz w:val="18"/>
              </w:rPr>
            </w:pPr>
            <w:r w:rsidRPr="00CE68A7">
              <w:rPr>
                <w:rFonts w:ascii="Arial" w:eastAsiaTheme="minorEastAsia" w:hAnsi="Arial"/>
                <w:b/>
                <w:sz w:val="18"/>
              </w:rPr>
              <w:t>Tolerance</w:t>
            </w:r>
          </w:p>
          <w:p w14:paraId="15A7469D" w14:textId="77777777" w:rsidR="00CE68A7" w:rsidRPr="00CE68A7" w:rsidRDefault="00CE68A7" w:rsidP="00CE68A7">
            <w:pPr>
              <w:spacing w:after="0"/>
              <w:jc w:val="center"/>
              <w:rPr>
                <w:rFonts w:ascii="Arial" w:eastAsia="Times New Roman" w:hAnsi="Arial"/>
                <w:b/>
                <w:sz w:val="18"/>
              </w:rPr>
            </w:pPr>
            <w:r w:rsidRPr="00CE68A7">
              <w:rPr>
                <w:rFonts w:ascii="Arial" w:eastAsiaTheme="minorEastAsia" w:hAnsi="Arial"/>
                <w:b/>
                <w:sz w:val="18"/>
              </w:rPr>
              <w:t>(dB)</w:t>
            </w:r>
          </w:p>
        </w:tc>
        <w:tc>
          <w:tcPr>
            <w:tcW w:w="568" w:type="pct"/>
            <w:tcBorders>
              <w:top w:val="single" w:sz="4" w:space="0" w:color="auto"/>
              <w:left w:val="single" w:sz="4" w:space="0" w:color="auto"/>
              <w:bottom w:val="single" w:sz="4" w:space="0" w:color="auto"/>
              <w:right w:val="single" w:sz="4" w:space="0" w:color="auto"/>
            </w:tcBorders>
            <w:hideMark/>
          </w:tcPr>
          <w:p w14:paraId="4D4CC522" w14:textId="77777777" w:rsidR="00CE68A7" w:rsidRPr="00CE68A7" w:rsidRDefault="00CE68A7" w:rsidP="00CE68A7">
            <w:pPr>
              <w:spacing w:after="0"/>
              <w:jc w:val="center"/>
              <w:rPr>
                <w:rFonts w:ascii="Arial" w:eastAsia="Times New Roman" w:hAnsi="Arial"/>
                <w:b/>
                <w:sz w:val="18"/>
              </w:rPr>
            </w:pPr>
            <w:r w:rsidRPr="00CE68A7">
              <w:rPr>
                <w:rFonts w:ascii="Arial" w:eastAsiaTheme="minorEastAsia" w:hAnsi="Arial"/>
                <w:b/>
                <w:sz w:val="18"/>
              </w:rPr>
              <w:t>Power class 3</w:t>
            </w:r>
          </w:p>
          <w:p w14:paraId="153389DD" w14:textId="77777777" w:rsidR="00CE68A7" w:rsidRPr="00CE68A7" w:rsidRDefault="00CE68A7" w:rsidP="00CE68A7">
            <w:pPr>
              <w:spacing w:after="0"/>
              <w:jc w:val="center"/>
              <w:rPr>
                <w:rFonts w:ascii="Arial" w:eastAsia="Times New Roman" w:hAnsi="Arial"/>
                <w:b/>
                <w:sz w:val="18"/>
              </w:rPr>
            </w:pPr>
            <w:r w:rsidRPr="00CE68A7">
              <w:rPr>
                <w:rFonts w:ascii="Arial" w:eastAsiaTheme="minorEastAsia" w:hAnsi="Arial"/>
                <w:b/>
                <w:sz w:val="18"/>
              </w:rPr>
              <w:t>(dBm)</w:t>
            </w:r>
          </w:p>
        </w:tc>
        <w:tc>
          <w:tcPr>
            <w:tcW w:w="699" w:type="pct"/>
            <w:tcBorders>
              <w:top w:val="single" w:sz="4" w:space="0" w:color="auto"/>
              <w:left w:val="single" w:sz="4" w:space="0" w:color="auto"/>
              <w:bottom w:val="single" w:sz="4" w:space="0" w:color="auto"/>
              <w:right w:val="single" w:sz="4" w:space="0" w:color="auto"/>
            </w:tcBorders>
            <w:hideMark/>
          </w:tcPr>
          <w:p w14:paraId="753C94F6" w14:textId="77777777" w:rsidR="00CE68A7" w:rsidRPr="00CE68A7" w:rsidRDefault="00CE68A7" w:rsidP="00CE68A7">
            <w:pPr>
              <w:spacing w:after="0"/>
              <w:jc w:val="center"/>
              <w:rPr>
                <w:rFonts w:ascii="Arial" w:eastAsia="Times New Roman" w:hAnsi="Arial"/>
                <w:b/>
                <w:sz w:val="18"/>
              </w:rPr>
            </w:pPr>
            <w:r w:rsidRPr="00CE68A7">
              <w:rPr>
                <w:rFonts w:ascii="Arial" w:eastAsiaTheme="minorEastAsia" w:hAnsi="Arial"/>
                <w:b/>
                <w:sz w:val="18"/>
              </w:rPr>
              <w:t>Tolerance</w:t>
            </w:r>
          </w:p>
          <w:p w14:paraId="302B8B9E" w14:textId="77777777" w:rsidR="00CE68A7" w:rsidRPr="00CE68A7" w:rsidRDefault="00CE68A7" w:rsidP="00CE68A7">
            <w:pPr>
              <w:spacing w:after="0"/>
              <w:jc w:val="center"/>
              <w:rPr>
                <w:rFonts w:ascii="Arial" w:eastAsia="Times New Roman" w:hAnsi="Arial"/>
                <w:b/>
                <w:sz w:val="18"/>
              </w:rPr>
            </w:pPr>
            <w:r w:rsidRPr="00CE68A7">
              <w:rPr>
                <w:rFonts w:ascii="Arial" w:eastAsiaTheme="minorEastAsia" w:hAnsi="Arial"/>
                <w:b/>
                <w:sz w:val="18"/>
              </w:rPr>
              <w:t>(dB)</w:t>
            </w:r>
          </w:p>
        </w:tc>
      </w:tr>
      <w:tr w:rsidR="00CE68A7" w:rsidRPr="00CE68A7" w14:paraId="6249AD43"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0DBBC049" w14:textId="77777777" w:rsidR="00CE68A7" w:rsidRPr="00CE68A7" w:rsidRDefault="00CE68A7" w:rsidP="00CE68A7">
            <w:pPr>
              <w:spacing w:after="0"/>
              <w:jc w:val="center"/>
              <w:rPr>
                <w:rFonts w:ascii="Arial" w:eastAsia="Times New Roman" w:hAnsi="Arial"/>
                <w:color w:val="000000"/>
                <w:sz w:val="18"/>
              </w:rPr>
            </w:pPr>
            <w:r w:rsidRPr="00CE68A7">
              <w:rPr>
                <w:rFonts w:ascii="Arial" w:eastAsiaTheme="minorEastAsia" w:hAnsi="Arial"/>
                <w:color w:val="000000"/>
                <w:sz w:val="18"/>
              </w:rPr>
              <w:t>DC_1A_n78A</w:t>
            </w:r>
          </w:p>
        </w:tc>
        <w:tc>
          <w:tcPr>
            <w:tcW w:w="598" w:type="pct"/>
            <w:tcBorders>
              <w:top w:val="single" w:sz="4" w:space="0" w:color="auto"/>
              <w:left w:val="single" w:sz="4" w:space="0" w:color="auto"/>
              <w:bottom w:val="single" w:sz="4" w:space="0" w:color="auto"/>
              <w:right w:val="single" w:sz="4" w:space="0" w:color="auto"/>
            </w:tcBorders>
          </w:tcPr>
          <w:p w14:paraId="76CC7BD2" w14:textId="77777777" w:rsidR="00CE68A7" w:rsidRPr="00CE68A7" w:rsidRDefault="00CE68A7" w:rsidP="00CE68A7">
            <w:pPr>
              <w:spacing w:after="0"/>
              <w:jc w:val="center"/>
              <w:rPr>
                <w:rFonts w:ascii="Arial" w:eastAsiaTheme="minorEastAsia" w:hAnsi="Arial"/>
                <w:sz w:val="18"/>
              </w:rPr>
            </w:pPr>
          </w:p>
        </w:tc>
        <w:tc>
          <w:tcPr>
            <w:tcW w:w="670" w:type="pct"/>
            <w:tcBorders>
              <w:top w:val="single" w:sz="4" w:space="0" w:color="auto"/>
              <w:left w:val="single" w:sz="4" w:space="0" w:color="auto"/>
              <w:bottom w:val="single" w:sz="4" w:space="0" w:color="auto"/>
              <w:right w:val="single" w:sz="4" w:space="0" w:color="auto"/>
            </w:tcBorders>
          </w:tcPr>
          <w:p w14:paraId="1DB7162F" w14:textId="77777777" w:rsidR="00CE68A7" w:rsidRPr="00CE68A7" w:rsidRDefault="00CE68A7" w:rsidP="00CE68A7">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13DADC53"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26</w:t>
            </w:r>
            <w:r w:rsidRPr="00CE68A7">
              <w:rPr>
                <w:rFonts w:ascii="Arial" w:eastAsiaTheme="minorEastAsia" w:hAnsi="Arial"/>
                <w:sz w:val="18"/>
                <w:vertAlign w:val="superscript"/>
                <w:lang w:eastAsia="zh-TW"/>
              </w:rPr>
              <w:t>5</w:t>
            </w:r>
          </w:p>
        </w:tc>
        <w:tc>
          <w:tcPr>
            <w:tcW w:w="580" w:type="pct"/>
            <w:tcBorders>
              <w:top w:val="single" w:sz="4" w:space="0" w:color="auto"/>
              <w:left w:val="single" w:sz="4" w:space="0" w:color="auto"/>
              <w:bottom w:val="single" w:sz="4" w:space="0" w:color="auto"/>
              <w:right w:val="single" w:sz="4" w:space="0" w:color="auto"/>
            </w:tcBorders>
            <w:hideMark/>
          </w:tcPr>
          <w:p w14:paraId="4E43080F"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568" w:type="pct"/>
            <w:tcBorders>
              <w:top w:val="single" w:sz="4" w:space="0" w:color="auto"/>
              <w:left w:val="single" w:sz="4" w:space="0" w:color="auto"/>
              <w:bottom w:val="single" w:sz="4" w:space="0" w:color="auto"/>
              <w:right w:val="single" w:sz="4" w:space="0" w:color="auto"/>
            </w:tcBorders>
            <w:hideMark/>
          </w:tcPr>
          <w:p w14:paraId="7C991238"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99" w:type="pct"/>
            <w:tcBorders>
              <w:top w:val="single" w:sz="4" w:space="0" w:color="auto"/>
              <w:left w:val="single" w:sz="4" w:space="0" w:color="auto"/>
              <w:bottom w:val="single" w:sz="4" w:space="0" w:color="auto"/>
              <w:right w:val="single" w:sz="4" w:space="0" w:color="auto"/>
            </w:tcBorders>
            <w:hideMark/>
          </w:tcPr>
          <w:p w14:paraId="175CE854"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6A47EFA5"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3F88DFDF"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color w:val="000000"/>
                <w:sz w:val="18"/>
              </w:rPr>
              <w:t>DC_3A_n78A</w:t>
            </w:r>
          </w:p>
        </w:tc>
        <w:tc>
          <w:tcPr>
            <w:tcW w:w="598" w:type="pct"/>
            <w:tcBorders>
              <w:top w:val="single" w:sz="4" w:space="0" w:color="auto"/>
              <w:left w:val="single" w:sz="4" w:space="0" w:color="auto"/>
              <w:bottom w:val="single" w:sz="4" w:space="0" w:color="auto"/>
              <w:right w:val="single" w:sz="4" w:space="0" w:color="auto"/>
            </w:tcBorders>
          </w:tcPr>
          <w:p w14:paraId="01014382" w14:textId="77777777" w:rsidR="00CE68A7" w:rsidRPr="00CE68A7" w:rsidRDefault="00CE68A7" w:rsidP="00CE68A7">
            <w:pPr>
              <w:spacing w:after="0"/>
              <w:jc w:val="center"/>
              <w:rPr>
                <w:rFonts w:ascii="Arial" w:eastAsiaTheme="minorEastAsia" w:hAnsi="Arial"/>
                <w:sz w:val="18"/>
              </w:rPr>
            </w:pPr>
          </w:p>
        </w:tc>
        <w:tc>
          <w:tcPr>
            <w:tcW w:w="670" w:type="pct"/>
            <w:tcBorders>
              <w:top w:val="single" w:sz="4" w:space="0" w:color="auto"/>
              <w:left w:val="single" w:sz="4" w:space="0" w:color="auto"/>
              <w:bottom w:val="single" w:sz="4" w:space="0" w:color="auto"/>
              <w:right w:val="single" w:sz="4" w:space="0" w:color="auto"/>
            </w:tcBorders>
          </w:tcPr>
          <w:p w14:paraId="28878F5F" w14:textId="77777777" w:rsidR="00CE68A7" w:rsidRPr="00CE68A7" w:rsidRDefault="00CE68A7" w:rsidP="00CE68A7">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7393EB61"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26</w:t>
            </w:r>
            <w:r w:rsidRPr="00CE68A7">
              <w:rPr>
                <w:rFonts w:ascii="Arial" w:eastAsiaTheme="minorEastAsia" w:hAnsi="Arial"/>
                <w:sz w:val="18"/>
                <w:vertAlign w:val="superscript"/>
                <w:lang w:eastAsia="zh-TW"/>
              </w:rPr>
              <w:t>5</w:t>
            </w:r>
          </w:p>
        </w:tc>
        <w:tc>
          <w:tcPr>
            <w:tcW w:w="580" w:type="pct"/>
            <w:tcBorders>
              <w:top w:val="single" w:sz="4" w:space="0" w:color="auto"/>
              <w:left w:val="single" w:sz="4" w:space="0" w:color="auto"/>
              <w:bottom w:val="single" w:sz="4" w:space="0" w:color="auto"/>
              <w:right w:val="single" w:sz="4" w:space="0" w:color="auto"/>
            </w:tcBorders>
            <w:hideMark/>
          </w:tcPr>
          <w:p w14:paraId="0CB9D29A"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568" w:type="pct"/>
            <w:tcBorders>
              <w:top w:val="single" w:sz="4" w:space="0" w:color="auto"/>
              <w:left w:val="single" w:sz="4" w:space="0" w:color="auto"/>
              <w:bottom w:val="single" w:sz="4" w:space="0" w:color="auto"/>
              <w:right w:val="single" w:sz="4" w:space="0" w:color="auto"/>
            </w:tcBorders>
            <w:hideMark/>
          </w:tcPr>
          <w:p w14:paraId="4FD11E75"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99" w:type="pct"/>
            <w:tcBorders>
              <w:top w:val="single" w:sz="4" w:space="0" w:color="auto"/>
              <w:left w:val="single" w:sz="4" w:space="0" w:color="auto"/>
              <w:bottom w:val="single" w:sz="4" w:space="0" w:color="auto"/>
              <w:right w:val="single" w:sz="4" w:space="0" w:color="auto"/>
            </w:tcBorders>
            <w:hideMark/>
          </w:tcPr>
          <w:p w14:paraId="248A5768"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3DF65313"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64C175FD" w14:textId="77777777" w:rsidR="00CE68A7" w:rsidRPr="00CE68A7" w:rsidRDefault="00CE68A7" w:rsidP="00CE68A7">
            <w:pPr>
              <w:spacing w:after="0"/>
              <w:jc w:val="center"/>
              <w:rPr>
                <w:rFonts w:ascii="Arial" w:eastAsia="Times New Roman" w:hAnsi="Arial"/>
                <w:color w:val="000000"/>
                <w:sz w:val="18"/>
              </w:rPr>
            </w:pPr>
            <w:r w:rsidRPr="00CE68A7">
              <w:rPr>
                <w:rFonts w:ascii="Arial" w:eastAsiaTheme="minorEastAsia" w:hAnsi="Arial"/>
                <w:color w:val="000000"/>
                <w:sz w:val="18"/>
              </w:rPr>
              <w:t>DC_</w:t>
            </w:r>
            <w:r w:rsidRPr="00CE68A7">
              <w:rPr>
                <w:rFonts w:ascii="Arial" w:eastAsiaTheme="minorEastAsia" w:hAnsi="Arial"/>
                <w:color w:val="000000"/>
                <w:sz w:val="18"/>
                <w:lang w:eastAsia="ko-KR"/>
              </w:rPr>
              <w:t>5</w:t>
            </w:r>
            <w:r w:rsidRPr="00CE68A7">
              <w:rPr>
                <w:rFonts w:ascii="Arial" w:eastAsiaTheme="minorEastAsia" w:hAnsi="Arial"/>
                <w:color w:val="000000"/>
                <w:sz w:val="18"/>
              </w:rPr>
              <w:t>A_n78A</w:t>
            </w:r>
          </w:p>
        </w:tc>
        <w:tc>
          <w:tcPr>
            <w:tcW w:w="598" w:type="pct"/>
            <w:tcBorders>
              <w:top w:val="single" w:sz="4" w:space="0" w:color="auto"/>
              <w:left w:val="single" w:sz="4" w:space="0" w:color="auto"/>
              <w:bottom w:val="single" w:sz="4" w:space="0" w:color="auto"/>
              <w:right w:val="single" w:sz="4" w:space="0" w:color="auto"/>
            </w:tcBorders>
          </w:tcPr>
          <w:p w14:paraId="6CD85E13" w14:textId="77777777" w:rsidR="00CE68A7" w:rsidRPr="00CE68A7" w:rsidRDefault="00CE68A7" w:rsidP="00CE68A7">
            <w:pPr>
              <w:spacing w:after="0"/>
              <w:jc w:val="center"/>
              <w:rPr>
                <w:rFonts w:ascii="Arial" w:eastAsiaTheme="minorEastAsia" w:hAnsi="Arial"/>
                <w:sz w:val="18"/>
              </w:rPr>
            </w:pPr>
          </w:p>
        </w:tc>
        <w:tc>
          <w:tcPr>
            <w:tcW w:w="670" w:type="pct"/>
            <w:tcBorders>
              <w:top w:val="single" w:sz="4" w:space="0" w:color="auto"/>
              <w:left w:val="single" w:sz="4" w:space="0" w:color="auto"/>
              <w:bottom w:val="single" w:sz="4" w:space="0" w:color="auto"/>
              <w:right w:val="single" w:sz="4" w:space="0" w:color="auto"/>
            </w:tcBorders>
          </w:tcPr>
          <w:p w14:paraId="439DDFB6" w14:textId="77777777" w:rsidR="00CE68A7" w:rsidRPr="00CE68A7" w:rsidRDefault="00CE68A7" w:rsidP="00CE68A7">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1A9C16AC"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26</w:t>
            </w:r>
            <w:r w:rsidRPr="00CE68A7">
              <w:rPr>
                <w:rFonts w:ascii="Arial" w:eastAsiaTheme="minorEastAsia" w:hAnsi="Arial"/>
                <w:sz w:val="18"/>
                <w:vertAlign w:val="superscript"/>
                <w:lang w:eastAsia="zh-TW"/>
              </w:rPr>
              <w:t>5</w:t>
            </w:r>
          </w:p>
        </w:tc>
        <w:tc>
          <w:tcPr>
            <w:tcW w:w="580" w:type="pct"/>
            <w:tcBorders>
              <w:top w:val="single" w:sz="4" w:space="0" w:color="auto"/>
              <w:left w:val="single" w:sz="4" w:space="0" w:color="auto"/>
              <w:bottom w:val="single" w:sz="4" w:space="0" w:color="auto"/>
              <w:right w:val="single" w:sz="4" w:space="0" w:color="auto"/>
            </w:tcBorders>
            <w:hideMark/>
          </w:tcPr>
          <w:p w14:paraId="711E77E2"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568" w:type="pct"/>
            <w:tcBorders>
              <w:top w:val="single" w:sz="4" w:space="0" w:color="auto"/>
              <w:left w:val="single" w:sz="4" w:space="0" w:color="auto"/>
              <w:bottom w:val="single" w:sz="4" w:space="0" w:color="auto"/>
              <w:right w:val="single" w:sz="4" w:space="0" w:color="auto"/>
            </w:tcBorders>
            <w:hideMark/>
          </w:tcPr>
          <w:p w14:paraId="38EA0A2B"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lang w:val="en-US" w:eastAsia="zh-CN"/>
              </w:rPr>
              <w:t>23</w:t>
            </w:r>
          </w:p>
        </w:tc>
        <w:tc>
          <w:tcPr>
            <w:tcW w:w="699" w:type="pct"/>
            <w:tcBorders>
              <w:top w:val="single" w:sz="4" w:space="0" w:color="auto"/>
              <w:left w:val="single" w:sz="4" w:space="0" w:color="auto"/>
              <w:bottom w:val="single" w:sz="4" w:space="0" w:color="auto"/>
              <w:right w:val="single" w:sz="4" w:space="0" w:color="auto"/>
            </w:tcBorders>
            <w:hideMark/>
          </w:tcPr>
          <w:p w14:paraId="0594F136"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68544710"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2DDDCB0F" w14:textId="77777777" w:rsidR="00CE68A7" w:rsidRPr="00CE68A7" w:rsidRDefault="00CE68A7" w:rsidP="00CE68A7">
            <w:pPr>
              <w:spacing w:after="0"/>
              <w:jc w:val="center"/>
              <w:rPr>
                <w:rFonts w:ascii="Arial" w:eastAsia="Times New Roman" w:hAnsi="Arial"/>
                <w:color w:val="000000"/>
                <w:sz w:val="18"/>
              </w:rPr>
            </w:pPr>
            <w:r w:rsidRPr="00CE68A7">
              <w:rPr>
                <w:rFonts w:ascii="Arial" w:eastAsiaTheme="minorEastAsia" w:hAnsi="Arial"/>
                <w:color w:val="000000"/>
                <w:sz w:val="18"/>
              </w:rPr>
              <w:t>DC_7A_n78A</w:t>
            </w:r>
          </w:p>
        </w:tc>
        <w:tc>
          <w:tcPr>
            <w:tcW w:w="598" w:type="pct"/>
            <w:tcBorders>
              <w:top w:val="single" w:sz="4" w:space="0" w:color="auto"/>
              <w:left w:val="single" w:sz="4" w:space="0" w:color="auto"/>
              <w:bottom w:val="single" w:sz="4" w:space="0" w:color="auto"/>
              <w:right w:val="single" w:sz="4" w:space="0" w:color="auto"/>
            </w:tcBorders>
          </w:tcPr>
          <w:p w14:paraId="30C3B90B" w14:textId="77777777" w:rsidR="00CE68A7" w:rsidRPr="00CE68A7" w:rsidRDefault="00CE68A7" w:rsidP="00CE68A7">
            <w:pPr>
              <w:spacing w:after="0"/>
              <w:jc w:val="center"/>
              <w:rPr>
                <w:rFonts w:ascii="Arial" w:eastAsiaTheme="minorEastAsia" w:hAnsi="Arial"/>
                <w:sz w:val="18"/>
              </w:rPr>
            </w:pPr>
          </w:p>
        </w:tc>
        <w:tc>
          <w:tcPr>
            <w:tcW w:w="670" w:type="pct"/>
            <w:tcBorders>
              <w:top w:val="single" w:sz="4" w:space="0" w:color="auto"/>
              <w:left w:val="single" w:sz="4" w:space="0" w:color="auto"/>
              <w:bottom w:val="single" w:sz="4" w:space="0" w:color="auto"/>
              <w:right w:val="single" w:sz="4" w:space="0" w:color="auto"/>
            </w:tcBorders>
          </w:tcPr>
          <w:p w14:paraId="5F9EB67B" w14:textId="77777777" w:rsidR="00CE68A7" w:rsidRPr="00CE68A7" w:rsidRDefault="00CE68A7" w:rsidP="00CE68A7">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66CB8491"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26</w:t>
            </w:r>
            <w:r w:rsidRPr="00CE68A7">
              <w:rPr>
                <w:rFonts w:ascii="Arial" w:eastAsiaTheme="minorEastAsia" w:hAnsi="Arial"/>
                <w:sz w:val="18"/>
                <w:vertAlign w:val="superscript"/>
              </w:rPr>
              <w:t>5</w:t>
            </w:r>
          </w:p>
        </w:tc>
        <w:tc>
          <w:tcPr>
            <w:tcW w:w="580" w:type="pct"/>
            <w:tcBorders>
              <w:top w:val="single" w:sz="4" w:space="0" w:color="auto"/>
              <w:left w:val="single" w:sz="4" w:space="0" w:color="auto"/>
              <w:bottom w:val="single" w:sz="4" w:space="0" w:color="auto"/>
              <w:right w:val="single" w:sz="4" w:space="0" w:color="auto"/>
            </w:tcBorders>
            <w:hideMark/>
          </w:tcPr>
          <w:p w14:paraId="28A9A07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568" w:type="pct"/>
            <w:tcBorders>
              <w:top w:val="single" w:sz="4" w:space="0" w:color="auto"/>
              <w:left w:val="single" w:sz="4" w:space="0" w:color="auto"/>
              <w:bottom w:val="single" w:sz="4" w:space="0" w:color="auto"/>
              <w:right w:val="single" w:sz="4" w:space="0" w:color="auto"/>
            </w:tcBorders>
            <w:hideMark/>
          </w:tcPr>
          <w:p w14:paraId="0E7ED83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99" w:type="pct"/>
            <w:tcBorders>
              <w:top w:val="single" w:sz="4" w:space="0" w:color="auto"/>
              <w:left w:val="single" w:sz="4" w:space="0" w:color="auto"/>
              <w:bottom w:val="single" w:sz="4" w:space="0" w:color="auto"/>
              <w:right w:val="single" w:sz="4" w:space="0" w:color="auto"/>
            </w:tcBorders>
            <w:hideMark/>
          </w:tcPr>
          <w:p w14:paraId="333A8D87"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75587FB1"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0437148C" w14:textId="77777777" w:rsidR="00CE68A7" w:rsidRPr="00CE68A7" w:rsidRDefault="00CE68A7" w:rsidP="00CE68A7">
            <w:pPr>
              <w:spacing w:after="0"/>
              <w:jc w:val="center"/>
              <w:rPr>
                <w:rFonts w:ascii="Arial" w:eastAsia="Times New Roman" w:hAnsi="Arial"/>
                <w:color w:val="000000"/>
                <w:sz w:val="18"/>
              </w:rPr>
            </w:pPr>
            <w:r w:rsidRPr="00CE68A7">
              <w:rPr>
                <w:rFonts w:ascii="Arial" w:eastAsiaTheme="minorEastAsia" w:hAnsi="Arial"/>
                <w:color w:val="000000"/>
                <w:sz w:val="18"/>
              </w:rPr>
              <w:t>DC_8A_n78A</w:t>
            </w:r>
          </w:p>
        </w:tc>
        <w:tc>
          <w:tcPr>
            <w:tcW w:w="598" w:type="pct"/>
            <w:tcBorders>
              <w:top w:val="single" w:sz="4" w:space="0" w:color="auto"/>
              <w:left w:val="single" w:sz="4" w:space="0" w:color="auto"/>
              <w:bottom w:val="single" w:sz="4" w:space="0" w:color="auto"/>
              <w:right w:val="single" w:sz="4" w:space="0" w:color="auto"/>
            </w:tcBorders>
          </w:tcPr>
          <w:p w14:paraId="501BE945" w14:textId="77777777" w:rsidR="00CE68A7" w:rsidRPr="00CE68A7" w:rsidRDefault="00CE68A7" w:rsidP="00CE68A7">
            <w:pPr>
              <w:spacing w:after="0"/>
              <w:jc w:val="center"/>
              <w:rPr>
                <w:rFonts w:ascii="Arial" w:eastAsiaTheme="minorEastAsia" w:hAnsi="Arial"/>
                <w:sz w:val="18"/>
              </w:rPr>
            </w:pPr>
          </w:p>
        </w:tc>
        <w:tc>
          <w:tcPr>
            <w:tcW w:w="670" w:type="pct"/>
            <w:tcBorders>
              <w:top w:val="single" w:sz="4" w:space="0" w:color="auto"/>
              <w:left w:val="single" w:sz="4" w:space="0" w:color="auto"/>
              <w:bottom w:val="single" w:sz="4" w:space="0" w:color="auto"/>
              <w:right w:val="single" w:sz="4" w:space="0" w:color="auto"/>
            </w:tcBorders>
          </w:tcPr>
          <w:p w14:paraId="59D0CE90" w14:textId="77777777" w:rsidR="00CE68A7" w:rsidRPr="00CE68A7" w:rsidRDefault="00CE68A7" w:rsidP="00CE68A7">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3A9143A1"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rPr>
              <w:t>26</w:t>
            </w:r>
            <w:r w:rsidRPr="00CE68A7">
              <w:rPr>
                <w:rFonts w:ascii="Arial" w:eastAsiaTheme="minorEastAsia" w:hAnsi="Arial"/>
                <w:sz w:val="18"/>
                <w:vertAlign w:val="superscript"/>
              </w:rPr>
              <w:t>5</w:t>
            </w:r>
          </w:p>
        </w:tc>
        <w:tc>
          <w:tcPr>
            <w:tcW w:w="580" w:type="pct"/>
            <w:tcBorders>
              <w:top w:val="single" w:sz="4" w:space="0" w:color="auto"/>
              <w:left w:val="single" w:sz="4" w:space="0" w:color="auto"/>
              <w:bottom w:val="single" w:sz="4" w:space="0" w:color="auto"/>
              <w:right w:val="single" w:sz="4" w:space="0" w:color="auto"/>
            </w:tcBorders>
            <w:hideMark/>
          </w:tcPr>
          <w:p w14:paraId="71DC3EB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568" w:type="pct"/>
            <w:tcBorders>
              <w:top w:val="single" w:sz="4" w:space="0" w:color="auto"/>
              <w:left w:val="single" w:sz="4" w:space="0" w:color="auto"/>
              <w:bottom w:val="single" w:sz="4" w:space="0" w:color="auto"/>
              <w:right w:val="single" w:sz="4" w:space="0" w:color="auto"/>
            </w:tcBorders>
            <w:hideMark/>
          </w:tcPr>
          <w:p w14:paraId="295FF543"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99" w:type="pct"/>
            <w:tcBorders>
              <w:top w:val="single" w:sz="4" w:space="0" w:color="auto"/>
              <w:left w:val="single" w:sz="4" w:space="0" w:color="auto"/>
              <w:bottom w:val="single" w:sz="4" w:space="0" w:color="auto"/>
              <w:right w:val="single" w:sz="4" w:space="0" w:color="auto"/>
            </w:tcBorders>
            <w:hideMark/>
          </w:tcPr>
          <w:p w14:paraId="6150D717"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59D622EA"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5F27B08B" w14:textId="77777777" w:rsidR="00CE68A7" w:rsidRPr="00CE68A7" w:rsidRDefault="00CE68A7" w:rsidP="00CE68A7">
            <w:pPr>
              <w:spacing w:after="0"/>
              <w:jc w:val="center"/>
              <w:rPr>
                <w:rFonts w:ascii="Arial" w:eastAsia="Times New Roman" w:hAnsi="Arial"/>
                <w:color w:val="000000"/>
                <w:sz w:val="18"/>
              </w:rPr>
            </w:pPr>
            <w:r w:rsidRPr="00CE68A7">
              <w:rPr>
                <w:rFonts w:ascii="Arial" w:eastAsiaTheme="minorEastAsia" w:hAnsi="Arial"/>
                <w:color w:val="000000"/>
                <w:sz w:val="18"/>
              </w:rPr>
              <w:t>DC_20A_n78A</w:t>
            </w:r>
          </w:p>
        </w:tc>
        <w:tc>
          <w:tcPr>
            <w:tcW w:w="598" w:type="pct"/>
            <w:tcBorders>
              <w:top w:val="single" w:sz="4" w:space="0" w:color="auto"/>
              <w:left w:val="single" w:sz="4" w:space="0" w:color="auto"/>
              <w:bottom w:val="single" w:sz="4" w:space="0" w:color="auto"/>
              <w:right w:val="single" w:sz="4" w:space="0" w:color="auto"/>
            </w:tcBorders>
          </w:tcPr>
          <w:p w14:paraId="10ACBF75" w14:textId="77777777" w:rsidR="00CE68A7" w:rsidRPr="00CE68A7" w:rsidRDefault="00CE68A7" w:rsidP="00CE68A7">
            <w:pPr>
              <w:spacing w:after="0"/>
              <w:jc w:val="center"/>
              <w:rPr>
                <w:rFonts w:ascii="Arial" w:eastAsiaTheme="minorEastAsia" w:hAnsi="Arial"/>
                <w:sz w:val="18"/>
              </w:rPr>
            </w:pPr>
          </w:p>
        </w:tc>
        <w:tc>
          <w:tcPr>
            <w:tcW w:w="670" w:type="pct"/>
            <w:tcBorders>
              <w:top w:val="single" w:sz="4" w:space="0" w:color="auto"/>
              <w:left w:val="single" w:sz="4" w:space="0" w:color="auto"/>
              <w:bottom w:val="single" w:sz="4" w:space="0" w:color="auto"/>
              <w:right w:val="single" w:sz="4" w:space="0" w:color="auto"/>
            </w:tcBorders>
          </w:tcPr>
          <w:p w14:paraId="4E39A1C0" w14:textId="77777777" w:rsidR="00CE68A7" w:rsidRPr="00CE68A7" w:rsidRDefault="00CE68A7" w:rsidP="00CE68A7">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13FF3013"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26</w:t>
            </w:r>
            <w:r w:rsidRPr="00CE68A7">
              <w:rPr>
                <w:rFonts w:ascii="Arial" w:eastAsiaTheme="minorEastAsia" w:hAnsi="Arial"/>
                <w:sz w:val="18"/>
                <w:vertAlign w:val="superscript"/>
              </w:rPr>
              <w:t>5</w:t>
            </w:r>
          </w:p>
        </w:tc>
        <w:tc>
          <w:tcPr>
            <w:tcW w:w="580" w:type="pct"/>
            <w:tcBorders>
              <w:top w:val="single" w:sz="4" w:space="0" w:color="auto"/>
              <w:left w:val="single" w:sz="4" w:space="0" w:color="auto"/>
              <w:bottom w:val="single" w:sz="4" w:space="0" w:color="auto"/>
              <w:right w:val="single" w:sz="4" w:space="0" w:color="auto"/>
            </w:tcBorders>
            <w:hideMark/>
          </w:tcPr>
          <w:p w14:paraId="3FE3FCE7"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568" w:type="pct"/>
            <w:tcBorders>
              <w:top w:val="single" w:sz="4" w:space="0" w:color="auto"/>
              <w:left w:val="single" w:sz="4" w:space="0" w:color="auto"/>
              <w:bottom w:val="single" w:sz="4" w:space="0" w:color="auto"/>
              <w:right w:val="single" w:sz="4" w:space="0" w:color="auto"/>
            </w:tcBorders>
            <w:hideMark/>
          </w:tcPr>
          <w:p w14:paraId="286A0602"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99" w:type="pct"/>
            <w:tcBorders>
              <w:top w:val="single" w:sz="4" w:space="0" w:color="auto"/>
              <w:left w:val="single" w:sz="4" w:space="0" w:color="auto"/>
              <w:bottom w:val="single" w:sz="4" w:space="0" w:color="auto"/>
              <w:right w:val="single" w:sz="4" w:space="0" w:color="auto"/>
            </w:tcBorders>
            <w:hideMark/>
          </w:tcPr>
          <w:p w14:paraId="06753746"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1630B9DF"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0706447A" w14:textId="77777777" w:rsidR="00CE68A7" w:rsidRPr="00CE68A7" w:rsidRDefault="00CE68A7" w:rsidP="00CE68A7">
            <w:pPr>
              <w:spacing w:after="0"/>
              <w:jc w:val="center"/>
              <w:rPr>
                <w:rFonts w:ascii="Arial" w:eastAsia="Times New Roman" w:hAnsi="Arial"/>
                <w:color w:val="000000"/>
                <w:sz w:val="18"/>
              </w:rPr>
            </w:pPr>
            <w:r w:rsidRPr="00CE68A7">
              <w:rPr>
                <w:rFonts w:ascii="Arial" w:eastAsiaTheme="minorEastAsia" w:hAnsi="Arial"/>
                <w:color w:val="000000"/>
                <w:sz w:val="18"/>
              </w:rPr>
              <w:t>DC_28A_n78A</w:t>
            </w:r>
          </w:p>
        </w:tc>
        <w:tc>
          <w:tcPr>
            <w:tcW w:w="598" w:type="pct"/>
            <w:tcBorders>
              <w:top w:val="single" w:sz="4" w:space="0" w:color="auto"/>
              <w:left w:val="single" w:sz="4" w:space="0" w:color="auto"/>
              <w:bottom w:val="single" w:sz="4" w:space="0" w:color="auto"/>
              <w:right w:val="single" w:sz="4" w:space="0" w:color="auto"/>
            </w:tcBorders>
          </w:tcPr>
          <w:p w14:paraId="167DAB27" w14:textId="77777777" w:rsidR="00CE68A7" w:rsidRPr="00CE68A7" w:rsidRDefault="00CE68A7" w:rsidP="00CE68A7">
            <w:pPr>
              <w:spacing w:after="0"/>
              <w:jc w:val="center"/>
              <w:rPr>
                <w:rFonts w:ascii="Arial" w:eastAsiaTheme="minorEastAsia" w:hAnsi="Arial"/>
                <w:sz w:val="18"/>
              </w:rPr>
            </w:pPr>
          </w:p>
        </w:tc>
        <w:tc>
          <w:tcPr>
            <w:tcW w:w="670" w:type="pct"/>
            <w:tcBorders>
              <w:top w:val="single" w:sz="4" w:space="0" w:color="auto"/>
              <w:left w:val="single" w:sz="4" w:space="0" w:color="auto"/>
              <w:bottom w:val="single" w:sz="4" w:space="0" w:color="auto"/>
              <w:right w:val="single" w:sz="4" w:space="0" w:color="auto"/>
            </w:tcBorders>
          </w:tcPr>
          <w:p w14:paraId="6E1BBECC" w14:textId="77777777" w:rsidR="00CE68A7" w:rsidRPr="00CE68A7" w:rsidRDefault="00CE68A7" w:rsidP="00CE68A7">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39738AD3"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rPr>
              <w:t>26</w:t>
            </w:r>
            <w:r w:rsidRPr="00CE68A7">
              <w:rPr>
                <w:rFonts w:ascii="Arial" w:eastAsiaTheme="minorEastAsia" w:hAnsi="Arial"/>
                <w:sz w:val="18"/>
                <w:vertAlign w:val="superscript"/>
              </w:rPr>
              <w:t>5</w:t>
            </w:r>
          </w:p>
        </w:tc>
        <w:tc>
          <w:tcPr>
            <w:tcW w:w="580" w:type="pct"/>
            <w:tcBorders>
              <w:top w:val="single" w:sz="4" w:space="0" w:color="auto"/>
              <w:left w:val="single" w:sz="4" w:space="0" w:color="auto"/>
              <w:bottom w:val="single" w:sz="4" w:space="0" w:color="auto"/>
              <w:right w:val="single" w:sz="4" w:space="0" w:color="auto"/>
            </w:tcBorders>
            <w:hideMark/>
          </w:tcPr>
          <w:p w14:paraId="20A19E17"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568" w:type="pct"/>
            <w:tcBorders>
              <w:top w:val="single" w:sz="4" w:space="0" w:color="auto"/>
              <w:left w:val="single" w:sz="4" w:space="0" w:color="auto"/>
              <w:bottom w:val="single" w:sz="4" w:space="0" w:color="auto"/>
              <w:right w:val="single" w:sz="4" w:space="0" w:color="auto"/>
            </w:tcBorders>
            <w:hideMark/>
          </w:tcPr>
          <w:p w14:paraId="733A9F3C"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99" w:type="pct"/>
            <w:tcBorders>
              <w:top w:val="single" w:sz="4" w:space="0" w:color="auto"/>
              <w:left w:val="single" w:sz="4" w:space="0" w:color="auto"/>
              <w:bottom w:val="single" w:sz="4" w:space="0" w:color="auto"/>
              <w:right w:val="single" w:sz="4" w:space="0" w:color="auto"/>
            </w:tcBorders>
            <w:hideMark/>
          </w:tcPr>
          <w:p w14:paraId="2AFBBA8F"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2EBC80AF"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66576325" w14:textId="77777777" w:rsidR="00CE68A7" w:rsidRPr="00CE68A7" w:rsidRDefault="00CE68A7" w:rsidP="00CE68A7">
            <w:pPr>
              <w:spacing w:after="0"/>
              <w:jc w:val="center"/>
              <w:rPr>
                <w:rFonts w:ascii="Arial" w:eastAsia="Times New Roman" w:hAnsi="Arial"/>
                <w:sz w:val="18"/>
                <w:lang w:eastAsia="fi-FI"/>
              </w:rPr>
            </w:pPr>
            <w:r w:rsidRPr="00CE68A7">
              <w:rPr>
                <w:rFonts w:ascii="Arial" w:eastAsiaTheme="minorEastAsia" w:hAnsi="Arial"/>
                <w:color w:val="000000"/>
                <w:sz w:val="18"/>
              </w:rPr>
              <w:t>DC_40A_n78A</w:t>
            </w:r>
          </w:p>
        </w:tc>
        <w:tc>
          <w:tcPr>
            <w:tcW w:w="598" w:type="pct"/>
            <w:tcBorders>
              <w:top w:val="single" w:sz="4" w:space="0" w:color="auto"/>
              <w:left w:val="single" w:sz="4" w:space="0" w:color="auto"/>
              <w:bottom w:val="single" w:sz="4" w:space="0" w:color="auto"/>
              <w:right w:val="single" w:sz="4" w:space="0" w:color="auto"/>
            </w:tcBorders>
          </w:tcPr>
          <w:p w14:paraId="4183790E" w14:textId="77777777" w:rsidR="00CE68A7" w:rsidRPr="00CE68A7" w:rsidRDefault="00CE68A7" w:rsidP="00CE68A7">
            <w:pPr>
              <w:spacing w:after="0"/>
              <w:jc w:val="center"/>
              <w:rPr>
                <w:rFonts w:ascii="Arial" w:eastAsiaTheme="minorEastAsia" w:hAnsi="Arial"/>
                <w:sz w:val="18"/>
              </w:rPr>
            </w:pPr>
          </w:p>
        </w:tc>
        <w:tc>
          <w:tcPr>
            <w:tcW w:w="670" w:type="pct"/>
            <w:tcBorders>
              <w:top w:val="single" w:sz="4" w:space="0" w:color="auto"/>
              <w:left w:val="single" w:sz="4" w:space="0" w:color="auto"/>
              <w:bottom w:val="single" w:sz="4" w:space="0" w:color="auto"/>
              <w:right w:val="single" w:sz="4" w:space="0" w:color="auto"/>
            </w:tcBorders>
          </w:tcPr>
          <w:p w14:paraId="6BC7D62A" w14:textId="77777777" w:rsidR="00CE68A7" w:rsidRPr="00CE68A7" w:rsidRDefault="00CE68A7" w:rsidP="00CE68A7">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6C6FFF6B"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26</w:t>
            </w:r>
            <w:r w:rsidRPr="00CE68A7">
              <w:rPr>
                <w:rFonts w:ascii="Arial" w:hAnsi="Arial"/>
                <w:sz w:val="18"/>
                <w:vertAlign w:val="superscript"/>
                <w:lang w:val="en-US" w:eastAsia="zh-CN"/>
              </w:rPr>
              <w:t>5</w:t>
            </w:r>
          </w:p>
        </w:tc>
        <w:tc>
          <w:tcPr>
            <w:tcW w:w="580" w:type="pct"/>
            <w:tcBorders>
              <w:top w:val="single" w:sz="4" w:space="0" w:color="auto"/>
              <w:left w:val="single" w:sz="4" w:space="0" w:color="auto"/>
              <w:bottom w:val="single" w:sz="4" w:space="0" w:color="auto"/>
              <w:right w:val="single" w:sz="4" w:space="0" w:color="auto"/>
            </w:tcBorders>
            <w:hideMark/>
          </w:tcPr>
          <w:p w14:paraId="1FA696F2"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568" w:type="pct"/>
            <w:tcBorders>
              <w:top w:val="single" w:sz="4" w:space="0" w:color="auto"/>
              <w:left w:val="single" w:sz="4" w:space="0" w:color="auto"/>
              <w:bottom w:val="single" w:sz="4" w:space="0" w:color="auto"/>
              <w:right w:val="single" w:sz="4" w:space="0" w:color="auto"/>
            </w:tcBorders>
            <w:hideMark/>
          </w:tcPr>
          <w:p w14:paraId="54F98B1E"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c>
          <w:tcPr>
            <w:tcW w:w="699" w:type="pct"/>
            <w:tcBorders>
              <w:top w:val="single" w:sz="4" w:space="0" w:color="auto"/>
              <w:left w:val="single" w:sz="4" w:space="0" w:color="auto"/>
              <w:bottom w:val="single" w:sz="4" w:space="0" w:color="auto"/>
              <w:right w:val="single" w:sz="4" w:space="0" w:color="auto"/>
            </w:tcBorders>
            <w:hideMark/>
          </w:tcPr>
          <w:p w14:paraId="045AE980" w14:textId="77777777" w:rsidR="00CE68A7" w:rsidRPr="00CE68A7" w:rsidRDefault="00CE68A7" w:rsidP="00CE68A7">
            <w:pPr>
              <w:spacing w:after="0"/>
              <w:jc w:val="center"/>
              <w:rPr>
                <w:rFonts w:ascii="Arial" w:eastAsia="Times New Roman" w:hAnsi="Arial"/>
                <w:sz w:val="18"/>
              </w:rPr>
            </w:pPr>
            <w:r w:rsidRPr="00CE68A7">
              <w:rPr>
                <w:rFonts w:ascii="Arial" w:eastAsiaTheme="minorEastAsia" w:hAnsi="Arial"/>
                <w:sz w:val="18"/>
              </w:rPr>
              <w:t>+2/-3</w:t>
            </w:r>
          </w:p>
        </w:tc>
      </w:tr>
      <w:tr w:rsidR="00CE68A7" w:rsidRPr="00CE68A7" w14:paraId="1C3980D7" w14:textId="77777777" w:rsidTr="00E43309">
        <w:trPr>
          <w:jc w:val="center"/>
        </w:trPr>
        <w:tc>
          <w:tcPr>
            <w:tcW w:w="1305" w:type="pct"/>
            <w:tcBorders>
              <w:top w:val="single" w:sz="4" w:space="0" w:color="auto"/>
              <w:left w:val="single" w:sz="4" w:space="0" w:color="auto"/>
              <w:bottom w:val="single" w:sz="4" w:space="0" w:color="auto"/>
              <w:right w:val="single" w:sz="4" w:space="0" w:color="auto"/>
            </w:tcBorders>
            <w:hideMark/>
          </w:tcPr>
          <w:p w14:paraId="10A1815C" w14:textId="77777777" w:rsidR="00CE68A7" w:rsidRPr="00CE68A7" w:rsidRDefault="00CE68A7" w:rsidP="00CE68A7">
            <w:pPr>
              <w:spacing w:after="0"/>
              <w:jc w:val="center"/>
              <w:rPr>
                <w:rFonts w:ascii="Arial" w:eastAsia="Times New Roman" w:hAnsi="Arial"/>
                <w:color w:val="000000"/>
                <w:sz w:val="18"/>
              </w:rPr>
            </w:pPr>
            <w:r w:rsidRPr="00CE68A7">
              <w:rPr>
                <w:rFonts w:ascii="Arial" w:eastAsia="等线" w:hAnsi="Arial" w:cs="Arial"/>
                <w:color w:val="000000"/>
                <w:sz w:val="18"/>
                <w:lang w:eastAsia="fr-FR"/>
              </w:rPr>
              <w:t>DC_41A_n78A</w:t>
            </w:r>
          </w:p>
        </w:tc>
        <w:tc>
          <w:tcPr>
            <w:tcW w:w="598" w:type="pct"/>
            <w:tcBorders>
              <w:top w:val="single" w:sz="4" w:space="0" w:color="auto"/>
              <w:left w:val="single" w:sz="4" w:space="0" w:color="auto"/>
              <w:bottom w:val="single" w:sz="4" w:space="0" w:color="auto"/>
              <w:right w:val="single" w:sz="4" w:space="0" w:color="auto"/>
            </w:tcBorders>
          </w:tcPr>
          <w:p w14:paraId="1EEC5A59" w14:textId="77777777" w:rsidR="00CE68A7" w:rsidRPr="00CE68A7" w:rsidRDefault="00CE68A7" w:rsidP="00CE68A7">
            <w:pPr>
              <w:spacing w:after="0"/>
              <w:jc w:val="center"/>
              <w:rPr>
                <w:rFonts w:ascii="Arial" w:eastAsiaTheme="minorEastAsia" w:hAnsi="Arial"/>
                <w:sz w:val="18"/>
              </w:rPr>
            </w:pPr>
          </w:p>
        </w:tc>
        <w:tc>
          <w:tcPr>
            <w:tcW w:w="670" w:type="pct"/>
            <w:tcBorders>
              <w:top w:val="single" w:sz="4" w:space="0" w:color="auto"/>
              <w:left w:val="single" w:sz="4" w:space="0" w:color="auto"/>
              <w:bottom w:val="single" w:sz="4" w:space="0" w:color="auto"/>
              <w:right w:val="single" w:sz="4" w:space="0" w:color="auto"/>
            </w:tcBorders>
          </w:tcPr>
          <w:p w14:paraId="6C52DD73" w14:textId="77777777" w:rsidR="00CE68A7" w:rsidRPr="00CE68A7" w:rsidRDefault="00CE68A7" w:rsidP="00CE68A7">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42066BCE" w14:textId="77777777" w:rsidR="00CE68A7" w:rsidRPr="00CE68A7" w:rsidRDefault="00CE68A7" w:rsidP="00CE68A7">
            <w:pPr>
              <w:spacing w:after="0"/>
              <w:jc w:val="center"/>
              <w:rPr>
                <w:rFonts w:ascii="Arial" w:eastAsia="Times New Roman" w:hAnsi="Arial"/>
                <w:sz w:val="18"/>
                <w:lang w:eastAsia="zh-TW"/>
              </w:rPr>
            </w:pPr>
            <w:r w:rsidRPr="00CE68A7">
              <w:rPr>
                <w:rFonts w:ascii="Arial" w:eastAsiaTheme="minorEastAsia" w:hAnsi="Arial"/>
                <w:sz w:val="18"/>
              </w:rPr>
              <w:t>26</w:t>
            </w:r>
            <w:r w:rsidRPr="00CE68A7">
              <w:rPr>
                <w:rFonts w:ascii="Arial" w:eastAsiaTheme="minorEastAsia" w:hAnsi="Arial"/>
                <w:sz w:val="18"/>
                <w:vertAlign w:val="superscript"/>
              </w:rPr>
              <w:t>5</w:t>
            </w:r>
          </w:p>
        </w:tc>
        <w:tc>
          <w:tcPr>
            <w:tcW w:w="580" w:type="pct"/>
            <w:tcBorders>
              <w:top w:val="single" w:sz="4" w:space="0" w:color="auto"/>
              <w:left w:val="single" w:sz="4" w:space="0" w:color="auto"/>
              <w:bottom w:val="single" w:sz="4" w:space="0" w:color="auto"/>
              <w:right w:val="single" w:sz="4" w:space="0" w:color="auto"/>
            </w:tcBorders>
            <w:hideMark/>
          </w:tcPr>
          <w:p w14:paraId="0B628E63" w14:textId="77777777" w:rsidR="00CE68A7" w:rsidRPr="00CE68A7" w:rsidRDefault="00CE68A7" w:rsidP="00CE68A7">
            <w:pPr>
              <w:spacing w:after="0"/>
              <w:jc w:val="center"/>
              <w:rPr>
                <w:rFonts w:ascii="Arial" w:eastAsia="Times New Roman" w:hAnsi="Arial"/>
                <w:sz w:val="18"/>
              </w:rPr>
            </w:pPr>
            <w:r w:rsidRPr="00CE68A7">
              <w:rPr>
                <w:rFonts w:ascii="Arial" w:eastAsia="等线" w:hAnsi="Arial" w:cs="Arial"/>
                <w:sz w:val="18"/>
                <w:lang w:eastAsia="fr-FR"/>
              </w:rPr>
              <w:t>+2/-3</w:t>
            </w:r>
          </w:p>
        </w:tc>
        <w:tc>
          <w:tcPr>
            <w:tcW w:w="568" w:type="pct"/>
            <w:tcBorders>
              <w:top w:val="single" w:sz="4" w:space="0" w:color="auto"/>
              <w:left w:val="single" w:sz="4" w:space="0" w:color="auto"/>
              <w:bottom w:val="single" w:sz="4" w:space="0" w:color="auto"/>
              <w:right w:val="single" w:sz="4" w:space="0" w:color="auto"/>
            </w:tcBorders>
            <w:hideMark/>
          </w:tcPr>
          <w:p w14:paraId="5EFD298E" w14:textId="77777777" w:rsidR="00CE68A7" w:rsidRPr="00CE68A7" w:rsidRDefault="00CE68A7" w:rsidP="00CE68A7">
            <w:pPr>
              <w:spacing w:after="0"/>
              <w:jc w:val="center"/>
              <w:rPr>
                <w:rFonts w:ascii="Arial" w:eastAsia="Times New Roman" w:hAnsi="Arial"/>
                <w:sz w:val="18"/>
              </w:rPr>
            </w:pPr>
            <w:r w:rsidRPr="00CE68A7">
              <w:rPr>
                <w:rFonts w:ascii="Arial" w:eastAsia="等线" w:hAnsi="Arial" w:cs="Arial"/>
                <w:sz w:val="18"/>
                <w:lang w:eastAsia="fr-FR"/>
              </w:rPr>
              <w:t>23</w:t>
            </w:r>
          </w:p>
        </w:tc>
        <w:tc>
          <w:tcPr>
            <w:tcW w:w="699" w:type="pct"/>
            <w:tcBorders>
              <w:top w:val="single" w:sz="4" w:space="0" w:color="auto"/>
              <w:left w:val="single" w:sz="4" w:space="0" w:color="auto"/>
              <w:bottom w:val="single" w:sz="4" w:space="0" w:color="auto"/>
              <w:right w:val="single" w:sz="4" w:space="0" w:color="auto"/>
            </w:tcBorders>
            <w:hideMark/>
          </w:tcPr>
          <w:p w14:paraId="31301244" w14:textId="77777777" w:rsidR="00CE68A7" w:rsidRPr="00CE68A7" w:rsidRDefault="00CE68A7" w:rsidP="00CE68A7">
            <w:pPr>
              <w:spacing w:after="0"/>
              <w:jc w:val="center"/>
              <w:rPr>
                <w:rFonts w:ascii="Arial" w:eastAsia="Times New Roman" w:hAnsi="Arial"/>
                <w:sz w:val="18"/>
              </w:rPr>
            </w:pPr>
            <w:r w:rsidRPr="00CE68A7">
              <w:rPr>
                <w:rFonts w:ascii="Arial" w:eastAsia="等线" w:hAnsi="Arial" w:cs="Arial"/>
                <w:sz w:val="18"/>
                <w:lang w:eastAsia="fr-FR"/>
              </w:rPr>
              <w:t>+2/-3</w:t>
            </w:r>
          </w:p>
        </w:tc>
      </w:tr>
      <w:tr w:rsidR="00CE68A7" w:rsidRPr="00CE68A7" w14:paraId="0CD85384" w14:textId="77777777" w:rsidTr="00E43309">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65106C2E" w14:textId="77777777" w:rsidR="00CE68A7" w:rsidRPr="00CE68A7" w:rsidRDefault="00CE68A7" w:rsidP="00CE68A7">
            <w:pPr>
              <w:spacing w:after="0"/>
              <w:ind w:left="851" w:hanging="851"/>
              <w:rPr>
                <w:rFonts w:ascii="Arial" w:eastAsia="Times New Roman" w:hAnsi="Arial"/>
                <w:sz w:val="18"/>
              </w:rPr>
            </w:pPr>
            <w:r w:rsidRPr="00CE68A7">
              <w:rPr>
                <w:rFonts w:ascii="Arial" w:eastAsiaTheme="minorEastAsia" w:hAnsi="Arial"/>
                <w:sz w:val="18"/>
              </w:rPr>
              <w:t>NOTE 1:</w:t>
            </w:r>
            <w:r w:rsidRPr="00CE68A7">
              <w:rPr>
                <w:rFonts w:ascii="Arial" w:eastAsiaTheme="minorEastAsia" w:hAnsi="Arial"/>
                <w:sz w:val="18"/>
              </w:rPr>
              <w:tab/>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CE68A7">
              <w:rPr>
                <w:rFonts w:ascii="Arial" w:eastAsiaTheme="minorEastAsia" w:hAnsi="Arial"/>
                <w:sz w:val="18"/>
              </w:rPr>
              <w:t>F</w:t>
            </w:r>
            <w:r w:rsidRPr="00CE68A7">
              <w:rPr>
                <w:rFonts w:ascii="Arial" w:eastAsiaTheme="minorEastAsia" w:hAnsi="Arial"/>
                <w:sz w:val="18"/>
                <w:vertAlign w:val="subscript"/>
              </w:rPr>
              <w:t>UL_low</w:t>
            </w:r>
            <w:proofErr w:type="spellEnd"/>
            <w:r w:rsidRPr="00CE68A7">
              <w:rPr>
                <w:rFonts w:ascii="Arial" w:eastAsiaTheme="minorEastAsia" w:hAnsi="Arial"/>
                <w:sz w:val="18"/>
              </w:rPr>
              <w:t xml:space="preserve"> and </w:t>
            </w:r>
            <w:proofErr w:type="spellStart"/>
            <w:r w:rsidRPr="00CE68A7">
              <w:rPr>
                <w:rFonts w:ascii="Arial" w:eastAsiaTheme="minorEastAsia" w:hAnsi="Arial"/>
                <w:sz w:val="18"/>
              </w:rPr>
              <w:t>F</w:t>
            </w:r>
            <w:r w:rsidRPr="00CE68A7">
              <w:rPr>
                <w:rFonts w:ascii="Arial" w:eastAsiaTheme="minorEastAsia" w:hAnsi="Arial"/>
                <w:sz w:val="18"/>
                <w:vertAlign w:val="subscript"/>
              </w:rPr>
              <w:t>UL_low</w:t>
            </w:r>
            <w:proofErr w:type="spellEnd"/>
            <w:r w:rsidRPr="00CE68A7">
              <w:rPr>
                <w:rFonts w:ascii="Arial" w:eastAsiaTheme="minorEastAsia" w:hAnsi="Arial"/>
                <w:sz w:val="18"/>
              </w:rPr>
              <w:t xml:space="preserve"> + 4 MHz or </w:t>
            </w:r>
            <w:proofErr w:type="spellStart"/>
            <w:r w:rsidRPr="00CE68A7">
              <w:rPr>
                <w:rFonts w:ascii="Arial" w:eastAsiaTheme="minorEastAsia" w:hAnsi="Arial"/>
                <w:sz w:val="18"/>
              </w:rPr>
              <w:t>F</w:t>
            </w:r>
            <w:r w:rsidRPr="00CE68A7">
              <w:rPr>
                <w:rFonts w:ascii="Arial" w:eastAsiaTheme="minorEastAsia" w:hAnsi="Arial"/>
                <w:sz w:val="18"/>
                <w:vertAlign w:val="subscript"/>
              </w:rPr>
              <w:t>UL_high</w:t>
            </w:r>
            <w:proofErr w:type="spellEnd"/>
            <w:r w:rsidRPr="00CE68A7">
              <w:rPr>
                <w:rFonts w:ascii="Arial" w:eastAsiaTheme="minorEastAsia" w:hAnsi="Arial"/>
                <w:sz w:val="18"/>
              </w:rPr>
              <w:t xml:space="preserve"> - 4 MHz and </w:t>
            </w:r>
            <w:proofErr w:type="spellStart"/>
            <w:r w:rsidRPr="00CE68A7">
              <w:rPr>
                <w:rFonts w:ascii="Arial" w:eastAsiaTheme="minorEastAsia" w:hAnsi="Arial"/>
                <w:sz w:val="18"/>
              </w:rPr>
              <w:t>F</w:t>
            </w:r>
            <w:r w:rsidRPr="00CE68A7">
              <w:rPr>
                <w:rFonts w:ascii="Arial" w:eastAsiaTheme="minorEastAsia" w:hAnsi="Arial"/>
                <w:sz w:val="18"/>
                <w:vertAlign w:val="subscript"/>
              </w:rPr>
              <w:t>UL_high</w:t>
            </w:r>
            <w:proofErr w:type="spellEnd"/>
            <w:r w:rsidRPr="00CE68A7">
              <w:rPr>
                <w:rFonts w:ascii="Arial" w:eastAsiaTheme="minorEastAsia" w:hAnsi="Arial"/>
                <w:sz w:val="18"/>
              </w:rPr>
              <w:t>.</w:t>
            </w:r>
          </w:p>
          <w:p w14:paraId="421303C4" w14:textId="77777777" w:rsidR="00CE68A7" w:rsidRPr="00CE68A7" w:rsidRDefault="00CE68A7" w:rsidP="00CE68A7">
            <w:pPr>
              <w:spacing w:after="0"/>
              <w:ind w:left="851" w:hanging="851"/>
              <w:rPr>
                <w:rFonts w:ascii="Arial" w:eastAsiaTheme="minorEastAsia" w:hAnsi="Arial"/>
                <w:sz w:val="18"/>
              </w:rPr>
            </w:pPr>
            <w:r w:rsidRPr="00CE68A7">
              <w:rPr>
                <w:rFonts w:ascii="Arial" w:eastAsiaTheme="minorEastAsia" w:hAnsi="Arial"/>
                <w:sz w:val="18"/>
              </w:rPr>
              <w:t>NOTE 2:</w:t>
            </w:r>
            <w:r w:rsidRPr="00CE68A7">
              <w:rPr>
                <w:rFonts w:ascii="Arial" w:eastAsiaTheme="minorEastAsia" w:hAnsi="Arial"/>
                <w:sz w:val="18"/>
              </w:rPr>
              <w:tab/>
            </w:r>
            <w:proofErr w:type="spellStart"/>
            <w:r w:rsidRPr="00CE68A7">
              <w:rPr>
                <w:rFonts w:ascii="Arial" w:eastAsiaTheme="minorEastAsia" w:hAnsi="Arial"/>
                <w:sz w:val="18"/>
              </w:rPr>
              <w:t>P</w:t>
            </w:r>
            <w:r w:rsidRPr="00CE68A7">
              <w:rPr>
                <w:rFonts w:ascii="Arial" w:eastAsiaTheme="minorEastAsia" w:hAnsi="Arial"/>
                <w:sz w:val="18"/>
                <w:vertAlign w:val="subscript"/>
              </w:rPr>
              <w:t>PowerClass</w:t>
            </w:r>
            <w:proofErr w:type="spellEnd"/>
            <w:r w:rsidRPr="00CE68A7">
              <w:rPr>
                <w:rFonts w:ascii="Arial" w:eastAsiaTheme="minorEastAsia" w:hAnsi="Arial"/>
                <w:sz w:val="18"/>
                <w:vertAlign w:val="subscript"/>
              </w:rPr>
              <w:t>, EN-DC</w:t>
            </w:r>
            <w:r w:rsidRPr="00CE68A7">
              <w:rPr>
                <w:rFonts w:ascii="Arial" w:eastAsiaTheme="minorEastAsia" w:hAnsi="Arial"/>
                <w:sz w:val="18"/>
              </w:rPr>
              <w:t xml:space="preserve"> is the maximum UE power specified without tak</w:t>
            </w:r>
            <w:r w:rsidRPr="00CE68A7">
              <w:rPr>
                <w:rFonts w:ascii="Arial" w:eastAsiaTheme="minorEastAsia" w:hAnsi="Arial"/>
                <w:sz w:val="18"/>
                <w:lang w:eastAsia="zh-CN"/>
              </w:rPr>
              <w:t>ing</w:t>
            </w:r>
            <w:r w:rsidRPr="00CE68A7">
              <w:rPr>
                <w:rFonts w:ascii="Arial" w:eastAsiaTheme="minorEastAsia" w:hAnsi="Arial"/>
                <w:sz w:val="18"/>
              </w:rPr>
              <w:t xml:space="preserve"> into account the tolerance</w:t>
            </w:r>
          </w:p>
          <w:p w14:paraId="6E8454FC" w14:textId="77777777" w:rsidR="00CE68A7" w:rsidRPr="00CE68A7" w:rsidRDefault="00CE68A7" w:rsidP="00CE68A7">
            <w:pPr>
              <w:spacing w:after="0"/>
              <w:ind w:left="851" w:hanging="851"/>
              <w:rPr>
                <w:rFonts w:ascii="Arial" w:eastAsiaTheme="minorEastAsia" w:hAnsi="Arial"/>
                <w:sz w:val="18"/>
              </w:rPr>
            </w:pPr>
            <w:r w:rsidRPr="00CE68A7">
              <w:rPr>
                <w:rFonts w:ascii="Arial" w:eastAsiaTheme="minorEastAsia" w:hAnsi="Arial"/>
                <w:sz w:val="18"/>
              </w:rPr>
              <w:lastRenderedPageBreak/>
              <w:t>NOTE 3:</w:t>
            </w:r>
            <w:r w:rsidRPr="00CE68A7">
              <w:rPr>
                <w:rFonts w:ascii="Arial" w:eastAsiaTheme="minorEastAsia" w:hAnsi="Arial"/>
                <w:sz w:val="18"/>
              </w:rPr>
              <w:tab/>
              <w:t>For inter-band EN-DC the maximum power requirement should apply to the total transmitted power over all component carriers (per UE).</w:t>
            </w:r>
          </w:p>
          <w:p w14:paraId="65BD3F21" w14:textId="77777777" w:rsidR="00CE68A7" w:rsidRPr="00CE68A7" w:rsidRDefault="00CE68A7" w:rsidP="00CE68A7">
            <w:pPr>
              <w:spacing w:after="0"/>
              <w:ind w:left="851" w:hanging="851"/>
              <w:rPr>
                <w:rFonts w:ascii="Arial" w:eastAsiaTheme="minorEastAsia" w:hAnsi="Arial"/>
                <w:sz w:val="18"/>
              </w:rPr>
            </w:pPr>
            <w:r w:rsidRPr="00CE68A7">
              <w:rPr>
                <w:rFonts w:ascii="Arial" w:eastAsiaTheme="minorEastAsia" w:hAnsi="Arial"/>
                <w:sz w:val="18"/>
              </w:rPr>
              <w:t>NOTE 4:</w:t>
            </w:r>
            <w:r w:rsidRPr="00CE68A7">
              <w:rPr>
                <w:rFonts w:ascii="Arial" w:eastAsiaTheme="minorEastAsia" w:hAnsi="Arial"/>
                <w:sz w:val="18"/>
              </w:rPr>
              <w:tab/>
              <w:t>Power Class 3 is the default power class unless otherwise stated.</w:t>
            </w:r>
          </w:p>
          <w:p w14:paraId="282BD14C" w14:textId="77777777" w:rsidR="00CE68A7" w:rsidRPr="00CE68A7" w:rsidRDefault="00CE68A7" w:rsidP="00CE68A7">
            <w:pPr>
              <w:spacing w:after="0"/>
              <w:ind w:left="851" w:hanging="851"/>
              <w:rPr>
                <w:rFonts w:ascii="Arial" w:eastAsiaTheme="minorEastAsia" w:hAnsi="Arial"/>
                <w:sz w:val="18"/>
                <w:lang w:eastAsia="zh-TW"/>
              </w:rPr>
            </w:pPr>
            <w:r w:rsidRPr="00CE68A7">
              <w:rPr>
                <w:rFonts w:ascii="Arial" w:eastAsiaTheme="minorEastAsia" w:hAnsi="Arial"/>
                <w:sz w:val="18"/>
              </w:rPr>
              <w:t>NOTE 5</w:t>
            </w:r>
            <w:r w:rsidRPr="00CE68A7">
              <w:rPr>
                <w:rFonts w:ascii="Arial" w:eastAsiaTheme="minorEastAsia" w:hAnsi="Arial"/>
                <w:sz w:val="18"/>
                <w:lang w:eastAsia="zh-CN"/>
              </w:rPr>
              <w:t>:</w:t>
            </w:r>
            <w:r w:rsidRPr="00CE68A7">
              <w:rPr>
                <w:rFonts w:ascii="Arial" w:eastAsiaTheme="minorEastAsia" w:hAnsi="Arial"/>
                <w:sz w:val="18"/>
              </w:rPr>
              <w:t xml:space="preserve"> </w:t>
            </w:r>
            <w:r w:rsidRPr="00CE68A7">
              <w:rPr>
                <w:rFonts w:ascii="Arial" w:eastAsiaTheme="minorEastAsia" w:hAnsi="Arial"/>
                <w:sz w:val="18"/>
              </w:rPr>
              <w:tab/>
            </w:r>
            <w:r w:rsidRPr="00CE68A7">
              <w:rPr>
                <w:rFonts w:ascii="Arial" w:eastAsiaTheme="minorEastAsia" w:hAnsi="Arial"/>
                <w:sz w:val="18"/>
                <w:lang w:eastAsia="zh-CN"/>
              </w:rPr>
              <w:t xml:space="preserve">The UE supports PC3 in E-UTRA band, and supports </w:t>
            </w:r>
            <w:r w:rsidRPr="00CE68A7">
              <w:rPr>
                <w:rFonts w:ascii="Arial" w:eastAsiaTheme="minorEastAsia" w:hAnsi="Arial"/>
                <w:sz w:val="18"/>
                <w:lang w:eastAsia="zh-TW"/>
              </w:rPr>
              <w:t xml:space="preserve">PC3 or </w:t>
            </w:r>
            <w:r w:rsidRPr="00CE68A7">
              <w:rPr>
                <w:rFonts w:ascii="Arial" w:eastAsiaTheme="minorEastAsia" w:hAnsi="Arial"/>
                <w:sz w:val="18"/>
                <w:lang w:eastAsia="zh-CN"/>
              </w:rPr>
              <w:t>PC2 with UL MIMO</w:t>
            </w:r>
            <w:r w:rsidRPr="00CE68A7">
              <w:rPr>
                <w:rFonts w:ascii="Arial" w:eastAsiaTheme="minorEastAsia" w:hAnsi="Arial"/>
                <w:sz w:val="18"/>
                <w:lang w:val="en-US" w:eastAsia="zh-CN"/>
              </w:rPr>
              <w:t xml:space="preserve"> </w:t>
            </w:r>
            <w:r w:rsidRPr="00CE68A7">
              <w:rPr>
                <w:rFonts w:ascii="Arial" w:eastAsiaTheme="minorEastAsia" w:hAnsi="Arial"/>
                <w:sz w:val="18"/>
                <w:lang w:eastAsia="zh-TW"/>
              </w:rPr>
              <w:t xml:space="preserve">and/or </w:t>
            </w:r>
            <w:proofErr w:type="spellStart"/>
            <w:r w:rsidRPr="00CE68A7">
              <w:rPr>
                <w:rFonts w:ascii="Arial" w:eastAsiaTheme="minorEastAsia" w:hAnsi="Arial"/>
                <w:sz w:val="18"/>
                <w:lang w:eastAsia="zh-TW"/>
              </w:rPr>
              <w:t>TxD</w:t>
            </w:r>
            <w:proofErr w:type="spellEnd"/>
            <w:r w:rsidRPr="00CE68A7">
              <w:rPr>
                <w:rFonts w:ascii="Arial" w:eastAsiaTheme="minorEastAsia" w:hAnsi="Arial"/>
                <w:sz w:val="18"/>
                <w:lang w:eastAsia="zh-CN"/>
              </w:rPr>
              <w:t xml:space="preserve"> in NR band</w:t>
            </w:r>
          </w:p>
          <w:p w14:paraId="34091133" w14:textId="77777777" w:rsidR="00CE68A7" w:rsidRPr="00CE68A7" w:rsidRDefault="00CE68A7" w:rsidP="00CE68A7">
            <w:pPr>
              <w:spacing w:after="0"/>
              <w:ind w:left="851" w:hanging="851"/>
              <w:rPr>
                <w:rFonts w:ascii="Arial" w:eastAsiaTheme="minorEastAsia" w:hAnsi="Arial"/>
                <w:sz w:val="18"/>
                <w:lang w:eastAsia="zh-TW"/>
              </w:rPr>
            </w:pPr>
            <w:r w:rsidRPr="00CE68A7">
              <w:rPr>
                <w:rFonts w:ascii="Arial" w:eastAsiaTheme="minorEastAsia" w:hAnsi="Arial"/>
                <w:sz w:val="18"/>
              </w:rPr>
              <w:t>NOTE 6</w:t>
            </w:r>
            <w:r w:rsidRPr="00CE68A7">
              <w:rPr>
                <w:rFonts w:ascii="Arial" w:eastAsiaTheme="minorEastAsia" w:hAnsi="Arial"/>
                <w:sz w:val="18"/>
                <w:lang w:eastAsia="zh-CN"/>
              </w:rPr>
              <w:t>:</w:t>
            </w:r>
            <w:r w:rsidRPr="00CE68A7">
              <w:rPr>
                <w:rFonts w:ascii="Arial" w:eastAsiaTheme="minorEastAsia" w:hAnsi="Arial"/>
                <w:sz w:val="18"/>
              </w:rPr>
              <w:t xml:space="preserve"> </w:t>
            </w:r>
            <w:r w:rsidRPr="00CE68A7">
              <w:rPr>
                <w:rFonts w:ascii="Arial" w:eastAsiaTheme="minorEastAsia" w:hAnsi="Arial"/>
                <w:sz w:val="18"/>
              </w:rPr>
              <w:tab/>
            </w:r>
            <w:r w:rsidRPr="00CE68A7">
              <w:rPr>
                <w:rFonts w:ascii="Arial" w:eastAsiaTheme="minorEastAsia" w:hAnsi="Arial"/>
                <w:sz w:val="18"/>
                <w:lang w:eastAsia="zh-TW"/>
              </w:rPr>
              <w:t>Void</w:t>
            </w:r>
          </w:p>
          <w:p w14:paraId="5AE59B08" w14:textId="77777777" w:rsidR="00CE68A7" w:rsidRPr="00CE68A7" w:rsidRDefault="00CE68A7" w:rsidP="00CE68A7">
            <w:pPr>
              <w:spacing w:after="0"/>
              <w:ind w:left="851" w:hanging="851"/>
              <w:rPr>
                <w:ins w:id="142" w:author="Bo-Han Hsieh" w:date="2025-08-08T19:02:00Z"/>
                <w:rFonts w:ascii="Arial" w:eastAsiaTheme="minorEastAsia" w:hAnsi="Arial"/>
                <w:sz w:val="18"/>
                <w:szCs w:val="24"/>
                <w:lang w:eastAsia="zh-TW"/>
              </w:rPr>
            </w:pPr>
            <w:r w:rsidRPr="00CE68A7">
              <w:rPr>
                <w:rFonts w:ascii="Arial" w:eastAsiaTheme="minorEastAsia" w:hAnsi="Arial"/>
                <w:sz w:val="18"/>
                <w:szCs w:val="24"/>
                <w:lang w:eastAsia="zh-CN"/>
              </w:rPr>
              <w:t xml:space="preserve">NOTE 7:   </w:t>
            </w:r>
            <w:del w:id="143" w:author="Bo-Han Hsieh" w:date="2025-08-08T18:24:00Z">
              <w:r w:rsidRPr="00CE68A7" w:rsidDel="00202C91">
                <w:rPr>
                  <w:rFonts w:ascii="Arial" w:eastAsiaTheme="minorEastAsia" w:hAnsi="Arial"/>
                  <w:sz w:val="18"/>
                  <w:szCs w:val="24"/>
                  <w:lang w:eastAsia="zh-CN"/>
                </w:rPr>
                <w:delText>FWA form factor is targeted unless otherwise stated.</w:delText>
              </w:r>
            </w:del>
            <w:ins w:id="144" w:author="Bo-Han Hsieh" w:date="2025-08-08T18:24:00Z">
              <w:r w:rsidRPr="00CE68A7">
                <w:rPr>
                  <w:rFonts w:ascii="Arial" w:eastAsiaTheme="minorEastAsia" w:hAnsi="Arial" w:hint="eastAsia"/>
                  <w:sz w:val="18"/>
                  <w:szCs w:val="24"/>
                  <w:lang w:eastAsia="zh-TW"/>
                </w:rPr>
                <w:t>Void</w:t>
              </w:r>
            </w:ins>
          </w:p>
          <w:p w14:paraId="35796304" w14:textId="77777777" w:rsidR="00CE68A7" w:rsidRPr="00CE68A7" w:rsidRDefault="00CE68A7" w:rsidP="00CE68A7">
            <w:pPr>
              <w:spacing w:after="0"/>
              <w:ind w:left="851" w:hanging="851"/>
              <w:rPr>
                <w:rFonts w:ascii="Arial" w:eastAsia="Times New Roman" w:hAnsi="Arial"/>
                <w:sz w:val="18"/>
                <w:lang w:eastAsia="zh-TW"/>
              </w:rPr>
            </w:pPr>
          </w:p>
        </w:tc>
      </w:tr>
    </w:tbl>
    <w:p w14:paraId="6208B83B" w14:textId="77777777" w:rsidR="00CE68A7" w:rsidRPr="00CE68A7" w:rsidRDefault="00CE68A7" w:rsidP="00CE68A7">
      <w:pPr>
        <w:keepNext/>
        <w:keepLines/>
        <w:rPr>
          <w:ins w:id="145" w:author="Bo-Han Hsieh" w:date="2025-08-11T02:30:00Z"/>
          <w:rFonts w:eastAsiaTheme="minorEastAsia"/>
          <w:lang w:eastAsia="zh-TW"/>
        </w:rPr>
      </w:pPr>
    </w:p>
    <w:p w14:paraId="38BC358D" w14:textId="77777777" w:rsidR="00620404" w:rsidRPr="00CE68A7" w:rsidRDefault="00620404" w:rsidP="00620404">
      <w:pPr>
        <w:keepNext/>
        <w:keepLines/>
        <w:spacing w:before="60"/>
        <w:jc w:val="center"/>
        <w:rPr>
          <w:ins w:id="146" w:author="Yuanyuan Zhang/Advanced Solution Research Lab /SRC-Beijing/Staff Engineer/Samsung Electronics" w:date="2025-09-02T11:50:00Z"/>
          <w:rFonts w:ascii="Arial" w:eastAsiaTheme="minorEastAsia" w:hAnsi="Arial"/>
          <w:b/>
        </w:rPr>
      </w:pPr>
      <w:ins w:id="147" w:author="Yuanyuan Zhang/Advanced Solution Research Lab /SRC-Beijing/Staff Engineer/Samsung Electronics" w:date="2025-09-02T11:50:00Z">
        <w:r w:rsidRPr="00CE68A7">
          <w:rPr>
            <w:rFonts w:ascii="Arial" w:eastAsiaTheme="minorEastAsia" w:hAnsi="Arial"/>
            <w:b/>
            <w:lang w:eastAsia="zh-TW"/>
          </w:rPr>
          <w:t>Table 6.2H.1.3-1</w:t>
        </w:r>
        <w:r w:rsidRPr="00CE68A7">
          <w:rPr>
            <w:rFonts w:ascii="Arial" w:eastAsiaTheme="minorEastAsia" w:hAnsi="Arial" w:hint="eastAsia"/>
            <w:b/>
            <w:lang w:eastAsia="zh-TW"/>
          </w:rPr>
          <w:t>a</w:t>
        </w:r>
        <w:r w:rsidRPr="00CE68A7">
          <w:rPr>
            <w:rFonts w:ascii="Arial" w:eastAsiaTheme="minorEastAsia" w:hAnsi="Arial"/>
            <w:b/>
            <w:lang w:eastAsia="zh-TW"/>
          </w:rPr>
          <w:t>: Per band power class applicable to REFSENS exceptions</w:t>
        </w:r>
        <w:r>
          <w:rPr>
            <w:rFonts w:ascii="Arial" w:eastAsiaTheme="minorEastAsia" w:hAnsi="Arial"/>
            <w:b/>
            <w:lang w:eastAsia="zh-TW"/>
          </w:rPr>
          <w:t xml:space="preserve"> </w:t>
        </w:r>
        <w:r w:rsidRPr="00CE68A7">
          <w:rPr>
            <w:rFonts w:ascii="Arial" w:eastAsiaTheme="minorEastAsia" w:hAnsi="Arial"/>
            <w:b/>
            <w:lang w:eastAsia="zh-TW"/>
          </w:rPr>
          <w:t xml:space="preserve">for inter-band UL </w:t>
        </w:r>
        <w:r w:rsidRPr="00CE68A7">
          <w:rPr>
            <w:rFonts w:ascii="Arial" w:eastAsiaTheme="minorEastAsia" w:hAnsi="Arial" w:hint="eastAsia"/>
            <w:b/>
            <w:lang w:eastAsia="zh-TW"/>
          </w:rPr>
          <w:t>EN-DC</w:t>
        </w:r>
        <w:r w:rsidRPr="00CE68A7">
          <w:rPr>
            <w:rFonts w:ascii="Arial" w:eastAsiaTheme="minorEastAsia" w:hAnsi="Arial"/>
            <w:b/>
            <w:lang w:eastAsia="zh-TW"/>
          </w:rPr>
          <w:t xml:space="preserve"> with 1Tx in </w:t>
        </w:r>
        <w:r w:rsidRPr="00CE68A7">
          <w:rPr>
            <w:rFonts w:ascii="Arial" w:eastAsiaTheme="minorEastAsia" w:hAnsi="Arial" w:hint="eastAsia"/>
            <w:b/>
            <w:lang w:eastAsia="zh-TW"/>
          </w:rPr>
          <w:t>E-UTRA</w:t>
        </w:r>
        <w:r w:rsidRPr="00CE68A7">
          <w:rPr>
            <w:rFonts w:ascii="Arial" w:eastAsiaTheme="minorEastAsia" w:hAnsi="Arial"/>
            <w:b/>
            <w:lang w:eastAsia="zh-TW"/>
          </w:rPr>
          <w:t xml:space="preserve"> band</w:t>
        </w:r>
        <w:r w:rsidRPr="00CE68A7">
          <w:rPr>
            <w:rFonts w:ascii="Arial" w:eastAsiaTheme="minorEastAsia" w:hAnsi="Arial" w:hint="eastAsia"/>
            <w:b/>
            <w:lang w:eastAsia="zh-TW"/>
          </w:rPr>
          <w:t xml:space="preserve"> and </w:t>
        </w:r>
        <w:r w:rsidRPr="00CE68A7">
          <w:rPr>
            <w:rFonts w:ascii="Arial" w:eastAsiaTheme="minorEastAsia" w:hAnsi="Arial"/>
            <w:b/>
            <w:lang w:eastAsia="zh-TW"/>
          </w:rPr>
          <w:t xml:space="preserve">2Tx UL MIMO and/or </w:t>
        </w:r>
        <w:proofErr w:type="spellStart"/>
        <w:r w:rsidRPr="00CE68A7">
          <w:rPr>
            <w:rFonts w:ascii="Arial" w:eastAsiaTheme="minorEastAsia" w:hAnsi="Arial"/>
            <w:b/>
            <w:lang w:eastAsia="zh-TW"/>
          </w:rPr>
          <w:t>TxD</w:t>
        </w:r>
        <w:proofErr w:type="spellEnd"/>
        <w:r w:rsidRPr="00CE68A7">
          <w:rPr>
            <w:rFonts w:ascii="Arial" w:eastAsiaTheme="minorEastAsia" w:hAnsi="Arial"/>
            <w:b/>
            <w:lang w:eastAsia="zh-TW"/>
          </w:rPr>
          <w:t xml:space="preserve"> in </w:t>
        </w:r>
        <w:r w:rsidRPr="00CE68A7">
          <w:rPr>
            <w:rFonts w:ascii="Arial" w:eastAsiaTheme="minorEastAsia" w:hAnsi="Arial" w:hint="eastAsia"/>
            <w:b/>
            <w:lang w:eastAsia="zh-TW"/>
          </w:rPr>
          <w:t>NR</w:t>
        </w:r>
        <w:r w:rsidRPr="00CE68A7">
          <w:rPr>
            <w:rFonts w:ascii="Arial" w:eastAsiaTheme="minorEastAsia" w:hAnsi="Arial"/>
            <w:b/>
            <w:lang w:eastAsia="zh-TW"/>
          </w:rPr>
          <w:t xml:space="preserve"> band.</w:t>
        </w:r>
      </w:ins>
    </w:p>
    <w:tbl>
      <w:tblPr>
        <w:tblW w:w="7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465"/>
        <w:gridCol w:w="1466"/>
        <w:gridCol w:w="1465"/>
        <w:gridCol w:w="1466"/>
      </w:tblGrid>
      <w:tr w:rsidR="00620404" w:rsidRPr="00CE68A7" w14:paraId="4CF3B91B" w14:textId="77777777" w:rsidTr="00E43309">
        <w:trPr>
          <w:jc w:val="center"/>
          <w:ins w:id="148" w:author="Yuanyuan Zhang/Advanced Solution Research Lab /SRC-Beijing/Staff Engineer/Samsung Electronics" w:date="2025-09-02T11:50:00Z"/>
        </w:trPr>
        <w:tc>
          <w:tcPr>
            <w:tcW w:w="1615" w:type="dxa"/>
            <w:vMerge w:val="restart"/>
            <w:vAlign w:val="center"/>
          </w:tcPr>
          <w:p w14:paraId="275F2DAE" w14:textId="77777777" w:rsidR="00620404" w:rsidRPr="00CE68A7" w:rsidRDefault="00620404" w:rsidP="00E43309">
            <w:pPr>
              <w:keepNext/>
              <w:keepLines/>
              <w:spacing w:after="0"/>
              <w:jc w:val="center"/>
              <w:rPr>
                <w:ins w:id="149" w:author="Yuanyuan Zhang/Advanced Solution Research Lab /SRC-Beijing/Staff Engineer/Samsung Electronics" w:date="2025-09-02T11:50:00Z"/>
                <w:rFonts w:ascii="Arial" w:eastAsiaTheme="minorEastAsia" w:hAnsi="Arial"/>
                <w:b/>
                <w:sz w:val="18"/>
                <w:lang w:eastAsia="zh-CN"/>
              </w:rPr>
            </w:pPr>
            <w:ins w:id="150" w:author="Yuanyuan Zhang/Advanced Solution Research Lab /SRC-Beijing/Staff Engineer/Samsung Electronics" w:date="2025-09-02T11:50:00Z">
              <w:r w:rsidRPr="00CE68A7">
                <w:rPr>
                  <w:rFonts w:ascii="Arial" w:eastAsiaTheme="minorEastAsia" w:hAnsi="Arial"/>
                  <w:b/>
                  <w:sz w:val="18"/>
                  <w:lang w:eastAsia="zh-CN"/>
                </w:rPr>
                <w:t xml:space="preserve">Inter-band </w:t>
              </w:r>
            </w:ins>
          </w:p>
          <w:p w14:paraId="096827C8" w14:textId="77777777" w:rsidR="00620404" w:rsidRPr="00CE68A7" w:rsidRDefault="00620404" w:rsidP="00E43309">
            <w:pPr>
              <w:keepNext/>
              <w:keepLines/>
              <w:spacing w:after="0"/>
              <w:jc w:val="center"/>
              <w:rPr>
                <w:ins w:id="151" w:author="Yuanyuan Zhang/Advanced Solution Research Lab /SRC-Beijing/Staff Engineer/Samsung Electronics" w:date="2025-09-02T11:50:00Z"/>
                <w:rFonts w:ascii="Arial" w:eastAsiaTheme="minorEastAsia" w:hAnsi="Arial"/>
                <w:b/>
                <w:sz w:val="18"/>
                <w:lang w:eastAsia="zh-TW"/>
              </w:rPr>
            </w:pPr>
            <w:ins w:id="152" w:author="Yuanyuan Zhang/Advanced Solution Research Lab /SRC-Beijing/Staff Engineer/Samsung Electronics" w:date="2025-09-02T11:50:00Z">
              <w:r w:rsidRPr="00CE68A7">
                <w:rPr>
                  <w:rFonts w:ascii="Arial" w:eastAsiaTheme="minorEastAsia" w:hAnsi="Arial"/>
                  <w:b/>
                  <w:sz w:val="18"/>
                  <w:lang w:eastAsia="zh-CN"/>
                </w:rPr>
                <w:t>Power class</w:t>
              </w:r>
            </w:ins>
          </w:p>
          <w:p w14:paraId="7BCAE6A4" w14:textId="77777777" w:rsidR="00620404" w:rsidRPr="00CE68A7" w:rsidRDefault="00620404" w:rsidP="00E43309">
            <w:pPr>
              <w:keepNext/>
              <w:keepLines/>
              <w:spacing w:after="0"/>
              <w:jc w:val="center"/>
              <w:rPr>
                <w:ins w:id="153" w:author="Yuanyuan Zhang/Advanced Solution Research Lab /SRC-Beijing/Staff Engineer/Samsung Electronics" w:date="2025-09-02T11:50:00Z"/>
                <w:rFonts w:ascii="Arial" w:eastAsiaTheme="minorEastAsia" w:hAnsi="Arial"/>
                <w:b/>
                <w:sz w:val="18"/>
                <w:lang w:eastAsia="zh-TW"/>
              </w:rPr>
            </w:pPr>
            <w:ins w:id="154" w:author="Yuanyuan Zhang/Advanced Solution Research Lab /SRC-Beijing/Staff Engineer/Samsung Electronics" w:date="2025-09-02T11:50:00Z">
              <w:r w:rsidRPr="00CE68A7">
                <w:rPr>
                  <w:rFonts w:ascii="Arial" w:eastAsiaTheme="minorEastAsia" w:hAnsi="Arial" w:hint="eastAsia"/>
                  <w:b/>
                  <w:sz w:val="18"/>
                  <w:lang w:eastAsia="zh-TW"/>
                </w:rPr>
                <w:t>(NOTE 1)</w:t>
              </w:r>
            </w:ins>
          </w:p>
        </w:tc>
        <w:tc>
          <w:tcPr>
            <w:tcW w:w="2931" w:type="dxa"/>
            <w:gridSpan w:val="2"/>
          </w:tcPr>
          <w:p w14:paraId="31FF0A41" w14:textId="77777777" w:rsidR="00620404" w:rsidRPr="00CE68A7" w:rsidRDefault="00620404" w:rsidP="00E43309">
            <w:pPr>
              <w:keepNext/>
              <w:keepLines/>
              <w:spacing w:after="0"/>
              <w:jc w:val="center"/>
              <w:rPr>
                <w:ins w:id="155" w:author="Yuanyuan Zhang/Advanced Solution Research Lab /SRC-Beijing/Staff Engineer/Samsung Electronics" w:date="2025-09-02T11:50:00Z"/>
                <w:rFonts w:ascii="Arial" w:eastAsiaTheme="minorEastAsia" w:hAnsi="Arial"/>
                <w:b/>
                <w:sz w:val="18"/>
                <w:lang w:eastAsia="zh-TW"/>
              </w:rPr>
            </w:pPr>
            <w:ins w:id="156" w:author="Yuanyuan Zhang/Advanced Solution Research Lab /SRC-Beijing/Staff Engineer/Samsung Electronics" w:date="2025-09-02T11:50:00Z">
              <w:r w:rsidRPr="00CE68A7">
                <w:rPr>
                  <w:rFonts w:ascii="Arial" w:eastAsiaTheme="minorEastAsia" w:hAnsi="Arial"/>
                  <w:b/>
                  <w:sz w:val="18"/>
                  <w:lang w:eastAsia="zh-TW"/>
                </w:rPr>
                <w:t xml:space="preserve">Uplink bands of same power class </w:t>
              </w:r>
            </w:ins>
          </w:p>
        </w:tc>
        <w:tc>
          <w:tcPr>
            <w:tcW w:w="2931" w:type="dxa"/>
            <w:gridSpan w:val="2"/>
          </w:tcPr>
          <w:p w14:paraId="20393003" w14:textId="77777777" w:rsidR="00620404" w:rsidRPr="00CE68A7" w:rsidRDefault="00620404" w:rsidP="00E43309">
            <w:pPr>
              <w:keepNext/>
              <w:keepLines/>
              <w:spacing w:after="0"/>
              <w:jc w:val="center"/>
              <w:rPr>
                <w:ins w:id="157" w:author="Yuanyuan Zhang/Advanced Solution Research Lab /SRC-Beijing/Staff Engineer/Samsung Electronics" w:date="2025-09-02T11:50:00Z"/>
                <w:rFonts w:ascii="Arial" w:eastAsiaTheme="minorEastAsia" w:hAnsi="Arial"/>
                <w:b/>
                <w:sz w:val="18"/>
                <w:lang w:eastAsia="zh-TW"/>
              </w:rPr>
            </w:pPr>
            <w:ins w:id="158" w:author="Yuanyuan Zhang/Advanced Solution Research Lab /SRC-Beijing/Staff Engineer/Samsung Electronics" w:date="2025-09-02T11:50:00Z">
              <w:r w:rsidRPr="00CE68A7">
                <w:rPr>
                  <w:rFonts w:ascii="Arial" w:eastAsiaTheme="minorEastAsia" w:hAnsi="Arial"/>
                  <w:b/>
                  <w:sz w:val="18"/>
                  <w:lang w:eastAsia="zh-TW"/>
                </w:rPr>
                <w:t>Uplink bands of different power class</w:t>
              </w:r>
            </w:ins>
          </w:p>
        </w:tc>
      </w:tr>
      <w:tr w:rsidR="00620404" w:rsidRPr="00CE68A7" w14:paraId="03A5939D" w14:textId="77777777" w:rsidTr="00E43309">
        <w:trPr>
          <w:jc w:val="center"/>
          <w:ins w:id="159" w:author="Yuanyuan Zhang/Advanced Solution Research Lab /SRC-Beijing/Staff Engineer/Samsung Electronics" w:date="2025-09-02T11:50:00Z"/>
        </w:trPr>
        <w:tc>
          <w:tcPr>
            <w:tcW w:w="1615" w:type="dxa"/>
            <w:vMerge/>
            <w:vAlign w:val="center"/>
          </w:tcPr>
          <w:p w14:paraId="3D112EBB" w14:textId="77777777" w:rsidR="00620404" w:rsidRPr="00CE68A7" w:rsidRDefault="00620404" w:rsidP="00E43309">
            <w:pPr>
              <w:keepNext/>
              <w:keepLines/>
              <w:spacing w:after="0"/>
              <w:jc w:val="center"/>
              <w:rPr>
                <w:ins w:id="160" w:author="Yuanyuan Zhang/Advanced Solution Research Lab /SRC-Beijing/Staff Engineer/Samsung Electronics" w:date="2025-09-02T11:50:00Z"/>
                <w:rFonts w:ascii="Arial" w:eastAsiaTheme="minorEastAsia" w:hAnsi="Arial"/>
                <w:b/>
                <w:sz w:val="18"/>
                <w:lang w:eastAsia="zh-TW"/>
              </w:rPr>
            </w:pPr>
          </w:p>
        </w:tc>
        <w:tc>
          <w:tcPr>
            <w:tcW w:w="1465" w:type="dxa"/>
          </w:tcPr>
          <w:p w14:paraId="573A8151" w14:textId="77777777" w:rsidR="00620404" w:rsidRPr="00CE68A7" w:rsidRDefault="00620404" w:rsidP="00E43309">
            <w:pPr>
              <w:keepNext/>
              <w:keepLines/>
              <w:spacing w:after="0"/>
              <w:jc w:val="center"/>
              <w:rPr>
                <w:ins w:id="161" w:author="Yuanyuan Zhang/Advanced Solution Research Lab /SRC-Beijing/Staff Engineer/Samsung Electronics" w:date="2025-09-02T11:50:00Z"/>
                <w:rFonts w:ascii="Arial" w:eastAsiaTheme="minorEastAsia" w:hAnsi="Arial"/>
                <w:b/>
                <w:sz w:val="18"/>
                <w:lang w:eastAsia="zh-TW"/>
              </w:rPr>
            </w:pPr>
            <w:ins w:id="162" w:author="Yuanyuan Zhang/Advanced Solution Research Lab /SRC-Beijing/Staff Engineer/Samsung Electronics" w:date="2025-09-02T11:50:00Z">
              <w:r w:rsidRPr="00CE68A7">
                <w:rPr>
                  <w:rFonts w:ascii="Arial" w:eastAsiaTheme="minorEastAsia" w:hAnsi="Arial" w:hint="eastAsia"/>
                  <w:b/>
                  <w:sz w:val="18"/>
                  <w:lang w:eastAsia="zh-TW"/>
                </w:rPr>
                <w:t>E-UTRA</w:t>
              </w:r>
              <w:r w:rsidRPr="00CE68A7">
                <w:rPr>
                  <w:rFonts w:ascii="Arial" w:eastAsiaTheme="minorEastAsia" w:hAnsi="Arial"/>
                  <w:b/>
                  <w:sz w:val="18"/>
                  <w:lang w:eastAsia="zh-TW"/>
                </w:rPr>
                <w:t xml:space="preserve"> band</w:t>
              </w:r>
              <w:r w:rsidRPr="00CE68A7">
                <w:rPr>
                  <w:rFonts w:ascii="Arial" w:eastAsiaTheme="minorEastAsia" w:hAnsi="Arial"/>
                  <w:b/>
                  <w:sz w:val="18"/>
                  <w:vertAlign w:val="superscript"/>
                  <w:lang w:eastAsia="zh-TW"/>
                </w:rPr>
                <w:t>2</w:t>
              </w:r>
            </w:ins>
          </w:p>
        </w:tc>
        <w:tc>
          <w:tcPr>
            <w:tcW w:w="1466" w:type="dxa"/>
          </w:tcPr>
          <w:p w14:paraId="7A7FE1E7" w14:textId="77777777" w:rsidR="00620404" w:rsidRPr="00CE68A7" w:rsidRDefault="00620404" w:rsidP="00E43309">
            <w:pPr>
              <w:keepNext/>
              <w:keepLines/>
              <w:spacing w:after="0"/>
              <w:jc w:val="center"/>
              <w:rPr>
                <w:ins w:id="163" w:author="Yuanyuan Zhang/Advanced Solution Research Lab /SRC-Beijing/Staff Engineer/Samsung Electronics" w:date="2025-09-02T11:50:00Z"/>
                <w:rFonts w:ascii="Arial" w:eastAsiaTheme="minorEastAsia" w:hAnsi="Arial"/>
                <w:b/>
                <w:sz w:val="18"/>
                <w:lang w:eastAsia="zh-TW"/>
              </w:rPr>
            </w:pPr>
            <w:ins w:id="164" w:author="Yuanyuan Zhang/Advanced Solution Research Lab /SRC-Beijing/Staff Engineer/Samsung Electronics" w:date="2025-09-02T11:50:00Z">
              <w:r w:rsidRPr="00CE68A7">
                <w:rPr>
                  <w:rFonts w:ascii="Arial" w:eastAsiaTheme="minorEastAsia" w:hAnsi="Arial" w:hint="eastAsia"/>
                  <w:b/>
                  <w:sz w:val="18"/>
                  <w:lang w:eastAsia="zh-TW"/>
                </w:rPr>
                <w:t>NR</w:t>
              </w:r>
              <w:r w:rsidRPr="00CE68A7">
                <w:rPr>
                  <w:rFonts w:ascii="Arial" w:eastAsiaTheme="minorEastAsia" w:hAnsi="Arial"/>
                  <w:b/>
                  <w:sz w:val="18"/>
                  <w:lang w:eastAsia="zh-TW"/>
                </w:rPr>
                <w:t xml:space="preserve"> band</w:t>
              </w:r>
            </w:ins>
          </w:p>
        </w:tc>
        <w:tc>
          <w:tcPr>
            <w:tcW w:w="1465" w:type="dxa"/>
          </w:tcPr>
          <w:p w14:paraId="170A6730" w14:textId="77777777" w:rsidR="00620404" w:rsidRPr="00CE68A7" w:rsidRDefault="00620404" w:rsidP="00E43309">
            <w:pPr>
              <w:keepNext/>
              <w:keepLines/>
              <w:spacing w:after="0"/>
              <w:jc w:val="center"/>
              <w:rPr>
                <w:ins w:id="165" w:author="Yuanyuan Zhang/Advanced Solution Research Lab /SRC-Beijing/Staff Engineer/Samsung Electronics" w:date="2025-09-02T11:50:00Z"/>
                <w:rFonts w:ascii="Arial" w:eastAsiaTheme="minorEastAsia" w:hAnsi="Arial"/>
                <w:b/>
                <w:sz w:val="18"/>
                <w:lang w:eastAsia="zh-TW"/>
              </w:rPr>
            </w:pPr>
            <w:ins w:id="166" w:author="Yuanyuan Zhang/Advanced Solution Research Lab /SRC-Beijing/Staff Engineer/Samsung Electronics" w:date="2025-09-02T11:50:00Z">
              <w:r w:rsidRPr="00CE68A7">
                <w:rPr>
                  <w:rFonts w:ascii="Arial" w:eastAsiaTheme="minorEastAsia" w:hAnsi="Arial" w:hint="eastAsia"/>
                  <w:b/>
                  <w:sz w:val="18"/>
                  <w:lang w:eastAsia="zh-TW"/>
                </w:rPr>
                <w:t>E-UTRA</w:t>
              </w:r>
              <w:r w:rsidRPr="00CE68A7">
                <w:rPr>
                  <w:rFonts w:ascii="Arial" w:eastAsiaTheme="minorEastAsia" w:hAnsi="Arial"/>
                  <w:b/>
                  <w:sz w:val="18"/>
                  <w:lang w:eastAsia="zh-TW"/>
                </w:rPr>
                <w:t xml:space="preserve"> band</w:t>
              </w:r>
              <w:r w:rsidRPr="00CE68A7">
                <w:rPr>
                  <w:rFonts w:ascii="Arial" w:eastAsiaTheme="minorEastAsia" w:hAnsi="Arial"/>
                  <w:b/>
                  <w:sz w:val="18"/>
                  <w:vertAlign w:val="superscript"/>
                  <w:lang w:eastAsia="zh-TW"/>
                </w:rPr>
                <w:t>2</w:t>
              </w:r>
            </w:ins>
          </w:p>
        </w:tc>
        <w:tc>
          <w:tcPr>
            <w:tcW w:w="1466" w:type="dxa"/>
          </w:tcPr>
          <w:p w14:paraId="0525511E" w14:textId="77777777" w:rsidR="00620404" w:rsidRPr="00CE68A7" w:rsidRDefault="00620404" w:rsidP="00E43309">
            <w:pPr>
              <w:keepNext/>
              <w:keepLines/>
              <w:spacing w:after="0"/>
              <w:jc w:val="center"/>
              <w:rPr>
                <w:ins w:id="167" w:author="Yuanyuan Zhang/Advanced Solution Research Lab /SRC-Beijing/Staff Engineer/Samsung Electronics" w:date="2025-09-02T11:50:00Z"/>
                <w:rFonts w:ascii="Arial" w:eastAsiaTheme="minorEastAsia" w:hAnsi="Arial"/>
                <w:b/>
                <w:sz w:val="18"/>
                <w:lang w:eastAsia="zh-TW"/>
              </w:rPr>
            </w:pPr>
            <w:ins w:id="168" w:author="Yuanyuan Zhang/Advanced Solution Research Lab /SRC-Beijing/Staff Engineer/Samsung Electronics" w:date="2025-09-02T11:50:00Z">
              <w:r w:rsidRPr="00CE68A7">
                <w:rPr>
                  <w:rFonts w:ascii="Arial" w:eastAsiaTheme="minorEastAsia" w:hAnsi="Arial" w:hint="eastAsia"/>
                  <w:b/>
                  <w:sz w:val="18"/>
                  <w:lang w:eastAsia="zh-TW"/>
                </w:rPr>
                <w:t>NR</w:t>
              </w:r>
              <w:r w:rsidRPr="00CE68A7">
                <w:rPr>
                  <w:rFonts w:ascii="Arial" w:eastAsiaTheme="minorEastAsia" w:hAnsi="Arial"/>
                  <w:b/>
                  <w:sz w:val="18"/>
                  <w:lang w:eastAsia="zh-TW"/>
                </w:rPr>
                <w:t xml:space="preserve"> band</w:t>
              </w:r>
            </w:ins>
          </w:p>
        </w:tc>
      </w:tr>
      <w:tr w:rsidR="00620404" w:rsidRPr="00CE68A7" w14:paraId="2814BCCE" w14:textId="77777777" w:rsidTr="00E43309">
        <w:trPr>
          <w:jc w:val="center"/>
          <w:ins w:id="169" w:author="Yuanyuan Zhang/Advanced Solution Research Lab /SRC-Beijing/Staff Engineer/Samsung Electronics" w:date="2025-09-02T11:50:00Z"/>
        </w:trPr>
        <w:tc>
          <w:tcPr>
            <w:tcW w:w="1615" w:type="dxa"/>
            <w:tcBorders>
              <w:bottom w:val="nil"/>
            </w:tcBorders>
            <w:vAlign w:val="center"/>
          </w:tcPr>
          <w:p w14:paraId="021CABDB" w14:textId="77777777" w:rsidR="00620404" w:rsidRPr="00CE68A7" w:rsidRDefault="00620404" w:rsidP="00E43309">
            <w:pPr>
              <w:keepNext/>
              <w:keepLines/>
              <w:spacing w:after="0"/>
              <w:jc w:val="center"/>
              <w:rPr>
                <w:ins w:id="170" w:author="Yuanyuan Zhang/Advanced Solution Research Lab /SRC-Beijing/Staff Engineer/Samsung Electronics" w:date="2025-09-02T11:50:00Z"/>
                <w:rFonts w:ascii="Arial" w:eastAsiaTheme="minorEastAsia" w:hAnsi="Arial"/>
                <w:sz w:val="18"/>
                <w:lang w:eastAsia="zh-TW"/>
              </w:rPr>
            </w:pPr>
            <w:ins w:id="171" w:author="Yuanyuan Zhang/Advanced Solution Research Lab /SRC-Beijing/Staff Engineer/Samsung Electronics" w:date="2025-09-02T11:50:00Z">
              <w:r w:rsidRPr="00CE68A7">
                <w:rPr>
                  <w:rFonts w:ascii="Arial" w:eastAsiaTheme="minorEastAsia" w:hAnsi="Arial"/>
                  <w:sz w:val="18"/>
                  <w:lang w:eastAsia="zh-TW"/>
                </w:rPr>
                <w:t>Class 2</w:t>
              </w:r>
            </w:ins>
          </w:p>
        </w:tc>
        <w:tc>
          <w:tcPr>
            <w:tcW w:w="1465" w:type="dxa"/>
            <w:tcBorders>
              <w:bottom w:val="nil"/>
            </w:tcBorders>
          </w:tcPr>
          <w:p w14:paraId="20F99E6B" w14:textId="77777777" w:rsidR="00620404" w:rsidRPr="00CE68A7" w:rsidRDefault="00620404" w:rsidP="00E43309">
            <w:pPr>
              <w:keepNext/>
              <w:keepLines/>
              <w:spacing w:after="0"/>
              <w:jc w:val="center"/>
              <w:rPr>
                <w:ins w:id="172" w:author="Yuanyuan Zhang/Advanced Solution Research Lab /SRC-Beijing/Staff Engineer/Samsung Electronics" w:date="2025-09-02T11:50:00Z"/>
                <w:rFonts w:ascii="Arial" w:eastAsiaTheme="minorEastAsia" w:hAnsi="Arial" w:cs="Arial"/>
                <w:sz w:val="18"/>
                <w:szCs w:val="24"/>
                <w:lang w:eastAsia="zh-TW"/>
              </w:rPr>
            </w:pPr>
            <w:ins w:id="173" w:author="Yuanyuan Zhang/Advanced Solution Research Lab /SRC-Beijing/Staff Engineer/Samsung Electronics" w:date="2025-09-02T11:50:00Z">
              <w:r w:rsidRPr="00CE68A7">
                <w:rPr>
                  <w:rFonts w:ascii="Arial" w:eastAsiaTheme="minorEastAsia" w:hAnsi="Arial" w:cs="Arial"/>
                  <w:sz w:val="18"/>
                  <w:szCs w:val="24"/>
                  <w:lang w:eastAsia="zh-TW"/>
                </w:rPr>
                <w:t>Class 3</w:t>
              </w:r>
            </w:ins>
          </w:p>
        </w:tc>
        <w:tc>
          <w:tcPr>
            <w:tcW w:w="1466" w:type="dxa"/>
            <w:tcBorders>
              <w:bottom w:val="nil"/>
            </w:tcBorders>
          </w:tcPr>
          <w:p w14:paraId="233F28A5" w14:textId="77777777" w:rsidR="00620404" w:rsidRPr="00CE68A7" w:rsidRDefault="00620404" w:rsidP="00E43309">
            <w:pPr>
              <w:keepNext/>
              <w:keepLines/>
              <w:spacing w:after="0"/>
              <w:jc w:val="center"/>
              <w:rPr>
                <w:ins w:id="174" w:author="Yuanyuan Zhang/Advanced Solution Research Lab /SRC-Beijing/Staff Engineer/Samsung Electronics" w:date="2025-09-02T11:50:00Z"/>
                <w:rFonts w:ascii="Arial" w:eastAsiaTheme="minorEastAsia" w:hAnsi="Arial"/>
                <w:sz w:val="18"/>
                <w:szCs w:val="24"/>
                <w:lang w:eastAsia="ko-KR"/>
              </w:rPr>
            </w:pPr>
            <w:ins w:id="175" w:author="Yuanyuan Zhang/Advanced Solution Research Lab /SRC-Beijing/Staff Engineer/Samsung Electronics" w:date="2025-09-02T11:50:00Z">
              <w:r w:rsidRPr="00CE68A7">
                <w:rPr>
                  <w:rFonts w:ascii="Arial" w:eastAsiaTheme="minorEastAsia" w:hAnsi="Arial"/>
                  <w:sz w:val="18"/>
                  <w:szCs w:val="24"/>
                  <w:lang w:eastAsia="ko-KR"/>
                </w:rPr>
                <w:t>Class 3</w:t>
              </w:r>
            </w:ins>
          </w:p>
        </w:tc>
        <w:tc>
          <w:tcPr>
            <w:tcW w:w="1465" w:type="dxa"/>
            <w:tcBorders>
              <w:bottom w:val="nil"/>
            </w:tcBorders>
          </w:tcPr>
          <w:p w14:paraId="49070E25" w14:textId="77777777" w:rsidR="00620404" w:rsidRPr="00CE68A7" w:rsidRDefault="00620404" w:rsidP="00E43309">
            <w:pPr>
              <w:keepNext/>
              <w:keepLines/>
              <w:spacing w:after="0"/>
              <w:jc w:val="center"/>
              <w:rPr>
                <w:ins w:id="176" w:author="Yuanyuan Zhang/Advanced Solution Research Lab /SRC-Beijing/Staff Engineer/Samsung Electronics" w:date="2025-09-02T11:50:00Z"/>
                <w:rFonts w:ascii="Arial" w:eastAsiaTheme="minorEastAsia" w:hAnsi="Arial"/>
                <w:sz w:val="18"/>
                <w:lang w:eastAsia="ko-KR"/>
              </w:rPr>
            </w:pPr>
            <w:ins w:id="177" w:author="Yuanyuan Zhang/Advanced Solution Research Lab /SRC-Beijing/Staff Engineer/Samsung Electronics" w:date="2025-09-02T11:50:00Z">
              <w:r w:rsidRPr="00CE68A7">
                <w:rPr>
                  <w:rFonts w:ascii="Arial" w:eastAsiaTheme="minorEastAsia" w:hAnsi="Arial"/>
                  <w:sz w:val="18"/>
                  <w:lang w:eastAsia="ko-KR"/>
                </w:rPr>
                <w:t>Class 3</w:t>
              </w:r>
            </w:ins>
          </w:p>
        </w:tc>
        <w:tc>
          <w:tcPr>
            <w:tcW w:w="1466" w:type="dxa"/>
            <w:tcBorders>
              <w:bottom w:val="nil"/>
            </w:tcBorders>
          </w:tcPr>
          <w:p w14:paraId="2EB670DE" w14:textId="77777777" w:rsidR="00620404" w:rsidRPr="00CE68A7" w:rsidRDefault="00620404" w:rsidP="00E43309">
            <w:pPr>
              <w:keepNext/>
              <w:keepLines/>
              <w:spacing w:after="0"/>
              <w:jc w:val="center"/>
              <w:rPr>
                <w:ins w:id="178" w:author="Yuanyuan Zhang/Advanced Solution Research Lab /SRC-Beijing/Staff Engineer/Samsung Electronics" w:date="2025-09-02T11:50:00Z"/>
                <w:rFonts w:ascii="Arial" w:eastAsiaTheme="minorEastAsia" w:hAnsi="Arial"/>
                <w:sz w:val="18"/>
                <w:lang w:eastAsia="zh-TW"/>
              </w:rPr>
            </w:pPr>
            <w:ins w:id="179" w:author="Yuanyuan Zhang/Advanced Solution Research Lab /SRC-Beijing/Staff Engineer/Samsung Electronics" w:date="2025-09-02T11:50:00Z">
              <w:r w:rsidRPr="00CE68A7">
                <w:rPr>
                  <w:rFonts w:ascii="Arial" w:eastAsiaTheme="minorEastAsia" w:hAnsi="Arial"/>
                  <w:sz w:val="18"/>
                  <w:lang w:eastAsia="ko-KR"/>
                </w:rPr>
                <w:t>Class 2</w:t>
              </w:r>
            </w:ins>
          </w:p>
        </w:tc>
      </w:tr>
      <w:tr w:rsidR="00620404" w:rsidRPr="00CE68A7" w14:paraId="6CE3164C" w14:textId="77777777" w:rsidTr="00E43309">
        <w:trPr>
          <w:jc w:val="center"/>
          <w:ins w:id="180" w:author="Yuanyuan Zhang/Advanced Solution Research Lab /SRC-Beijing/Staff Engineer/Samsung Electronics" w:date="2025-09-02T11:50:00Z"/>
        </w:trPr>
        <w:tc>
          <w:tcPr>
            <w:tcW w:w="1615" w:type="dxa"/>
            <w:tcBorders>
              <w:top w:val="nil"/>
              <w:bottom w:val="nil"/>
            </w:tcBorders>
            <w:vAlign w:val="center"/>
          </w:tcPr>
          <w:p w14:paraId="3E9C019A" w14:textId="77777777" w:rsidR="00620404" w:rsidRPr="00CE68A7" w:rsidRDefault="00620404" w:rsidP="00E43309">
            <w:pPr>
              <w:keepNext/>
              <w:keepLines/>
              <w:spacing w:after="0"/>
              <w:jc w:val="center"/>
              <w:rPr>
                <w:ins w:id="181" w:author="Yuanyuan Zhang/Advanced Solution Research Lab /SRC-Beijing/Staff Engineer/Samsung Electronics" w:date="2025-09-02T11:50:00Z"/>
                <w:rFonts w:ascii="Arial" w:eastAsiaTheme="minorEastAsia" w:hAnsi="Arial" w:cs="Arial"/>
                <w:sz w:val="18"/>
                <w:szCs w:val="24"/>
                <w:lang w:eastAsia="zh-CN"/>
              </w:rPr>
            </w:pPr>
          </w:p>
        </w:tc>
        <w:tc>
          <w:tcPr>
            <w:tcW w:w="1465" w:type="dxa"/>
            <w:tcBorders>
              <w:top w:val="nil"/>
              <w:bottom w:val="nil"/>
            </w:tcBorders>
          </w:tcPr>
          <w:p w14:paraId="01F657D3" w14:textId="77777777" w:rsidR="00620404" w:rsidRPr="00CE68A7" w:rsidRDefault="00620404" w:rsidP="00E43309">
            <w:pPr>
              <w:keepNext/>
              <w:keepLines/>
              <w:spacing w:after="0"/>
              <w:jc w:val="center"/>
              <w:rPr>
                <w:ins w:id="182" w:author="Yuanyuan Zhang/Advanced Solution Research Lab /SRC-Beijing/Staff Engineer/Samsung Electronics" w:date="2025-09-02T11:50:00Z"/>
                <w:rFonts w:ascii="Arial" w:eastAsiaTheme="minorEastAsia" w:hAnsi="Arial" w:cs="Arial"/>
                <w:sz w:val="18"/>
                <w:szCs w:val="24"/>
                <w:lang w:eastAsia="zh-TW"/>
              </w:rPr>
            </w:pPr>
            <w:ins w:id="183" w:author="Yuanyuan Zhang/Advanced Solution Research Lab /SRC-Beijing/Staff Engineer/Samsung Electronics" w:date="2025-09-02T11:50:00Z">
              <w:r w:rsidRPr="00CE68A7">
                <w:rPr>
                  <w:rFonts w:ascii="Arial" w:eastAsiaTheme="minorEastAsia" w:hAnsi="Arial" w:cs="Arial"/>
                  <w:sz w:val="18"/>
                  <w:szCs w:val="24"/>
                  <w:lang w:eastAsia="zh-TW"/>
                </w:rPr>
                <w:t>Class 2</w:t>
              </w:r>
            </w:ins>
          </w:p>
        </w:tc>
        <w:tc>
          <w:tcPr>
            <w:tcW w:w="1466" w:type="dxa"/>
            <w:tcBorders>
              <w:top w:val="nil"/>
              <w:bottom w:val="nil"/>
            </w:tcBorders>
          </w:tcPr>
          <w:p w14:paraId="6293FC30" w14:textId="77777777" w:rsidR="00620404" w:rsidRPr="00CE68A7" w:rsidRDefault="00620404" w:rsidP="00E43309">
            <w:pPr>
              <w:keepNext/>
              <w:keepLines/>
              <w:spacing w:after="0"/>
              <w:jc w:val="center"/>
              <w:rPr>
                <w:ins w:id="184" w:author="Yuanyuan Zhang/Advanced Solution Research Lab /SRC-Beijing/Staff Engineer/Samsung Electronics" w:date="2025-09-02T11:50:00Z"/>
                <w:rFonts w:ascii="Arial" w:eastAsiaTheme="minorEastAsia" w:hAnsi="Arial"/>
                <w:sz w:val="18"/>
                <w:szCs w:val="24"/>
                <w:lang w:eastAsia="ko-KR"/>
              </w:rPr>
            </w:pPr>
            <w:ins w:id="185" w:author="Yuanyuan Zhang/Advanced Solution Research Lab /SRC-Beijing/Staff Engineer/Samsung Electronics" w:date="2025-09-02T11:50:00Z">
              <w:r w:rsidRPr="00CE68A7">
                <w:rPr>
                  <w:rFonts w:ascii="Arial" w:eastAsiaTheme="minorEastAsia" w:hAnsi="Arial"/>
                  <w:sz w:val="18"/>
                  <w:szCs w:val="24"/>
                  <w:lang w:eastAsia="ko-KR"/>
                </w:rPr>
                <w:t>Class 2</w:t>
              </w:r>
            </w:ins>
          </w:p>
        </w:tc>
        <w:tc>
          <w:tcPr>
            <w:tcW w:w="1465" w:type="dxa"/>
            <w:tcBorders>
              <w:top w:val="nil"/>
              <w:bottom w:val="nil"/>
            </w:tcBorders>
          </w:tcPr>
          <w:p w14:paraId="623EA2AB" w14:textId="77777777" w:rsidR="00620404" w:rsidRPr="00CE68A7" w:rsidRDefault="00620404" w:rsidP="00E43309">
            <w:pPr>
              <w:keepNext/>
              <w:keepLines/>
              <w:spacing w:after="0"/>
              <w:jc w:val="center"/>
              <w:rPr>
                <w:ins w:id="186" w:author="Yuanyuan Zhang/Advanced Solution Research Lab /SRC-Beijing/Staff Engineer/Samsung Electronics" w:date="2025-09-02T11:50:00Z"/>
                <w:rFonts w:ascii="Arial" w:eastAsiaTheme="minorEastAsia" w:hAnsi="Arial"/>
                <w:sz w:val="18"/>
                <w:lang w:eastAsia="ko-KR"/>
              </w:rPr>
            </w:pPr>
            <w:ins w:id="187" w:author="Yuanyuan Zhang/Advanced Solution Research Lab /SRC-Beijing/Staff Engineer/Samsung Electronics" w:date="2025-09-02T11:50:00Z">
              <w:r w:rsidRPr="00CE68A7">
                <w:rPr>
                  <w:rFonts w:ascii="Arial" w:eastAsiaTheme="minorEastAsia" w:hAnsi="Arial"/>
                  <w:sz w:val="18"/>
                  <w:lang w:eastAsia="ko-KR"/>
                </w:rPr>
                <w:t>Class 2</w:t>
              </w:r>
            </w:ins>
          </w:p>
        </w:tc>
        <w:tc>
          <w:tcPr>
            <w:tcW w:w="1466" w:type="dxa"/>
            <w:tcBorders>
              <w:top w:val="nil"/>
              <w:bottom w:val="nil"/>
            </w:tcBorders>
          </w:tcPr>
          <w:p w14:paraId="17F353D0" w14:textId="77777777" w:rsidR="00620404" w:rsidRPr="00CE68A7" w:rsidRDefault="00620404" w:rsidP="00E43309">
            <w:pPr>
              <w:keepNext/>
              <w:keepLines/>
              <w:spacing w:after="0"/>
              <w:jc w:val="center"/>
              <w:rPr>
                <w:ins w:id="188" w:author="Yuanyuan Zhang/Advanced Solution Research Lab /SRC-Beijing/Staff Engineer/Samsung Electronics" w:date="2025-09-02T11:50:00Z"/>
                <w:rFonts w:ascii="Arial" w:eastAsiaTheme="minorEastAsia" w:hAnsi="Arial"/>
                <w:sz w:val="18"/>
                <w:lang w:eastAsia="ko-KR"/>
              </w:rPr>
            </w:pPr>
            <w:ins w:id="189" w:author="Yuanyuan Zhang/Advanced Solution Research Lab /SRC-Beijing/Staff Engineer/Samsung Electronics" w:date="2025-09-02T11:50:00Z">
              <w:r w:rsidRPr="00CE68A7">
                <w:rPr>
                  <w:rFonts w:ascii="Arial" w:eastAsiaTheme="minorEastAsia" w:hAnsi="Arial"/>
                  <w:sz w:val="18"/>
                  <w:lang w:eastAsia="ko-KR"/>
                </w:rPr>
                <w:t>Class 3</w:t>
              </w:r>
            </w:ins>
          </w:p>
        </w:tc>
      </w:tr>
      <w:tr w:rsidR="00620404" w:rsidRPr="00CE68A7" w14:paraId="3950781C" w14:textId="77777777" w:rsidTr="00E43309">
        <w:trPr>
          <w:jc w:val="center"/>
          <w:ins w:id="190" w:author="Yuanyuan Zhang/Advanced Solution Research Lab /SRC-Beijing/Staff Engineer/Samsung Electronics" w:date="2025-09-02T11:50:00Z"/>
        </w:trPr>
        <w:tc>
          <w:tcPr>
            <w:tcW w:w="1615" w:type="dxa"/>
            <w:tcBorders>
              <w:bottom w:val="nil"/>
            </w:tcBorders>
            <w:vAlign w:val="center"/>
          </w:tcPr>
          <w:p w14:paraId="5EDB433D" w14:textId="77777777" w:rsidR="00620404" w:rsidRPr="00CE68A7" w:rsidRDefault="00620404" w:rsidP="00E43309">
            <w:pPr>
              <w:keepNext/>
              <w:keepLines/>
              <w:spacing w:after="0"/>
              <w:jc w:val="center"/>
              <w:rPr>
                <w:ins w:id="191" w:author="Yuanyuan Zhang/Advanced Solution Research Lab /SRC-Beijing/Staff Engineer/Samsung Electronics" w:date="2025-09-02T11:50:00Z"/>
                <w:rFonts w:ascii="Arial" w:eastAsiaTheme="minorEastAsia" w:hAnsi="Arial"/>
                <w:sz w:val="18"/>
                <w:lang w:eastAsia="zh-CN"/>
              </w:rPr>
            </w:pPr>
            <w:ins w:id="192" w:author="Yuanyuan Zhang/Advanced Solution Research Lab /SRC-Beijing/Staff Engineer/Samsung Electronics" w:date="2025-09-02T11:50:00Z">
              <w:r w:rsidRPr="00CE68A7">
                <w:rPr>
                  <w:rFonts w:ascii="Arial" w:eastAsiaTheme="minorEastAsia" w:hAnsi="Arial"/>
                  <w:sz w:val="18"/>
                  <w:lang w:eastAsia="zh-CN"/>
                </w:rPr>
                <w:t>Class 1.5</w:t>
              </w:r>
            </w:ins>
          </w:p>
        </w:tc>
        <w:tc>
          <w:tcPr>
            <w:tcW w:w="1465" w:type="dxa"/>
            <w:tcBorders>
              <w:bottom w:val="nil"/>
            </w:tcBorders>
          </w:tcPr>
          <w:p w14:paraId="1CAF6F14" w14:textId="77777777" w:rsidR="00620404" w:rsidRPr="00CE68A7" w:rsidRDefault="00620404" w:rsidP="00E43309">
            <w:pPr>
              <w:keepNext/>
              <w:keepLines/>
              <w:spacing w:after="0"/>
              <w:jc w:val="center"/>
              <w:rPr>
                <w:ins w:id="193" w:author="Yuanyuan Zhang/Advanced Solution Research Lab /SRC-Beijing/Staff Engineer/Samsung Electronics" w:date="2025-09-02T11:50:00Z"/>
                <w:rFonts w:ascii="Arial" w:eastAsiaTheme="minorEastAsia" w:hAnsi="Arial" w:cs="Arial"/>
                <w:sz w:val="18"/>
                <w:szCs w:val="24"/>
                <w:lang w:eastAsia="zh-TW"/>
              </w:rPr>
            </w:pPr>
            <w:ins w:id="194" w:author="Yuanyuan Zhang/Advanced Solution Research Lab /SRC-Beijing/Staff Engineer/Samsung Electronics" w:date="2025-09-02T11:50:00Z">
              <w:r w:rsidRPr="00CE68A7">
                <w:rPr>
                  <w:rFonts w:ascii="Arial" w:eastAsiaTheme="minorEastAsia" w:hAnsi="Arial" w:cs="Arial"/>
                  <w:sz w:val="18"/>
                  <w:szCs w:val="24"/>
                  <w:lang w:eastAsia="zh-TW"/>
                </w:rPr>
                <w:t>Class 2</w:t>
              </w:r>
            </w:ins>
          </w:p>
        </w:tc>
        <w:tc>
          <w:tcPr>
            <w:tcW w:w="1466" w:type="dxa"/>
            <w:tcBorders>
              <w:bottom w:val="nil"/>
            </w:tcBorders>
          </w:tcPr>
          <w:p w14:paraId="114505AB" w14:textId="77777777" w:rsidR="00620404" w:rsidRPr="00CE68A7" w:rsidRDefault="00620404" w:rsidP="00E43309">
            <w:pPr>
              <w:keepNext/>
              <w:keepLines/>
              <w:spacing w:after="0"/>
              <w:jc w:val="center"/>
              <w:rPr>
                <w:ins w:id="195" w:author="Yuanyuan Zhang/Advanced Solution Research Lab /SRC-Beijing/Staff Engineer/Samsung Electronics" w:date="2025-09-02T11:50:00Z"/>
                <w:rFonts w:ascii="Arial" w:eastAsiaTheme="minorEastAsia" w:hAnsi="Arial"/>
                <w:sz w:val="18"/>
                <w:szCs w:val="24"/>
                <w:lang w:eastAsia="ko-KR"/>
              </w:rPr>
            </w:pPr>
            <w:ins w:id="196" w:author="Yuanyuan Zhang/Advanced Solution Research Lab /SRC-Beijing/Staff Engineer/Samsung Electronics" w:date="2025-09-02T11:50:00Z">
              <w:r w:rsidRPr="00CE68A7">
                <w:rPr>
                  <w:rFonts w:ascii="Arial" w:eastAsiaTheme="minorEastAsia" w:hAnsi="Arial"/>
                  <w:sz w:val="18"/>
                  <w:szCs w:val="24"/>
                  <w:lang w:eastAsia="ko-KR"/>
                </w:rPr>
                <w:t>Class 2</w:t>
              </w:r>
            </w:ins>
          </w:p>
        </w:tc>
        <w:tc>
          <w:tcPr>
            <w:tcW w:w="1465" w:type="dxa"/>
            <w:tcBorders>
              <w:bottom w:val="nil"/>
            </w:tcBorders>
          </w:tcPr>
          <w:p w14:paraId="1FF73BD4" w14:textId="77777777" w:rsidR="00620404" w:rsidRPr="00CE68A7" w:rsidRDefault="00620404" w:rsidP="00E43309">
            <w:pPr>
              <w:keepNext/>
              <w:keepLines/>
              <w:spacing w:after="0"/>
              <w:jc w:val="center"/>
              <w:rPr>
                <w:ins w:id="197" w:author="Yuanyuan Zhang/Advanced Solution Research Lab /SRC-Beijing/Staff Engineer/Samsung Electronics" w:date="2025-09-02T11:50:00Z"/>
                <w:rFonts w:ascii="Arial" w:eastAsiaTheme="minorEastAsia" w:hAnsi="Arial" w:cs="Arial"/>
                <w:sz w:val="18"/>
                <w:szCs w:val="24"/>
                <w:lang w:eastAsia="zh-TW"/>
              </w:rPr>
            </w:pPr>
            <w:ins w:id="198" w:author="Yuanyuan Zhang/Advanced Solution Research Lab /SRC-Beijing/Staff Engineer/Samsung Electronics" w:date="2025-09-02T11:50:00Z">
              <w:r w:rsidRPr="00CE68A7">
                <w:rPr>
                  <w:rFonts w:ascii="Arial" w:eastAsiaTheme="minorEastAsia" w:hAnsi="Arial" w:cs="Arial" w:hint="eastAsia"/>
                  <w:sz w:val="18"/>
                  <w:szCs w:val="24"/>
                  <w:lang w:eastAsia="zh-TW"/>
                </w:rPr>
                <w:t>Class 3</w:t>
              </w:r>
            </w:ins>
          </w:p>
        </w:tc>
        <w:tc>
          <w:tcPr>
            <w:tcW w:w="1466" w:type="dxa"/>
            <w:tcBorders>
              <w:bottom w:val="nil"/>
            </w:tcBorders>
          </w:tcPr>
          <w:p w14:paraId="6ABEEB29" w14:textId="77777777" w:rsidR="00620404" w:rsidRPr="00CE68A7" w:rsidRDefault="00620404" w:rsidP="00E43309">
            <w:pPr>
              <w:keepNext/>
              <w:keepLines/>
              <w:spacing w:after="0"/>
              <w:jc w:val="center"/>
              <w:rPr>
                <w:ins w:id="199" w:author="Yuanyuan Zhang/Advanced Solution Research Lab /SRC-Beijing/Staff Engineer/Samsung Electronics" w:date="2025-09-02T11:50:00Z"/>
                <w:rFonts w:ascii="Arial" w:eastAsiaTheme="minorEastAsia" w:hAnsi="Arial" w:cs="Arial"/>
                <w:sz w:val="18"/>
                <w:szCs w:val="24"/>
                <w:lang w:eastAsia="ko-KR"/>
              </w:rPr>
            </w:pPr>
            <w:ins w:id="200" w:author="Yuanyuan Zhang/Advanced Solution Research Lab /SRC-Beijing/Staff Engineer/Samsung Electronics" w:date="2025-09-02T11:50:00Z">
              <w:r w:rsidRPr="00CE68A7">
                <w:rPr>
                  <w:rFonts w:ascii="Arial" w:eastAsiaTheme="minorEastAsia" w:hAnsi="Arial" w:cs="Arial"/>
                  <w:sz w:val="18"/>
                  <w:szCs w:val="24"/>
                  <w:lang w:eastAsia="ko-KR"/>
                </w:rPr>
                <w:t>Class 1.5</w:t>
              </w:r>
            </w:ins>
          </w:p>
        </w:tc>
      </w:tr>
      <w:tr w:rsidR="00620404" w:rsidRPr="00CE68A7" w14:paraId="500925F9" w14:textId="77777777" w:rsidTr="00E43309">
        <w:trPr>
          <w:jc w:val="center"/>
          <w:ins w:id="201" w:author="Yuanyuan Zhang/Advanced Solution Research Lab /SRC-Beijing/Staff Engineer/Samsung Electronics" w:date="2025-09-02T11:50:00Z"/>
        </w:trPr>
        <w:tc>
          <w:tcPr>
            <w:tcW w:w="1615" w:type="dxa"/>
            <w:tcBorders>
              <w:top w:val="nil"/>
              <w:bottom w:val="nil"/>
            </w:tcBorders>
            <w:vAlign w:val="center"/>
          </w:tcPr>
          <w:p w14:paraId="5F1C9972" w14:textId="77777777" w:rsidR="00620404" w:rsidRPr="00CE68A7" w:rsidRDefault="00620404" w:rsidP="00E43309">
            <w:pPr>
              <w:keepNext/>
              <w:keepLines/>
              <w:spacing w:after="0"/>
              <w:jc w:val="center"/>
              <w:rPr>
                <w:ins w:id="202" w:author="Yuanyuan Zhang/Advanced Solution Research Lab /SRC-Beijing/Staff Engineer/Samsung Electronics" w:date="2025-09-02T11:50:00Z"/>
                <w:rFonts w:ascii="Arial" w:eastAsiaTheme="minorEastAsia" w:hAnsi="Arial"/>
                <w:sz w:val="18"/>
                <w:lang w:eastAsia="zh-CN"/>
              </w:rPr>
            </w:pPr>
          </w:p>
        </w:tc>
        <w:tc>
          <w:tcPr>
            <w:tcW w:w="1465" w:type="dxa"/>
            <w:tcBorders>
              <w:top w:val="nil"/>
              <w:bottom w:val="nil"/>
            </w:tcBorders>
          </w:tcPr>
          <w:p w14:paraId="67378AFF" w14:textId="77777777" w:rsidR="00620404" w:rsidRPr="00CE68A7" w:rsidRDefault="00620404" w:rsidP="00E43309">
            <w:pPr>
              <w:keepNext/>
              <w:keepLines/>
              <w:spacing w:after="0"/>
              <w:jc w:val="center"/>
              <w:rPr>
                <w:ins w:id="203" w:author="Yuanyuan Zhang/Advanced Solution Research Lab /SRC-Beijing/Staff Engineer/Samsung Electronics" w:date="2025-09-02T11:50:00Z"/>
                <w:rFonts w:ascii="Arial" w:eastAsiaTheme="minorEastAsia" w:hAnsi="Arial" w:cs="Arial"/>
                <w:sz w:val="18"/>
                <w:szCs w:val="24"/>
                <w:lang w:eastAsia="zh-TW"/>
              </w:rPr>
            </w:pPr>
          </w:p>
        </w:tc>
        <w:tc>
          <w:tcPr>
            <w:tcW w:w="1466" w:type="dxa"/>
            <w:tcBorders>
              <w:top w:val="nil"/>
              <w:bottom w:val="nil"/>
            </w:tcBorders>
          </w:tcPr>
          <w:p w14:paraId="58DC37A5" w14:textId="77777777" w:rsidR="00620404" w:rsidRPr="00CE68A7" w:rsidRDefault="00620404" w:rsidP="00E43309">
            <w:pPr>
              <w:keepNext/>
              <w:keepLines/>
              <w:spacing w:after="0"/>
              <w:jc w:val="center"/>
              <w:rPr>
                <w:ins w:id="204" w:author="Yuanyuan Zhang/Advanced Solution Research Lab /SRC-Beijing/Staff Engineer/Samsung Electronics" w:date="2025-09-02T11:50:00Z"/>
                <w:rFonts w:ascii="Arial" w:eastAsiaTheme="minorEastAsia" w:hAnsi="Arial"/>
                <w:sz w:val="18"/>
                <w:szCs w:val="24"/>
                <w:lang w:eastAsia="ko-KR"/>
              </w:rPr>
            </w:pPr>
          </w:p>
        </w:tc>
        <w:tc>
          <w:tcPr>
            <w:tcW w:w="1465" w:type="dxa"/>
            <w:tcBorders>
              <w:top w:val="nil"/>
              <w:bottom w:val="nil"/>
            </w:tcBorders>
          </w:tcPr>
          <w:p w14:paraId="134F9B12" w14:textId="77777777" w:rsidR="00620404" w:rsidRPr="00CE68A7" w:rsidRDefault="00620404" w:rsidP="00E43309">
            <w:pPr>
              <w:keepNext/>
              <w:keepLines/>
              <w:spacing w:after="0"/>
              <w:jc w:val="center"/>
              <w:rPr>
                <w:ins w:id="205" w:author="Yuanyuan Zhang/Advanced Solution Research Lab /SRC-Beijing/Staff Engineer/Samsung Electronics" w:date="2025-09-02T11:50:00Z"/>
                <w:rFonts w:ascii="Arial" w:eastAsiaTheme="minorEastAsia" w:hAnsi="Arial" w:cs="Arial"/>
                <w:sz w:val="18"/>
                <w:szCs w:val="24"/>
                <w:lang w:eastAsia="zh-TW"/>
              </w:rPr>
            </w:pPr>
            <w:ins w:id="206" w:author="Yuanyuan Zhang/Advanced Solution Research Lab /SRC-Beijing/Staff Engineer/Samsung Electronics" w:date="2025-09-02T11:50:00Z">
              <w:r w:rsidRPr="00CE68A7">
                <w:rPr>
                  <w:rFonts w:ascii="Arial" w:eastAsiaTheme="minorEastAsia" w:hAnsi="Arial" w:cs="Arial" w:hint="eastAsia"/>
                  <w:sz w:val="18"/>
                  <w:szCs w:val="24"/>
                  <w:lang w:eastAsia="zh-TW"/>
                </w:rPr>
                <w:t>Class 2</w:t>
              </w:r>
            </w:ins>
          </w:p>
        </w:tc>
        <w:tc>
          <w:tcPr>
            <w:tcW w:w="1466" w:type="dxa"/>
            <w:tcBorders>
              <w:top w:val="nil"/>
              <w:bottom w:val="nil"/>
            </w:tcBorders>
          </w:tcPr>
          <w:p w14:paraId="6FFCCB1E" w14:textId="77777777" w:rsidR="00620404" w:rsidRPr="00CE68A7" w:rsidRDefault="00620404" w:rsidP="00E43309">
            <w:pPr>
              <w:keepNext/>
              <w:keepLines/>
              <w:spacing w:after="0"/>
              <w:jc w:val="center"/>
              <w:rPr>
                <w:ins w:id="207" w:author="Yuanyuan Zhang/Advanced Solution Research Lab /SRC-Beijing/Staff Engineer/Samsung Electronics" w:date="2025-09-02T11:50:00Z"/>
                <w:rFonts w:ascii="Arial" w:eastAsiaTheme="minorEastAsia" w:hAnsi="Arial" w:cs="Arial"/>
                <w:sz w:val="18"/>
                <w:szCs w:val="24"/>
                <w:lang w:eastAsia="zh-TW"/>
              </w:rPr>
            </w:pPr>
            <w:ins w:id="208" w:author="Yuanyuan Zhang/Advanced Solution Research Lab /SRC-Beijing/Staff Engineer/Samsung Electronics" w:date="2025-09-02T11:50:00Z">
              <w:r w:rsidRPr="00CE68A7">
                <w:rPr>
                  <w:rFonts w:ascii="Arial" w:eastAsiaTheme="minorEastAsia" w:hAnsi="Arial" w:cs="Arial"/>
                  <w:sz w:val="18"/>
                  <w:szCs w:val="24"/>
                  <w:lang w:eastAsia="ko-KR"/>
                </w:rPr>
                <w:t xml:space="preserve">Class </w:t>
              </w:r>
              <w:r w:rsidRPr="00CE68A7">
                <w:rPr>
                  <w:rFonts w:ascii="Arial" w:eastAsiaTheme="minorEastAsia" w:hAnsi="Arial" w:cs="Arial" w:hint="eastAsia"/>
                  <w:sz w:val="18"/>
                  <w:szCs w:val="24"/>
                  <w:lang w:eastAsia="zh-TW"/>
                </w:rPr>
                <w:t>1.5</w:t>
              </w:r>
            </w:ins>
          </w:p>
        </w:tc>
      </w:tr>
      <w:tr w:rsidR="00620404" w:rsidRPr="00CE68A7" w14:paraId="4E974AB5" w14:textId="77777777" w:rsidTr="00E43309">
        <w:trPr>
          <w:jc w:val="center"/>
          <w:ins w:id="209" w:author="Yuanyuan Zhang/Advanced Solution Research Lab /SRC-Beijing/Staff Engineer/Samsung Electronics" w:date="2025-09-02T11:50:00Z"/>
        </w:trPr>
        <w:tc>
          <w:tcPr>
            <w:tcW w:w="7477" w:type="dxa"/>
            <w:gridSpan w:val="5"/>
            <w:vAlign w:val="center"/>
          </w:tcPr>
          <w:p w14:paraId="0A02A6D7" w14:textId="77777777" w:rsidR="00620404" w:rsidRPr="00CE68A7" w:rsidRDefault="00620404" w:rsidP="00E43309">
            <w:pPr>
              <w:keepNext/>
              <w:keepLines/>
              <w:spacing w:after="0"/>
              <w:ind w:left="851" w:hanging="851"/>
              <w:rPr>
                <w:ins w:id="210" w:author="Yuanyuan Zhang/Advanced Solution Research Lab /SRC-Beijing/Staff Engineer/Samsung Electronics" w:date="2025-09-02T11:50:00Z"/>
                <w:rFonts w:ascii="Arial" w:eastAsiaTheme="minorEastAsia" w:hAnsi="Arial"/>
                <w:sz w:val="18"/>
                <w:lang w:eastAsia="zh-TW"/>
              </w:rPr>
            </w:pPr>
            <w:ins w:id="211" w:author="Yuanyuan Zhang/Advanced Solution Research Lab /SRC-Beijing/Staff Engineer/Samsung Electronics" w:date="2025-09-02T11:50:00Z">
              <w:r w:rsidRPr="00CE68A7">
                <w:rPr>
                  <w:rFonts w:ascii="Arial" w:eastAsiaTheme="minorEastAsia" w:hAnsi="Arial"/>
                  <w:sz w:val="18"/>
                </w:rPr>
                <w:t xml:space="preserve">NOTE 1:  Indicated by </w:t>
              </w:r>
              <w:proofErr w:type="spellStart"/>
              <w:r w:rsidRPr="00CE68A7">
                <w:rPr>
                  <w:rFonts w:ascii="Arial" w:eastAsiaTheme="minorEastAsia" w:hAnsi="Arial"/>
                  <w:i/>
                  <w:iCs/>
                  <w:sz w:val="18"/>
                </w:rPr>
                <w:t>powerClass</w:t>
              </w:r>
              <w:proofErr w:type="spellEnd"/>
              <w:r w:rsidRPr="00CE68A7">
                <w:rPr>
                  <w:rFonts w:ascii="Arial" w:eastAsiaTheme="minorEastAsia" w:hAnsi="Arial"/>
                  <w:i/>
                  <w:iCs/>
                  <w:sz w:val="18"/>
                </w:rPr>
                <w:t>/powerClass-v1610</w:t>
              </w:r>
              <w:r w:rsidRPr="00CE68A7">
                <w:rPr>
                  <w:rFonts w:ascii="Arial" w:eastAsiaTheme="minorEastAsia" w:hAnsi="Arial"/>
                  <w:sz w:val="18"/>
                </w:rPr>
                <w:t>.</w:t>
              </w:r>
            </w:ins>
          </w:p>
          <w:p w14:paraId="22C7305E" w14:textId="77777777" w:rsidR="00620404" w:rsidRPr="00CE68A7" w:rsidRDefault="00620404" w:rsidP="00E43309">
            <w:pPr>
              <w:keepNext/>
              <w:keepLines/>
              <w:spacing w:after="0"/>
              <w:ind w:left="851" w:hanging="851"/>
              <w:rPr>
                <w:ins w:id="212" w:author="Yuanyuan Zhang/Advanced Solution Research Lab /SRC-Beijing/Staff Engineer/Samsung Electronics" w:date="2025-09-02T11:50:00Z"/>
                <w:rFonts w:ascii="Arial" w:eastAsiaTheme="minorEastAsia" w:hAnsi="Arial"/>
                <w:sz w:val="18"/>
              </w:rPr>
            </w:pPr>
            <w:ins w:id="213" w:author="Yuanyuan Zhang/Advanced Solution Research Lab /SRC-Beijing/Staff Engineer/Samsung Electronics" w:date="2025-09-02T11:50:00Z">
              <w:r w:rsidRPr="00CE68A7">
                <w:rPr>
                  <w:rFonts w:ascii="Arial" w:eastAsiaTheme="minorEastAsia" w:hAnsi="Arial" w:hint="eastAsia"/>
                  <w:sz w:val="18"/>
                  <w:lang w:eastAsia="zh-TW"/>
                </w:rPr>
                <w:t xml:space="preserve">NOTE </w:t>
              </w:r>
              <w:r>
                <w:rPr>
                  <w:rFonts w:ascii="Arial" w:eastAsiaTheme="minorEastAsia" w:hAnsi="Arial"/>
                  <w:sz w:val="18"/>
                  <w:lang w:eastAsia="zh-TW"/>
                </w:rPr>
                <w:t>2</w:t>
              </w:r>
              <w:r w:rsidRPr="00CE68A7">
                <w:rPr>
                  <w:rFonts w:ascii="Arial" w:eastAsiaTheme="minorEastAsia" w:hAnsi="Arial" w:hint="eastAsia"/>
                  <w:sz w:val="18"/>
                  <w:lang w:eastAsia="zh-TW"/>
                </w:rPr>
                <w:t xml:space="preserve">:  For the FDD </w:t>
              </w:r>
              <w:r w:rsidRPr="00CE68A7">
                <w:rPr>
                  <w:rFonts w:ascii="Arial" w:eastAsiaTheme="minorEastAsia" w:hAnsi="Arial"/>
                  <w:sz w:val="18"/>
                  <w:lang w:eastAsia="zh-TW"/>
                </w:rPr>
                <w:t>E-UTRA band</w:t>
              </w:r>
              <w:r w:rsidRPr="00CE68A7">
                <w:rPr>
                  <w:rFonts w:ascii="Arial" w:eastAsiaTheme="minorEastAsia" w:hAnsi="Arial" w:hint="eastAsia"/>
                  <w:sz w:val="18"/>
                  <w:lang w:eastAsia="zh-TW"/>
                </w:rPr>
                <w:t>, only Class 3 is applicable.</w:t>
              </w:r>
            </w:ins>
          </w:p>
        </w:tc>
      </w:tr>
    </w:tbl>
    <w:p w14:paraId="2D10486E" w14:textId="718C47AA" w:rsidR="00CE68A7" w:rsidRDefault="00CE68A7" w:rsidP="00CE68A7">
      <w:pPr>
        <w:keepNext/>
        <w:keepLines/>
        <w:rPr>
          <w:rFonts w:eastAsia="PMingLiU"/>
          <w:lang w:eastAsia="zh-TW"/>
        </w:rPr>
      </w:pPr>
    </w:p>
    <w:p w14:paraId="2CD60E01" w14:textId="77777777" w:rsidR="00392ECB" w:rsidRPr="00392ECB" w:rsidRDefault="00392ECB" w:rsidP="00392ECB">
      <w:pPr>
        <w:keepNext/>
        <w:keepLines/>
        <w:rPr>
          <w:rFonts w:eastAsiaTheme="minorEastAsia"/>
        </w:rPr>
      </w:pPr>
      <w:bookmarkStart w:id="214" w:name="OLE_LINK3"/>
      <w:r w:rsidRPr="00392ECB">
        <w:rPr>
          <w:rFonts w:eastAsiaTheme="minorEastAsia"/>
        </w:rPr>
        <w:t xml:space="preserve">If a UE supports </w:t>
      </w:r>
      <w:del w:id="215" w:author="LGE" w:date="2025-03-20T08:42:00Z">
        <w:r w:rsidRPr="00392ECB" w:rsidDel="00E921CD">
          <w:rPr>
            <w:rFonts w:eastAsiaTheme="minorEastAsia"/>
          </w:rPr>
          <w:delText xml:space="preserve">a different </w:delText>
        </w:r>
      </w:del>
      <w:r w:rsidRPr="00392ECB">
        <w:rPr>
          <w:rFonts w:eastAsiaTheme="minorEastAsia"/>
        </w:rPr>
        <w:t xml:space="preserve">power class </w:t>
      </w:r>
      <w:ins w:id="216" w:author="LGE" w:date="2025-03-20T08:42:00Z">
        <w:r w:rsidRPr="00392ECB">
          <w:rPr>
            <w:rFonts w:eastAsiaTheme="minorEastAsia"/>
          </w:rPr>
          <w:t xml:space="preserve">2 </w:t>
        </w:r>
      </w:ins>
      <w:del w:id="217" w:author="LGE" w:date="2025-03-20T08:42:00Z">
        <w:r w:rsidRPr="00392ECB" w:rsidDel="00E921CD">
          <w:rPr>
            <w:rFonts w:eastAsiaTheme="minorEastAsia"/>
          </w:rPr>
          <w:delText xml:space="preserve">than the default </w:delText>
        </w:r>
        <w:r w:rsidRPr="00392ECB" w:rsidDel="00E921CD">
          <w:rPr>
            <w:rFonts w:eastAsia="MS Mincho"/>
          </w:rPr>
          <w:delText xml:space="preserve">UE </w:delText>
        </w:r>
        <w:r w:rsidRPr="00392ECB" w:rsidDel="00E921CD">
          <w:rPr>
            <w:rFonts w:eastAsiaTheme="minorEastAsia"/>
          </w:rPr>
          <w:delText xml:space="preserve">power class </w:delText>
        </w:r>
      </w:del>
      <w:r w:rsidRPr="00392ECB">
        <w:rPr>
          <w:rFonts w:eastAsiaTheme="minorEastAsia"/>
        </w:rPr>
        <w:t xml:space="preserve">for an E-UTRA TDD and NR TDD </w:t>
      </w:r>
      <w:r w:rsidRPr="00392ECB">
        <w:rPr>
          <w:rFonts w:eastAsiaTheme="minorEastAsia"/>
          <w:lang w:eastAsia="zh-CN"/>
        </w:rPr>
        <w:t xml:space="preserve">Inter-band </w:t>
      </w:r>
      <w:r w:rsidRPr="00392ECB">
        <w:rPr>
          <w:rFonts w:eastAsiaTheme="minorEastAsia"/>
        </w:rPr>
        <w:t>EN-DC band combination and the supported power class enables higher maximum output power than that of the default power class:</w:t>
      </w:r>
    </w:p>
    <w:p w14:paraId="2AE41275" w14:textId="77777777" w:rsidR="00392ECB" w:rsidRPr="00392ECB" w:rsidRDefault="00392ECB" w:rsidP="00392ECB">
      <w:pPr>
        <w:ind w:leftChars="100" w:left="600" w:hangingChars="200" w:hanging="400"/>
        <w:rPr>
          <w:rFonts w:eastAsiaTheme="minorEastAsia"/>
        </w:rPr>
      </w:pPr>
      <w:r w:rsidRPr="00392ECB">
        <w:rPr>
          <w:rFonts w:eastAsiaTheme="minorEastAsia"/>
        </w:rPr>
        <w:t>–</w:t>
      </w:r>
      <w:r w:rsidRPr="00392ECB">
        <w:rPr>
          <w:rFonts w:eastAsiaTheme="minorEastAsia"/>
        </w:rPr>
        <w:tab/>
      </w:r>
      <w:r w:rsidRPr="00392ECB">
        <w:rPr>
          <w:rFonts w:eastAsiaTheme="minorEastAsia"/>
          <w:lang w:eastAsia="zh-CN"/>
        </w:rPr>
        <w:t>i</w:t>
      </w:r>
      <w:r w:rsidRPr="00392ECB">
        <w:rPr>
          <w:rFonts w:eastAsiaTheme="minorEastAsia"/>
        </w:rPr>
        <w:t xml:space="preserve">f </w:t>
      </w:r>
      <w:ins w:id="218" w:author="LGE" w:date="2025-03-20T14:09:00Z">
        <w:r w:rsidRPr="00392ECB">
          <w:rPr>
            <w:rFonts w:eastAsiaTheme="minorEastAsia"/>
            <w:szCs w:val="22"/>
            <w:lang w:eastAsia="zh-CN"/>
          </w:rPr>
          <w:t xml:space="preserve">the IE </w:t>
        </w:r>
        <w:r w:rsidRPr="00392ECB">
          <w:rPr>
            <w:rFonts w:eastAsiaTheme="minorEastAsia"/>
            <w:i/>
            <w:szCs w:val="22"/>
            <w:lang w:eastAsia="zh-CN"/>
          </w:rPr>
          <w:t>p-maxUE-FR1</w:t>
        </w:r>
        <w:r w:rsidRPr="00392ECB">
          <w:rPr>
            <w:rFonts w:eastAsiaTheme="minorEastAsia"/>
            <w:szCs w:val="22"/>
            <w:lang w:eastAsia="zh-CN"/>
          </w:rPr>
          <w:t xml:space="preserve"> as defined in TS 38.331 is not provided or set to the higher value than the maximum output power of the default power class</w:t>
        </w:r>
      </w:ins>
      <w:ins w:id="219" w:author="LGE" w:date="2025-03-20T14:54:00Z">
        <w:r w:rsidRPr="00392ECB">
          <w:rPr>
            <w:rFonts w:eastAsiaTheme="minorEastAsia"/>
            <w:szCs w:val="22"/>
            <w:lang w:eastAsia="zh-CN"/>
          </w:rPr>
          <w:t>,</w:t>
        </w:r>
      </w:ins>
      <w:ins w:id="220" w:author="LGE" w:date="2025-03-20T14:09:00Z">
        <w:r w:rsidRPr="00392ECB">
          <w:rPr>
            <w:rFonts w:eastAsiaTheme="minorEastAsia"/>
            <w:szCs w:val="22"/>
            <w:lang w:eastAsia="zh-CN"/>
          </w:rPr>
          <w:t xml:space="preserve"> </w:t>
        </w:r>
      </w:ins>
      <w:del w:id="221" w:author="LGE" w:date="2025-03-20T14:09:00Z">
        <w:r w:rsidRPr="00392ECB" w:rsidDel="006E3A16">
          <w:rPr>
            <w:rFonts w:eastAsiaTheme="minorEastAsia"/>
          </w:rPr>
          <w:delText xml:space="preserve">the field of </w:delText>
        </w:r>
        <w:r w:rsidRPr="00392ECB" w:rsidDel="006E3A16">
          <w:rPr>
            <w:rFonts w:eastAsiaTheme="minorEastAsia"/>
            <w:lang w:eastAsia="zh-CN"/>
          </w:rPr>
          <w:delText>UE</w:delText>
        </w:r>
        <w:r w:rsidRPr="00392ECB" w:rsidDel="006E3A16">
          <w:rPr>
            <w:rFonts w:eastAsiaTheme="minorEastAsia"/>
          </w:rPr>
          <w:delText xml:space="preserve"> capability </w:delText>
        </w:r>
        <w:r w:rsidRPr="00392ECB" w:rsidDel="006E3A16">
          <w:rPr>
            <w:rFonts w:eastAsiaTheme="minorEastAsia"/>
            <w:i/>
          </w:rPr>
          <w:delText>maxUplinkDutyCycle-interBandENDC-TDD-PC2-r16</w:delText>
        </w:r>
        <w:r w:rsidRPr="00392ECB" w:rsidDel="006E3A16">
          <w:rPr>
            <w:rFonts w:eastAsiaTheme="minorEastAsia"/>
          </w:rPr>
          <w:delText xml:space="preserve"> is absent </w:delText>
        </w:r>
      </w:del>
      <w:r w:rsidRPr="00392ECB">
        <w:rPr>
          <w:rFonts w:eastAsiaTheme="minorEastAsia"/>
        </w:rPr>
        <w:t xml:space="preserve">and the percentage of NR uplink symbols transmitted in a certain evaluation period is larger than </w:t>
      </w:r>
      <w:r w:rsidRPr="00392ECB">
        <w:rPr>
          <w:rFonts w:eastAsiaTheme="minorEastAsia"/>
          <w:lang w:eastAsia="zh-CN"/>
        </w:rPr>
        <w:t>3</w:t>
      </w:r>
      <w:r w:rsidRPr="00392ECB">
        <w:rPr>
          <w:rFonts w:eastAsiaTheme="minorEastAsia"/>
        </w:rPr>
        <w:t>0%</w:t>
      </w:r>
      <w:ins w:id="222" w:author="LGE" w:date="2025-03-20T14:09:00Z">
        <w:r w:rsidRPr="00392ECB">
          <w:rPr>
            <w:rFonts w:eastAsiaTheme="minorEastAsia"/>
          </w:rPr>
          <w:t xml:space="preserve"> when the field of </w:t>
        </w:r>
        <w:r w:rsidRPr="00392ECB">
          <w:rPr>
            <w:rFonts w:eastAsiaTheme="minorEastAsia"/>
            <w:lang w:eastAsia="zh-CN"/>
          </w:rPr>
          <w:t>UE</w:t>
        </w:r>
        <w:r w:rsidRPr="00392ECB">
          <w:rPr>
            <w:rFonts w:eastAsiaTheme="minorEastAsia"/>
          </w:rPr>
          <w:t xml:space="preserve"> capability </w:t>
        </w:r>
        <w:r w:rsidRPr="00392ECB">
          <w:rPr>
            <w:rFonts w:eastAsiaTheme="minorEastAsia"/>
            <w:i/>
          </w:rPr>
          <w:t>maxUplinkDutyCycle-interBandENDC-TDD-PC2-r16</w:t>
        </w:r>
        <w:r w:rsidRPr="00392ECB">
          <w:rPr>
            <w:rFonts w:eastAsiaTheme="minorEastAsia"/>
          </w:rPr>
          <w:t xml:space="preserve"> is absent</w:t>
        </w:r>
      </w:ins>
      <w:r w:rsidRPr="00392ECB">
        <w:rPr>
          <w:rFonts w:eastAsiaTheme="minorEastAsia"/>
        </w:rPr>
        <w:t xml:space="preserve"> (The exact evaluation period is no less than one radio frame); or</w:t>
      </w:r>
    </w:p>
    <w:p w14:paraId="0AA4E108" w14:textId="77777777" w:rsidR="00392ECB" w:rsidRPr="00392ECB" w:rsidRDefault="00392ECB" w:rsidP="00392ECB">
      <w:pPr>
        <w:ind w:leftChars="100" w:left="600" w:hangingChars="200" w:hanging="400"/>
        <w:rPr>
          <w:rFonts w:eastAsiaTheme="minorEastAsia"/>
        </w:rPr>
      </w:pPr>
      <w:r w:rsidRPr="00392ECB">
        <w:rPr>
          <w:rFonts w:eastAsiaTheme="minorEastAsia"/>
        </w:rPr>
        <w:t>–</w:t>
      </w:r>
      <w:r w:rsidRPr="00392ECB">
        <w:rPr>
          <w:rFonts w:eastAsiaTheme="minorEastAsia"/>
        </w:rPr>
        <w:tab/>
        <w:t xml:space="preserve">if </w:t>
      </w:r>
      <w:ins w:id="223" w:author="LGE" w:date="2025-03-20T14:10:00Z">
        <w:r w:rsidRPr="00392ECB">
          <w:rPr>
            <w:rFonts w:eastAsiaTheme="minorEastAsia"/>
            <w:szCs w:val="22"/>
            <w:lang w:eastAsia="zh-CN"/>
          </w:rPr>
          <w:t xml:space="preserve">the IE </w:t>
        </w:r>
        <w:r w:rsidRPr="00392ECB">
          <w:rPr>
            <w:rFonts w:eastAsiaTheme="minorEastAsia"/>
            <w:i/>
            <w:szCs w:val="22"/>
            <w:lang w:eastAsia="zh-CN"/>
          </w:rPr>
          <w:t>p-maxUE-FR1</w:t>
        </w:r>
        <w:r w:rsidRPr="00392ECB">
          <w:rPr>
            <w:rFonts w:eastAsiaTheme="minorEastAsia"/>
            <w:szCs w:val="22"/>
            <w:lang w:eastAsia="zh-CN"/>
          </w:rPr>
          <w:t xml:space="preserve"> as defined in TS 38.331 is not provided or set to the higher value than the maximum output power of the default power class</w:t>
        </w:r>
      </w:ins>
      <w:ins w:id="224" w:author="LGE" w:date="2025-03-20T14:54:00Z">
        <w:r w:rsidRPr="00392ECB">
          <w:rPr>
            <w:rFonts w:eastAsiaTheme="minorEastAsia"/>
            <w:szCs w:val="22"/>
            <w:lang w:eastAsia="zh-CN"/>
          </w:rPr>
          <w:t>,</w:t>
        </w:r>
      </w:ins>
      <w:ins w:id="225" w:author="LGE" w:date="2025-03-20T14:10:00Z">
        <w:r w:rsidRPr="00392ECB">
          <w:rPr>
            <w:rFonts w:eastAsiaTheme="minorEastAsia"/>
          </w:rPr>
          <w:t xml:space="preserve"> </w:t>
        </w:r>
      </w:ins>
      <w:del w:id="226" w:author="LGE" w:date="2025-03-20T14:10:00Z">
        <w:r w:rsidRPr="00392ECB" w:rsidDel="006E3A16">
          <w:rPr>
            <w:rFonts w:eastAsiaTheme="minorEastAsia"/>
          </w:rPr>
          <w:delText xml:space="preserve">the field of </w:delText>
        </w:r>
        <w:r w:rsidRPr="00392ECB" w:rsidDel="006E3A16">
          <w:rPr>
            <w:rFonts w:eastAsiaTheme="minorEastAsia"/>
            <w:lang w:eastAsia="zh-CN"/>
          </w:rPr>
          <w:delText>UE</w:delText>
        </w:r>
        <w:r w:rsidRPr="00392ECB" w:rsidDel="006E3A16">
          <w:rPr>
            <w:rFonts w:eastAsiaTheme="minorEastAsia"/>
          </w:rPr>
          <w:delText xml:space="preserve"> capability </w:delText>
        </w:r>
        <w:r w:rsidRPr="00392ECB" w:rsidDel="006E3A16">
          <w:rPr>
            <w:rFonts w:eastAsiaTheme="minorEastAsia"/>
            <w:i/>
          </w:rPr>
          <w:delText>maxUplinkDutyCycle-interBandENDC-TDD-PC2-r16</w:delText>
        </w:r>
        <w:r w:rsidRPr="00392ECB" w:rsidDel="006E3A16">
          <w:rPr>
            <w:rFonts w:eastAsiaTheme="minorEastAsia"/>
          </w:rPr>
          <w:delText xml:space="preserve"> is present </w:delText>
        </w:r>
      </w:del>
      <w:r w:rsidRPr="00392ECB">
        <w:rPr>
          <w:rFonts w:eastAsiaTheme="minorEastAsia"/>
        </w:rPr>
        <w:t xml:space="preserve">and the percentage of NR uplink symbols transmitted in a certain evaluation period is larger than </w:t>
      </w:r>
      <w:r w:rsidRPr="00392ECB">
        <w:rPr>
          <w:rFonts w:eastAsiaTheme="minorEastAsia"/>
          <w:i/>
        </w:rPr>
        <w:t>maxUplinkDutyCycle-interBandENDC-TDD-PC2-r16</w:t>
      </w:r>
      <w:r w:rsidRPr="00392ECB">
        <w:rPr>
          <w:rFonts w:eastAsiaTheme="minorEastAsia"/>
        </w:rPr>
        <w:t xml:space="preserve"> as defined in TS38.331 </w:t>
      </w:r>
      <w:ins w:id="227" w:author="LGE" w:date="2025-03-20T14:10:00Z">
        <w:r w:rsidRPr="00392ECB">
          <w:rPr>
            <w:rFonts w:eastAsiaTheme="minorEastAsia"/>
          </w:rPr>
          <w:t xml:space="preserve">when the field of </w:t>
        </w:r>
        <w:r w:rsidRPr="00392ECB">
          <w:rPr>
            <w:rFonts w:eastAsiaTheme="minorEastAsia"/>
            <w:lang w:eastAsia="zh-CN"/>
          </w:rPr>
          <w:t>UE</w:t>
        </w:r>
        <w:r w:rsidRPr="00392ECB">
          <w:rPr>
            <w:rFonts w:eastAsiaTheme="minorEastAsia"/>
          </w:rPr>
          <w:t xml:space="preserve"> capability </w:t>
        </w:r>
        <w:r w:rsidRPr="00392ECB">
          <w:rPr>
            <w:rFonts w:eastAsiaTheme="minorEastAsia"/>
            <w:i/>
          </w:rPr>
          <w:t>maxUplinkDutyCycle-interBandENDC-TDD-PC2-r16</w:t>
        </w:r>
        <w:r w:rsidRPr="00392ECB">
          <w:rPr>
            <w:rFonts w:eastAsiaTheme="minorEastAsia"/>
          </w:rPr>
          <w:t xml:space="preserve"> is present </w:t>
        </w:r>
      </w:ins>
      <w:r w:rsidRPr="00392ECB">
        <w:rPr>
          <w:rFonts w:eastAsiaTheme="minorEastAsia"/>
        </w:rPr>
        <w:t>(The exact evaluation period is no less than one radio frame); or</w:t>
      </w:r>
    </w:p>
    <w:p w14:paraId="7259B12B" w14:textId="77777777" w:rsidR="00392ECB" w:rsidRPr="00392ECB" w:rsidRDefault="00392ECB" w:rsidP="00392ECB">
      <w:pPr>
        <w:ind w:leftChars="100" w:left="600" w:hangingChars="200" w:hanging="400"/>
        <w:rPr>
          <w:rFonts w:eastAsiaTheme="minorEastAsia"/>
        </w:rPr>
      </w:pPr>
      <w:r w:rsidRPr="00392ECB">
        <w:rPr>
          <w:rFonts w:eastAsiaTheme="minorEastAsia"/>
        </w:rPr>
        <w:t>–</w:t>
      </w:r>
      <w:r w:rsidRPr="00392ECB">
        <w:rPr>
          <w:rFonts w:eastAsiaTheme="minorEastAsia"/>
        </w:rPr>
        <w:tab/>
        <w:t xml:space="preserve">if the IE </w:t>
      </w:r>
      <w:r w:rsidRPr="00392ECB">
        <w:rPr>
          <w:rFonts w:eastAsiaTheme="minorEastAsia"/>
          <w:i/>
          <w:lang w:eastAsia="zh-CN"/>
        </w:rPr>
        <w:t>p</w:t>
      </w:r>
      <w:r w:rsidRPr="00392ECB">
        <w:rPr>
          <w:rFonts w:eastAsiaTheme="minorEastAsia"/>
          <w:i/>
        </w:rPr>
        <w:t>-</w:t>
      </w:r>
      <w:r w:rsidRPr="00392ECB">
        <w:rPr>
          <w:rFonts w:eastAsiaTheme="minorEastAsia"/>
          <w:i/>
          <w:lang w:eastAsia="zh-CN"/>
        </w:rPr>
        <w:t>m</w:t>
      </w:r>
      <w:r w:rsidRPr="00392ECB">
        <w:rPr>
          <w:rFonts w:eastAsiaTheme="minorEastAsia"/>
          <w:i/>
        </w:rPr>
        <w:t>ax</w:t>
      </w:r>
      <w:r w:rsidRPr="00392ECB">
        <w:rPr>
          <w:rFonts w:eastAsiaTheme="minorEastAsia"/>
          <w:i/>
          <w:lang w:eastAsia="zh-CN"/>
        </w:rPr>
        <w:t>UE-FR1</w:t>
      </w:r>
      <w:r w:rsidRPr="00392ECB">
        <w:rPr>
          <w:rFonts w:eastAsiaTheme="minorEastAsia"/>
        </w:rPr>
        <w:t xml:space="preserve"> as defined in TS 38.331 is provided and set to the maximum output power of the default power class or lower;</w:t>
      </w:r>
    </w:p>
    <w:p w14:paraId="75EEA079" w14:textId="77777777" w:rsidR="00392ECB" w:rsidRPr="00392ECB" w:rsidRDefault="00392ECB" w:rsidP="00392ECB">
      <w:pPr>
        <w:ind w:leftChars="300" w:left="1000" w:hangingChars="200" w:hanging="400"/>
        <w:rPr>
          <w:rFonts w:eastAsiaTheme="minorEastAsia"/>
        </w:rPr>
      </w:pPr>
      <w:r w:rsidRPr="00392ECB">
        <w:rPr>
          <w:rFonts w:eastAsiaTheme="minorEastAsia"/>
        </w:rPr>
        <w:t>–</w:t>
      </w:r>
      <w:r w:rsidRPr="00392ECB">
        <w:rPr>
          <w:rFonts w:eastAsiaTheme="minorEastAsia"/>
        </w:rPr>
        <w:tab/>
        <w:t xml:space="preserve">shall apply all requirements for the default power class </w:t>
      </w:r>
      <w:r w:rsidRPr="00392ECB">
        <w:rPr>
          <w:rFonts w:eastAsiaTheme="minorEastAsia"/>
          <w:lang w:eastAsia="zh-CN"/>
        </w:rPr>
        <w:t xml:space="preserve">to the supported power class </w:t>
      </w:r>
      <w:r w:rsidRPr="00392ECB">
        <w:rPr>
          <w:rFonts w:eastAsiaTheme="minorEastAsia"/>
        </w:rPr>
        <w:t xml:space="preserve">and set the configured transmitted power as specified </w:t>
      </w:r>
      <w:r w:rsidRPr="00392ECB">
        <w:rPr>
          <w:rFonts w:eastAsiaTheme="minorEastAsia"/>
          <w:lang w:eastAsia="zh-CN"/>
        </w:rPr>
        <w:t>sub-clause 6.2H.4</w:t>
      </w:r>
      <w:r w:rsidRPr="00392ECB">
        <w:rPr>
          <w:rFonts w:eastAsiaTheme="minorEastAsia"/>
        </w:rPr>
        <w:t>;</w:t>
      </w:r>
    </w:p>
    <w:p w14:paraId="5E8F4AD9" w14:textId="77777777" w:rsidR="00392ECB" w:rsidRPr="00392ECB" w:rsidRDefault="00392ECB" w:rsidP="00392ECB">
      <w:pPr>
        <w:ind w:leftChars="100" w:left="600" w:hangingChars="200" w:hanging="400"/>
        <w:rPr>
          <w:rFonts w:eastAsiaTheme="minorEastAsia"/>
          <w:szCs w:val="22"/>
        </w:rPr>
      </w:pPr>
      <w:r w:rsidRPr="00392ECB">
        <w:rPr>
          <w:rFonts w:eastAsiaTheme="minorEastAsia"/>
        </w:rPr>
        <w:t>–</w:t>
      </w:r>
      <w:r w:rsidRPr="00392ECB">
        <w:rPr>
          <w:rFonts w:eastAsiaTheme="minorEastAsia"/>
        </w:rPr>
        <w:tab/>
      </w:r>
      <w:r w:rsidRPr="00392ECB">
        <w:rPr>
          <w:rFonts w:eastAsiaTheme="minorEastAsia"/>
          <w:szCs w:val="22"/>
          <w:lang w:eastAsia="zh-CN"/>
        </w:rPr>
        <w:t>E</w:t>
      </w:r>
      <w:r w:rsidRPr="00392ECB">
        <w:rPr>
          <w:rFonts w:eastAsiaTheme="minorEastAsia"/>
          <w:szCs w:val="22"/>
        </w:rPr>
        <w:t>lse</w:t>
      </w:r>
      <w:r w:rsidRPr="00392ECB">
        <w:rPr>
          <w:rFonts w:eastAsiaTheme="minorEastAsia"/>
          <w:szCs w:val="22"/>
          <w:lang w:eastAsia="zh-CN"/>
        </w:rPr>
        <w:t xml:space="preserve"> if the IE </w:t>
      </w:r>
      <w:r w:rsidRPr="00392ECB">
        <w:rPr>
          <w:rFonts w:eastAsiaTheme="minorEastAsia"/>
          <w:i/>
          <w:szCs w:val="22"/>
          <w:lang w:eastAsia="zh-CN"/>
        </w:rPr>
        <w:t>p-maxUE-FR1</w:t>
      </w:r>
      <w:r w:rsidRPr="00392ECB">
        <w:rPr>
          <w:rFonts w:eastAsiaTheme="minorEastAsia"/>
          <w:szCs w:val="22"/>
          <w:lang w:eastAsia="zh-CN"/>
        </w:rPr>
        <w:t xml:space="preserve"> as defined in TS 38.331 is not provided or set to the higher value than the maximum output power of the default power class</w:t>
      </w:r>
      <w:ins w:id="228" w:author="LGE" w:date="2025-03-20T14:54:00Z">
        <w:r w:rsidRPr="00392ECB">
          <w:rPr>
            <w:rFonts w:eastAsiaTheme="minorEastAsia"/>
            <w:szCs w:val="22"/>
            <w:lang w:eastAsia="zh-CN"/>
          </w:rPr>
          <w:t>,</w:t>
        </w:r>
      </w:ins>
      <w:r w:rsidRPr="00392ECB">
        <w:rPr>
          <w:rFonts w:eastAsiaTheme="minorEastAsia"/>
          <w:szCs w:val="22"/>
          <w:lang w:eastAsia="zh-CN"/>
        </w:rPr>
        <w:t xml:space="preserve"> and the percentage of NR uplink symbols transmitted in a certain evaluation period is less than or equal t</w:t>
      </w:r>
      <w:r w:rsidRPr="00392ECB">
        <w:rPr>
          <w:rFonts w:eastAsiaTheme="minorEastAsia"/>
          <w:i/>
          <w:szCs w:val="22"/>
          <w:lang w:eastAsia="zh-CN"/>
        </w:rPr>
        <w:t xml:space="preserve">o </w:t>
      </w:r>
      <w:r w:rsidRPr="00392ECB">
        <w:rPr>
          <w:rFonts w:eastAsiaTheme="minorEastAsia"/>
          <w:i/>
        </w:rPr>
        <w:t>maxUplinkDutyCycle-interBandENDC-TDD-PC2-r16</w:t>
      </w:r>
      <w:r w:rsidRPr="00392ECB">
        <w:rPr>
          <w:rFonts w:eastAsiaTheme="minorEastAsia"/>
          <w:szCs w:val="22"/>
          <w:lang w:eastAsia="zh-CN"/>
        </w:rPr>
        <w:t xml:space="preserve"> as defined in TS 38.331</w:t>
      </w:r>
      <w:ins w:id="229" w:author="LGE" w:date="2025-03-20T14:13:00Z">
        <w:r w:rsidRPr="00392ECB">
          <w:rPr>
            <w:rFonts w:eastAsiaTheme="minorEastAsia"/>
          </w:rPr>
          <w:t xml:space="preserve"> when the field of </w:t>
        </w:r>
        <w:r w:rsidRPr="00392ECB">
          <w:rPr>
            <w:rFonts w:eastAsiaTheme="minorEastAsia"/>
            <w:lang w:eastAsia="zh-CN"/>
          </w:rPr>
          <w:t>UE</w:t>
        </w:r>
        <w:r w:rsidRPr="00392ECB">
          <w:rPr>
            <w:rFonts w:eastAsiaTheme="minorEastAsia"/>
          </w:rPr>
          <w:t xml:space="preserve"> capability </w:t>
        </w:r>
        <w:r w:rsidRPr="00392ECB">
          <w:rPr>
            <w:rFonts w:eastAsiaTheme="minorEastAsia"/>
            <w:i/>
          </w:rPr>
          <w:t>maxUplinkDutyCycle-interBandENDC-TDD-PC2-r16</w:t>
        </w:r>
        <w:r w:rsidRPr="00392ECB">
          <w:rPr>
            <w:rFonts w:eastAsiaTheme="minorEastAsia"/>
          </w:rPr>
          <w:t xml:space="preserve"> is present</w:t>
        </w:r>
      </w:ins>
      <w:r w:rsidRPr="00392ECB">
        <w:rPr>
          <w:rFonts w:eastAsiaTheme="minorEastAsia"/>
          <w:szCs w:val="22"/>
          <w:lang w:eastAsia="zh-CN"/>
        </w:rPr>
        <w:t>; or</w:t>
      </w:r>
    </w:p>
    <w:p w14:paraId="3A3761A4" w14:textId="77777777" w:rsidR="00392ECB" w:rsidRPr="00392ECB" w:rsidRDefault="00392ECB" w:rsidP="00392ECB">
      <w:pPr>
        <w:ind w:leftChars="100" w:left="600" w:hangingChars="200" w:hanging="400"/>
        <w:rPr>
          <w:rFonts w:eastAsiaTheme="minorEastAsia"/>
          <w:szCs w:val="22"/>
        </w:rPr>
      </w:pPr>
      <w:r w:rsidRPr="00392ECB">
        <w:rPr>
          <w:rFonts w:eastAsiaTheme="minorEastAsia"/>
        </w:rPr>
        <w:t>–</w:t>
      </w:r>
      <w:r w:rsidRPr="00392ECB">
        <w:rPr>
          <w:rFonts w:eastAsiaTheme="minorEastAsia"/>
        </w:rPr>
        <w:tab/>
        <w:t xml:space="preserve">if the IE </w:t>
      </w:r>
      <w:r w:rsidRPr="00392ECB">
        <w:rPr>
          <w:rFonts w:eastAsiaTheme="minorEastAsia"/>
          <w:i/>
        </w:rPr>
        <w:t>p-maxUE-FR1</w:t>
      </w:r>
      <w:r w:rsidRPr="00392ECB">
        <w:rPr>
          <w:rFonts w:eastAsiaTheme="minorEastAsia"/>
        </w:rPr>
        <w:t xml:space="preserve"> as defined in TS 38.331 is not provided or set to the higher value than the maximum output power of the default power class</w:t>
      </w:r>
      <w:ins w:id="230" w:author="LGE" w:date="2025-03-20T14:54:00Z">
        <w:r w:rsidRPr="00392ECB">
          <w:rPr>
            <w:rFonts w:eastAsiaTheme="minorEastAsia"/>
          </w:rPr>
          <w:t>,</w:t>
        </w:r>
      </w:ins>
      <w:r w:rsidRPr="00392ECB">
        <w:rPr>
          <w:rFonts w:eastAsiaTheme="minorEastAsia"/>
        </w:rPr>
        <w:t xml:space="preserve"> and the percentage of NR uplink symbols transmitted in a certain evaluation period is less than or equal to 30% when </w:t>
      </w:r>
      <w:r w:rsidRPr="00392ECB">
        <w:rPr>
          <w:rFonts w:eastAsiaTheme="minorEastAsia"/>
          <w:i/>
        </w:rPr>
        <w:t>maxUplinkDutyCycle-interBandENDC-TDD-PC2-r16</w:t>
      </w:r>
      <w:r w:rsidRPr="00392ECB">
        <w:rPr>
          <w:rFonts w:eastAsiaTheme="minorEastAsia"/>
        </w:rPr>
        <w:t xml:space="preserve"> is absent. (The exact evaluation period is no less than one radio frame):</w:t>
      </w:r>
    </w:p>
    <w:p w14:paraId="79A99F40" w14:textId="77777777" w:rsidR="00392ECB" w:rsidRPr="00392ECB" w:rsidRDefault="00392ECB" w:rsidP="00392ECB">
      <w:pPr>
        <w:ind w:leftChars="300" w:left="1000" w:hangingChars="200" w:hanging="400"/>
        <w:rPr>
          <w:rFonts w:eastAsiaTheme="minorEastAsia"/>
        </w:rPr>
      </w:pPr>
      <w:r w:rsidRPr="00392ECB">
        <w:rPr>
          <w:rFonts w:eastAsiaTheme="minorEastAsia"/>
        </w:rPr>
        <w:t>–</w:t>
      </w:r>
      <w:r w:rsidRPr="00392ECB">
        <w:rPr>
          <w:rFonts w:eastAsiaTheme="minorEastAsia"/>
        </w:rPr>
        <w:tab/>
        <w:t xml:space="preserve">shall apply all requirements for the </w:t>
      </w:r>
      <w:del w:id="231" w:author="LGE" w:date="2025-03-20T08:44:00Z">
        <w:r w:rsidRPr="00392ECB" w:rsidDel="00E921CD">
          <w:rPr>
            <w:rFonts w:eastAsiaTheme="minorEastAsia"/>
            <w:lang w:eastAsia="zh-CN"/>
          </w:rPr>
          <w:delText xml:space="preserve">supported </w:delText>
        </w:r>
      </w:del>
      <w:r w:rsidRPr="00392ECB">
        <w:rPr>
          <w:rFonts w:eastAsiaTheme="minorEastAsia"/>
        </w:rPr>
        <w:t>power class</w:t>
      </w:r>
      <w:ins w:id="232" w:author="LGE" w:date="2025-03-20T08:44:00Z">
        <w:r w:rsidRPr="00392ECB">
          <w:rPr>
            <w:rFonts w:eastAsiaTheme="minorEastAsia"/>
          </w:rPr>
          <w:t xml:space="preserve"> 2</w:t>
        </w:r>
      </w:ins>
      <w:r w:rsidRPr="00392ECB">
        <w:rPr>
          <w:rFonts w:eastAsiaTheme="minorEastAsia"/>
        </w:rPr>
        <w:t xml:space="preserve"> and set the configured transmitted power</w:t>
      </w:r>
      <w:r w:rsidRPr="00392ECB">
        <w:rPr>
          <w:rFonts w:eastAsiaTheme="minorEastAsia"/>
          <w:lang w:eastAsia="zh-CN"/>
        </w:rPr>
        <w:t xml:space="preserve"> class</w:t>
      </w:r>
      <w:r w:rsidRPr="00392ECB">
        <w:rPr>
          <w:rFonts w:eastAsiaTheme="minorEastAsia"/>
        </w:rPr>
        <w:t xml:space="preserve"> as specified in </w:t>
      </w:r>
      <w:r w:rsidRPr="00392ECB">
        <w:rPr>
          <w:rFonts w:eastAsiaTheme="minorEastAsia"/>
          <w:lang w:eastAsia="zh-CN"/>
        </w:rPr>
        <w:t>sub-clause 6.2H.4.</w:t>
      </w:r>
    </w:p>
    <w:p w14:paraId="7B4F4FCF" w14:textId="77777777" w:rsidR="00392ECB" w:rsidRPr="00392ECB" w:rsidRDefault="00392ECB" w:rsidP="00392ECB">
      <w:pPr>
        <w:rPr>
          <w:ins w:id="233" w:author="LGE" w:date="2025-03-20T08:45:00Z"/>
          <w:rFonts w:eastAsiaTheme="minorEastAsia"/>
          <w:color w:val="FF0000"/>
        </w:rPr>
      </w:pPr>
      <w:ins w:id="234" w:author="LGE" w:date="2025-03-20T08:45:00Z">
        <w:r w:rsidRPr="00392ECB">
          <w:rPr>
            <w:rFonts w:eastAsiaTheme="minorEastAsia"/>
            <w:color w:val="FF0000"/>
          </w:rPr>
          <w:t xml:space="preserve">If a UE supports power class 1.5 for an E-UTRA TDD and NR TDD </w:t>
        </w:r>
        <w:r w:rsidRPr="00392ECB">
          <w:rPr>
            <w:rFonts w:eastAsiaTheme="minorEastAsia"/>
            <w:color w:val="FF0000"/>
            <w:lang w:eastAsia="zh-CN"/>
          </w:rPr>
          <w:t xml:space="preserve">Inter-band </w:t>
        </w:r>
        <w:r w:rsidRPr="00392ECB">
          <w:rPr>
            <w:rFonts w:eastAsiaTheme="minorEastAsia"/>
            <w:color w:val="FF0000"/>
          </w:rPr>
          <w:t>EN-DC band combination</w:t>
        </w:r>
      </w:ins>
      <w:ins w:id="235" w:author="LGE" w:date="2025-03-20T14:52:00Z">
        <w:r w:rsidRPr="00392ECB">
          <w:rPr>
            <w:rFonts w:eastAsiaTheme="minorEastAsia"/>
          </w:rPr>
          <w:t xml:space="preserve"> and the supported power class enables higher maximum output power than that of the default power class</w:t>
        </w:r>
      </w:ins>
      <w:ins w:id="236" w:author="LGE" w:date="2025-03-20T08:45:00Z">
        <w:r w:rsidRPr="00392ECB">
          <w:rPr>
            <w:rFonts w:eastAsiaTheme="minorEastAsia"/>
            <w:color w:val="FF0000"/>
          </w:rPr>
          <w:t>:</w:t>
        </w:r>
      </w:ins>
    </w:p>
    <w:p w14:paraId="2CB5B841" w14:textId="26C06CE6" w:rsidR="00392ECB" w:rsidRPr="00392ECB" w:rsidRDefault="00392ECB" w:rsidP="00392ECB">
      <w:pPr>
        <w:ind w:leftChars="100" w:left="600" w:hangingChars="200" w:hanging="400"/>
        <w:rPr>
          <w:ins w:id="237" w:author="LGE" w:date="2025-03-20T14:31:00Z"/>
          <w:rFonts w:eastAsiaTheme="minorEastAsia"/>
        </w:rPr>
      </w:pPr>
      <w:ins w:id="238" w:author="LGE" w:date="2025-03-20T08:45:00Z">
        <w:r w:rsidRPr="00392ECB">
          <w:rPr>
            <w:rFonts w:eastAsiaTheme="minorEastAsia"/>
          </w:rPr>
          <w:lastRenderedPageBreak/>
          <w:t>–</w:t>
        </w:r>
        <w:r w:rsidRPr="00392ECB">
          <w:rPr>
            <w:rFonts w:eastAsiaTheme="minorEastAsia"/>
          </w:rPr>
          <w:tab/>
        </w:r>
      </w:ins>
      <w:ins w:id="239" w:author="LGE" w:date="2025-03-20T14:31:00Z">
        <w:r w:rsidRPr="00392ECB">
          <w:rPr>
            <w:rFonts w:eastAsiaTheme="minorEastAsia"/>
            <w:lang w:eastAsia="zh-CN"/>
          </w:rPr>
          <w:t>i</w:t>
        </w:r>
        <w:r w:rsidRPr="00392ECB">
          <w:rPr>
            <w:rFonts w:eastAsiaTheme="minorEastAsia"/>
          </w:rPr>
          <w:t xml:space="preserve">f </w:t>
        </w:r>
        <w:r w:rsidRPr="00392ECB">
          <w:rPr>
            <w:rFonts w:eastAsiaTheme="minorEastAsia"/>
            <w:szCs w:val="22"/>
            <w:lang w:eastAsia="zh-CN"/>
          </w:rPr>
          <w:t xml:space="preserve">the IE </w:t>
        </w:r>
        <w:r w:rsidRPr="00392ECB">
          <w:rPr>
            <w:rFonts w:eastAsiaTheme="minorEastAsia"/>
            <w:i/>
            <w:szCs w:val="22"/>
            <w:lang w:eastAsia="zh-CN"/>
          </w:rPr>
          <w:t>p-maxUE-FR1</w:t>
        </w:r>
        <w:r w:rsidRPr="00392ECB">
          <w:rPr>
            <w:rFonts w:eastAsiaTheme="minorEastAsia"/>
            <w:szCs w:val="22"/>
            <w:lang w:eastAsia="zh-CN"/>
          </w:rPr>
          <w:t xml:space="preserve"> as defined in TS 38.331 is not provided or set to the higher value than the maximum output power of the default power class</w:t>
        </w:r>
      </w:ins>
      <w:ins w:id="240" w:author="LGE" w:date="2025-03-20T14:54:00Z">
        <w:r w:rsidRPr="00392ECB">
          <w:rPr>
            <w:rFonts w:eastAsiaTheme="minorEastAsia"/>
            <w:szCs w:val="22"/>
            <w:lang w:eastAsia="zh-CN"/>
          </w:rPr>
          <w:t>,</w:t>
        </w:r>
      </w:ins>
      <w:ins w:id="241" w:author="LGE" w:date="2025-03-20T14:31:00Z">
        <w:r w:rsidRPr="00392ECB">
          <w:rPr>
            <w:rFonts w:eastAsiaTheme="minorEastAsia"/>
            <w:szCs w:val="22"/>
            <w:lang w:eastAsia="zh-CN"/>
          </w:rPr>
          <w:t xml:space="preserve"> </w:t>
        </w:r>
        <w:r w:rsidRPr="00392ECB">
          <w:rPr>
            <w:rFonts w:eastAsiaTheme="minorEastAsia"/>
          </w:rPr>
          <w:t xml:space="preserve">and the percentage of NR uplink symbols transmitted in a certain evaluation period is larger than </w:t>
        </w:r>
      </w:ins>
      <w:ins w:id="242" w:author="LGE" w:date="2025-03-20T14:32:00Z">
        <w:r w:rsidRPr="00392ECB">
          <w:rPr>
            <w:rFonts w:eastAsiaTheme="minorEastAsia"/>
            <w:lang w:eastAsia="zh-CN"/>
          </w:rPr>
          <w:t>15</w:t>
        </w:r>
      </w:ins>
      <w:ins w:id="243" w:author="LGE" w:date="2025-03-20T14:31:00Z">
        <w:r w:rsidRPr="00392ECB">
          <w:rPr>
            <w:rFonts w:eastAsiaTheme="minorEastAsia"/>
          </w:rPr>
          <w:t xml:space="preserve">% when the field of </w:t>
        </w:r>
        <w:r w:rsidRPr="00392ECB">
          <w:rPr>
            <w:rFonts w:eastAsiaTheme="minorEastAsia"/>
            <w:lang w:eastAsia="zh-CN"/>
          </w:rPr>
          <w:t>UE</w:t>
        </w:r>
        <w:r w:rsidRPr="00392ECB">
          <w:rPr>
            <w:rFonts w:eastAsiaTheme="minorEastAsia"/>
          </w:rPr>
          <w:t xml:space="preserve"> capability </w:t>
        </w:r>
        <w:r w:rsidRPr="00392ECB">
          <w:rPr>
            <w:rFonts w:eastAsiaTheme="minorEastAsia"/>
            <w:i/>
          </w:rPr>
          <w:t>maxUplinkDutyCycle-interBandENDC-TDD-PC2-r16</w:t>
        </w:r>
        <w:r w:rsidRPr="00392ECB">
          <w:rPr>
            <w:rFonts w:eastAsiaTheme="minorEastAsia"/>
          </w:rPr>
          <w:t xml:space="preserve"> is absent (The exact evaluation period is no less than one radio frame); or</w:t>
        </w:r>
      </w:ins>
    </w:p>
    <w:p w14:paraId="526A596C" w14:textId="0D018878" w:rsidR="00392ECB" w:rsidRPr="00392ECB" w:rsidRDefault="00392ECB" w:rsidP="00392ECB">
      <w:pPr>
        <w:ind w:leftChars="100" w:left="600" w:hangingChars="200" w:hanging="400"/>
        <w:rPr>
          <w:ins w:id="244" w:author="LGE" w:date="2025-03-20T14:31:00Z"/>
          <w:rFonts w:eastAsiaTheme="minorEastAsia"/>
        </w:rPr>
      </w:pPr>
      <w:ins w:id="245" w:author="LGE" w:date="2025-03-20T14:31:00Z">
        <w:r w:rsidRPr="00392ECB">
          <w:rPr>
            <w:rFonts w:eastAsiaTheme="minorEastAsia"/>
          </w:rPr>
          <w:t>–</w:t>
        </w:r>
        <w:r w:rsidRPr="00392ECB">
          <w:rPr>
            <w:rFonts w:eastAsiaTheme="minorEastAsia"/>
          </w:rPr>
          <w:tab/>
          <w:t xml:space="preserve">if </w:t>
        </w:r>
        <w:r w:rsidRPr="00392ECB">
          <w:rPr>
            <w:rFonts w:eastAsiaTheme="minorEastAsia"/>
            <w:szCs w:val="22"/>
            <w:lang w:eastAsia="zh-CN"/>
          </w:rPr>
          <w:t xml:space="preserve">the IE </w:t>
        </w:r>
        <w:r w:rsidRPr="00392ECB">
          <w:rPr>
            <w:rFonts w:eastAsiaTheme="minorEastAsia"/>
            <w:i/>
            <w:szCs w:val="22"/>
            <w:lang w:eastAsia="zh-CN"/>
          </w:rPr>
          <w:t>p-maxUE-FR1</w:t>
        </w:r>
        <w:r w:rsidRPr="00392ECB">
          <w:rPr>
            <w:rFonts w:eastAsiaTheme="minorEastAsia"/>
            <w:szCs w:val="22"/>
            <w:lang w:eastAsia="zh-CN"/>
          </w:rPr>
          <w:t xml:space="preserve"> as defined in TS 38.331 is not provided or set to the higher value than the maximum output power of the default power class</w:t>
        </w:r>
      </w:ins>
      <w:ins w:id="246" w:author="LGE" w:date="2025-03-20T14:54:00Z">
        <w:r w:rsidRPr="00392ECB">
          <w:rPr>
            <w:rFonts w:eastAsiaTheme="minorEastAsia"/>
            <w:szCs w:val="22"/>
            <w:lang w:eastAsia="zh-CN"/>
          </w:rPr>
          <w:t>,</w:t>
        </w:r>
      </w:ins>
      <w:ins w:id="247" w:author="LGE" w:date="2025-03-20T14:31:00Z">
        <w:r w:rsidRPr="00392ECB">
          <w:rPr>
            <w:rFonts w:eastAsiaTheme="minorEastAsia"/>
          </w:rPr>
          <w:t xml:space="preserve"> and the percentage of NR uplink symbols transmitted in a certain evaluation period is larger than </w:t>
        </w:r>
      </w:ins>
      <w:ins w:id="248" w:author="LGE" w:date="2025-03-20T14:32:00Z">
        <w:r w:rsidRPr="00392ECB">
          <w:rPr>
            <w:rFonts w:eastAsiaTheme="minorEastAsia"/>
          </w:rPr>
          <w:t>0.5*</w:t>
        </w:r>
      </w:ins>
      <w:ins w:id="249" w:author="LGE" w:date="2025-03-20T14:31:00Z">
        <w:r w:rsidRPr="00392ECB">
          <w:rPr>
            <w:rFonts w:eastAsiaTheme="minorEastAsia"/>
            <w:i/>
          </w:rPr>
          <w:t>maxUplinkDutyCycle-interBandENDC-TDD-PC2-r16</w:t>
        </w:r>
        <w:r w:rsidRPr="00392ECB">
          <w:rPr>
            <w:rFonts w:eastAsiaTheme="minorEastAsia"/>
          </w:rPr>
          <w:t xml:space="preserve"> as defined in TS38.331 when the field of </w:t>
        </w:r>
        <w:r w:rsidRPr="00392ECB">
          <w:rPr>
            <w:rFonts w:eastAsiaTheme="minorEastAsia"/>
            <w:lang w:eastAsia="zh-CN"/>
          </w:rPr>
          <w:t>UE</w:t>
        </w:r>
        <w:r w:rsidRPr="00392ECB">
          <w:rPr>
            <w:rFonts w:eastAsiaTheme="minorEastAsia"/>
          </w:rPr>
          <w:t xml:space="preserve"> capability </w:t>
        </w:r>
        <w:r w:rsidRPr="00392ECB">
          <w:rPr>
            <w:rFonts w:eastAsiaTheme="minorEastAsia"/>
            <w:i/>
          </w:rPr>
          <w:t>maxUplinkDutyCycle-interBandENDC-TDD-PC2-r16</w:t>
        </w:r>
        <w:r w:rsidRPr="00392ECB">
          <w:rPr>
            <w:rFonts w:eastAsiaTheme="minorEastAsia"/>
          </w:rPr>
          <w:t xml:space="preserve"> is present (The exact evaluation period is no less than one radio frame); or</w:t>
        </w:r>
      </w:ins>
    </w:p>
    <w:p w14:paraId="54F56CD5" w14:textId="77777777" w:rsidR="00392ECB" w:rsidRPr="00392ECB" w:rsidRDefault="00392ECB" w:rsidP="00392ECB">
      <w:pPr>
        <w:ind w:leftChars="100" w:left="600" w:hangingChars="200" w:hanging="400"/>
        <w:rPr>
          <w:ins w:id="250" w:author="LGE" w:date="2025-03-20T14:31:00Z"/>
          <w:rFonts w:eastAsiaTheme="minorEastAsia"/>
        </w:rPr>
      </w:pPr>
      <w:ins w:id="251" w:author="LGE" w:date="2025-03-20T14:31:00Z">
        <w:r w:rsidRPr="00392ECB">
          <w:rPr>
            <w:rFonts w:eastAsiaTheme="minorEastAsia"/>
          </w:rPr>
          <w:t>–</w:t>
        </w:r>
        <w:r w:rsidRPr="00392ECB">
          <w:rPr>
            <w:rFonts w:eastAsiaTheme="minorEastAsia"/>
          </w:rPr>
          <w:tab/>
          <w:t xml:space="preserve">if the IE </w:t>
        </w:r>
        <w:r w:rsidRPr="00392ECB">
          <w:rPr>
            <w:rFonts w:eastAsiaTheme="minorEastAsia"/>
            <w:i/>
            <w:lang w:eastAsia="zh-CN"/>
          </w:rPr>
          <w:t>p</w:t>
        </w:r>
        <w:r w:rsidRPr="00392ECB">
          <w:rPr>
            <w:rFonts w:eastAsiaTheme="minorEastAsia"/>
            <w:i/>
          </w:rPr>
          <w:t>-</w:t>
        </w:r>
        <w:r w:rsidRPr="00392ECB">
          <w:rPr>
            <w:rFonts w:eastAsiaTheme="minorEastAsia"/>
            <w:i/>
            <w:lang w:eastAsia="zh-CN"/>
          </w:rPr>
          <w:t>m</w:t>
        </w:r>
        <w:r w:rsidRPr="00392ECB">
          <w:rPr>
            <w:rFonts w:eastAsiaTheme="minorEastAsia"/>
            <w:i/>
          </w:rPr>
          <w:t>ax</w:t>
        </w:r>
        <w:r w:rsidRPr="00392ECB">
          <w:rPr>
            <w:rFonts w:eastAsiaTheme="minorEastAsia"/>
            <w:i/>
            <w:lang w:eastAsia="zh-CN"/>
          </w:rPr>
          <w:t>UE-FR1</w:t>
        </w:r>
        <w:r w:rsidRPr="00392ECB">
          <w:rPr>
            <w:rFonts w:eastAsiaTheme="minorEastAsia"/>
          </w:rPr>
          <w:t xml:space="preserve"> as defined in TS 38.331 is provided and set to the maximum output power of the default power class or lower;</w:t>
        </w:r>
      </w:ins>
    </w:p>
    <w:p w14:paraId="665D1718" w14:textId="77777777" w:rsidR="00392ECB" w:rsidRPr="00392ECB" w:rsidRDefault="00392ECB" w:rsidP="00392ECB">
      <w:pPr>
        <w:ind w:leftChars="300" w:left="1000" w:hangingChars="200" w:hanging="400"/>
        <w:rPr>
          <w:ins w:id="252" w:author="LGE" w:date="2025-03-20T14:31:00Z"/>
          <w:rFonts w:eastAsiaTheme="minorEastAsia"/>
        </w:rPr>
      </w:pPr>
      <w:ins w:id="253" w:author="LGE" w:date="2025-03-20T14:31:00Z">
        <w:r w:rsidRPr="00392ECB">
          <w:rPr>
            <w:rFonts w:eastAsiaTheme="minorEastAsia"/>
          </w:rPr>
          <w:t>–</w:t>
        </w:r>
        <w:r w:rsidRPr="00392ECB">
          <w:rPr>
            <w:rFonts w:eastAsiaTheme="minorEastAsia"/>
          </w:rPr>
          <w:tab/>
          <w:t xml:space="preserve">shall apply all requirements for the default power class </w:t>
        </w:r>
        <w:r w:rsidRPr="00392ECB">
          <w:rPr>
            <w:rFonts w:eastAsiaTheme="minorEastAsia"/>
            <w:lang w:eastAsia="zh-CN"/>
          </w:rPr>
          <w:t xml:space="preserve">to the supported power class </w:t>
        </w:r>
        <w:r w:rsidRPr="00392ECB">
          <w:rPr>
            <w:rFonts w:eastAsiaTheme="minorEastAsia"/>
          </w:rPr>
          <w:t xml:space="preserve">and set the configured transmitted power as specified </w:t>
        </w:r>
        <w:r w:rsidRPr="00392ECB">
          <w:rPr>
            <w:rFonts w:eastAsiaTheme="minorEastAsia"/>
            <w:lang w:eastAsia="zh-CN"/>
          </w:rPr>
          <w:t>sub-clause 6.2H.4</w:t>
        </w:r>
        <w:r w:rsidRPr="00392ECB">
          <w:rPr>
            <w:rFonts w:eastAsiaTheme="minorEastAsia"/>
          </w:rPr>
          <w:t>;</w:t>
        </w:r>
      </w:ins>
    </w:p>
    <w:p w14:paraId="1C4BED41" w14:textId="3D939744" w:rsidR="00392ECB" w:rsidRPr="00392ECB" w:rsidRDefault="00392ECB" w:rsidP="00392ECB">
      <w:pPr>
        <w:ind w:leftChars="100" w:left="600" w:hangingChars="200" w:hanging="400"/>
        <w:rPr>
          <w:ins w:id="254" w:author="LGE" w:date="2025-03-20T08:45:00Z"/>
          <w:rFonts w:eastAsiaTheme="minorEastAsia"/>
          <w:szCs w:val="22"/>
          <w:lang w:eastAsia="zh-CN"/>
        </w:rPr>
      </w:pPr>
      <w:ins w:id="255" w:author="LGE" w:date="2025-03-20T08:45:00Z">
        <w:r w:rsidRPr="00392ECB">
          <w:rPr>
            <w:rFonts w:eastAsiaTheme="minorEastAsia"/>
          </w:rPr>
          <w:t>–</w:t>
        </w:r>
        <w:r w:rsidRPr="00392ECB">
          <w:rPr>
            <w:rFonts w:eastAsiaTheme="minorEastAsia"/>
          </w:rPr>
          <w:tab/>
        </w:r>
        <w:r w:rsidRPr="00392ECB">
          <w:rPr>
            <w:rFonts w:eastAsiaTheme="minorEastAsia"/>
            <w:color w:val="FF0000"/>
            <w:szCs w:val="22"/>
            <w:lang w:eastAsia="zh-CN"/>
          </w:rPr>
          <w:t>E</w:t>
        </w:r>
        <w:r w:rsidRPr="00392ECB">
          <w:rPr>
            <w:rFonts w:eastAsiaTheme="minorEastAsia"/>
            <w:color w:val="FF0000"/>
            <w:szCs w:val="22"/>
          </w:rPr>
          <w:t>lse</w:t>
        </w:r>
        <w:r w:rsidRPr="00392ECB">
          <w:rPr>
            <w:rFonts w:eastAsiaTheme="minorEastAsia"/>
            <w:color w:val="FF0000"/>
            <w:szCs w:val="22"/>
            <w:lang w:eastAsia="zh-CN"/>
          </w:rPr>
          <w:t xml:space="preserve"> if the IE </w:t>
        </w:r>
        <w:r w:rsidRPr="00392ECB">
          <w:rPr>
            <w:rFonts w:eastAsiaTheme="minorEastAsia"/>
            <w:i/>
            <w:color w:val="FF0000"/>
            <w:szCs w:val="22"/>
            <w:lang w:eastAsia="zh-CN"/>
          </w:rPr>
          <w:t>p-maxUE-FR1</w:t>
        </w:r>
        <w:r w:rsidRPr="00392ECB">
          <w:rPr>
            <w:rFonts w:eastAsiaTheme="minorEastAsia"/>
            <w:color w:val="FF0000"/>
            <w:szCs w:val="22"/>
            <w:lang w:eastAsia="zh-CN"/>
          </w:rPr>
          <w:t xml:space="preserve"> as defined in TS 38.331 is not provided or set to the higher value than the maximum output power of the default power class</w:t>
        </w:r>
      </w:ins>
      <w:ins w:id="256" w:author="LGE" w:date="2025-03-20T14:53:00Z">
        <w:r w:rsidRPr="00392ECB">
          <w:rPr>
            <w:rFonts w:eastAsiaTheme="minorEastAsia"/>
            <w:color w:val="FF0000"/>
            <w:szCs w:val="22"/>
            <w:lang w:eastAsia="zh-CN"/>
          </w:rPr>
          <w:t>,</w:t>
        </w:r>
      </w:ins>
      <w:ins w:id="257" w:author="LGE" w:date="2025-03-20T08:45:00Z">
        <w:r w:rsidRPr="00392ECB">
          <w:rPr>
            <w:rFonts w:eastAsiaTheme="minorEastAsia"/>
            <w:color w:val="FF0000"/>
            <w:szCs w:val="22"/>
            <w:lang w:eastAsia="zh-CN"/>
          </w:rPr>
          <w:t xml:space="preserve"> and the percentage of NR uplink symbols transmitted in a certain evaluation period is </w:t>
        </w:r>
        <w:r w:rsidRPr="00392ECB">
          <w:rPr>
            <w:rFonts w:eastAsiaTheme="minorEastAsia"/>
            <w:color w:val="0070C0"/>
          </w:rPr>
          <w:t>larger than 0.</w:t>
        </w:r>
      </w:ins>
      <w:ins w:id="258" w:author="LGE" w:date="2025-03-20T10:12:00Z">
        <w:r w:rsidRPr="00392ECB">
          <w:rPr>
            <w:rFonts w:eastAsiaTheme="minorEastAsia"/>
            <w:color w:val="0070C0"/>
          </w:rPr>
          <w:t>2</w:t>
        </w:r>
      </w:ins>
      <w:ins w:id="259" w:author="LGE" w:date="2025-03-20T08:45:00Z">
        <w:r w:rsidRPr="00392ECB">
          <w:rPr>
            <w:rFonts w:eastAsiaTheme="minorEastAsia"/>
            <w:color w:val="0070C0"/>
          </w:rPr>
          <w:t>5*</w:t>
        </w:r>
        <w:r w:rsidRPr="00392ECB">
          <w:rPr>
            <w:rFonts w:eastAsiaTheme="minorEastAsia"/>
            <w:i/>
            <w:color w:val="0070C0"/>
          </w:rPr>
          <w:t>maxUplinkDutyCycle-interBandENDC-TDD-PC2-r16</w:t>
        </w:r>
        <w:r w:rsidRPr="00392ECB">
          <w:rPr>
            <w:rFonts w:eastAsiaTheme="minorEastAsia"/>
            <w:color w:val="0070C0"/>
          </w:rPr>
          <w:t xml:space="preserve"> </w:t>
        </w:r>
      </w:ins>
      <w:ins w:id="260" w:author="LGE" w:date="2025-03-20T14:37:00Z">
        <w:r w:rsidRPr="00392ECB">
          <w:rPr>
            <w:rFonts w:eastAsiaTheme="minorEastAsia"/>
            <w:color w:val="0070C0"/>
            <w:szCs w:val="22"/>
            <w:lang w:eastAsia="zh-CN"/>
          </w:rPr>
          <w:t>but</w:t>
        </w:r>
      </w:ins>
      <w:ins w:id="261" w:author="LGE" w:date="2025-03-20T08:45:00Z">
        <w:r w:rsidRPr="00392ECB">
          <w:rPr>
            <w:rFonts w:eastAsiaTheme="minorEastAsia"/>
            <w:color w:val="0070C0"/>
            <w:szCs w:val="22"/>
            <w:lang w:eastAsia="zh-CN"/>
          </w:rPr>
          <w:t xml:space="preserve"> less than or equal to</w:t>
        </w:r>
        <w:r w:rsidRPr="00392ECB">
          <w:rPr>
            <w:rFonts w:eastAsiaTheme="minorEastAsia"/>
            <w:i/>
            <w:color w:val="0070C0"/>
            <w:szCs w:val="22"/>
            <w:lang w:eastAsia="zh-CN"/>
          </w:rPr>
          <w:t xml:space="preserve"> </w:t>
        </w:r>
      </w:ins>
      <w:ins w:id="262" w:author="LGE" w:date="2025-03-20T10:13:00Z">
        <w:r w:rsidRPr="00392ECB">
          <w:rPr>
            <w:rFonts w:eastAsiaTheme="minorEastAsia"/>
            <w:color w:val="0070C0"/>
            <w:szCs w:val="22"/>
            <w:lang w:eastAsia="zh-CN"/>
          </w:rPr>
          <w:t>0.5</w:t>
        </w:r>
      </w:ins>
      <w:ins w:id="263" w:author="LGE" w:date="2025-03-20T08:45:00Z">
        <w:r w:rsidRPr="00392ECB">
          <w:rPr>
            <w:rFonts w:eastAsiaTheme="minorEastAsia"/>
            <w:color w:val="0070C0"/>
            <w:szCs w:val="22"/>
            <w:lang w:eastAsia="zh-CN"/>
          </w:rPr>
          <w:t>*</w:t>
        </w:r>
        <w:r w:rsidRPr="00392ECB">
          <w:rPr>
            <w:rFonts w:eastAsiaTheme="minorEastAsia"/>
            <w:i/>
            <w:color w:val="0070C0"/>
          </w:rPr>
          <w:t>maxUplinkDutyCycle-interBandENDC-TDD-PC2-r16</w:t>
        </w:r>
        <w:r w:rsidRPr="00392ECB">
          <w:rPr>
            <w:rFonts w:eastAsiaTheme="minorEastAsia"/>
            <w:color w:val="0070C0"/>
            <w:szCs w:val="22"/>
            <w:lang w:eastAsia="zh-CN"/>
          </w:rPr>
          <w:t xml:space="preserve"> </w:t>
        </w:r>
        <w:r w:rsidRPr="00392ECB">
          <w:rPr>
            <w:rFonts w:eastAsiaTheme="minorEastAsia"/>
            <w:color w:val="FF0000"/>
            <w:szCs w:val="22"/>
            <w:lang w:eastAsia="zh-CN"/>
          </w:rPr>
          <w:t>as defined in TS 38.331</w:t>
        </w:r>
      </w:ins>
      <w:ins w:id="264" w:author="LGE" w:date="2025-03-20T14:34:00Z">
        <w:r w:rsidRPr="00392ECB">
          <w:rPr>
            <w:rFonts w:eastAsiaTheme="minorEastAsia"/>
          </w:rPr>
          <w:t xml:space="preserve"> when the field of </w:t>
        </w:r>
        <w:r w:rsidRPr="00392ECB">
          <w:rPr>
            <w:rFonts w:eastAsiaTheme="minorEastAsia"/>
            <w:lang w:eastAsia="zh-CN"/>
          </w:rPr>
          <w:t>UE</w:t>
        </w:r>
        <w:r w:rsidRPr="00392ECB">
          <w:rPr>
            <w:rFonts w:eastAsiaTheme="minorEastAsia"/>
          </w:rPr>
          <w:t xml:space="preserve"> capability </w:t>
        </w:r>
        <w:r w:rsidRPr="00392ECB">
          <w:rPr>
            <w:rFonts w:eastAsiaTheme="minorEastAsia"/>
            <w:i/>
          </w:rPr>
          <w:t>maxUplinkDutyCycle-interBandENDC-TDD-PC2-r16</w:t>
        </w:r>
        <w:r w:rsidRPr="00392ECB">
          <w:rPr>
            <w:rFonts w:eastAsiaTheme="minorEastAsia"/>
          </w:rPr>
          <w:t xml:space="preserve"> is present</w:t>
        </w:r>
      </w:ins>
      <w:ins w:id="265" w:author="LGE" w:date="2025-03-20T08:45:00Z">
        <w:r w:rsidRPr="00392ECB">
          <w:rPr>
            <w:rFonts w:eastAsiaTheme="minorEastAsia"/>
            <w:color w:val="FF0000"/>
            <w:szCs w:val="22"/>
            <w:lang w:eastAsia="zh-CN"/>
          </w:rPr>
          <w:t>; or</w:t>
        </w:r>
      </w:ins>
    </w:p>
    <w:p w14:paraId="27D9A1EB" w14:textId="4000A1EF" w:rsidR="00392ECB" w:rsidRPr="00392ECB" w:rsidRDefault="00392ECB" w:rsidP="00392ECB">
      <w:pPr>
        <w:ind w:leftChars="100" w:left="600" w:hangingChars="200" w:hanging="400"/>
        <w:rPr>
          <w:ins w:id="266" w:author="LGE" w:date="2025-03-20T08:45:00Z"/>
          <w:rFonts w:eastAsiaTheme="minorEastAsia"/>
          <w:szCs w:val="22"/>
          <w:lang w:eastAsia="zh-CN"/>
        </w:rPr>
      </w:pPr>
      <w:ins w:id="267" w:author="LGE" w:date="2025-03-20T08:45:00Z">
        <w:r w:rsidRPr="00392ECB">
          <w:rPr>
            <w:rFonts w:eastAsiaTheme="minorEastAsia"/>
          </w:rPr>
          <w:t>–</w:t>
        </w:r>
        <w:r w:rsidRPr="00392ECB">
          <w:rPr>
            <w:rFonts w:eastAsiaTheme="minorEastAsia"/>
          </w:rPr>
          <w:tab/>
        </w:r>
        <w:r w:rsidRPr="00392ECB">
          <w:rPr>
            <w:rFonts w:eastAsiaTheme="minorEastAsia"/>
            <w:color w:val="FF0000"/>
          </w:rPr>
          <w:t xml:space="preserve">if the IE </w:t>
        </w:r>
        <w:r w:rsidRPr="00392ECB">
          <w:rPr>
            <w:rFonts w:eastAsiaTheme="minorEastAsia"/>
            <w:i/>
            <w:color w:val="FF0000"/>
          </w:rPr>
          <w:t>p-maxUE-FR1</w:t>
        </w:r>
        <w:r w:rsidRPr="00392ECB">
          <w:rPr>
            <w:rFonts w:eastAsiaTheme="minorEastAsia"/>
            <w:color w:val="FF0000"/>
          </w:rPr>
          <w:t xml:space="preserve"> as defined in TS 38.331 is not provided or set to the higher value than the maximum output power of the default power class</w:t>
        </w:r>
      </w:ins>
      <w:ins w:id="268" w:author="LGE" w:date="2025-03-20T14:54:00Z">
        <w:r w:rsidRPr="00392ECB">
          <w:rPr>
            <w:rFonts w:eastAsiaTheme="minorEastAsia"/>
            <w:color w:val="FF0000"/>
          </w:rPr>
          <w:t>,</w:t>
        </w:r>
      </w:ins>
      <w:ins w:id="269" w:author="LGE" w:date="2025-03-20T08:45:00Z">
        <w:r w:rsidRPr="00392ECB">
          <w:rPr>
            <w:rFonts w:eastAsiaTheme="minorEastAsia"/>
            <w:color w:val="FF0000"/>
          </w:rPr>
          <w:t xml:space="preserve"> and the percentage of NR uplink symbols transmitted in a certain evaluation period is </w:t>
        </w:r>
        <w:r w:rsidRPr="00392ECB">
          <w:rPr>
            <w:rFonts w:eastAsiaTheme="minorEastAsia"/>
            <w:color w:val="0070C0"/>
          </w:rPr>
          <w:t xml:space="preserve">larger than </w:t>
        </w:r>
      </w:ins>
      <w:ins w:id="270" w:author="LGE" w:date="2025-03-20T10:13:00Z">
        <w:r w:rsidRPr="00392ECB">
          <w:rPr>
            <w:rFonts w:eastAsiaTheme="minorEastAsia"/>
            <w:color w:val="0070C0"/>
          </w:rPr>
          <w:t>7.5</w:t>
        </w:r>
      </w:ins>
      <w:ins w:id="271" w:author="LGE" w:date="2025-03-20T08:45:00Z">
        <w:r w:rsidRPr="00392ECB">
          <w:rPr>
            <w:rFonts w:eastAsiaTheme="minorEastAsia"/>
            <w:color w:val="0070C0"/>
          </w:rPr>
          <w:t xml:space="preserve">% </w:t>
        </w:r>
      </w:ins>
      <w:ins w:id="272" w:author="LGE" w:date="2025-03-20T14:37:00Z">
        <w:r w:rsidRPr="00392ECB">
          <w:rPr>
            <w:rFonts w:eastAsiaTheme="minorEastAsia"/>
            <w:color w:val="0070C0"/>
          </w:rPr>
          <w:t>but</w:t>
        </w:r>
      </w:ins>
      <w:ins w:id="273" w:author="LGE" w:date="2025-03-20T08:45:00Z">
        <w:r w:rsidRPr="00392ECB">
          <w:rPr>
            <w:rFonts w:eastAsiaTheme="minorEastAsia"/>
            <w:color w:val="0070C0"/>
          </w:rPr>
          <w:t xml:space="preserve"> less than or equal to </w:t>
        </w:r>
      </w:ins>
      <w:ins w:id="274" w:author="LGE" w:date="2025-03-20T10:13:00Z">
        <w:r w:rsidRPr="00392ECB">
          <w:rPr>
            <w:rFonts w:eastAsiaTheme="minorEastAsia"/>
            <w:color w:val="0070C0"/>
          </w:rPr>
          <w:t>15</w:t>
        </w:r>
      </w:ins>
      <w:ins w:id="275" w:author="LGE" w:date="2025-03-20T08:45:00Z">
        <w:r w:rsidRPr="00392ECB">
          <w:rPr>
            <w:rFonts w:eastAsiaTheme="minorEastAsia"/>
            <w:color w:val="0070C0"/>
          </w:rPr>
          <w:t>%</w:t>
        </w:r>
        <w:r w:rsidRPr="00392ECB">
          <w:rPr>
            <w:rFonts w:eastAsiaTheme="minorEastAsia"/>
          </w:rPr>
          <w:t xml:space="preserve"> </w:t>
        </w:r>
        <w:r w:rsidRPr="00392ECB">
          <w:rPr>
            <w:rFonts w:eastAsiaTheme="minorEastAsia"/>
            <w:color w:val="FF0000"/>
          </w:rPr>
          <w:t xml:space="preserve">when </w:t>
        </w:r>
        <w:r w:rsidRPr="00392ECB">
          <w:rPr>
            <w:rFonts w:eastAsiaTheme="minorEastAsia"/>
            <w:i/>
            <w:color w:val="FF0000"/>
          </w:rPr>
          <w:t>maxUplinkDutyCycle-interBandENDC-TDD-PC2-r16</w:t>
        </w:r>
        <w:r w:rsidRPr="00392ECB">
          <w:rPr>
            <w:rFonts w:eastAsiaTheme="minorEastAsia"/>
            <w:color w:val="FF0000"/>
          </w:rPr>
          <w:t xml:space="preserve"> is absent. (The exact evaluation period is no less than one radio frame); or</w:t>
        </w:r>
      </w:ins>
    </w:p>
    <w:p w14:paraId="63257CE6" w14:textId="77777777" w:rsidR="00392ECB" w:rsidRPr="00392ECB" w:rsidRDefault="00392ECB" w:rsidP="00392ECB">
      <w:pPr>
        <w:ind w:leftChars="100" w:left="600" w:hangingChars="200" w:hanging="400"/>
        <w:rPr>
          <w:ins w:id="276" w:author="LGE" w:date="2025-03-20T08:45:00Z"/>
          <w:rFonts w:eastAsiaTheme="minorEastAsia"/>
        </w:rPr>
      </w:pPr>
      <w:ins w:id="277" w:author="LGE" w:date="2025-03-20T08:45:00Z">
        <w:r w:rsidRPr="00392ECB">
          <w:rPr>
            <w:rFonts w:eastAsiaTheme="minorEastAsia"/>
          </w:rPr>
          <w:t>–</w:t>
        </w:r>
        <w:r w:rsidRPr="00392ECB">
          <w:rPr>
            <w:rFonts w:eastAsiaTheme="minorEastAsia"/>
          </w:rPr>
          <w:tab/>
        </w:r>
        <w:r w:rsidRPr="00392ECB">
          <w:rPr>
            <w:rFonts w:eastAsiaTheme="minorEastAsia"/>
            <w:color w:val="FF0000"/>
          </w:rPr>
          <w:t xml:space="preserve">if the IE </w:t>
        </w:r>
        <w:r w:rsidRPr="00392ECB">
          <w:rPr>
            <w:rFonts w:eastAsiaTheme="minorEastAsia"/>
            <w:i/>
            <w:color w:val="FF0000"/>
            <w:lang w:eastAsia="zh-CN"/>
          </w:rPr>
          <w:t>p</w:t>
        </w:r>
        <w:r w:rsidRPr="00392ECB">
          <w:rPr>
            <w:rFonts w:eastAsiaTheme="minorEastAsia"/>
            <w:i/>
            <w:color w:val="FF0000"/>
          </w:rPr>
          <w:t>-</w:t>
        </w:r>
        <w:r w:rsidRPr="00392ECB">
          <w:rPr>
            <w:rFonts w:eastAsiaTheme="minorEastAsia"/>
            <w:i/>
            <w:color w:val="FF0000"/>
            <w:lang w:eastAsia="zh-CN"/>
          </w:rPr>
          <w:t>m</w:t>
        </w:r>
        <w:r w:rsidRPr="00392ECB">
          <w:rPr>
            <w:rFonts w:eastAsiaTheme="minorEastAsia"/>
            <w:i/>
            <w:color w:val="FF0000"/>
          </w:rPr>
          <w:t>ax</w:t>
        </w:r>
        <w:r w:rsidRPr="00392ECB">
          <w:rPr>
            <w:rFonts w:eastAsiaTheme="minorEastAsia"/>
            <w:i/>
            <w:color w:val="FF0000"/>
            <w:lang w:eastAsia="zh-CN"/>
          </w:rPr>
          <w:t>UE-FR1</w:t>
        </w:r>
        <w:r w:rsidRPr="00392ECB">
          <w:rPr>
            <w:rFonts w:eastAsiaTheme="minorEastAsia"/>
            <w:color w:val="FF0000"/>
          </w:rPr>
          <w:t xml:space="preserve"> as defined in TS 38.331 is provided and set to the maximum output power </w:t>
        </w:r>
        <w:r w:rsidRPr="00392ECB">
          <w:rPr>
            <w:rFonts w:eastAsiaTheme="minorEastAsia"/>
            <w:color w:val="0070C0"/>
          </w:rPr>
          <w:t>between 23dBm and 26dBm</w:t>
        </w:r>
        <w:r w:rsidRPr="00392ECB">
          <w:rPr>
            <w:rFonts w:eastAsiaTheme="minorEastAsia"/>
          </w:rPr>
          <w:t>;</w:t>
        </w:r>
      </w:ins>
    </w:p>
    <w:p w14:paraId="30357D2A" w14:textId="77777777" w:rsidR="00392ECB" w:rsidRPr="00392ECB" w:rsidRDefault="00392ECB" w:rsidP="00392ECB">
      <w:pPr>
        <w:ind w:leftChars="300" w:left="1000" w:hangingChars="200" w:hanging="400"/>
        <w:rPr>
          <w:ins w:id="278" w:author="LGE" w:date="2025-03-20T08:45:00Z"/>
          <w:rFonts w:eastAsiaTheme="minorEastAsia"/>
        </w:rPr>
      </w:pPr>
      <w:ins w:id="279" w:author="LGE" w:date="2025-03-20T08:45:00Z">
        <w:r w:rsidRPr="00392ECB">
          <w:rPr>
            <w:rFonts w:eastAsiaTheme="minorEastAsia"/>
          </w:rPr>
          <w:t>–</w:t>
        </w:r>
        <w:r w:rsidRPr="00392ECB">
          <w:rPr>
            <w:rFonts w:eastAsiaTheme="minorEastAsia"/>
          </w:rPr>
          <w:tab/>
        </w:r>
        <w:r w:rsidRPr="00392ECB">
          <w:rPr>
            <w:rFonts w:eastAsiaTheme="minorEastAsia"/>
            <w:color w:val="FF0000"/>
          </w:rPr>
          <w:t>shall apply all requirements for the</w:t>
        </w:r>
        <w:r w:rsidRPr="00392ECB">
          <w:rPr>
            <w:rFonts w:eastAsiaTheme="minorEastAsia"/>
          </w:rPr>
          <w:t xml:space="preserve"> </w:t>
        </w:r>
        <w:r w:rsidRPr="00392ECB">
          <w:rPr>
            <w:rFonts w:eastAsiaTheme="minorEastAsia"/>
            <w:color w:val="0070C0"/>
          </w:rPr>
          <w:t xml:space="preserve">power class 2 </w:t>
        </w:r>
        <w:r w:rsidRPr="00392ECB">
          <w:rPr>
            <w:rFonts w:eastAsiaTheme="minorEastAsia"/>
            <w:color w:val="FF0000"/>
          </w:rPr>
          <w:t>and set the configured transmitted power</w:t>
        </w:r>
        <w:r w:rsidRPr="00392ECB">
          <w:rPr>
            <w:rFonts w:eastAsiaTheme="minorEastAsia"/>
            <w:color w:val="FF0000"/>
            <w:lang w:eastAsia="zh-CN"/>
          </w:rPr>
          <w:t xml:space="preserve"> class</w:t>
        </w:r>
        <w:r w:rsidRPr="00392ECB">
          <w:rPr>
            <w:rFonts w:eastAsiaTheme="minorEastAsia"/>
            <w:color w:val="FF0000"/>
          </w:rPr>
          <w:t xml:space="preserve"> as specified in </w:t>
        </w:r>
        <w:r w:rsidRPr="00392ECB">
          <w:rPr>
            <w:rFonts w:eastAsiaTheme="minorEastAsia"/>
            <w:color w:val="FF0000"/>
            <w:lang w:eastAsia="zh-CN"/>
          </w:rPr>
          <w:t>sub-clause 6.2</w:t>
        </w:r>
      </w:ins>
      <w:ins w:id="280" w:author="LGE" w:date="2025-03-20T10:14:00Z">
        <w:r w:rsidRPr="00392ECB">
          <w:rPr>
            <w:rFonts w:eastAsiaTheme="minorEastAsia"/>
            <w:color w:val="FF0000"/>
            <w:lang w:eastAsia="zh-CN"/>
          </w:rPr>
          <w:t>H</w:t>
        </w:r>
      </w:ins>
      <w:ins w:id="281" w:author="LGE" w:date="2025-03-20T08:45:00Z">
        <w:r w:rsidRPr="00392ECB">
          <w:rPr>
            <w:rFonts w:eastAsiaTheme="minorEastAsia"/>
            <w:color w:val="FF0000"/>
            <w:lang w:eastAsia="zh-CN"/>
          </w:rPr>
          <w:t>.4.</w:t>
        </w:r>
      </w:ins>
    </w:p>
    <w:p w14:paraId="0F0F8688" w14:textId="77777777" w:rsidR="00392ECB" w:rsidRPr="00392ECB" w:rsidRDefault="00392ECB" w:rsidP="00392ECB">
      <w:pPr>
        <w:ind w:leftChars="100" w:left="600" w:hangingChars="200" w:hanging="400"/>
        <w:rPr>
          <w:ins w:id="282" w:author="LGE" w:date="2025-03-20T08:45:00Z"/>
          <w:rFonts w:eastAsiaTheme="minorEastAsia"/>
          <w:szCs w:val="22"/>
        </w:rPr>
      </w:pPr>
      <w:ins w:id="283" w:author="LGE" w:date="2025-03-20T08:45:00Z">
        <w:r w:rsidRPr="00392ECB">
          <w:rPr>
            <w:rFonts w:eastAsiaTheme="minorEastAsia"/>
          </w:rPr>
          <w:t>–</w:t>
        </w:r>
        <w:r w:rsidRPr="00392ECB">
          <w:rPr>
            <w:rFonts w:eastAsiaTheme="minorEastAsia"/>
          </w:rPr>
          <w:tab/>
        </w:r>
        <w:r w:rsidRPr="00392ECB">
          <w:rPr>
            <w:rFonts w:eastAsiaTheme="minorEastAsia"/>
            <w:color w:val="FF0000"/>
            <w:szCs w:val="22"/>
            <w:lang w:eastAsia="zh-CN"/>
          </w:rPr>
          <w:t>E</w:t>
        </w:r>
        <w:r w:rsidRPr="00392ECB">
          <w:rPr>
            <w:rFonts w:eastAsiaTheme="minorEastAsia"/>
            <w:color w:val="FF0000"/>
            <w:szCs w:val="22"/>
          </w:rPr>
          <w:t>lse</w:t>
        </w:r>
      </w:ins>
    </w:p>
    <w:p w14:paraId="61A8D3D0" w14:textId="77777777" w:rsidR="00392ECB" w:rsidRPr="00392ECB" w:rsidRDefault="00392ECB" w:rsidP="00392ECB">
      <w:pPr>
        <w:ind w:leftChars="300" w:left="1000" w:hangingChars="200" w:hanging="400"/>
        <w:rPr>
          <w:ins w:id="284" w:author="LGE" w:date="2025-03-20T08:45:00Z"/>
          <w:rFonts w:eastAsiaTheme="minorEastAsia"/>
        </w:rPr>
      </w:pPr>
      <w:ins w:id="285" w:author="LGE" w:date="2025-03-20T08:45:00Z">
        <w:r w:rsidRPr="00392ECB">
          <w:rPr>
            <w:rFonts w:eastAsiaTheme="minorEastAsia"/>
          </w:rPr>
          <w:t>–</w:t>
        </w:r>
        <w:r w:rsidRPr="00392ECB">
          <w:rPr>
            <w:rFonts w:eastAsiaTheme="minorEastAsia"/>
          </w:rPr>
          <w:tab/>
        </w:r>
        <w:r w:rsidRPr="00392ECB">
          <w:rPr>
            <w:rFonts w:eastAsiaTheme="minorEastAsia"/>
            <w:color w:val="FF0000"/>
          </w:rPr>
          <w:t xml:space="preserve">shall apply all requirements for the </w:t>
        </w:r>
        <w:r w:rsidRPr="00392ECB">
          <w:rPr>
            <w:rFonts w:eastAsiaTheme="minorEastAsia"/>
            <w:color w:val="0070C0"/>
          </w:rPr>
          <w:t xml:space="preserve">power class 1.5 </w:t>
        </w:r>
        <w:r w:rsidRPr="00392ECB">
          <w:rPr>
            <w:rFonts w:eastAsiaTheme="minorEastAsia"/>
            <w:color w:val="FF0000"/>
          </w:rPr>
          <w:t>and set the configured transmitted power</w:t>
        </w:r>
        <w:r w:rsidRPr="00392ECB">
          <w:rPr>
            <w:rFonts w:eastAsiaTheme="minorEastAsia"/>
            <w:color w:val="FF0000"/>
            <w:lang w:eastAsia="zh-CN"/>
          </w:rPr>
          <w:t xml:space="preserve"> class</w:t>
        </w:r>
        <w:r w:rsidRPr="00392ECB">
          <w:rPr>
            <w:rFonts w:eastAsiaTheme="minorEastAsia"/>
            <w:color w:val="FF0000"/>
          </w:rPr>
          <w:t xml:space="preserve"> as specified in </w:t>
        </w:r>
        <w:r w:rsidRPr="00392ECB">
          <w:rPr>
            <w:rFonts w:eastAsiaTheme="minorEastAsia"/>
            <w:color w:val="FF0000"/>
            <w:lang w:eastAsia="zh-CN"/>
          </w:rPr>
          <w:t>sub-clause 6.2</w:t>
        </w:r>
      </w:ins>
      <w:ins w:id="286" w:author="LGE" w:date="2025-03-20T10:14:00Z">
        <w:r w:rsidRPr="00392ECB">
          <w:rPr>
            <w:rFonts w:eastAsiaTheme="minorEastAsia"/>
            <w:color w:val="FF0000"/>
            <w:lang w:eastAsia="zh-CN"/>
          </w:rPr>
          <w:t>H</w:t>
        </w:r>
      </w:ins>
      <w:ins w:id="287" w:author="LGE" w:date="2025-03-20T08:45:00Z">
        <w:r w:rsidRPr="00392ECB">
          <w:rPr>
            <w:rFonts w:eastAsiaTheme="minorEastAsia"/>
            <w:color w:val="FF0000"/>
            <w:lang w:eastAsia="zh-CN"/>
          </w:rPr>
          <w:t>.4.</w:t>
        </w:r>
      </w:ins>
    </w:p>
    <w:p w14:paraId="24D2CC8C" w14:textId="77777777" w:rsidR="00392ECB" w:rsidRPr="00392ECB" w:rsidRDefault="00392ECB" w:rsidP="00392ECB">
      <w:pPr>
        <w:rPr>
          <w:rFonts w:eastAsiaTheme="minorEastAsia"/>
        </w:rPr>
      </w:pPr>
      <w:r w:rsidRPr="00392ECB">
        <w:rPr>
          <w:rFonts w:eastAsiaTheme="minorEastAsia"/>
        </w:rPr>
        <w:t xml:space="preserve">If a UE supports </w:t>
      </w:r>
      <w:del w:id="288" w:author="LGE" w:date="2025-03-20T14:51:00Z">
        <w:r w:rsidRPr="00392ECB" w:rsidDel="00952451">
          <w:rPr>
            <w:rFonts w:eastAsiaTheme="minorEastAsia"/>
          </w:rPr>
          <w:delText xml:space="preserve">a different </w:delText>
        </w:r>
      </w:del>
      <w:r w:rsidRPr="00392ECB">
        <w:rPr>
          <w:rFonts w:eastAsiaTheme="minorEastAsia"/>
        </w:rPr>
        <w:t xml:space="preserve">power class </w:t>
      </w:r>
      <w:ins w:id="289" w:author="LGE" w:date="2025-03-20T14:51:00Z">
        <w:r w:rsidRPr="00392ECB">
          <w:rPr>
            <w:rFonts w:eastAsiaTheme="minorEastAsia"/>
          </w:rPr>
          <w:t>2</w:t>
        </w:r>
      </w:ins>
      <w:del w:id="290" w:author="LGE" w:date="2025-03-20T14:51:00Z">
        <w:r w:rsidRPr="00392ECB" w:rsidDel="00952451">
          <w:rPr>
            <w:rFonts w:eastAsiaTheme="minorEastAsia"/>
          </w:rPr>
          <w:delText xml:space="preserve">than the default </w:delText>
        </w:r>
        <w:r w:rsidRPr="00392ECB" w:rsidDel="00952451">
          <w:rPr>
            <w:rFonts w:eastAsia="MS Mincho"/>
          </w:rPr>
          <w:delText xml:space="preserve">UE </w:delText>
        </w:r>
        <w:r w:rsidRPr="00392ECB" w:rsidDel="00952451">
          <w:rPr>
            <w:rFonts w:eastAsiaTheme="minorEastAsia"/>
          </w:rPr>
          <w:delText>power class</w:delText>
        </w:r>
      </w:del>
      <w:r w:rsidRPr="00392ECB">
        <w:rPr>
          <w:rFonts w:eastAsiaTheme="minorEastAsia"/>
        </w:rPr>
        <w:t xml:space="preserve"> for an E-UTRA FDD and NR TDD EN-DC band combination and the supported power class enables higher maximum output power than that of the default power class:</w:t>
      </w:r>
    </w:p>
    <w:p w14:paraId="45FDE59C" w14:textId="77777777" w:rsidR="00392ECB" w:rsidRPr="00392ECB" w:rsidRDefault="00392ECB" w:rsidP="00392ECB">
      <w:pPr>
        <w:ind w:leftChars="200" w:left="800" w:hangingChars="200" w:hanging="400"/>
        <w:rPr>
          <w:rFonts w:eastAsiaTheme="minorEastAsia"/>
        </w:rPr>
      </w:pPr>
      <w:r w:rsidRPr="00392ECB">
        <w:rPr>
          <w:rFonts w:eastAsiaTheme="minorEastAsia"/>
        </w:rPr>
        <w:t>If UE indicating the two capabilities</w:t>
      </w:r>
      <w:r w:rsidRPr="00392ECB">
        <w:rPr>
          <w:rFonts w:eastAsiaTheme="minorEastAsia" w:hint="eastAsia"/>
          <w:lang w:eastAsia="zh-CN"/>
        </w:rPr>
        <w:t xml:space="preserve"> </w:t>
      </w:r>
      <w:r w:rsidRPr="00392ECB">
        <w:rPr>
          <w:rFonts w:eastAsiaTheme="minorEastAsia" w:cs="Arial"/>
          <w:i/>
          <w:szCs w:val="18"/>
          <w:lang w:eastAsia="ko-KR"/>
        </w:rPr>
        <w:t>maxUplinkDutyCycle</w:t>
      </w:r>
      <w:r w:rsidRPr="00392ECB">
        <w:rPr>
          <w:rFonts w:eastAsiaTheme="minorEastAsia" w:cs="Arial"/>
          <w:i/>
          <w:szCs w:val="18"/>
          <w:lang w:eastAsia="zh-CN"/>
        </w:rPr>
        <w:t>-FDD-TDD-EN-DC1</w:t>
      </w:r>
      <w:r w:rsidRPr="00392ECB">
        <w:rPr>
          <w:rFonts w:eastAsiaTheme="minorEastAsia"/>
        </w:rPr>
        <w:t xml:space="preserve"> and </w:t>
      </w:r>
      <w:r w:rsidRPr="00392ECB">
        <w:rPr>
          <w:rFonts w:eastAsiaTheme="minorEastAsia" w:cs="Arial"/>
          <w:i/>
          <w:szCs w:val="18"/>
          <w:lang w:eastAsia="ko-KR"/>
        </w:rPr>
        <w:t>maxUplinkDutyCycle</w:t>
      </w:r>
      <w:r w:rsidRPr="00392ECB">
        <w:rPr>
          <w:rFonts w:eastAsiaTheme="minorEastAsia" w:cs="Arial"/>
          <w:i/>
          <w:szCs w:val="18"/>
          <w:lang w:eastAsia="zh-CN"/>
        </w:rPr>
        <w:t>-FDD-TDD-EN-DC</w:t>
      </w:r>
      <w:r w:rsidRPr="00392ECB">
        <w:rPr>
          <w:rFonts w:eastAsiaTheme="minorEastAsia" w:cs="Arial" w:hint="eastAsia"/>
          <w:i/>
          <w:szCs w:val="18"/>
          <w:lang w:eastAsia="zh-CN"/>
        </w:rPr>
        <w:t>2</w:t>
      </w:r>
      <w:r w:rsidRPr="00392ECB">
        <w:rPr>
          <w:rFonts w:eastAsiaTheme="minorEastAsia"/>
        </w:rPr>
        <w:t>:</w:t>
      </w:r>
    </w:p>
    <w:p w14:paraId="385E67D7" w14:textId="77777777" w:rsidR="00392ECB" w:rsidRPr="00392ECB" w:rsidRDefault="00392ECB" w:rsidP="00392ECB">
      <w:pPr>
        <w:ind w:left="851" w:hanging="284"/>
        <w:rPr>
          <w:rFonts w:eastAsiaTheme="minorEastAsia"/>
        </w:rPr>
      </w:pPr>
      <w:r w:rsidRPr="00392ECB">
        <w:rPr>
          <w:rFonts w:eastAsiaTheme="minorEastAsia"/>
        </w:rPr>
        <w:t>–</w:t>
      </w:r>
      <w:r w:rsidRPr="00392ECB">
        <w:rPr>
          <w:rFonts w:eastAsiaTheme="minorEastAsia"/>
        </w:rPr>
        <w:tab/>
      </w:r>
      <w:r w:rsidRPr="00392ECB">
        <w:rPr>
          <w:rFonts w:eastAsiaTheme="minorEastAsia"/>
          <w:lang w:eastAsia="zh-CN"/>
        </w:rPr>
        <w:t xml:space="preserve">if the IE </w:t>
      </w:r>
      <w:r w:rsidRPr="00392ECB">
        <w:rPr>
          <w:rFonts w:eastAsiaTheme="minorEastAsia"/>
          <w:i/>
          <w:lang w:eastAsia="zh-CN"/>
        </w:rPr>
        <w:t>p-maxUE-FR1</w:t>
      </w:r>
      <w:r w:rsidRPr="00392ECB">
        <w:rPr>
          <w:rFonts w:eastAsiaTheme="minorEastAsia"/>
          <w:lang w:eastAsia="zh-CN"/>
        </w:rPr>
        <w:t xml:space="preserve"> as defined in TS </w:t>
      </w:r>
      <w:r w:rsidRPr="00392ECB">
        <w:rPr>
          <w:rFonts w:eastAsiaTheme="minorEastAsia"/>
        </w:rPr>
        <w:t>38</w:t>
      </w:r>
      <w:r w:rsidRPr="00392ECB">
        <w:rPr>
          <w:rFonts w:eastAsiaTheme="minorEastAsia"/>
          <w:lang w:eastAsia="zh-CN"/>
        </w:rPr>
        <w:t xml:space="preserve">.331 is not provided or set to the higher value than the maximum output power of the default power class, and </w:t>
      </w:r>
      <w:r w:rsidRPr="00392ECB">
        <w:rPr>
          <w:rFonts w:eastAsiaTheme="minorEastAsia"/>
        </w:rPr>
        <w:t xml:space="preserve">the percentage of EUTRA uplink symbols transmitted in a certain evaluation period is between 40% and </w:t>
      </w:r>
      <w:r w:rsidRPr="00392ECB">
        <w:rPr>
          <w:rFonts w:eastAsiaTheme="minorEastAsia"/>
          <w:lang w:eastAsia="zh-CN"/>
        </w:rPr>
        <w:t>70</w:t>
      </w:r>
      <w:r w:rsidRPr="00392ECB">
        <w:rPr>
          <w:rFonts w:eastAsiaTheme="minorEastAsia"/>
        </w:rPr>
        <w:t xml:space="preserve">%, and </w:t>
      </w:r>
      <w:r w:rsidRPr="00392ECB">
        <w:rPr>
          <w:rFonts w:eastAsiaTheme="minorEastAsia"/>
          <w:lang w:eastAsia="zh-CN"/>
        </w:rPr>
        <w:t>the percentage of NR uplink symbols transmitted in a certain evaluation period is less than or equal t</w:t>
      </w:r>
      <w:r w:rsidRPr="00392ECB">
        <w:rPr>
          <w:rFonts w:eastAsiaTheme="minorEastAsia"/>
          <w:i/>
          <w:lang w:eastAsia="zh-CN"/>
        </w:rPr>
        <w:t>o</w:t>
      </w:r>
      <w:r w:rsidRPr="00392ECB">
        <w:rPr>
          <w:rFonts w:eastAsiaTheme="minorEastAsia" w:cs="Arial"/>
          <w:i/>
          <w:szCs w:val="18"/>
          <w:lang w:eastAsia="ko-KR"/>
        </w:rPr>
        <w:t>maxUplinkDutyCycle</w:t>
      </w:r>
      <w:r w:rsidRPr="00392ECB">
        <w:rPr>
          <w:rFonts w:eastAsiaTheme="minorEastAsia" w:cs="Arial"/>
          <w:i/>
          <w:szCs w:val="18"/>
          <w:lang w:eastAsia="zh-CN"/>
        </w:rPr>
        <w:t>-FDD-TDD-EN-DC1</w:t>
      </w:r>
      <w:r w:rsidRPr="00392ECB">
        <w:rPr>
          <w:rFonts w:eastAsiaTheme="minorEastAsia"/>
          <w:lang w:eastAsia="zh-CN"/>
        </w:rPr>
        <w:t xml:space="preserve">as defined in TS 38.331 </w:t>
      </w:r>
      <w:r w:rsidRPr="00392ECB">
        <w:rPr>
          <w:rFonts w:eastAsiaTheme="minorEastAsia"/>
        </w:rPr>
        <w:t>(The exact evaluation period is no less than one radio frame)</w:t>
      </w:r>
      <w:r w:rsidRPr="00392ECB">
        <w:rPr>
          <w:rFonts w:eastAsiaTheme="minorEastAsia"/>
          <w:lang w:eastAsia="zh-CN"/>
        </w:rPr>
        <w:t>; or</w:t>
      </w:r>
    </w:p>
    <w:p w14:paraId="18C2789A" w14:textId="77777777" w:rsidR="00392ECB" w:rsidRPr="00392ECB" w:rsidRDefault="00392ECB" w:rsidP="00392ECB">
      <w:pPr>
        <w:ind w:left="851" w:hanging="284"/>
        <w:rPr>
          <w:rFonts w:eastAsiaTheme="minorEastAsia"/>
        </w:rPr>
      </w:pPr>
      <w:r w:rsidRPr="00392ECB">
        <w:rPr>
          <w:rFonts w:eastAsiaTheme="minorEastAsia"/>
        </w:rPr>
        <w:t>–</w:t>
      </w:r>
      <w:r w:rsidRPr="00392ECB">
        <w:rPr>
          <w:rFonts w:eastAsiaTheme="minorEastAsia"/>
        </w:rPr>
        <w:tab/>
      </w:r>
      <w:r w:rsidRPr="00392ECB">
        <w:rPr>
          <w:rFonts w:eastAsiaTheme="minorEastAsia"/>
          <w:lang w:eastAsia="zh-CN"/>
        </w:rPr>
        <w:t xml:space="preserve">if the IE </w:t>
      </w:r>
      <w:r w:rsidRPr="00392ECB">
        <w:rPr>
          <w:rFonts w:eastAsiaTheme="minorEastAsia"/>
          <w:i/>
          <w:lang w:eastAsia="zh-CN"/>
        </w:rPr>
        <w:t>p-maxUE-FR1</w:t>
      </w:r>
      <w:r w:rsidRPr="00392ECB">
        <w:rPr>
          <w:rFonts w:eastAsiaTheme="minorEastAsia"/>
          <w:lang w:eastAsia="zh-CN"/>
        </w:rPr>
        <w:t xml:space="preserve"> as defined in TS 38.331 is not provided or set to the higher value than the maximum output power of the default power class, and </w:t>
      </w:r>
      <w:r w:rsidRPr="00392ECB">
        <w:rPr>
          <w:rFonts w:eastAsiaTheme="minorEastAsia"/>
        </w:rPr>
        <w:t xml:space="preserve">the percentage of EUTRA uplink symbols transmitted in a certain evaluation period is no larger than </w:t>
      </w:r>
      <w:r w:rsidRPr="00392ECB">
        <w:rPr>
          <w:rFonts w:eastAsiaTheme="minorEastAsia"/>
          <w:lang w:eastAsia="zh-CN"/>
        </w:rPr>
        <w:t>40</w:t>
      </w:r>
      <w:r w:rsidRPr="00392ECB">
        <w:rPr>
          <w:rFonts w:eastAsiaTheme="minorEastAsia"/>
        </w:rPr>
        <w:t xml:space="preserve">%, and </w:t>
      </w:r>
      <w:r w:rsidRPr="00392ECB">
        <w:rPr>
          <w:rFonts w:eastAsiaTheme="minorEastAsia"/>
          <w:lang w:eastAsia="zh-CN"/>
        </w:rPr>
        <w:t>the percentage of NR uplink symbols transmitted in a certain evaluation period is less than or equal t</w:t>
      </w:r>
      <w:r w:rsidRPr="00392ECB">
        <w:rPr>
          <w:rFonts w:eastAsiaTheme="minorEastAsia"/>
          <w:i/>
          <w:lang w:eastAsia="zh-CN"/>
        </w:rPr>
        <w:t>o</w:t>
      </w:r>
      <w:r w:rsidRPr="00392ECB">
        <w:rPr>
          <w:rFonts w:eastAsiaTheme="minorEastAsia" w:hint="eastAsia"/>
          <w:i/>
          <w:lang w:eastAsia="zh-CN"/>
        </w:rPr>
        <w:t xml:space="preserve"> </w:t>
      </w:r>
      <w:r w:rsidRPr="00392ECB">
        <w:rPr>
          <w:rFonts w:eastAsiaTheme="minorEastAsia" w:cs="Arial"/>
          <w:i/>
          <w:szCs w:val="18"/>
          <w:lang w:eastAsia="ko-KR"/>
        </w:rPr>
        <w:t>maxUplinkDutyCycle</w:t>
      </w:r>
      <w:r w:rsidRPr="00392ECB">
        <w:rPr>
          <w:rFonts w:eastAsiaTheme="minorEastAsia" w:cs="Arial"/>
          <w:i/>
          <w:szCs w:val="18"/>
          <w:lang w:eastAsia="zh-CN"/>
        </w:rPr>
        <w:t>-FDD-TDD-EN-DC</w:t>
      </w:r>
      <w:r w:rsidRPr="00392ECB">
        <w:rPr>
          <w:rFonts w:eastAsiaTheme="minorEastAsia" w:cs="Arial" w:hint="eastAsia"/>
          <w:i/>
          <w:szCs w:val="18"/>
          <w:lang w:eastAsia="zh-CN"/>
        </w:rPr>
        <w:t>2</w:t>
      </w:r>
      <w:r w:rsidRPr="00392ECB">
        <w:rPr>
          <w:rFonts w:eastAsiaTheme="minorEastAsia"/>
          <w:i/>
          <w:lang w:eastAsia="zh-CN"/>
        </w:rPr>
        <w:t xml:space="preserve"> </w:t>
      </w:r>
      <w:r w:rsidRPr="00392ECB">
        <w:rPr>
          <w:rFonts w:eastAsiaTheme="minorEastAsia"/>
          <w:lang w:eastAsia="zh-CN"/>
        </w:rPr>
        <w:t xml:space="preserve">as defined in TS 38.331 </w:t>
      </w:r>
      <w:r w:rsidRPr="00392ECB">
        <w:rPr>
          <w:rFonts w:eastAsiaTheme="minorEastAsia"/>
        </w:rPr>
        <w:t>(The exact evaluation period is no less than one radio frame)</w:t>
      </w:r>
    </w:p>
    <w:p w14:paraId="77996915" w14:textId="77777777" w:rsidR="00392ECB" w:rsidRPr="00392ECB" w:rsidRDefault="00392ECB" w:rsidP="00392ECB">
      <w:pPr>
        <w:ind w:left="1135" w:hanging="284"/>
        <w:rPr>
          <w:rFonts w:eastAsiaTheme="minorEastAsia"/>
        </w:rPr>
      </w:pPr>
      <w:r w:rsidRPr="00392ECB">
        <w:rPr>
          <w:rFonts w:eastAsiaTheme="minorEastAsia"/>
        </w:rPr>
        <w:t>–</w:t>
      </w:r>
      <w:r w:rsidRPr="00392ECB">
        <w:rPr>
          <w:rFonts w:eastAsiaTheme="minorEastAsia"/>
        </w:rPr>
        <w:tab/>
        <w:t xml:space="preserve">shall apply all requirements for the </w:t>
      </w:r>
      <w:del w:id="291" w:author="LGE" w:date="2025-03-20T14:55:00Z">
        <w:r w:rsidRPr="00392ECB" w:rsidDel="00224742">
          <w:rPr>
            <w:rFonts w:eastAsiaTheme="minorEastAsia"/>
          </w:rPr>
          <w:delText xml:space="preserve">supported </w:delText>
        </w:r>
      </w:del>
      <w:r w:rsidRPr="00392ECB">
        <w:rPr>
          <w:rFonts w:eastAsiaTheme="minorEastAsia"/>
        </w:rPr>
        <w:t xml:space="preserve">power class </w:t>
      </w:r>
      <w:ins w:id="292" w:author="LGE" w:date="2025-03-20T14:55:00Z">
        <w:r w:rsidRPr="00392ECB">
          <w:rPr>
            <w:rFonts w:eastAsiaTheme="minorEastAsia"/>
          </w:rPr>
          <w:t xml:space="preserve">2 </w:t>
        </w:r>
      </w:ins>
      <w:r w:rsidRPr="00392ECB">
        <w:rPr>
          <w:rFonts w:eastAsiaTheme="minorEastAsia"/>
        </w:rPr>
        <w:t>and set the configured transmitted power</w:t>
      </w:r>
      <w:r w:rsidRPr="00392ECB">
        <w:rPr>
          <w:rFonts w:eastAsiaTheme="minorEastAsia"/>
          <w:lang w:eastAsia="zh-CN"/>
        </w:rPr>
        <w:t xml:space="preserve"> class</w:t>
      </w:r>
      <w:r w:rsidRPr="00392ECB">
        <w:rPr>
          <w:rFonts w:eastAsiaTheme="minorEastAsia"/>
        </w:rPr>
        <w:t xml:space="preserve"> as specified in </w:t>
      </w:r>
      <w:r w:rsidRPr="00392ECB">
        <w:rPr>
          <w:rFonts w:eastAsiaTheme="minorEastAsia"/>
          <w:lang w:eastAsia="zh-CN"/>
        </w:rPr>
        <w:t>sub-clause 6.2H.4.</w:t>
      </w:r>
    </w:p>
    <w:p w14:paraId="53615339" w14:textId="77777777" w:rsidR="00392ECB" w:rsidRPr="00392ECB" w:rsidRDefault="00392ECB" w:rsidP="00392ECB">
      <w:pPr>
        <w:ind w:left="851" w:hanging="284"/>
        <w:rPr>
          <w:rFonts w:eastAsiaTheme="minorEastAsia"/>
        </w:rPr>
      </w:pPr>
      <w:r w:rsidRPr="00392ECB">
        <w:rPr>
          <w:rFonts w:eastAsiaTheme="minorEastAsia"/>
        </w:rPr>
        <w:t>–</w:t>
      </w:r>
      <w:r w:rsidRPr="00392ECB">
        <w:rPr>
          <w:rFonts w:eastAsiaTheme="minorEastAsia"/>
        </w:rPr>
        <w:tab/>
        <w:t>else</w:t>
      </w:r>
    </w:p>
    <w:p w14:paraId="57C290A4" w14:textId="77777777" w:rsidR="00392ECB" w:rsidRPr="00392ECB" w:rsidRDefault="00392ECB" w:rsidP="00392ECB">
      <w:pPr>
        <w:ind w:left="1135" w:hanging="284"/>
        <w:rPr>
          <w:rFonts w:eastAsiaTheme="minorEastAsia"/>
        </w:rPr>
      </w:pPr>
      <w:r w:rsidRPr="00392ECB">
        <w:rPr>
          <w:rFonts w:eastAsiaTheme="minorEastAsia"/>
        </w:rPr>
        <w:t>–</w:t>
      </w:r>
      <w:r w:rsidRPr="00392ECB">
        <w:rPr>
          <w:rFonts w:eastAsiaTheme="minorEastAsia"/>
        </w:rPr>
        <w:tab/>
        <w:t>shall apply all requirements for the default power class and set the configured transmitted power as specified sub-clause 6.2H.4;</w:t>
      </w:r>
    </w:p>
    <w:p w14:paraId="5E33C2BC" w14:textId="77777777" w:rsidR="00392ECB" w:rsidRPr="00392ECB" w:rsidRDefault="00392ECB" w:rsidP="00392ECB">
      <w:pPr>
        <w:ind w:leftChars="200" w:left="800" w:hangingChars="200" w:hanging="400"/>
        <w:rPr>
          <w:rFonts w:eastAsiaTheme="minorEastAsia"/>
        </w:rPr>
      </w:pPr>
      <w:r w:rsidRPr="00392ECB">
        <w:rPr>
          <w:rFonts w:eastAsiaTheme="minorEastAsia"/>
        </w:rPr>
        <w:lastRenderedPageBreak/>
        <w:t>else</w:t>
      </w:r>
    </w:p>
    <w:p w14:paraId="02C29A5D" w14:textId="77777777" w:rsidR="00392ECB" w:rsidRPr="00392ECB" w:rsidRDefault="00392ECB" w:rsidP="00392ECB">
      <w:pPr>
        <w:ind w:left="1135" w:hanging="284"/>
        <w:rPr>
          <w:rFonts w:eastAsiaTheme="minorEastAsia"/>
        </w:rPr>
      </w:pPr>
      <w:r w:rsidRPr="00392ECB">
        <w:rPr>
          <w:rFonts w:eastAsiaTheme="minorEastAsia"/>
        </w:rPr>
        <w:t>–</w:t>
      </w:r>
      <w:r w:rsidRPr="00392ECB">
        <w:rPr>
          <w:rFonts w:eastAsiaTheme="minorEastAsia"/>
        </w:rPr>
        <w:tab/>
        <w:t xml:space="preserve">shall apply all requirements for the </w:t>
      </w:r>
      <w:del w:id="293" w:author="LGE" w:date="2025-03-20T14:56:00Z">
        <w:r w:rsidRPr="00392ECB" w:rsidDel="00224742">
          <w:rPr>
            <w:rFonts w:eastAsiaTheme="minorEastAsia"/>
          </w:rPr>
          <w:delText xml:space="preserve">supported </w:delText>
        </w:r>
      </w:del>
      <w:r w:rsidRPr="00392ECB">
        <w:rPr>
          <w:rFonts w:eastAsiaTheme="minorEastAsia"/>
        </w:rPr>
        <w:t xml:space="preserve">power class </w:t>
      </w:r>
      <w:ins w:id="294" w:author="LGE" w:date="2025-03-20T14:56:00Z">
        <w:r w:rsidRPr="00392ECB">
          <w:rPr>
            <w:rFonts w:eastAsiaTheme="minorEastAsia"/>
          </w:rPr>
          <w:t xml:space="preserve">2 </w:t>
        </w:r>
      </w:ins>
      <w:r w:rsidRPr="00392ECB">
        <w:rPr>
          <w:rFonts w:eastAsiaTheme="minorEastAsia"/>
        </w:rPr>
        <w:t>and set the configured transmitted power as specified sub-clause 6.2H.4;</w:t>
      </w:r>
    </w:p>
    <w:p w14:paraId="7EA8A31E" w14:textId="77777777" w:rsidR="00392ECB" w:rsidRPr="00392ECB" w:rsidRDefault="00392ECB" w:rsidP="00392ECB">
      <w:pPr>
        <w:rPr>
          <w:ins w:id="295" w:author="LGE" w:date="2025-03-20T14:57:00Z"/>
          <w:rFonts w:eastAsiaTheme="minorEastAsia"/>
        </w:rPr>
      </w:pPr>
      <w:ins w:id="296" w:author="LGE" w:date="2025-03-20T14:57:00Z">
        <w:r w:rsidRPr="00392ECB">
          <w:rPr>
            <w:rFonts w:eastAsiaTheme="minorEastAsia"/>
          </w:rPr>
          <w:t>If a UE supports power class 1.5 for an E-UTRA FDD and NR TDD EN-DC band combination and the supported power class enables higher maximum output power than that of the default power class:</w:t>
        </w:r>
      </w:ins>
    </w:p>
    <w:p w14:paraId="2686C517" w14:textId="77777777" w:rsidR="00392ECB" w:rsidRPr="00392ECB" w:rsidRDefault="00392ECB" w:rsidP="00392ECB">
      <w:pPr>
        <w:ind w:leftChars="200" w:left="800" w:hangingChars="200" w:hanging="400"/>
        <w:rPr>
          <w:ins w:id="297" w:author="LGE" w:date="2025-03-20T14:56:00Z"/>
          <w:rFonts w:eastAsiaTheme="minorEastAsia"/>
          <w:color w:val="FF0000"/>
        </w:rPr>
      </w:pPr>
      <w:ins w:id="298" w:author="LGE" w:date="2025-03-20T14:56:00Z">
        <w:r w:rsidRPr="00392ECB">
          <w:rPr>
            <w:rFonts w:eastAsiaTheme="minorEastAsia"/>
            <w:color w:val="FF0000"/>
          </w:rPr>
          <w:t>If UE indicating the two capabilities</w:t>
        </w:r>
        <w:r w:rsidRPr="00392ECB">
          <w:rPr>
            <w:rFonts w:eastAsiaTheme="minorEastAsia" w:hint="eastAsia"/>
            <w:color w:val="FF0000"/>
            <w:lang w:eastAsia="zh-CN"/>
          </w:rPr>
          <w:t xml:space="preserve"> </w:t>
        </w:r>
        <w:r w:rsidRPr="00392ECB">
          <w:rPr>
            <w:rFonts w:eastAsiaTheme="minorEastAsia" w:cs="Arial"/>
            <w:i/>
            <w:color w:val="FF0000"/>
            <w:szCs w:val="18"/>
          </w:rPr>
          <w:t>maxUplinkDutyCycle</w:t>
        </w:r>
        <w:r w:rsidRPr="00392ECB">
          <w:rPr>
            <w:rFonts w:eastAsiaTheme="minorEastAsia" w:cs="Arial"/>
            <w:i/>
            <w:color w:val="FF0000"/>
            <w:szCs w:val="18"/>
            <w:lang w:eastAsia="zh-CN"/>
          </w:rPr>
          <w:t>-FDD-TDD-EN-DC1</w:t>
        </w:r>
        <w:r w:rsidRPr="00392ECB">
          <w:rPr>
            <w:rFonts w:eastAsiaTheme="minorEastAsia"/>
            <w:color w:val="FF0000"/>
          </w:rPr>
          <w:t xml:space="preserve"> and </w:t>
        </w:r>
        <w:r w:rsidRPr="00392ECB">
          <w:rPr>
            <w:rFonts w:eastAsiaTheme="minorEastAsia" w:cs="Arial"/>
            <w:i/>
            <w:color w:val="FF0000"/>
            <w:szCs w:val="18"/>
          </w:rPr>
          <w:t>maxUplinkDutyCycle</w:t>
        </w:r>
        <w:r w:rsidRPr="00392ECB">
          <w:rPr>
            <w:rFonts w:eastAsiaTheme="minorEastAsia" w:cs="Arial"/>
            <w:i/>
            <w:color w:val="FF0000"/>
            <w:szCs w:val="18"/>
            <w:lang w:eastAsia="zh-CN"/>
          </w:rPr>
          <w:t>-FDD-TDD-EN-DC</w:t>
        </w:r>
        <w:r w:rsidRPr="00392ECB">
          <w:rPr>
            <w:rFonts w:eastAsiaTheme="minorEastAsia" w:cs="Arial" w:hint="eastAsia"/>
            <w:i/>
            <w:color w:val="FF0000"/>
            <w:szCs w:val="18"/>
            <w:lang w:eastAsia="zh-CN"/>
          </w:rPr>
          <w:t>2</w:t>
        </w:r>
        <w:r w:rsidRPr="00392ECB">
          <w:rPr>
            <w:rFonts w:eastAsiaTheme="minorEastAsia"/>
            <w:color w:val="FF0000"/>
          </w:rPr>
          <w:t>:</w:t>
        </w:r>
      </w:ins>
    </w:p>
    <w:p w14:paraId="1B43D242" w14:textId="4BB2DF4E" w:rsidR="00392ECB" w:rsidRPr="00392ECB" w:rsidRDefault="00392ECB" w:rsidP="00392ECB">
      <w:pPr>
        <w:keepNext/>
        <w:keepLines/>
        <w:ind w:leftChars="268" w:left="820" w:hanging="284"/>
        <w:rPr>
          <w:ins w:id="299" w:author="LGE" w:date="2025-03-20T14:56:00Z"/>
          <w:rFonts w:eastAsiaTheme="minorEastAsia"/>
          <w:color w:val="FF0000"/>
          <w:lang w:eastAsia="zh-CN"/>
        </w:rPr>
      </w:pPr>
      <w:ins w:id="300" w:author="LGE" w:date="2025-03-20T14:56:00Z">
        <w:r w:rsidRPr="00392ECB">
          <w:rPr>
            <w:rFonts w:eastAsiaTheme="minorEastAsia"/>
            <w:color w:val="FF0000"/>
          </w:rPr>
          <w:t>–</w:t>
        </w:r>
        <w:r w:rsidRPr="00392ECB">
          <w:rPr>
            <w:rFonts w:eastAsiaTheme="minorEastAsia"/>
            <w:color w:val="FF0000"/>
          </w:rPr>
          <w:tab/>
        </w:r>
        <w:r w:rsidRPr="00392ECB">
          <w:rPr>
            <w:rFonts w:eastAsiaTheme="minorEastAsia"/>
            <w:color w:val="FF0000"/>
            <w:lang w:eastAsia="zh-CN"/>
          </w:rPr>
          <w:t xml:space="preserve">if the IE </w:t>
        </w:r>
        <w:r w:rsidRPr="00392ECB">
          <w:rPr>
            <w:rFonts w:eastAsiaTheme="minorEastAsia"/>
            <w:i/>
            <w:color w:val="FF0000"/>
            <w:lang w:eastAsia="zh-CN"/>
          </w:rPr>
          <w:t>p-maxUE-FR1</w:t>
        </w:r>
        <w:r w:rsidRPr="00392ECB">
          <w:rPr>
            <w:rFonts w:eastAsiaTheme="minorEastAsia"/>
            <w:color w:val="FF0000"/>
            <w:lang w:eastAsia="zh-CN"/>
          </w:rPr>
          <w:t xml:space="preserve"> as defined in TS </w:t>
        </w:r>
        <w:r w:rsidRPr="00392ECB">
          <w:rPr>
            <w:rFonts w:eastAsiaTheme="minorEastAsia"/>
            <w:color w:val="FF0000"/>
          </w:rPr>
          <w:t>38</w:t>
        </w:r>
        <w:r w:rsidRPr="00392ECB">
          <w:rPr>
            <w:rFonts w:eastAsiaTheme="minorEastAsia"/>
            <w:color w:val="FF0000"/>
            <w:lang w:eastAsia="zh-CN"/>
          </w:rPr>
          <w:t xml:space="preserve">.331 is not provided or set to the higher value than the maximum output power of the default power class, and </w:t>
        </w:r>
        <w:r w:rsidRPr="00392ECB">
          <w:rPr>
            <w:rFonts w:eastAsiaTheme="minorEastAsia"/>
            <w:color w:val="FF0000"/>
          </w:rPr>
          <w:t xml:space="preserve">the percentage of EUTRA uplink symbols transmitted in a certain evaluation period is between 40% and </w:t>
        </w:r>
        <w:r w:rsidRPr="00392ECB">
          <w:rPr>
            <w:rFonts w:eastAsiaTheme="minorEastAsia"/>
            <w:color w:val="FF0000"/>
            <w:lang w:eastAsia="zh-CN"/>
          </w:rPr>
          <w:t>70</w:t>
        </w:r>
        <w:r w:rsidRPr="00392ECB">
          <w:rPr>
            <w:rFonts w:eastAsiaTheme="minorEastAsia"/>
            <w:color w:val="FF0000"/>
          </w:rPr>
          <w:t xml:space="preserve">%, and </w:t>
        </w:r>
        <w:r w:rsidRPr="00392ECB">
          <w:rPr>
            <w:rFonts w:eastAsiaTheme="minorEastAsia"/>
            <w:color w:val="FF0000"/>
            <w:lang w:eastAsia="zh-CN"/>
          </w:rPr>
          <w:t>the percentage of NR uplink symbols transmitted in a certain evaluation period is less than or equal to</w:t>
        </w:r>
        <w:r w:rsidRPr="00392ECB">
          <w:rPr>
            <w:rFonts w:eastAsiaTheme="minorEastAsia"/>
            <w:i/>
            <w:color w:val="FF0000"/>
            <w:lang w:eastAsia="zh-CN"/>
          </w:rPr>
          <w:t xml:space="preserve"> </w:t>
        </w:r>
        <w:r w:rsidRPr="00392ECB">
          <w:rPr>
            <w:rFonts w:eastAsiaTheme="minorEastAsia"/>
            <w:color w:val="0070C0"/>
            <w:lang w:eastAsia="zh-CN"/>
          </w:rPr>
          <w:t>0.5*</w:t>
        </w:r>
        <w:r w:rsidRPr="00392ECB">
          <w:rPr>
            <w:rFonts w:eastAsiaTheme="minorEastAsia" w:cs="Arial"/>
            <w:i/>
            <w:color w:val="FF0000"/>
            <w:szCs w:val="18"/>
          </w:rPr>
          <w:t>maxUplinkDutyCycle</w:t>
        </w:r>
        <w:r w:rsidRPr="00392ECB">
          <w:rPr>
            <w:rFonts w:eastAsiaTheme="minorEastAsia" w:cs="Arial"/>
            <w:i/>
            <w:color w:val="FF0000"/>
            <w:szCs w:val="18"/>
            <w:lang w:eastAsia="zh-CN"/>
          </w:rPr>
          <w:t>-FDD-TDD-EN-DC1</w:t>
        </w:r>
        <w:r w:rsidRPr="00392ECB">
          <w:rPr>
            <w:rFonts w:eastAsiaTheme="minorEastAsia"/>
            <w:color w:val="FF0000"/>
            <w:lang w:eastAsia="zh-CN"/>
          </w:rPr>
          <w:t xml:space="preserve">as defined in TS 38.331 </w:t>
        </w:r>
        <w:r w:rsidRPr="00392ECB">
          <w:rPr>
            <w:rFonts w:eastAsiaTheme="minorEastAsia"/>
            <w:color w:val="FF0000"/>
          </w:rPr>
          <w:t>(The exact evaluation period is no less than one radio frame)</w:t>
        </w:r>
        <w:r w:rsidRPr="00392ECB">
          <w:rPr>
            <w:rFonts w:eastAsiaTheme="minorEastAsia"/>
            <w:color w:val="FF0000"/>
            <w:lang w:eastAsia="zh-CN"/>
          </w:rPr>
          <w:t>; or</w:t>
        </w:r>
      </w:ins>
    </w:p>
    <w:p w14:paraId="13E5EBB8" w14:textId="7673F5A5" w:rsidR="00392ECB" w:rsidRPr="00392ECB" w:rsidRDefault="00392ECB" w:rsidP="00392ECB">
      <w:pPr>
        <w:ind w:leftChars="268" w:left="820" w:hanging="284"/>
        <w:rPr>
          <w:ins w:id="301" w:author="LGE" w:date="2025-03-20T14:56:00Z"/>
          <w:rFonts w:eastAsiaTheme="minorEastAsia"/>
          <w:color w:val="FF0000"/>
        </w:rPr>
      </w:pPr>
      <w:ins w:id="302" w:author="LGE" w:date="2025-03-20T14:56:00Z">
        <w:r w:rsidRPr="00392ECB">
          <w:rPr>
            <w:rFonts w:eastAsiaTheme="minorEastAsia"/>
            <w:color w:val="FF0000"/>
          </w:rPr>
          <w:t>–</w:t>
        </w:r>
        <w:r w:rsidRPr="00392ECB">
          <w:rPr>
            <w:rFonts w:eastAsiaTheme="minorEastAsia"/>
            <w:color w:val="FF0000"/>
          </w:rPr>
          <w:tab/>
        </w:r>
        <w:r w:rsidRPr="00392ECB">
          <w:rPr>
            <w:rFonts w:eastAsiaTheme="minorEastAsia"/>
            <w:color w:val="FF0000"/>
            <w:lang w:eastAsia="zh-CN"/>
          </w:rPr>
          <w:t xml:space="preserve">if the IE </w:t>
        </w:r>
        <w:r w:rsidRPr="00392ECB">
          <w:rPr>
            <w:rFonts w:eastAsiaTheme="minorEastAsia"/>
            <w:i/>
            <w:color w:val="FF0000"/>
            <w:lang w:eastAsia="zh-CN"/>
          </w:rPr>
          <w:t>p-maxUE-FR1</w:t>
        </w:r>
        <w:r w:rsidRPr="00392ECB">
          <w:rPr>
            <w:rFonts w:eastAsiaTheme="minorEastAsia"/>
            <w:color w:val="FF0000"/>
            <w:lang w:eastAsia="zh-CN"/>
          </w:rPr>
          <w:t xml:space="preserve"> as defined in TS 38.331 is not provided or set to the higher value than the maximum output power of the default power class, and </w:t>
        </w:r>
        <w:r w:rsidRPr="00392ECB">
          <w:rPr>
            <w:rFonts w:eastAsiaTheme="minorEastAsia"/>
            <w:color w:val="FF0000"/>
          </w:rPr>
          <w:t xml:space="preserve">the percentage of EUTRA uplink symbols transmitted in a certain evaluation period is no larger than </w:t>
        </w:r>
        <w:r w:rsidRPr="00392ECB">
          <w:rPr>
            <w:rFonts w:eastAsiaTheme="minorEastAsia"/>
            <w:color w:val="FF0000"/>
            <w:lang w:eastAsia="zh-CN"/>
          </w:rPr>
          <w:t>40</w:t>
        </w:r>
        <w:r w:rsidRPr="00392ECB">
          <w:rPr>
            <w:rFonts w:eastAsiaTheme="minorEastAsia"/>
            <w:color w:val="FF0000"/>
          </w:rPr>
          <w:t xml:space="preserve">%, and </w:t>
        </w:r>
        <w:r w:rsidRPr="00392ECB">
          <w:rPr>
            <w:rFonts w:eastAsiaTheme="minorEastAsia"/>
            <w:color w:val="FF0000"/>
            <w:lang w:eastAsia="zh-CN"/>
          </w:rPr>
          <w:t>the percentage of NR uplink symbols transmitted in a certain evaluation period is less than or equal to</w:t>
        </w:r>
        <w:r w:rsidRPr="00392ECB">
          <w:rPr>
            <w:rFonts w:eastAsiaTheme="minorEastAsia" w:hint="eastAsia"/>
            <w:i/>
            <w:color w:val="FF0000"/>
            <w:lang w:eastAsia="zh-CN"/>
          </w:rPr>
          <w:t xml:space="preserve"> </w:t>
        </w:r>
        <w:r w:rsidRPr="00392ECB">
          <w:rPr>
            <w:rFonts w:eastAsiaTheme="minorEastAsia"/>
            <w:color w:val="0070C0"/>
            <w:lang w:eastAsia="zh-CN"/>
          </w:rPr>
          <w:t>0.5*</w:t>
        </w:r>
        <w:r w:rsidRPr="00392ECB">
          <w:rPr>
            <w:rFonts w:eastAsiaTheme="minorEastAsia" w:cs="Arial"/>
            <w:i/>
            <w:color w:val="FF0000"/>
            <w:szCs w:val="18"/>
          </w:rPr>
          <w:t>maxUplinkDutyCycle</w:t>
        </w:r>
        <w:r w:rsidRPr="00392ECB">
          <w:rPr>
            <w:rFonts w:eastAsiaTheme="minorEastAsia" w:cs="Arial"/>
            <w:i/>
            <w:color w:val="FF0000"/>
            <w:szCs w:val="18"/>
            <w:lang w:eastAsia="zh-CN"/>
          </w:rPr>
          <w:t>-FDD-TDD-EN-DC</w:t>
        </w:r>
        <w:r w:rsidRPr="00392ECB">
          <w:rPr>
            <w:rFonts w:eastAsiaTheme="minorEastAsia" w:cs="Arial" w:hint="eastAsia"/>
            <w:i/>
            <w:color w:val="FF0000"/>
            <w:szCs w:val="18"/>
            <w:lang w:eastAsia="zh-CN"/>
          </w:rPr>
          <w:t>2</w:t>
        </w:r>
        <w:r w:rsidRPr="00392ECB">
          <w:rPr>
            <w:rFonts w:eastAsiaTheme="minorEastAsia"/>
            <w:i/>
            <w:color w:val="FF0000"/>
            <w:lang w:eastAsia="zh-CN"/>
          </w:rPr>
          <w:t xml:space="preserve"> </w:t>
        </w:r>
        <w:r w:rsidRPr="00392ECB">
          <w:rPr>
            <w:rFonts w:eastAsiaTheme="minorEastAsia"/>
            <w:color w:val="FF0000"/>
            <w:lang w:eastAsia="zh-CN"/>
          </w:rPr>
          <w:t xml:space="preserve">as defined in TS 38.331 </w:t>
        </w:r>
        <w:r w:rsidRPr="00392ECB">
          <w:rPr>
            <w:rFonts w:eastAsiaTheme="minorEastAsia"/>
            <w:color w:val="FF0000"/>
          </w:rPr>
          <w:t>(The exact evaluation period is no less than one radio frame)</w:t>
        </w:r>
      </w:ins>
    </w:p>
    <w:p w14:paraId="7690BF18" w14:textId="77777777" w:rsidR="00392ECB" w:rsidRPr="00392ECB" w:rsidRDefault="00392ECB" w:rsidP="00392ECB">
      <w:pPr>
        <w:ind w:left="1135" w:hanging="284"/>
        <w:rPr>
          <w:ins w:id="303" w:author="LGE" w:date="2025-03-20T14:56:00Z"/>
          <w:rFonts w:eastAsiaTheme="minorEastAsia"/>
          <w:color w:val="FF0000"/>
          <w:lang w:eastAsia="zh-CN"/>
        </w:rPr>
      </w:pPr>
      <w:ins w:id="304" w:author="LGE" w:date="2025-03-20T14:56:00Z">
        <w:r w:rsidRPr="00392ECB">
          <w:rPr>
            <w:rFonts w:eastAsiaTheme="minorEastAsia"/>
            <w:color w:val="FF0000"/>
          </w:rPr>
          <w:t>–</w:t>
        </w:r>
        <w:r w:rsidRPr="00392ECB">
          <w:rPr>
            <w:rFonts w:eastAsiaTheme="minorEastAsia"/>
            <w:color w:val="FF0000"/>
          </w:rPr>
          <w:tab/>
          <w:t xml:space="preserve">shall apply all requirements for the </w:t>
        </w:r>
        <w:r w:rsidRPr="00392ECB">
          <w:rPr>
            <w:rFonts w:eastAsiaTheme="minorEastAsia"/>
            <w:color w:val="0070C0"/>
          </w:rPr>
          <w:t xml:space="preserve">power class 1.5 </w:t>
        </w:r>
        <w:r w:rsidRPr="00392ECB">
          <w:rPr>
            <w:rFonts w:eastAsiaTheme="minorEastAsia"/>
            <w:color w:val="FF0000"/>
          </w:rPr>
          <w:t>and set the configured transmitted power</w:t>
        </w:r>
        <w:r w:rsidRPr="00392ECB">
          <w:rPr>
            <w:rFonts w:eastAsiaTheme="minorEastAsia"/>
            <w:color w:val="FF0000"/>
            <w:lang w:eastAsia="zh-CN"/>
          </w:rPr>
          <w:t xml:space="preserve"> class</w:t>
        </w:r>
        <w:r w:rsidRPr="00392ECB">
          <w:rPr>
            <w:rFonts w:eastAsiaTheme="minorEastAsia"/>
            <w:color w:val="FF0000"/>
          </w:rPr>
          <w:t xml:space="preserve"> as specified in </w:t>
        </w:r>
        <w:r w:rsidRPr="00392ECB">
          <w:rPr>
            <w:rFonts w:eastAsiaTheme="minorEastAsia"/>
            <w:color w:val="FF0000"/>
            <w:lang w:eastAsia="zh-CN"/>
          </w:rPr>
          <w:t>sub-clause 6.2</w:t>
        </w:r>
      </w:ins>
      <w:ins w:id="305" w:author="LGE" w:date="2025-03-20T14:58:00Z">
        <w:r w:rsidRPr="00392ECB">
          <w:rPr>
            <w:rFonts w:eastAsiaTheme="minorEastAsia"/>
            <w:color w:val="FF0000"/>
            <w:lang w:eastAsia="zh-CN"/>
          </w:rPr>
          <w:t>H</w:t>
        </w:r>
      </w:ins>
      <w:ins w:id="306" w:author="LGE" w:date="2025-03-20T14:56:00Z">
        <w:r w:rsidRPr="00392ECB">
          <w:rPr>
            <w:rFonts w:eastAsiaTheme="minorEastAsia"/>
            <w:color w:val="FF0000"/>
            <w:lang w:eastAsia="zh-CN"/>
          </w:rPr>
          <w:t>.4.</w:t>
        </w:r>
      </w:ins>
    </w:p>
    <w:p w14:paraId="29FFDFF9" w14:textId="3B1CC527" w:rsidR="00392ECB" w:rsidRPr="00392ECB" w:rsidRDefault="00392ECB" w:rsidP="00392ECB">
      <w:pPr>
        <w:keepNext/>
        <w:keepLines/>
        <w:ind w:leftChars="268" w:left="820" w:hanging="284"/>
        <w:rPr>
          <w:ins w:id="307" w:author="LGE" w:date="2025-03-20T14:56:00Z"/>
          <w:rFonts w:eastAsiaTheme="minorEastAsia"/>
          <w:color w:val="FF0000"/>
          <w:lang w:eastAsia="zh-CN"/>
        </w:rPr>
      </w:pPr>
      <w:ins w:id="308" w:author="LGE" w:date="2025-03-20T14:56:00Z">
        <w:r w:rsidRPr="00392ECB">
          <w:rPr>
            <w:rFonts w:eastAsiaTheme="minorEastAsia"/>
            <w:color w:val="FF0000"/>
          </w:rPr>
          <w:t>–</w:t>
        </w:r>
        <w:r w:rsidRPr="00392ECB">
          <w:rPr>
            <w:rFonts w:eastAsiaTheme="minorEastAsia"/>
            <w:color w:val="FF0000"/>
          </w:rPr>
          <w:tab/>
          <w:t xml:space="preserve">else </w:t>
        </w:r>
        <w:r w:rsidRPr="00392ECB">
          <w:rPr>
            <w:rFonts w:eastAsiaTheme="minorEastAsia"/>
            <w:color w:val="FF0000"/>
            <w:lang w:eastAsia="zh-CN"/>
          </w:rPr>
          <w:t xml:space="preserve">if the IE </w:t>
        </w:r>
        <w:r w:rsidRPr="00392ECB">
          <w:rPr>
            <w:rFonts w:eastAsiaTheme="minorEastAsia"/>
            <w:i/>
            <w:color w:val="FF0000"/>
            <w:lang w:eastAsia="zh-CN"/>
          </w:rPr>
          <w:t>p-maxUE-FR1</w:t>
        </w:r>
        <w:r w:rsidRPr="00392ECB">
          <w:rPr>
            <w:rFonts w:eastAsiaTheme="minorEastAsia"/>
            <w:color w:val="FF0000"/>
            <w:lang w:eastAsia="zh-CN"/>
          </w:rPr>
          <w:t xml:space="preserve"> as defined in TS </w:t>
        </w:r>
        <w:r w:rsidRPr="00392ECB">
          <w:rPr>
            <w:rFonts w:eastAsiaTheme="minorEastAsia"/>
            <w:color w:val="FF0000"/>
          </w:rPr>
          <w:t>38</w:t>
        </w:r>
        <w:r w:rsidRPr="00392ECB">
          <w:rPr>
            <w:rFonts w:eastAsiaTheme="minorEastAsia"/>
            <w:color w:val="FF0000"/>
            <w:lang w:eastAsia="zh-CN"/>
          </w:rPr>
          <w:t xml:space="preserve">.331 is not provided or set to the higher value than the maximum output power of the default power class, and </w:t>
        </w:r>
        <w:r w:rsidRPr="00392ECB">
          <w:rPr>
            <w:rFonts w:eastAsiaTheme="minorEastAsia"/>
            <w:color w:val="FF0000"/>
          </w:rPr>
          <w:t xml:space="preserve">the percentage of EUTRA uplink symbols transmitted in a certain evaluation period is between 40% and </w:t>
        </w:r>
        <w:r w:rsidRPr="00392ECB">
          <w:rPr>
            <w:rFonts w:eastAsiaTheme="minorEastAsia"/>
            <w:color w:val="FF0000"/>
            <w:lang w:eastAsia="zh-CN"/>
          </w:rPr>
          <w:t>70</w:t>
        </w:r>
        <w:r w:rsidRPr="00392ECB">
          <w:rPr>
            <w:rFonts w:eastAsiaTheme="minorEastAsia"/>
            <w:color w:val="FF0000"/>
          </w:rPr>
          <w:t xml:space="preserve">%, and </w:t>
        </w:r>
        <w:r w:rsidRPr="00392ECB">
          <w:rPr>
            <w:rFonts w:eastAsiaTheme="minorEastAsia"/>
            <w:color w:val="FF0000"/>
            <w:lang w:eastAsia="zh-CN"/>
          </w:rPr>
          <w:t xml:space="preserve">the percentage of NR uplink symbols transmitted in a certain evaluation period is </w:t>
        </w:r>
        <w:r w:rsidRPr="00392ECB">
          <w:rPr>
            <w:rFonts w:eastAsiaTheme="minorEastAsia"/>
            <w:color w:val="0070C0"/>
          </w:rPr>
          <w:t>larger than</w:t>
        </w:r>
        <w:r w:rsidRPr="00392ECB">
          <w:rPr>
            <w:rFonts w:eastAsiaTheme="minorEastAsia"/>
            <w:color w:val="FF0000"/>
            <w:lang w:eastAsia="zh-CN"/>
          </w:rPr>
          <w:t xml:space="preserve"> </w:t>
        </w:r>
        <w:r w:rsidRPr="00392ECB">
          <w:rPr>
            <w:rFonts w:eastAsiaTheme="minorEastAsia"/>
            <w:color w:val="0070C0"/>
            <w:lang w:eastAsia="zh-CN"/>
          </w:rPr>
          <w:t>0.5*</w:t>
        </w:r>
        <w:r w:rsidRPr="00392ECB">
          <w:rPr>
            <w:rFonts w:eastAsiaTheme="minorEastAsia" w:cs="Arial"/>
            <w:i/>
            <w:color w:val="0070C0"/>
            <w:szCs w:val="18"/>
          </w:rPr>
          <w:t>maxUplinkDutyCycle</w:t>
        </w:r>
        <w:r w:rsidRPr="00392ECB">
          <w:rPr>
            <w:rFonts w:eastAsiaTheme="minorEastAsia" w:cs="Arial"/>
            <w:i/>
            <w:color w:val="0070C0"/>
            <w:szCs w:val="18"/>
            <w:lang w:eastAsia="zh-CN"/>
          </w:rPr>
          <w:t>-FDD-TDD-EN-DC1</w:t>
        </w:r>
        <w:r w:rsidRPr="00392ECB">
          <w:rPr>
            <w:rFonts w:eastAsiaTheme="minorEastAsia"/>
            <w:color w:val="0070C0"/>
          </w:rPr>
          <w:t xml:space="preserve"> but </w:t>
        </w:r>
        <w:r w:rsidRPr="00392ECB">
          <w:rPr>
            <w:rFonts w:eastAsiaTheme="minorEastAsia"/>
            <w:color w:val="0070C0"/>
            <w:lang w:eastAsia="zh-CN"/>
          </w:rPr>
          <w:t>less than or equal to</w:t>
        </w:r>
        <w:r w:rsidRPr="00392ECB">
          <w:rPr>
            <w:rFonts w:eastAsiaTheme="minorEastAsia"/>
            <w:i/>
            <w:color w:val="0070C0"/>
            <w:lang w:eastAsia="zh-CN"/>
          </w:rPr>
          <w:t xml:space="preserve"> </w:t>
        </w:r>
      </w:ins>
      <w:ins w:id="309" w:author="LGEa" w:date="2025-04-10T07:28:00Z">
        <w:r w:rsidRPr="00392ECB">
          <w:rPr>
            <w:rFonts w:eastAsiaTheme="minorEastAsia"/>
            <w:color w:val="0070C0"/>
            <w:lang w:eastAsia="zh-CN"/>
          </w:rPr>
          <w:t>1.0*</w:t>
        </w:r>
      </w:ins>
      <w:ins w:id="310" w:author="LGE" w:date="2025-03-20T14:56:00Z">
        <w:r w:rsidRPr="00392ECB">
          <w:rPr>
            <w:rFonts w:eastAsiaTheme="minorEastAsia" w:cs="Arial"/>
            <w:i/>
            <w:color w:val="0070C0"/>
            <w:szCs w:val="18"/>
          </w:rPr>
          <w:t>maxUplinkDutyCycle</w:t>
        </w:r>
        <w:r w:rsidRPr="00392ECB">
          <w:rPr>
            <w:rFonts w:eastAsiaTheme="minorEastAsia" w:cs="Arial"/>
            <w:i/>
            <w:color w:val="0070C0"/>
            <w:szCs w:val="18"/>
            <w:lang w:eastAsia="zh-CN"/>
          </w:rPr>
          <w:t>-FDD-TDD-EN-DC1</w:t>
        </w:r>
        <w:r w:rsidRPr="00392ECB">
          <w:rPr>
            <w:rFonts w:eastAsiaTheme="minorEastAsia" w:cs="Arial"/>
            <w:i/>
            <w:color w:val="FF0000"/>
            <w:szCs w:val="18"/>
            <w:lang w:eastAsia="zh-CN"/>
          </w:rPr>
          <w:t xml:space="preserve"> </w:t>
        </w:r>
        <w:r w:rsidRPr="00392ECB">
          <w:rPr>
            <w:rFonts w:eastAsiaTheme="minorEastAsia"/>
            <w:color w:val="FF0000"/>
            <w:lang w:eastAsia="zh-CN"/>
          </w:rPr>
          <w:t xml:space="preserve">as defined in TS 38.331 </w:t>
        </w:r>
        <w:r w:rsidRPr="00392ECB">
          <w:rPr>
            <w:rFonts w:eastAsiaTheme="minorEastAsia"/>
            <w:color w:val="FF0000"/>
          </w:rPr>
          <w:t>(The exact evaluation period is no less than one radio frame)</w:t>
        </w:r>
        <w:r w:rsidRPr="00392ECB">
          <w:rPr>
            <w:rFonts w:eastAsiaTheme="minorEastAsia"/>
            <w:color w:val="FF0000"/>
            <w:lang w:eastAsia="zh-CN"/>
          </w:rPr>
          <w:t>; or</w:t>
        </w:r>
      </w:ins>
    </w:p>
    <w:p w14:paraId="58402ECB" w14:textId="5776EA7A" w:rsidR="00392ECB" w:rsidRPr="00392ECB" w:rsidRDefault="00392ECB" w:rsidP="00392ECB">
      <w:pPr>
        <w:ind w:leftChars="268" w:left="820" w:hanging="284"/>
        <w:rPr>
          <w:ins w:id="311" w:author="LGE" w:date="2025-03-20T14:56:00Z"/>
          <w:rFonts w:eastAsiaTheme="minorEastAsia"/>
          <w:color w:val="FF0000"/>
        </w:rPr>
      </w:pPr>
      <w:ins w:id="312" w:author="LGE" w:date="2025-03-20T14:56:00Z">
        <w:r w:rsidRPr="00392ECB">
          <w:rPr>
            <w:rFonts w:eastAsiaTheme="minorEastAsia"/>
            <w:color w:val="FF0000"/>
          </w:rPr>
          <w:t>–</w:t>
        </w:r>
        <w:r w:rsidRPr="00392ECB">
          <w:rPr>
            <w:rFonts w:eastAsiaTheme="minorEastAsia"/>
            <w:color w:val="FF0000"/>
          </w:rPr>
          <w:tab/>
        </w:r>
        <w:r w:rsidRPr="00392ECB">
          <w:rPr>
            <w:rFonts w:eastAsiaTheme="minorEastAsia"/>
            <w:color w:val="FF0000"/>
            <w:lang w:eastAsia="zh-CN"/>
          </w:rPr>
          <w:t xml:space="preserve">if the IE </w:t>
        </w:r>
        <w:r w:rsidRPr="00392ECB">
          <w:rPr>
            <w:rFonts w:eastAsiaTheme="minorEastAsia"/>
            <w:i/>
            <w:color w:val="FF0000"/>
            <w:lang w:eastAsia="zh-CN"/>
          </w:rPr>
          <w:t>p-maxUE-FR1</w:t>
        </w:r>
        <w:r w:rsidRPr="00392ECB">
          <w:rPr>
            <w:rFonts w:eastAsiaTheme="minorEastAsia"/>
            <w:color w:val="FF0000"/>
            <w:lang w:eastAsia="zh-CN"/>
          </w:rPr>
          <w:t xml:space="preserve"> as defined in TS 38.331 is not provided or set to the higher value than the maximum output power of the default power class, and </w:t>
        </w:r>
        <w:r w:rsidRPr="00392ECB">
          <w:rPr>
            <w:rFonts w:eastAsiaTheme="minorEastAsia"/>
            <w:color w:val="FF0000"/>
          </w:rPr>
          <w:t xml:space="preserve">the percentage of EUTRA uplink symbols transmitted in a certain evaluation period is no larger than </w:t>
        </w:r>
        <w:r w:rsidRPr="00392ECB">
          <w:rPr>
            <w:rFonts w:eastAsiaTheme="minorEastAsia"/>
            <w:color w:val="FF0000"/>
            <w:lang w:eastAsia="zh-CN"/>
          </w:rPr>
          <w:t>40</w:t>
        </w:r>
        <w:r w:rsidRPr="00392ECB">
          <w:rPr>
            <w:rFonts w:eastAsiaTheme="minorEastAsia"/>
            <w:color w:val="FF0000"/>
          </w:rPr>
          <w:t xml:space="preserve">%, and </w:t>
        </w:r>
        <w:r w:rsidRPr="00392ECB">
          <w:rPr>
            <w:rFonts w:eastAsiaTheme="minorEastAsia"/>
            <w:color w:val="FF0000"/>
            <w:lang w:eastAsia="zh-CN"/>
          </w:rPr>
          <w:t xml:space="preserve">the percentage of NR uplink symbols transmitted in a certain evaluation period is </w:t>
        </w:r>
        <w:r w:rsidRPr="00392ECB">
          <w:rPr>
            <w:rFonts w:eastAsiaTheme="minorEastAsia"/>
            <w:color w:val="0070C0"/>
          </w:rPr>
          <w:t>larger than</w:t>
        </w:r>
        <w:r w:rsidRPr="00392ECB">
          <w:rPr>
            <w:rFonts w:eastAsiaTheme="minorEastAsia"/>
            <w:color w:val="0070C0"/>
            <w:lang w:eastAsia="zh-CN"/>
          </w:rPr>
          <w:t xml:space="preserve"> 0.5*</w:t>
        </w:r>
        <w:r w:rsidRPr="00392ECB">
          <w:rPr>
            <w:rFonts w:eastAsiaTheme="minorEastAsia" w:cs="Arial"/>
            <w:i/>
            <w:color w:val="0070C0"/>
            <w:szCs w:val="18"/>
          </w:rPr>
          <w:t>maxUplinkDutyCycle</w:t>
        </w:r>
        <w:r w:rsidRPr="00392ECB">
          <w:rPr>
            <w:rFonts w:eastAsiaTheme="minorEastAsia" w:cs="Arial"/>
            <w:i/>
            <w:color w:val="0070C0"/>
            <w:szCs w:val="18"/>
            <w:lang w:eastAsia="zh-CN"/>
          </w:rPr>
          <w:t>-FDD-TDD-EN-DC</w:t>
        </w:r>
        <w:r w:rsidRPr="00392ECB">
          <w:rPr>
            <w:rFonts w:eastAsiaTheme="minorEastAsia" w:cs="Arial" w:hint="eastAsia"/>
            <w:i/>
            <w:color w:val="0070C0"/>
            <w:szCs w:val="18"/>
            <w:lang w:eastAsia="zh-CN"/>
          </w:rPr>
          <w:t>2</w:t>
        </w:r>
        <w:r w:rsidRPr="00392ECB">
          <w:rPr>
            <w:rFonts w:eastAsiaTheme="minorEastAsia"/>
            <w:i/>
            <w:color w:val="0070C0"/>
            <w:lang w:eastAsia="zh-CN"/>
          </w:rPr>
          <w:t xml:space="preserve"> </w:t>
        </w:r>
        <w:r w:rsidRPr="00392ECB">
          <w:rPr>
            <w:rFonts w:eastAsiaTheme="minorEastAsia"/>
            <w:color w:val="0070C0"/>
            <w:lang w:eastAsia="zh-CN"/>
          </w:rPr>
          <w:t>but</w:t>
        </w:r>
        <w:r w:rsidRPr="00392ECB">
          <w:rPr>
            <w:rFonts w:eastAsiaTheme="minorEastAsia"/>
            <w:i/>
            <w:color w:val="0070C0"/>
            <w:lang w:eastAsia="zh-CN"/>
          </w:rPr>
          <w:t xml:space="preserve"> </w:t>
        </w:r>
        <w:r w:rsidRPr="00392ECB">
          <w:rPr>
            <w:rFonts w:eastAsiaTheme="minorEastAsia"/>
            <w:color w:val="0070C0"/>
            <w:lang w:eastAsia="zh-CN"/>
          </w:rPr>
          <w:t>less than or equal to</w:t>
        </w:r>
        <w:r w:rsidRPr="00392ECB">
          <w:rPr>
            <w:rFonts w:eastAsiaTheme="minorEastAsia" w:hint="eastAsia"/>
            <w:i/>
            <w:color w:val="0070C0"/>
            <w:lang w:eastAsia="zh-CN"/>
          </w:rPr>
          <w:t xml:space="preserve"> </w:t>
        </w:r>
      </w:ins>
      <w:ins w:id="313" w:author="LGEa" w:date="2025-04-10T07:28:00Z">
        <w:r w:rsidRPr="00392ECB">
          <w:rPr>
            <w:rFonts w:eastAsiaTheme="minorEastAsia"/>
            <w:color w:val="0070C0"/>
            <w:lang w:eastAsia="zh-CN"/>
          </w:rPr>
          <w:t>1.0*</w:t>
        </w:r>
      </w:ins>
      <w:ins w:id="314" w:author="LGE" w:date="2025-03-20T14:56:00Z">
        <w:r w:rsidRPr="00392ECB">
          <w:rPr>
            <w:rFonts w:eastAsiaTheme="minorEastAsia" w:cs="Arial"/>
            <w:i/>
            <w:color w:val="0070C0"/>
            <w:szCs w:val="18"/>
          </w:rPr>
          <w:t>maxUplinkDutyCycle</w:t>
        </w:r>
        <w:r w:rsidRPr="00392ECB">
          <w:rPr>
            <w:rFonts w:eastAsiaTheme="minorEastAsia" w:cs="Arial"/>
            <w:i/>
            <w:color w:val="0070C0"/>
            <w:szCs w:val="18"/>
            <w:lang w:eastAsia="zh-CN"/>
          </w:rPr>
          <w:t>-FDD-TDD-EN-DC</w:t>
        </w:r>
        <w:r w:rsidRPr="00392ECB">
          <w:rPr>
            <w:rFonts w:eastAsiaTheme="minorEastAsia" w:cs="Arial" w:hint="eastAsia"/>
            <w:i/>
            <w:color w:val="0070C0"/>
            <w:szCs w:val="18"/>
            <w:lang w:eastAsia="zh-CN"/>
          </w:rPr>
          <w:t>2</w:t>
        </w:r>
        <w:r w:rsidRPr="00392ECB">
          <w:rPr>
            <w:rFonts w:eastAsiaTheme="minorEastAsia"/>
            <w:i/>
            <w:color w:val="0070C0"/>
            <w:lang w:eastAsia="zh-CN"/>
          </w:rPr>
          <w:t xml:space="preserve"> </w:t>
        </w:r>
        <w:r w:rsidRPr="00392ECB">
          <w:rPr>
            <w:rFonts w:eastAsiaTheme="minorEastAsia"/>
            <w:color w:val="FF0000"/>
            <w:lang w:eastAsia="zh-CN"/>
          </w:rPr>
          <w:t xml:space="preserve">as defined in TS 38.331 </w:t>
        </w:r>
        <w:r w:rsidRPr="00392ECB">
          <w:rPr>
            <w:rFonts w:eastAsiaTheme="minorEastAsia"/>
            <w:color w:val="FF0000"/>
          </w:rPr>
          <w:t>(The exact evaluation period is no less than one radio frame)</w:t>
        </w:r>
      </w:ins>
    </w:p>
    <w:p w14:paraId="31500BB2" w14:textId="77777777" w:rsidR="00392ECB" w:rsidRPr="00392ECB" w:rsidRDefault="00392ECB" w:rsidP="00392ECB">
      <w:pPr>
        <w:ind w:left="1135" w:hanging="284"/>
        <w:rPr>
          <w:ins w:id="315" w:author="LGE" w:date="2025-03-20T14:56:00Z"/>
          <w:rFonts w:eastAsiaTheme="minorEastAsia"/>
          <w:color w:val="FF0000"/>
          <w:lang w:eastAsia="zh-CN"/>
        </w:rPr>
      </w:pPr>
      <w:ins w:id="316" w:author="LGE" w:date="2025-03-20T14:56:00Z">
        <w:r w:rsidRPr="00392ECB">
          <w:rPr>
            <w:rFonts w:eastAsiaTheme="minorEastAsia"/>
            <w:color w:val="FF0000"/>
          </w:rPr>
          <w:t>–</w:t>
        </w:r>
        <w:r w:rsidRPr="00392ECB">
          <w:rPr>
            <w:rFonts w:eastAsiaTheme="minorEastAsia"/>
            <w:color w:val="FF0000"/>
          </w:rPr>
          <w:tab/>
          <w:t xml:space="preserve">shall apply all requirements for the </w:t>
        </w:r>
        <w:r w:rsidRPr="00392ECB">
          <w:rPr>
            <w:rFonts w:eastAsiaTheme="minorEastAsia"/>
            <w:color w:val="0070C0"/>
          </w:rPr>
          <w:t xml:space="preserve">power class 2 </w:t>
        </w:r>
        <w:r w:rsidRPr="00392ECB">
          <w:rPr>
            <w:rFonts w:eastAsiaTheme="minorEastAsia"/>
            <w:color w:val="FF0000"/>
          </w:rPr>
          <w:t>and set the configured transmitted power</w:t>
        </w:r>
        <w:r w:rsidRPr="00392ECB">
          <w:rPr>
            <w:rFonts w:eastAsiaTheme="minorEastAsia"/>
            <w:color w:val="FF0000"/>
            <w:lang w:eastAsia="zh-CN"/>
          </w:rPr>
          <w:t xml:space="preserve"> class</w:t>
        </w:r>
        <w:r w:rsidRPr="00392ECB">
          <w:rPr>
            <w:rFonts w:eastAsiaTheme="minorEastAsia"/>
            <w:color w:val="FF0000"/>
          </w:rPr>
          <w:t xml:space="preserve"> as specified in </w:t>
        </w:r>
        <w:r w:rsidRPr="00392ECB">
          <w:rPr>
            <w:rFonts w:eastAsiaTheme="minorEastAsia"/>
            <w:color w:val="FF0000"/>
            <w:lang w:eastAsia="zh-CN"/>
          </w:rPr>
          <w:t>sub-clause 6.2</w:t>
        </w:r>
      </w:ins>
      <w:ins w:id="317" w:author="LGE" w:date="2025-03-20T14:59:00Z">
        <w:r w:rsidRPr="00392ECB">
          <w:rPr>
            <w:rFonts w:eastAsiaTheme="minorEastAsia"/>
            <w:color w:val="FF0000"/>
            <w:lang w:eastAsia="zh-CN"/>
          </w:rPr>
          <w:t>H</w:t>
        </w:r>
      </w:ins>
      <w:ins w:id="318" w:author="LGE" w:date="2025-03-20T14:56:00Z">
        <w:r w:rsidRPr="00392ECB">
          <w:rPr>
            <w:rFonts w:eastAsiaTheme="minorEastAsia"/>
            <w:color w:val="FF0000"/>
            <w:lang w:eastAsia="zh-CN"/>
          </w:rPr>
          <w:t>.4.</w:t>
        </w:r>
      </w:ins>
    </w:p>
    <w:p w14:paraId="66DD7F5B" w14:textId="77777777" w:rsidR="00392ECB" w:rsidRPr="00392ECB" w:rsidRDefault="00392ECB" w:rsidP="00392ECB">
      <w:pPr>
        <w:ind w:leftChars="258" w:left="800" w:hanging="284"/>
        <w:rPr>
          <w:ins w:id="319" w:author="LGE" w:date="2025-03-20T14:56:00Z"/>
          <w:rFonts w:eastAsiaTheme="minorEastAsia"/>
          <w:color w:val="FF0000"/>
        </w:rPr>
      </w:pPr>
      <w:ins w:id="320" w:author="LGE" w:date="2025-03-20T14:56:00Z">
        <w:r w:rsidRPr="00392ECB">
          <w:rPr>
            <w:rFonts w:eastAsiaTheme="minorEastAsia"/>
            <w:color w:val="FF0000"/>
          </w:rPr>
          <w:t>–</w:t>
        </w:r>
        <w:r w:rsidRPr="00392ECB">
          <w:rPr>
            <w:rFonts w:eastAsiaTheme="minorEastAsia"/>
            <w:color w:val="FF0000"/>
          </w:rPr>
          <w:tab/>
          <w:t>else</w:t>
        </w:r>
      </w:ins>
    </w:p>
    <w:p w14:paraId="5A6BC223" w14:textId="77777777" w:rsidR="00392ECB" w:rsidRPr="00392ECB" w:rsidRDefault="00392ECB" w:rsidP="00392ECB">
      <w:pPr>
        <w:ind w:left="1135" w:hanging="284"/>
        <w:rPr>
          <w:ins w:id="321" w:author="LGE" w:date="2025-03-20T14:56:00Z"/>
          <w:rFonts w:eastAsiaTheme="minorEastAsia"/>
          <w:color w:val="FF0000"/>
        </w:rPr>
      </w:pPr>
      <w:ins w:id="322" w:author="LGE" w:date="2025-03-20T14:56:00Z">
        <w:r w:rsidRPr="00392ECB">
          <w:rPr>
            <w:rFonts w:eastAsiaTheme="minorEastAsia"/>
            <w:color w:val="FF0000"/>
          </w:rPr>
          <w:t>–</w:t>
        </w:r>
        <w:r w:rsidRPr="00392ECB">
          <w:rPr>
            <w:rFonts w:eastAsiaTheme="minorEastAsia"/>
            <w:color w:val="FF0000"/>
          </w:rPr>
          <w:tab/>
          <w:t xml:space="preserve">shall apply all requirements for </w:t>
        </w:r>
        <w:r w:rsidRPr="00392ECB">
          <w:rPr>
            <w:rFonts w:eastAsiaTheme="minorEastAsia"/>
            <w:color w:val="0070C0"/>
          </w:rPr>
          <w:t xml:space="preserve">the default power </w:t>
        </w:r>
        <w:r w:rsidRPr="00392ECB">
          <w:rPr>
            <w:rFonts w:eastAsiaTheme="minorEastAsia"/>
            <w:color w:val="FF0000"/>
          </w:rPr>
          <w:t>class and set the configured transmitted power as specified sub-clause 6.2</w:t>
        </w:r>
      </w:ins>
      <w:ins w:id="323" w:author="LGE" w:date="2025-03-20T14:59:00Z">
        <w:r w:rsidRPr="00392ECB">
          <w:rPr>
            <w:rFonts w:eastAsiaTheme="minorEastAsia"/>
            <w:color w:val="FF0000"/>
          </w:rPr>
          <w:t>H</w:t>
        </w:r>
      </w:ins>
      <w:ins w:id="324" w:author="LGE" w:date="2025-03-20T14:56:00Z">
        <w:r w:rsidRPr="00392ECB">
          <w:rPr>
            <w:rFonts w:eastAsiaTheme="minorEastAsia"/>
            <w:color w:val="FF0000"/>
          </w:rPr>
          <w:t>.4;</w:t>
        </w:r>
      </w:ins>
    </w:p>
    <w:p w14:paraId="7303B11F" w14:textId="77777777" w:rsidR="00392ECB" w:rsidRPr="00392ECB" w:rsidRDefault="00392ECB" w:rsidP="00392ECB">
      <w:pPr>
        <w:ind w:leftChars="200" w:left="800" w:hangingChars="200" w:hanging="400"/>
        <w:rPr>
          <w:ins w:id="325" w:author="LGE" w:date="2025-03-20T14:56:00Z"/>
          <w:rFonts w:eastAsiaTheme="minorEastAsia"/>
          <w:color w:val="FF0000"/>
        </w:rPr>
      </w:pPr>
      <w:ins w:id="326" w:author="LGE" w:date="2025-03-20T14:56:00Z">
        <w:r w:rsidRPr="00392ECB">
          <w:rPr>
            <w:rFonts w:eastAsiaTheme="minorEastAsia"/>
            <w:color w:val="FF0000"/>
          </w:rPr>
          <w:t>else</w:t>
        </w:r>
      </w:ins>
    </w:p>
    <w:p w14:paraId="6FAEEE7E" w14:textId="77777777" w:rsidR="00392ECB" w:rsidRPr="00392ECB" w:rsidRDefault="00392ECB" w:rsidP="00392ECB">
      <w:pPr>
        <w:ind w:left="1135" w:hanging="284"/>
        <w:rPr>
          <w:ins w:id="327" w:author="LGE" w:date="2025-03-20T14:56:00Z"/>
          <w:rFonts w:eastAsiaTheme="minorEastAsia"/>
          <w:color w:val="FF0000"/>
        </w:rPr>
      </w:pPr>
      <w:ins w:id="328" w:author="LGE" w:date="2025-03-20T14:56:00Z">
        <w:r w:rsidRPr="00392ECB">
          <w:rPr>
            <w:rFonts w:eastAsiaTheme="minorEastAsia"/>
            <w:color w:val="FF0000"/>
          </w:rPr>
          <w:t>–</w:t>
        </w:r>
        <w:r w:rsidRPr="00392ECB">
          <w:rPr>
            <w:rFonts w:eastAsiaTheme="minorEastAsia"/>
            <w:color w:val="FF0000"/>
          </w:rPr>
          <w:tab/>
          <w:t xml:space="preserve">shall apply all requirements for the </w:t>
        </w:r>
        <w:r w:rsidRPr="00392ECB">
          <w:rPr>
            <w:rFonts w:eastAsiaTheme="minorEastAsia"/>
            <w:color w:val="0070C0"/>
          </w:rPr>
          <w:t xml:space="preserve">power class 1.5 </w:t>
        </w:r>
        <w:r w:rsidRPr="00392ECB">
          <w:rPr>
            <w:rFonts w:eastAsiaTheme="minorEastAsia"/>
            <w:color w:val="FF0000"/>
          </w:rPr>
          <w:t>and set the configured transmitted power as specified sub-clause 6.2</w:t>
        </w:r>
      </w:ins>
      <w:ins w:id="329" w:author="LGE" w:date="2025-03-20T14:59:00Z">
        <w:r w:rsidRPr="00392ECB">
          <w:rPr>
            <w:rFonts w:eastAsiaTheme="minorEastAsia"/>
            <w:color w:val="FF0000"/>
          </w:rPr>
          <w:t>H</w:t>
        </w:r>
      </w:ins>
      <w:ins w:id="330" w:author="LGE" w:date="2025-03-20T14:56:00Z">
        <w:r w:rsidRPr="00392ECB">
          <w:rPr>
            <w:rFonts w:eastAsiaTheme="minorEastAsia"/>
            <w:color w:val="FF0000"/>
          </w:rPr>
          <w:t>.4;</w:t>
        </w:r>
      </w:ins>
    </w:p>
    <w:bookmarkEnd w:id="214"/>
    <w:p w14:paraId="2DA63A52" w14:textId="77777777" w:rsidR="00392ECB" w:rsidRPr="00CE68A7" w:rsidRDefault="00392ECB" w:rsidP="00CE68A7">
      <w:pPr>
        <w:keepNext/>
        <w:keepLines/>
        <w:rPr>
          <w:ins w:id="331" w:author="Bo-Han Hsieh" w:date="2025-08-11T02:30:00Z"/>
          <w:rFonts w:eastAsia="PMingLiU"/>
          <w:lang w:eastAsia="zh-TW"/>
        </w:rPr>
      </w:pPr>
    </w:p>
    <w:p w14:paraId="1E2957BB" w14:textId="00D53C75" w:rsidR="00C844AB" w:rsidRDefault="00C844AB" w:rsidP="00C844AB">
      <w:pPr>
        <w:keepNext/>
        <w:keepLines/>
        <w:spacing w:before="180"/>
        <w:outlineLvl w:val="1"/>
        <w:rPr>
          <w:rFonts w:ascii="Arial" w:eastAsia="??" w:hAnsi="Arial"/>
          <w:color w:val="FF0000"/>
          <w:sz w:val="32"/>
          <w:szCs w:val="32"/>
        </w:rPr>
      </w:pPr>
      <w:r w:rsidRPr="00CE68A7">
        <w:rPr>
          <w:rFonts w:ascii="Arial" w:eastAsia="??" w:hAnsi="Arial"/>
          <w:color w:val="FF0000"/>
          <w:sz w:val="32"/>
          <w:szCs w:val="32"/>
        </w:rPr>
        <w:t xml:space="preserve">&lt;&lt; </w:t>
      </w:r>
      <w:r w:rsidRPr="00CE68A7">
        <w:rPr>
          <w:rFonts w:ascii="Arial" w:eastAsiaTheme="minorEastAsia" w:hAnsi="Arial" w:hint="eastAsia"/>
          <w:color w:val="FF0000"/>
          <w:sz w:val="32"/>
          <w:szCs w:val="32"/>
          <w:lang w:eastAsia="zh-TW"/>
        </w:rPr>
        <w:t xml:space="preserve">Next </w:t>
      </w:r>
      <w:r w:rsidRPr="00CE68A7">
        <w:rPr>
          <w:rFonts w:ascii="Arial" w:eastAsia="??" w:hAnsi="Arial"/>
          <w:color w:val="FF0000"/>
          <w:sz w:val="32"/>
          <w:szCs w:val="32"/>
        </w:rPr>
        <w:t>changes &gt;&gt;</w:t>
      </w:r>
    </w:p>
    <w:p w14:paraId="13FBD3E2" w14:textId="77777777" w:rsidR="001A1B70" w:rsidRPr="001A1B70" w:rsidRDefault="001A1B70" w:rsidP="001A1B70">
      <w:pPr>
        <w:overflowPunct w:val="0"/>
        <w:autoSpaceDE w:val="0"/>
        <w:autoSpaceDN w:val="0"/>
        <w:adjustRightInd w:val="0"/>
        <w:spacing w:before="120"/>
        <w:ind w:left="1701" w:hanging="1701"/>
        <w:textAlignment w:val="baseline"/>
        <w:outlineLvl w:val="4"/>
        <w:rPr>
          <w:rFonts w:ascii="Arial" w:eastAsia="Times New Roman" w:hAnsi="Arial"/>
          <w:sz w:val="22"/>
        </w:rPr>
      </w:pPr>
      <w:r w:rsidRPr="001A1B70">
        <w:rPr>
          <w:rFonts w:ascii="Arial" w:eastAsia="Times New Roman" w:hAnsi="Arial"/>
          <w:sz w:val="22"/>
        </w:rPr>
        <w:t>6.2H.4.1.3</w:t>
      </w:r>
      <w:r w:rsidRPr="001A1B70">
        <w:rPr>
          <w:rFonts w:ascii="Arial" w:eastAsia="Times New Roman" w:hAnsi="Arial"/>
          <w:sz w:val="22"/>
        </w:rPr>
        <w:tab/>
        <w:t>Inter-band EN-DC</w:t>
      </w:r>
      <w:r w:rsidRPr="001A1B70">
        <w:rPr>
          <w:rFonts w:eastAsia="Times New Roman"/>
        </w:rPr>
        <w:t xml:space="preserve"> </w:t>
      </w:r>
      <w:r w:rsidRPr="001A1B70">
        <w:rPr>
          <w:rFonts w:ascii="Arial" w:eastAsia="Times New Roman" w:hAnsi="Arial"/>
          <w:sz w:val="22"/>
        </w:rPr>
        <w:t>with UL MIMO within FR1</w:t>
      </w:r>
    </w:p>
    <w:p w14:paraId="3EFC43E4" w14:textId="77777777" w:rsidR="001A1B70" w:rsidRPr="001A1B70" w:rsidRDefault="001A1B70" w:rsidP="001A1B70">
      <w:pPr>
        <w:overflowPunct w:val="0"/>
        <w:autoSpaceDE w:val="0"/>
        <w:autoSpaceDN w:val="0"/>
        <w:adjustRightInd w:val="0"/>
        <w:textAlignment w:val="baseline"/>
        <w:rPr>
          <w:rFonts w:eastAsia="Times New Roman"/>
          <w:lang w:eastAsia="zh-TW"/>
        </w:rPr>
      </w:pPr>
      <w:r w:rsidRPr="001A1B70">
        <w:rPr>
          <w:rFonts w:eastAsia="Times New Roman"/>
          <w:lang w:eastAsia="zh-TW"/>
        </w:rPr>
        <w:t>For inter-band EN-DC with UL MIMO in one NR band, the requirements in clause 6.2B.4.1.3 apply except that:</w:t>
      </w:r>
    </w:p>
    <w:p w14:paraId="6EC563E8" w14:textId="73EA0348" w:rsidR="001A1B70" w:rsidRPr="001A1B70" w:rsidRDefault="001A1B70" w:rsidP="001A1B70">
      <w:pPr>
        <w:overflowPunct w:val="0"/>
        <w:autoSpaceDE w:val="0"/>
        <w:autoSpaceDN w:val="0"/>
        <w:adjustRightInd w:val="0"/>
        <w:ind w:left="568" w:hanging="284"/>
        <w:textAlignment w:val="baseline"/>
        <w:rPr>
          <w:rFonts w:eastAsia="PMingLiU"/>
          <w:lang w:eastAsia="zh-TW"/>
        </w:rPr>
      </w:pPr>
      <w:r w:rsidRPr="001A1B70">
        <w:rPr>
          <w:rFonts w:eastAsia="Times New Roman"/>
        </w:rPr>
        <w:t>-</w:t>
      </w:r>
      <w:r w:rsidRPr="001A1B70">
        <w:rPr>
          <w:rFonts w:eastAsia="Times New Roman"/>
        </w:rPr>
        <w:tab/>
      </w:r>
      <w:proofErr w:type="spellStart"/>
      <w:proofErr w:type="gramStart"/>
      <w:r w:rsidRPr="001A1B70">
        <w:rPr>
          <w:rFonts w:eastAsia="Times New Roman"/>
          <w:lang w:bidi="bn-IN"/>
        </w:rPr>
        <w:t>P</w:t>
      </w:r>
      <w:r w:rsidRPr="001A1B70">
        <w:rPr>
          <w:rFonts w:eastAsia="Times New Roman"/>
          <w:vertAlign w:val="subscript"/>
          <w:lang w:bidi="bn-IN"/>
        </w:rPr>
        <w:t>PowerClass,EN</w:t>
      </w:r>
      <w:proofErr w:type="spellEnd"/>
      <w:proofErr w:type="gramEnd"/>
      <w:r w:rsidRPr="001A1B70">
        <w:rPr>
          <w:rFonts w:eastAsia="Times New Roman"/>
          <w:vertAlign w:val="subscript"/>
          <w:lang w:bidi="bn-IN"/>
        </w:rPr>
        <w:t>-DC</w:t>
      </w:r>
      <w:r w:rsidRPr="001A1B70">
        <w:rPr>
          <w:rFonts w:eastAsia="Times New Roman"/>
          <w:lang w:bidi="bn-IN"/>
        </w:rPr>
        <w:t xml:space="preserve"> is the maximum UE power specified in Table 6.2H.1.3-1 without taking into account the tolerance</w:t>
      </w:r>
      <w:r w:rsidRPr="001A1B70">
        <w:rPr>
          <w:rFonts w:eastAsia="Times New Roman"/>
        </w:rPr>
        <w:t>;</w:t>
      </w:r>
      <w:ins w:id="332" w:author="张圆圆/Solution Research&amp;Standard Lab /SRC-Beijing/Staff Engineer/삼성전자" w:date="2025-09-02T11:45:00Z">
        <w:r w:rsidRPr="001A1B70">
          <w:rPr>
            <w:lang w:eastAsia="zh-CN" w:bidi="bn-IN"/>
          </w:rPr>
          <w:t xml:space="preserve"> </w:t>
        </w:r>
        <w:r>
          <w:rPr>
            <w:lang w:eastAsia="zh-CN" w:bidi="bn-IN"/>
          </w:rPr>
          <w:t xml:space="preserve">if the UE indicates </w:t>
        </w:r>
        <w:r>
          <w:rPr>
            <w:bCs/>
            <w:i/>
          </w:rPr>
          <w:t>higherPowerLimitMRDC-r17</w:t>
        </w:r>
        <w:r>
          <w:rPr>
            <w:lang w:eastAsia="zh-CN" w:bidi="bn-IN"/>
          </w:rPr>
          <w:t xml:space="preserve"> for an UL inter-band EN-DC </w:t>
        </w:r>
        <w:r>
          <w:rPr>
            <w:rFonts w:hint="eastAsia"/>
            <w:lang w:val="en-US" w:eastAsia="zh-CN" w:bidi="bn-IN"/>
          </w:rPr>
          <w:t>configuration</w:t>
        </w:r>
        <w:r>
          <w:rPr>
            <w:lang w:eastAsia="zh-CN" w:bidi="bn-IN"/>
          </w:rPr>
          <w:t xml:space="preserve"> with uplink bands of different power class </w:t>
        </w:r>
        <w:proofErr w:type="spellStart"/>
        <w:r>
          <w:rPr>
            <w:lang w:eastAsia="zh-CN" w:bidi="bn-IN"/>
          </w:rPr>
          <w:t>capabilit</w:t>
        </w:r>
        <w:r>
          <w:rPr>
            <w:rFonts w:hint="eastAsia"/>
            <w:lang w:val="en-US" w:eastAsia="zh-CN" w:bidi="bn-IN"/>
          </w:rPr>
          <w:t>ies</w:t>
        </w:r>
        <w:proofErr w:type="spellEnd"/>
        <w:r>
          <w:rPr>
            <w:lang w:eastAsia="zh-CN" w:bidi="bn-IN"/>
          </w:rPr>
          <w:t xml:space="preserve"> specified in Table 6.2H.1.3-1 and </w:t>
        </w:r>
        <w:proofErr w:type="spellStart"/>
        <w:r>
          <w:rPr>
            <w:lang w:eastAsia="zh-CN"/>
          </w:rPr>
          <w:t>ΔP</w:t>
        </w:r>
        <w:r>
          <w:rPr>
            <w:vertAlign w:val="subscript"/>
            <w:lang w:eastAsia="zh-CN"/>
          </w:rPr>
          <w:t>PowerClass,EN</w:t>
        </w:r>
        <w:proofErr w:type="spellEnd"/>
        <w:r>
          <w:rPr>
            <w:vertAlign w:val="subscript"/>
            <w:lang w:eastAsia="zh-CN"/>
          </w:rPr>
          <w:t>-DC</w:t>
        </w:r>
        <w:r>
          <w:rPr>
            <w:lang w:eastAsia="zh-CN"/>
          </w:rPr>
          <w:t xml:space="preserve"> = 0, </w:t>
        </w:r>
        <w:proofErr w:type="spellStart"/>
        <w:r>
          <w:rPr>
            <w:lang w:bidi="bn-IN"/>
          </w:rPr>
          <w:t>P</w:t>
        </w:r>
        <w:r>
          <w:rPr>
            <w:vertAlign w:val="subscript"/>
            <w:lang w:bidi="bn-IN"/>
          </w:rPr>
          <w:t>PowerClass,EN</w:t>
        </w:r>
        <w:proofErr w:type="spellEnd"/>
        <w:r>
          <w:rPr>
            <w:vertAlign w:val="subscript"/>
            <w:lang w:bidi="bn-IN"/>
          </w:rPr>
          <w:t>-DC</w:t>
        </w:r>
        <w:r>
          <w:rPr>
            <w:lang w:bidi="bn-IN"/>
          </w:rPr>
          <w:t xml:space="preserve"> is replaced by the sum of the linear powers of </w:t>
        </w:r>
        <w:proofErr w:type="spellStart"/>
        <w:r>
          <w:rPr>
            <w:lang w:bidi="bn-IN"/>
          </w:rPr>
          <w:t>P</w:t>
        </w:r>
        <w:r>
          <w:rPr>
            <w:vertAlign w:val="subscript"/>
            <w:lang w:bidi="bn-IN"/>
          </w:rPr>
          <w:t>PowerClass,NR</w:t>
        </w:r>
        <w:proofErr w:type="spellEnd"/>
        <w:r>
          <w:t xml:space="preserve"> and </w:t>
        </w:r>
        <w:proofErr w:type="spellStart"/>
        <w:r>
          <w:rPr>
            <w:lang w:bidi="bn-IN"/>
          </w:rPr>
          <w:t>P</w:t>
        </w:r>
        <w:r>
          <w:rPr>
            <w:vertAlign w:val="subscript"/>
            <w:lang w:bidi="bn-IN"/>
          </w:rPr>
          <w:t>PowerClass,E</w:t>
        </w:r>
        <w:proofErr w:type="spellEnd"/>
        <w:r>
          <w:rPr>
            <w:vertAlign w:val="subscript"/>
            <w:lang w:bidi="bn-IN"/>
          </w:rPr>
          <w:t>-UTRA</w:t>
        </w:r>
        <w:r>
          <w:rPr>
            <w:lang w:bidi="bn-IN"/>
          </w:rPr>
          <w:t xml:space="preserve"> converted to dB;    </w:t>
        </w:r>
      </w:ins>
    </w:p>
    <w:p w14:paraId="2596B292" w14:textId="77777777" w:rsidR="001A1B70" w:rsidRPr="001A1B70" w:rsidRDefault="001A1B70" w:rsidP="001A1B70">
      <w:pPr>
        <w:overflowPunct w:val="0"/>
        <w:autoSpaceDE w:val="0"/>
        <w:autoSpaceDN w:val="0"/>
        <w:adjustRightInd w:val="0"/>
        <w:ind w:left="568" w:hanging="284"/>
        <w:textAlignment w:val="baseline"/>
        <w:rPr>
          <w:rFonts w:eastAsia="Times New Roman"/>
          <w:lang w:eastAsia="zh-TW"/>
        </w:rPr>
      </w:pPr>
      <w:r w:rsidRPr="001A1B70">
        <w:rPr>
          <w:rFonts w:eastAsia="Times New Roman"/>
        </w:rPr>
        <w:lastRenderedPageBreak/>
        <w:t>-</w:t>
      </w:r>
      <w:r w:rsidRPr="001A1B70">
        <w:rPr>
          <w:rFonts w:eastAsia="Times New Roman"/>
        </w:rPr>
        <w:tab/>
      </w:r>
      <w:r w:rsidRPr="001A1B70">
        <w:rPr>
          <w:rFonts w:eastAsia="Times New Roman"/>
          <w:lang w:eastAsia="zh-CN"/>
        </w:rPr>
        <w:t xml:space="preserve">If the NR component carrier is configured with </w:t>
      </w:r>
      <w:r w:rsidRPr="001A1B70">
        <w:rPr>
          <w:rFonts w:eastAsia="Times New Roman"/>
          <w:lang w:eastAsia="zh-TW"/>
        </w:rPr>
        <w:t>UL MIMO</w:t>
      </w:r>
      <w:r w:rsidRPr="001A1B70">
        <w:rPr>
          <w:rFonts w:eastAsia="Times New Roman"/>
          <w:lang w:eastAsia="zh-CN"/>
        </w:rPr>
        <w:t xml:space="preserve">, the </w:t>
      </w:r>
      <w:proofErr w:type="spellStart"/>
      <w:r w:rsidRPr="001A1B70">
        <w:rPr>
          <w:rFonts w:eastAsia="Times New Roman"/>
          <w:lang w:eastAsia="zh-CN"/>
        </w:rPr>
        <w:t>MPRc</w:t>
      </w:r>
      <w:proofErr w:type="spellEnd"/>
      <w:r w:rsidRPr="001A1B70">
        <w:rPr>
          <w:rFonts w:eastAsia="Times New Roman"/>
          <w:lang w:eastAsia="zh-CN"/>
        </w:rPr>
        <w:t xml:space="preserve"> and A-</w:t>
      </w:r>
      <w:proofErr w:type="spellStart"/>
      <w:r w:rsidRPr="001A1B70">
        <w:rPr>
          <w:rFonts w:eastAsia="Times New Roman"/>
          <w:lang w:eastAsia="zh-CN"/>
        </w:rPr>
        <w:t>MPRc</w:t>
      </w:r>
      <w:proofErr w:type="spellEnd"/>
      <w:r w:rsidRPr="001A1B70">
        <w:rPr>
          <w:rFonts w:eastAsia="Times New Roman"/>
          <w:lang w:eastAsia="zh-CN"/>
        </w:rPr>
        <w:t xml:space="preserve"> are specified in clause 6.2D.2 and clause 6.2D.3 of [2] respectively.</w:t>
      </w:r>
    </w:p>
    <w:p w14:paraId="214D451C" w14:textId="77777777" w:rsidR="001A1B70" w:rsidRPr="001A1B70" w:rsidRDefault="001A1B70" w:rsidP="001A1B70">
      <w:pPr>
        <w:overflowPunct w:val="0"/>
        <w:autoSpaceDE w:val="0"/>
        <w:autoSpaceDN w:val="0"/>
        <w:adjustRightInd w:val="0"/>
        <w:ind w:left="568" w:hanging="284"/>
        <w:textAlignment w:val="baseline"/>
        <w:rPr>
          <w:rFonts w:eastAsia="Times New Roman"/>
          <w:vertAlign w:val="subscript"/>
          <w:lang w:eastAsia="zh-TW"/>
        </w:rPr>
      </w:pPr>
      <w:r w:rsidRPr="001A1B70">
        <w:rPr>
          <w:rFonts w:eastAsia="Times New Roman"/>
        </w:rPr>
        <w:t>-</w:t>
      </w:r>
      <w:r w:rsidRPr="001A1B70">
        <w:rPr>
          <w:rFonts w:eastAsia="Times New Roman"/>
        </w:rPr>
        <w:tab/>
        <w:t>∆</w:t>
      </w:r>
      <w:proofErr w:type="spellStart"/>
      <w:proofErr w:type="gramStart"/>
      <w:r w:rsidRPr="001A1B70">
        <w:rPr>
          <w:rFonts w:eastAsia="Times New Roman"/>
        </w:rPr>
        <w:t>P</w:t>
      </w:r>
      <w:r w:rsidRPr="001A1B70">
        <w:rPr>
          <w:rFonts w:eastAsia="Times New Roman"/>
          <w:vertAlign w:val="subscript"/>
        </w:rPr>
        <w:t>PowerClass,EN</w:t>
      </w:r>
      <w:proofErr w:type="spellEnd"/>
      <w:proofErr w:type="gramEnd"/>
      <w:r w:rsidRPr="001A1B70">
        <w:rPr>
          <w:rFonts w:eastAsia="Times New Roman"/>
          <w:vertAlign w:val="subscript"/>
        </w:rPr>
        <w:t>-DC</w:t>
      </w:r>
      <w:r w:rsidRPr="001A1B70">
        <w:rPr>
          <w:rFonts w:eastAsia="Times New Roman" w:hint="eastAsia"/>
          <w:vertAlign w:val="subscript"/>
          <w:lang w:eastAsia="zh-TW"/>
        </w:rPr>
        <w:t>:</w:t>
      </w:r>
    </w:p>
    <w:p w14:paraId="0F7CF64D" w14:textId="1E557CF0" w:rsidR="0054634F" w:rsidRPr="001A1B70" w:rsidRDefault="001A1B70" w:rsidP="001A1B70">
      <w:pPr>
        <w:overflowPunct w:val="0"/>
        <w:autoSpaceDE w:val="0"/>
        <w:autoSpaceDN w:val="0"/>
        <w:adjustRightInd w:val="0"/>
        <w:ind w:left="851" w:hanging="284"/>
        <w:textAlignment w:val="baseline"/>
        <w:rPr>
          <w:ins w:id="333" w:author="张圆圆/Solution Research&amp;Standard Lab /SRC-Beijing/Staff Engineer/삼성전자" w:date="2025-09-02T11:44:00Z"/>
          <w:rFonts w:eastAsia="PMingLiU"/>
          <w:lang w:eastAsia="zh-TW"/>
        </w:rPr>
      </w:pPr>
      <w:r w:rsidRPr="001A1B70">
        <w:rPr>
          <w:rFonts w:eastAsia="Times New Roman"/>
        </w:rPr>
        <w:t>–</w:t>
      </w:r>
      <w:r w:rsidRPr="001A1B70">
        <w:rPr>
          <w:rFonts w:eastAsia="Times New Roman"/>
        </w:rPr>
        <w:tab/>
      </w:r>
      <w:r w:rsidRPr="001A1B70">
        <w:rPr>
          <w:rFonts w:eastAsia="Times New Roman"/>
          <w:lang w:eastAsia="zh-CN"/>
        </w:rPr>
        <w:t xml:space="preserve">For a power class 2 capable UE, it is 3dB when the requirements of default power class are applied as specified in sub-clause 6.2H.1.3, otherwise </w:t>
      </w:r>
      <w:proofErr w:type="spellStart"/>
      <w:r w:rsidRPr="001A1B70">
        <w:rPr>
          <w:rFonts w:eastAsia="Times New Roman"/>
          <w:lang w:eastAsia="zh-CN"/>
        </w:rPr>
        <w:t>Δ</w:t>
      </w:r>
      <w:proofErr w:type="gramStart"/>
      <w:r w:rsidRPr="001A1B70">
        <w:rPr>
          <w:rFonts w:eastAsia="Times New Roman"/>
          <w:lang w:eastAsia="zh-CN"/>
        </w:rPr>
        <w:t>P</w:t>
      </w:r>
      <w:r w:rsidRPr="001A1B70">
        <w:rPr>
          <w:rFonts w:eastAsia="Times New Roman"/>
          <w:vertAlign w:val="subscript"/>
          <w:lang w:eastAsia="zh-CN"/>
        </w:rPr>
        <w:t>PowerClass</w:t>
      </w:r>
      <w:r w:rsidRPr="001A1B70">
        <w:rPr>
          <w:rFonts w:eastAsia="Times New Roman" w:hint="eastAsia"/>
          <w:vertAlign w:val="subscript"/>
          <w:lang w:eastAsia="zh-CN"/>
        </w:rPr>
        <w:t>,</w:t>
      </w:r>
      <w:r w:rsidRPr="001A1B70">
        <w:rPr>
          <w:rFonts w:eastAsia="Times New Roman"/>
          <w:vertAlign w:val="subscript"/>
        </w:rPr>
        <w:t>EN</w:t>
      </w:r>
      <w:proofErr w:type="spellEnd"/>
      <w:proofErr w:type="gramEnd"/>
      <w:r w:rsidRPr="001A1B70">
        <w:rPr>
          <w:rFonts w:eastAsia="Times New Roman"/>
          <w:vertAlign w:val="subscript"/>
        </w:rPr>
        <w:t>-DC</w:t>
      </w:r>
      <w:r w:rsidRPr="001A1B70">
        <w:rPr>
          <w:rFonts w:eastAsia="Times New Roman"/>
          <w:lang w:eastAsia="zh-CN"/>
        </w:rPr>
        <w:t xml:space="preserve"> = 0 dB;</w:t>
      </w:r>
    </w:p>
    <w:p w14:paraId="521D7151" w14:textId="071662B4" w:rsidR="0054634F" w:rsidRPr="00CE68A7" w:rsidRDefault="0054634F" w:rsidP="00C844AB">
      <w:pPr>
        <w:keepNext/>
        <w:keepLines/>
        <w:spacing w:before="180"/>
        <w:outlineLvl w:val="1"/>
        <w:rPr>
          <w:rFonts w:ascii="Arial" w:eastAsia="PMingLiU" w:hAnsi="Arial"/>
          <w:color w:val="FF0000"/>
          <w:sz w:val="32"/>
          <w:szCs w:val="32"/>
          <w:lang w:eastAsia="zh-TW"/>
        </w:rPr>
      </w:pPr>
      <w:r w:rsidRPr="00CE68A7">
        <w:rPr>
          <w:rFonts w:ascii="Arial" w:eastAsia="??" w:hAnsi="Arial"/>
          <w:color w:val="FF0000"/>
          <w:sz w:val="32"/>
          <w:szCs w:val="32"/>
        </w:rPr>
        <w:t xml:space="preserve">&lt;&lt; </w:t>
      </w:r>
      <w:r w:rsidRPr="00CE68A7">
        <w:rPr>
          <w:rFonts w:ascii="Arial" w:eastAsiaTheme="minorEastAsia" w:hAnsi="Arial" w:hint="eastAsia"/>
          <w:color w:val="FF0000"/>
          <w:sz w:val="32"/>
          <w:szCs w:val="32"/>
          <w:lang w:eastAsia="zh-TW"/>
        </w:rPr>
        <w:t xml:space="preserve">Next </w:t>
      </w:r>
      <w:r w:rsidRPr="00CE68A7">
        <w:rPr>
          <w:rFonts w:ascii="Arial" w:eastAsia="??" w:hAnsi="Arial"/>
          <w:color w:val="FF0000"/>
          <w:sz w:val="32"/>
          <w:szCs w:val="32"/>
        </w:rPr>
        <w:t>changes &gt;&gt;</w:t>
      </w:r>
    </w:p>
    <w:p w14:paraId="758957A5" w14:textId="77777777" w:rsidR="00C844AB" w:rsidRPr="00C844AB" w:rsidRDefault="00C844AB" w:rsidP="00C844AB">
      <w:pPr>
        <w:overflowPunct w:val="0"/>
        <w:autoSpaceDE w:val="0"/>
        <w:autoSpaceDN w:val="0"/>
        <w:adjustRightInd w:val="0"/>
        <w:spacing w:before="120"/>
        <w:ind w:left="1418" w:hanging="1418"/>
        <w:textAlignment w:val="baseline"/>
        <w:outlineLvl w:val="3"/>
        <w:rPr>
          <w:rFonts w:ascii="Arial" w:eastAsia="Times New Roman" w:hAnsi="Arial"/>
          <w:sz w:val="24"/>
        </w:rPr>
      </w:pPr>
      <w:r w:rsidRPr="00C844AB">
        <w:rPr>
          <w:rFonts w:ascii="Arial" w:eastAsia="Times New Roman" w:hAnsi="Arial"/>
          <w:sz w:val="24"/>
        </w:rPr>
        <w:t>6.2L.1.3</w:t>
      </w:r>
      <w:r w:rsidRPr="00C844AB">
        <w:rPr>
          <w:rFonts w:ascii="Arial" w:eastAsia="Times New Roman" w:hAnsi="Arial"/>
          <w:sz w:val="24"/>
        </w:rPr>
        <w:tab/>
        <w:t>Inter-band EN-DC with Tx Diversity within FR1</w:t>
      </w:r>
    </w:p>
    <w:p w14:paraId="30F44543" w14:textId="45DCE9E5" w:rsidR="00C844AB" w:rsidRDefault="00C844AB" w:rsidP="00C844AB">
      <w:pPr>
        <w:overflowPunct w:val="0"/>
        <w:autoSpaceDE w:val="0"/>
        <w:autoSpaceDN w:val="0"/>
        <w:adjustRightInd w:val="0"/>
        <w:textAlignment w:val="baseline"/>
        <w:rPr>
          <w:rFonts w:eastAsia="Times New Roman"/>
        </w:rPr>
      </w:pPr>
      <w:r w:rsidRPr="00C844AB">
        <w:rPr>
          <w:rFonts w:eastAsia="Times New Roman"/>
        </w:rPr>
        <w:t xml:space="preserve">For inter-band EN-DC of E-UTRA and NR in FR1, the UE Power Classes </w:t>
      </w:r>
      <w:r w:rsidRPr="00C844AB">
        <w:rPr>
          <w:rFonts w:hint="eastAsia"/>
          <w:lang w:val="en-US" w:eastAsia="zh-CN"/>
        </w:rPr>
        <w:t xml:space="preserve">in table 6.2H.1.3 </w:t>
      </w:r>
      <w:r w:rsidRPr="00C844AB">
        <w:rPr>
          <w:rFonts w:eastAsia="Times New Roman"/>
        </w:rPr>
        <w:t>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4705D8F2" w14:textId="7B032049" w:rsidR="00C844AB" w:rsidRPr="00C844AB" w:rsidRDefault="00C844AB" w:rsidP="00C844AB">
      <w:pPr>
        <w:keepNext/>
        <w:keepLines/>
      </w:pPr>
      <w:ins w:id="334" w:author="张圆圆/Solution Research&amp;Standard Lab /SRC-Beijing/Staff Engineer/삼성전자" w:date="2025-09-02T11:41:00Z">
        <w:r>
          <w:t xml:space="preserve">If </w:t>
        </w:r>
        <w:r>
          <w:rPr>
            <w:bCs/>
            <w:i/>
          </w:rPr>
          <w:t>higherPowerLimitMRDC-r17</w:t>
        </w:r>
        <w:r>
          <w:t xml:space="preserve"> is indicated for an UL inter-band EN-DC </w:t>
        </w:r>
        <w:r>
          <w:rPr>
            <w:rFonts w:hint="eastAsia"/>
            <w:lang w:val="en-US" w:eastAsia="zh-CN"/>
          </w:rPr>
          <w:t>configuration</w:t>
        </w:r>
        <w:r>
          <w:t xml:space="preserve"> with Tx Diversity as specified in Table 6.2</w:t>
        </w:r>
      </w:ins>
      <w:ins w:id="335" w:author="张圆圆/Solution Research&amp;Standard Lab /SRC-Beijing/Staff Engineer/삼성전자" w:date="2025-09-02T11:42:00Z">
        <w:r>
          <w:t>H</w:t>
        </w:r>
      </w:ins>
      <w:ins w:id="336" w:author="张圆圆/Solution Research&amp;Standard Lab /SRC-Beijing/Staff Engineer/삼성전자" w:date="2025-09-02T11:41:00Z">
        <w:r>
          <w:t xml:space="preserve">.1.3-1 and with uplink bands of different power class </w:t>
        </w:r>
        <w:proofErr w:type="spellStart"/>
        <w:r>
          <w:t>capabilit</w:t>
        </w:r>
        <w:r>
          <w:rPr>
            <w:rFonts w:hint="eastAsia"/>
            <w:lang w:val="en-US" w:eastAsia="zh-CN"/>
          </w:rPr>
          <w:t>ies</w:t>
        </w:r>
        <w:proofErr w:type="spellEnd"/>
        <w:r>
          <w:t>, the UE maximum output power</w:t>
        </w:r>
        <w:r>
          <w:rPr>
            <w:rFonts w:hint="eastAsia"/>
            <w:lang w:val="en-US" w:eastAsia="zh-CN"/>
          </w:rPr>
          <w:t xml:space="preserve"> </w:t>
        </w:r>
        <w:r>
          <w:t>specified in Table 6.2</w:t>
        </w:r>
      </w:ins>
      <w:ins w:id="337" w:author="张圆圆/Solution Research&amp;Standard Lab /SRC-Beijing/Staff Engineer/삼성전자" w:date="2025-09-02T11:42:00Z">
        <w:r>
          <w:rPr>
            <w:lang w:eastAsia="zh-CN"/>
          </w:rPr>
          <w:t>H</w:t>
        </w:r>
      </w:ins>
      <w:ins w:id="338" w:author="张圆圆/Solution Research&amp;Standard Lab /SRC-Beijing/Staff Engineer/삼성전자" w:date="2025-09-02T11:41:00Z">
        <w:r>
          <w:t>.1.3</w:t>
        </w:r>
        <w:r>
          <w:rPr>
            <w:rFonts w:hint="eastAsia"/>
            <w:lang w:val="en-US" w:eastAsia="zh-CN"/>
          </w:rPr>
          <w:t>-1</w:t>
        </w:r>
        <w:r>
          <w:t xml:space="preserve"> for EN-DC </w:t>
        </w:r>
        <w:r>
          <w:rPr>
            <w:rFonts w:hint="eastAsia"/>
            <w:lang w:val="en-US" w:eastAsia="zh-CN"/>
          </w:rPr>
          <w:t>configuration</w:t>
        </w:r>
        <w:r>
          <w:t xml:space="preserve"> is increa</w:t>
        </w:r>
        <w:r>
          <w:rPr>
            <w:rFonts w:hint="eastAsia"/>
            <w:lang w:eastAsia="zh-CN"/>
          </w:rPr>
          <w:t>sed</w:t>
        </w:r>
        <w:r>
          <w:t xml:space="preserve"> in accordance with sub-clause 6.2L.4.1.3.</w:t>
        </w:r>
      </w:ins>
    </w:p>
    <w:p w14:paraId="6E20EE1D" w14:textId="77777777" w:rsidR="000370E2" w:rsidRPr="000370E2" w:rsidRDefault="000370E2" w:rsidP="000370E2">
      <w:pPr>
        <w:rPr>
          <w:rFonts w:eastAsiaTheme="minorEastAsia"/>
        </w:rPr>
      </w:pPr>
      <w:r w:rsidRPr="000370E2">
        <w:rPr>
          <w:rFonts w:eastAsiaTheme="minorEastAsia"/>
        </w:rPr>
        <w:t xml:space="preserve">If a UE supports </w:t>
      </w:r>
      <w:del w:id="339" w:author="LGE" w:date="2025-03-20T15:04:00Z">
        <w:r w:rsidRPr="000370E2" w:rsidDel="00B578D8">
          <w:rPr>
            <w:rFonts w:eastAsiaTheme="minorEastAsia"/>
          </w:rPr>
          <w:delText xml:space="preserve">a different </w:delText>
        </w:r>
      </w:del>
      <w:r w:rsidRPr="000370E2">
        <w:rPr>
          <w:rFonts w:eastAsiaTheme="minorEastAsia"/>
        </w:rPr>
        <w:t xml:space="preserve">power class </w:t>
      </w:r>
      <w:ins w:id="340" w:author="LGE" w:date="2025-03-20T15:04:00Z">
        <w:r w:rsidRPr="000370E2">
          <w:rPr>
            <w:rFonts w:eastAsiaTheme="minorEastAsia"/>
          </w:rPr>
          <w:t>2</w:t>
        </w:r>
      </w:ins>
      <w:del w:id="341" w:author="LGE" w:date="2025-03-20T15:04:00Z">
        <w:r w:rsidRPr="000370E2" w:rsidDel="00B578D8">
          <w:rPr>
            <w:rFonts w:eastAsiaTheme="minorEastAsia"/>
          </w:rPr>
          <w:delText xml:space="preserve">than the default </w:delText>
        </w:r>
        <w:r w:rsidRPr="000370E2" w:rsidDel="00B578D8">
          <w:rPr>
            <w:rFonts w:eastAsia="MS Mincho"/>
          </w:rPr>
          <w:delText xml:space="preserve">UE </w:delText>
        </w:r>
        <w:r w:rsidRPr="000370E2" w:rsidDel="00B578D8">
          <w:rPr>
            <w:rFonts w:eastAsiaTheme="minorEastAsia"/>
          </w:rPr>
          <w:delText>power class</w:delText>
        </w:r>
      </w:del>
      <w:r w:rsidRPr="000370E2">
        <w:rPr>
          <w:rFonts w:eastAsiaTheme="minorEastAsia"/>
        </w:rPr>
        <w:t xml:space="preserve"> for an E-UTRA TDD and NR TDD </w:t>
      </w:r>
      <w:r w:rsidRPr="000370E2">
        <w:rPr>
          <w:rFonts w:eastAsiaTheme="minorEastAsia"/>
          <w:lang w:eastAsia="zh-CN"/>
        </w:rPr>
        <w:t xml:space="preserve">Inter-band </w:t>
      </w:r>
      <w:r w:rsidRPr="000370E2">
        <w:rPr>
          <w:rFonts w:eastAsiaTheme="minorEastAsia"/>
        </w:rPr>
        <w:t>EN-DC band combination and the supported power class enables higher maximum output power than that of the default power class:</w:t>
      </w:r>
    </w:p>
    <w:p w14:paraId="005BBA96" w14:textId="77777777" w:rsidR="000370E2" w:rsidRPr="000370E2" w:rsidRDefault="000370E2" w:rsidP="000370E2">
      <w:pPr>
        <w:ind w:leftChars="100" w:left="600" w:hangingChars="200" w:hanging="400"/>
        <w:rPr>
          <w:rFonts w:eastAsiaTheme="minorEastAsia"/>
        </w:rPr>
      </w:pPr>
      <w:r w:rsidRPr="000370E2">
        <w:rPr>
          <w:rFonts w:eastAsiaTheme="minorEastAsia"/>
        </w:rPr>
        <w:t>–</w:t>
      </w:r>
      <w:r w:rsidRPr="000370E2">
        <w:rPr>
          <w:rFonts w:eastAsiaTheme="minorEastAsia"/>
        </w:rPr>
        <w:tab/>
      </w:r>
      <w:r w:rsidRPr="000370E2">
        <w:rPr>
          <w:rFonts w:eastAsiaTheme="minorEastAsia"/>
          <w:lang w:eastAsia="zh-CN"/>
        </w:rPr>
        <w:t>i</w:t>
      </w:r>
      <w:r w:rsidRPr="000370E2">
        <w:rPr>
          <w:rFonts w:eastAsiaTheme="minorEastAsia"/>
        </w:rPr>
        <w:t xml:space="preserve">f </w:t>
      </w:r>
      <w:ins w:id="342" w:author="LGE" w:date="2025-03-20T15:04:00Z">
        <w:r w:rsidRPr="000370E2">
          <w:rPr>
            <w:rFonts w:eastAsiaTheme="minorEastAsia"/>
            <w:szCs w:val="22"/>
            <w:lang w:eastAsia="zh-CN"/>
          </w:rPr>
          <w:t xml:space="preserve">the IE </w:t>
        </w:r>
        <w:r w:rsidRPr="000370E2">
          <w:rPr>
            <w:rFonts w:eastAsiaTheme="minorEastAsia"/>
            <w:i/>
            <w:szCs w:val="22"/>
            <w:lang w:eastAsia="zh-CN"/>
          </w:rPr>
          <w:t>p-maxUE-FR1</w:t>
        </w:r>
        <w:r w:rsidRPr="000370E2">
          <w:rPr>
            <w:rFonts w:eastAsiaTheme="minorEastAsia"/>
            <w:szCs w:val="22"/>
            <w:lang w:eastAsia="zh-CN"/>
          </w:rPr>
          <w:t xml:space="preserve"> as defined in TS 38.331 is not provided or set to the higher value than the maximum output power of the default power class, </w:t>
        </w:r>
      </w:ins>
      <w:del w:id="343" w:author="LGE" w:date="2025-03-20T15:04:00Z">
        <w:r w:rsidRPr="000370E2" w:rsidDel="00B578D8">
          <w:rPr>
            <w:rFonts w:eastAsiaTheme="minorEastAsia"/>
          </w:rPr>
          <w:delText xml:space="preserve">the field of </w:delText>
        </w:r>
        <w:r w:rsidRPr="000370E2" w:rsidDel="00B578D8">
          <w:rPr>
            <w:rFonts w:eastAsiaTheme="minorEastAsia"/>
            <w:lang w:eastAsia="zh-CN"/>
          </w:rPr>
          <w:delText>UE</w:delText>
        </w:r>
        <w:r w:rsidRPr="000370E2" w:rsidDel="00B578D8">
          <w:rPr>
            <w:rFonts w:eastAsiaTheme="minorEastAsia"/>
          </w:rPr>
          <w:delText xml:space="preserve"> capability </w:delText>
        </w:r>
        <w:r w:rsidRPr="000370E2" w:rsidDel="00B578D8">
          <w:rPr>
            <w:rFonts w:eastAsiaTheme="minorEastAsia"/>
            <w:i/>
          </w:rPr>
          <w:delText>maxUplinkDutyCycle-interBandENDC-TDD-PC2-r16</w:delText>
        </w:r>
        <w:r w:rsidRPr="000370E2" w:rsidDel="00B578D8">
          <w:rPr>
            <w:rFonts w:eastAsiaTheme="minorEastAsia"/>
          </w:rPr>
          <w:delText xml:space="preserve"> is absent </w:delText>
        </w:r>
      </w:del>
      <w:r w:rsidRPr="000370E2">
        <w:rPr>
          <w:rFonts w:eastAsiaTheme="minorEastAsia"/>
        </w:rPr>
        <w:t xml:space="preserve">and the percentage of NR uplink symbols transmitted in a certain evaluation period is larger than </w:t>
      </w:r>
      <w:r w:rsidRPr="000370E2">
        <w:rPr>
          <w:rFonts w:eastAsiaTheme="minorEastAsia"/>
          <w:lang w:eastAsia="zh-CN"/>
        </w:rPr>
        <w:t>3</w:t>
      </w:r>
      <w:r w:rsidRPr="000370E2">
        <w:rPr>
          <w:rFonts w:eastAsiaTheme="minorEastAsia"/>
        </w:rPr>
        <w:t xml:space="preserve">0% </w:t>
      </w:r>
      <w:ins w:id="344" w:author="LGE" w:date="2025-03-20T15:04:00Z">
        <w:r w:rsidRPr="000370E2">
          <w:rPr>
            <w:rFonts w:eastAsiaTheme="minorEastAsia"/>
          </w:rPr>
          <w:t xml:space="preserve">when the field of </w:t>
        </w:r>
        <w:r w:rsidRPr="000370E2">
          <w:rPr>
            <w:rFonts w:eastAsiaTheme="minorEastAsia"/>
            <w:lang w:eastAsia="zh-CN"/>
          </w:rPr>
          <w:t>UE</w:t>
        </w:r>
        <w:r w:rsidRPr="000370E2">
          <w:rPr>
            <w:rFonts w:eastAsiaTheme="minorEastAsia"/>
          </w:rPr>
          <w:t xml:space="preserve"> capability </w:t>
        </w:r>
        <w:r w:rsidRPr="000370E2">
          <w:rPr>
            <w:rFonts w:eastAsiaTheme="minorEastAsia"/>
            <w:i/>
          </w:rPr>
          <w:t>maxUplinkDutyCycle-interBandENDC-TDD-PC2-r16</w:t>
        </w:r>
        <w:r w:rsidRPr="000370E2">
          <w:rPr>
            <w:rFonts w:eastAsiaTheme="minorEastAsia"/>
          </w:rPr>
          <w:t xml:space="preserve"> is absent </w:t>
        </w:r>
      </w:ins>
      <w:r w:rsidRPr="000370E2">
        <w:rPr>
          <w:rFonts w:eastAsiaTheme="minorEastAsia"/>
        </w:rPr>
        <w:t>(The exact evaluation period is no less than one radio frame); or</w:t>
      </w:r>
    </w:p>
    <w:p w14:paraId="5A11BD45" w14:textId="77777777" w:rsidR="000370E2" w:rsidRPr="000370E2" w:rsidRDefault="000370E2" w:rsidP="000370E2">
      <w:pPr>
        <w:ind w:leftChars="100" w:left="600" w:hangingChars="200" w:hanging="400"/>
        <w:rPr>
          <w:rFonts w:eastAsiaTheme="minorEastAsia"/>
        </w:rPr>
      </w:pPr>
      <w:r w:rsidRPr="000370E2">
        <w:rPr>
          <w:rFonts w:eastAsiaTheme="minorEastAsia"/>
        </w:rPr>
        <w:t>–</w:t>
      </w:r>
      <w:r w:rsidRPr="000370E2">
        <w:rPr>
          <w:rFonts w:eastAsiaTheme="minorEastAsia"/>
        </w:rPr>
        <w:tab/>
        <w:t xml:space="preserve">if </w:t>
      </w:r>
      <w:ins w:id="345" w:author="LGE" w:date="2025-03-20T15:05:00Z">
        <w:r w:rsidRPr="000370E2">
          <w:rPr>
            <w:rFonts w:eastAsiaTheme="minorEastAsia"/>
            <w:szCs w:val="22"/>
            <w:lang w:eastAsia="zh-CN"/>
          </w:rPr>
          <w:t xml:space="preserve">the IE </w:t>
        </w:r>
        <w:r w:rsidRPr="000370E2">
          <w:rPr>
            <w:rFonts w:eastAsiaTheme="minorEastAsia"/>
            <w:i/>
            <w:szCs w:val="22"/>
            <w:lang w:eastAsia="zh-CN"/>
          </w:rPr>
          <w:t>p-maxUE-FR1</w:t>
        </w:r>
        <w:r w:rsidRPr="000370E2">
          <w:rPr>
            <w:rFonts w:eastAsiaTheme="minorEastAsia"/>
            <w:szCs w:val="22"/>
            <w:lang w:eastAsia="zh-CN"/>
          </w:rPr>
          <w:t xml:space="preserve"> as defined in TS 38.331 is not provided or set to the higher value than the maximum output power of the default power class,</w:t>
        </w:r>
        <w:r w:rsidRPr="000370E2">
          <w:rPr>
            <w:rFonts w:eastAsiaTheme="minorEastAsia"/>
          </w:rPr>
          <w:t xml:space="preserve"> </w:t>
        </w:r>
      </w:ins>
      <w:del w:id="346" w:author="LGE" w:date="2025-03-20T15:05:00Z">
        <w:r w:rsidRPr="000370E2" w:rsidDel="00B578D8">
          <w:rPr>
            <w:rFonts w:eastAsiaTheme="minorEastAsia"/>
          </w:rPr>
          <w:delText xml:space="preserve">the field of </w:delText>
        </w:r>
        <w:r w:rsidRPr="000370E2" w:rsidDel="00B578D8">
          <w:rPr>
            <w:rFonts w:eastAsiaTheme="minorEastAsia"/>
            <w:lang w:eastAsia="zh-CN"/>
          </w:rPr>
          <w:delText>UE</w:delText>
        </w:r>
        <w:r w:rsidRPr="000370E2" w:rsidDel="00B578D8">
          <w:rPr>
            <w:rFonts w:eastAsiaTheme="minorEastAsia"/>
          </w:rPr>
          <w:delText xml:space="preserve"> capability </w:delText>
        </w:r>
        <w:r w:rsidRPr="000370E2" w:rsidDel="00B578D8">
          <w:rPr>
            <w:rFonts w:eastAsiaTheme="minorEastAsia"/>
            <w:i/>
          </w:rPr>
          <w:delText>maxUplinkDutyCycle-interBandENDC-TDD-PC2-r16</w:delText>
        </w:r>
        <w:r w:rsidRPr="000370E2" w:rsidDel="00B578D8">
          <w:rPr>
            <w:rFonts w:eastAsiaTheme="minorEastAsia"/>
          </w:rPr>
          <w:delText xml:space="preserve"> is present </w:delText>
        </w:r>
      </w:del>
      <w:r w:rsidRPr="000370E2">
        <w:rPr>
          <w:rFonts w:eastAsiaTheme="minorEastAsia"/>
        </w:rPr>
        <w:t xml:space="preserve">and the percentage of NR uplink symbols transmitted in a certain evaluation period is larger than </w:t>
      </w:r>
      <w:r w:rsidRPr="000370E2">
        <w:rPr>
          <w:rFonts w:eastAsiaTheme="minorEastAsia"/>
          <w:i/>
        </w:rPr>
        <w:t>maxUplinkDutyCycle-interBandENDC-TDD-PC2-r16</w:t>
      </w:r>
      <w:r w:rsidRPr="000370E2">
        <w:rPr>
          <w:rFonts w:eastAsiaTheme="minorEastAsia"/>
        </w:rPr>
        <w:t xml:space="preserve"> as defined in TS38.331 </w:t>
      </w:r>
      <w:ins w:id="347" w:author="LGE" w:date="2025-03-20T15:05:00Z">
        <w:r w:rsidRPr="000370E2">
          <w:rPr>
            <w:rFonts w:eastAsiaTheme="minorEastAsia"/>
          </w:rPr>
          <w:t xml:space="preserve">when the field of </w:t>
        </w:r>
        <w:r w:rsidRPr="000370E2">
          <w:rPr>
            <w:rFonts w:eastAsiaTheme="minorEastAsia"/>
            <w:lang w:eastAsia="zh-CN"/>
          </w:rPr>
          <w:t>UE</w:t>
        </w:r>
        <w:r w:rsidRPr="000370E2">
          <w:rPr>
            <w:rFonts w:eastAsiaTheme="minorEastAsia"/>
          </w:rPr>
          <w:t xml:space="preserve"> capability </w:t>
        </w:r>
        <w:r w:rsidRPr="000370E2">
          <w:rPr>
            <w:rFonts w:eastAsiaTheme="minorEastAsia"/>
            <w:i/>
          </w:rPr>
          <w:t>maxUplinkDutyCycle-interBandENDC-TDD-PC2-r16</w:t>
        </w:r>
        <w:r w:rsidRPr="000370E2">
          <w:rPr>
            <w:rFonts w:eastAsiaTheme="minorEastAsia"/>
          </w:rPr>
          <w:t xml:space="preserve"> is present </w:t>
        </w:r>
      </w:ins>
      <w:r w:rsidRPr="000370E2">
        <w:rPr>
          <w:rFonts w:eastAsiaTheme="minorEastAsia"/>
        </w:rPr>
        <w:t>(The exact evaluation period is no less than one radio frame); or</w:t>
      </w:r>
    </w:p>
    <w:p w14:paraId="7596E36B" w14:textId="77777777" w:rsidR="000370E2" w:rsidRPr="000370E2" w:rsidRDefault="000370E2" w:rsidP="000370E2">
      <w:pPr>
        <w:ind w:leftChars="100" w:left="600" w:hangingChars="200" w:hanging="400"/>
        <w:rPr>
          <w:rFonts w:eastAsiaTheme="minorEastAsia"/>
        </w:rPr>
      </w:pPr>
      <w:r w:rsidRPr="000370E2">
        <w:rPr>
          <w:rFonts w:eastAsiaTheme="minorEastAsia"/>
        </w:rPr>
        <w:t>–</w:t>
      </w:r>
      <w:r w:rsidRPr="000370E2">
        <w:rPr>
          <w:rFonts w:eastAsiaTheme="minorEastAsia"/>
        </w:rPr>
        <w:tab/>
        <w:t xml:space="preserve">if the IE </w:t>
      </w:r>
      <w:r w:rsidRPr="000370E2">
        <w:rPr>
          <w:rFonts w:eastAsiaTheme="minorEastAsia"/>
          <w:i/>
          <w:lang w:eastAsia="zh-CN"/>
        </w:rPr>
        <w:t>p</w:t>
      </w:r>
      <w:r w:rsidRPr="000370E2">
        <w:rPr>
          <w:rFonts w:eastAsiaTheme="minorEastAsia"/>
          <w:i/>
        </w:rPr>
        <w:t>-</w:t>
      </w:r>
      <w:r w:rsidRPr="000370E2">
        <w:rPr>
          <w:rFonts w:eastAsiaTheme="minorEastAsia"/>
          <w:i/>
          <w:lang w:eastAsia="zh-CN"/>
        </w:rPr>
        <w:t>m</w:t>
      </w:r>
      <w:r w:rsidRPr="000370E2">
        <w:rPr>
          <w:rFonts w:eastAsiaTheme="minorEastAsia"/>
          <w:i/>
        </w:rPr>
        <w:t>ax</w:t>
      </w:r>
      <w:r w:rsidRPr="000370E2">
        <w:rPr>
          <w:rFonts w:eastAsiaTheme="minorEastAsia"/>
          <w:i/>
          <w:lang w:eastAsia="zh-CN"/>
        </w:rPr>
        <w:t>UE-FR1</w:t>
      </w:r>
      <w:r w:rsidRPr="000370E2">
        <w:rPr>
          <w:rFonts w:eastAsiaTheme="minorEastAsia"/>
        </w:rPr>
        <w:t xml:space="preserve"> as defined in TS 38.331 is provided and set to the maximum output power of the default power class or lower;</w:t>
      </w:r>
    </w:p>
    <w:p w14:paraId="389F88EA" w14:textId="77777777" w:rsidR="000370E2" w:rsidRPr="000370E2" w:rsidRDefault="000370E2" w:rsidP="000370E2">
      <w:pPr>
        <w:ind w:leftChars="300" w:left="1000" w:hangingChars="200" w:hanging="400"/>
        <w:rPr>
          <w:rFonts w:eastAsiaTheme="minorEastAsia"/>
        </w:rPr>
      </w:pPr>
      <w:r w:rsidRPr="000370E2">
        <w:rPr>
          <w:rFonts w:eastAsiaTheme="minorEastAsia"/>
        </w:rPr>
        <w:t>–</w:t>
      </w:r>
      <w:r w:rsidRPr="000370E2">
        <w:rPr>
          <w:rFonts w:eastAsiaTheme="minorEastAsia"/>
        </w:rPr>
        <w:tab/>
        <w:t xml:space="preserve">shall apply all requirements for the default power class </w:t>
      </w:r>
      <w:r w:rsidRPr="000370E2">
        <w:rPr>
          <w:rFonts w:eastAsiaTheme="minorEastAsia"/>
          <w:lang w:eastAsia="zh-CN"/>
        </w:rPr>
        <w:t xml:space="preserve">to the supported power class </w:t>
      </w:r>
      <w:r w:rsidRPr="000370E2">
        <w:rPr>
          <w:rFonts w:eastAsiaTheme="minorEastAsia"/>
        </w:rPr>
        <w:t xml:space="preserve">and set the configured transmitted power as specified </w:t>
      </w:r>
      <w:r w:rsidRPr="000370E2">
        <w:rPr>
          <w:rFonts w:eastAsiaTheme="minorEastAsia"/>
          <w:lang w:eastAsia="zh-CN"/>
        </w:rPr>
        <w:t>sub-clause 6.2L.4</w:t>
      </w:r>
      <w:r w:rsidRPr="000370E2">
        <w:rPr>
          <w:rFonts w:eastAsiaTheme="minorEastAsia"/>
        </w:rPr>
        <w:t>;</w:t>
      </w:r>
    </w:p>
    <w:p w14:paraId="5B545B63" w14:textId="77777777" w:rsidR="000370E2" w:rsidRPr="000370E2" w:rsidRDefault="000370E2" w:rsidP="000370E2">
      <w:pPr>
        <w:ind w:leftChars="100" w:left="600" w:hangingChars="200" w:hanging="400"/>
        <w:rPr>
          <w:rFonts w:eastAsiaTheme="minorEastAsia"/>
          <w:szCs w:val="22"/>
        </w:rPr>
      </w:pPr>
      <w:r w:rsidRPr="000370E2">
        <w:rPr>
          <w:rFonts w:eastAsiaTheme="minorEastAsia"/>
        </w:rPr>
        <w:t>–</w:t>
      </w:r>
      <w:r w:rsidRPr="000370E2">
        <w:rPr>
          <w:rFonts w:eastAsiaTheme="minorEastAsia"/>
        </w:rPr>
        <w:tab/>
      </w:r>
      <w:r w:rsidRPr="000370E2">
        <w:rPr>
          <w:rFonts w:eastAsiaTheme="minorEastAsia"/>
          <w:szCs w:val="22"/>
          <w:lang w:eastAsia="zh-CN"/>
        </w:rPr>
        <w:t>E</w:t>
      </w:r>
      <w:r w:rsidRPr="000370E2">
        <w:rPr>
          <w:rFonts w:eastAsiaTheme="minorEastAsia"/>
          <w:szCs w:val="22"/>
        </w:rPr>
        <w:t>lse</w:t>
      </w:r>
      <w:r w:rsidRPr="000370E2">
        <w:rPr>
          <w:rFonts w:eastAsiaTheme="minorEastAsia"/>
          <w:szCs w:val="22"/>
          <w:lang w:eastAsia="zh-CN"/>
        </w:rPr>
        <w:t xml:space="preserve"> if the IE </w:t>
      </w:r>
      <w:r w:rsidRPr="000370E2">
        <w:rPr>
          <w:rFonts w:eastAsiaTheme="minorEastAsia"/>
          <w:i/>
          <w:szCs w:val="22"/>
          <w:lang w:eastAsia="zh-CN"/>
        </w:rPr>
        <w:t>p-maxUE-FR1</w:t>
      </w:r>
      <w:r w:rsidRPr="000370E2">
        <w:rPr>
          <w:rFonts w:eastAsiaTheme="minorEastAsia"/>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0370E2">
        <w:rPr>
          <w:rFonts w:eastAsiaTheme="minorEastAsia"/>
          <w:i/>
          <w:szCs w:val="22"/>
          <w:lang w:eastAsia="zh-CN"/>
        </w:rPr>
        <w:t xml:space="preserve">o </w:t>
      </w:r>
      <w:r w:rsidRPr="000370E2">
        <w:rPr>
          <w:rFonts w:eastAsiaTheme="minorEastAsia"/>
          <w:i/>
        </w:rPr>
        <w:t>maxUplinkDutyCycle-interBandENDC-TDD-PC2-r16</w:t>
      </w:r>
      <w:r w:rsidRPr="000370E2">
        <w:rPr>
          <w:rFonts w:eastAsiaTheme="minorEastAsia"/>
          <w:szCs w:val="22"/>
          <w:lang w:eastAsia="zh-CN"/>
        </w:rPr>
        <w:t xml:space="preserve"> as defined in TS 38.331</w:t>
      </w:r>
      <w:ins w:id="348" w:author="LGE" w:date="2025-03-20T15:05:00Z">
        <w:r w:rsidRPr="000370E2">
          <w:rPr>
            <w:rFonts w:eastAsiaTheme="minorEastAsia"/>
          </w:rPr>
          <w:t xml:space="preserve"> when the field of </w:t>
        </w:r>
        <w:r w:rsidRPr="000370E2">
          <w:rPr>
            <w:rFonts w:eastAsiaTheme="minorEastAsia"/>
            <w:lang w:eastAsia="zh-CN"/>
          </w:rPr>
          <w:t>UE</w:t>
        </w:r>
        <w:r w:rsidRPr="000370E2">
          <w:rPr>
            <w:rFonts w:eastAsiaTheme="minorEastAsia"/>
          </w:rPr>
          <w:t xml:space="preserve"> capability </w:t>
        </w:r>
        <w:r w:rsidRPr="000370E2">
          <w:rPr>
            <w:rFonts w:eastAsiaTheme="minorEastAsia"/>
            <w:i/>
          </w:rPr>
          <w:t>maxUplinkDutyCycle-interBandENDC-TDD-PC2-r16</w:t>
        </w:r>
        <w:r w:rsidRPr="000370E2">
          <w:rPr>
            <w:rFonts w:eastAsiaTheme="minorEastAsia"/>
          </w:rPr>
          <w:t xml:space="preserve"> is present</w:t>
        </w:r>
      </w:ins>
      <w:r w:rsidRPr="000370E2">
        <w:rPr>
          <w:rFonts w:eastAsiaTheme="minorEastAsia"/>
          <w:szCs w:val="22"/>
          <w:lang w:eastAsia="zh-CN"/>
        </w:rPr>
        <w:t>; or</w:t>
      </w:r>
    </w:p>
    <w:p w14:paraId="4E42D1C3" w14:textId="77777777" w:rsidR="000370E2" w:rsidRPr="000370E2" w:rsidRDefault="000370E2" w:rsidP="000370E2">
      <w:pPr>
        <w:ind w:leftChars="100" w:left="600" w:hangingChars="200" w:hanging="400"/>
        <w:rPr>
          <w:rFonts w:eastAsiaTheme="minorEastAsia"/>
          <w:szCs w:val="22"/>
        </w:rPr>
      </w:pPr>
      <w:r w:rsidRPr="000370E2">
        <w:rPr>
          <w:rFonts w:eastAsiaTheme="minorEastAsia"/>
        </w:rPr>
        <w:t>–</w:t>
      </w:r>
      <w:r w:rsidRPr="000370E2">
        <w:rPr>
          <w:rFonts w:eastAsiaTheme="minorEastAsia"/>
        </w:rPr>
        <w:tab/>
        <w:t xml:space="preserve">if the IE </w:t>
      </w:r>
      <w:r w:rsidRPr="000370E2">
        <w:rPr>
          <w:rFonts w:eastAsiaTheme="minorEastAsia"/>
          <w:i/>
        </w:rPr>
        <w:t>p-maxUE-FR1</w:t>
      </w:r>
      <w:r w:rsidRPr="000370E2">
        <w:rPr>
          <w:rFonts w:eastAsiaTheme="minorEastAsia"/>
        </w:rPr>
        <w:t xml:space="preserve"> as defined in TS 38.331 is not provided or set to the higher value than the maximum output power of the default power class and the percentage of NR uplink symbols transmitted in a certain evaluation period is less than or equal to 30% when </w:t>
      </w:r>
      <w:r w:rsidRPr="000370E2">
        <w:rPr>
          <w:rFonts w:eastAsiaTheme="minorEastAsia"/>
          <w:i/>
        </w:rPr>
        <w:t>maxUplinkDutyCycle-interBandENDC-TDD-PC2-r16</w:t>
      </w:r>
      <w:r w:rsidRPr="000370E2">
        <w:rPr>
          <w:rFonts w:eastAsiaTheme="minorEastAsia"/>
        </w:rPr>
        <w:t xml:space="preserve"> is absent. (The exact evaluation period is no less than one radio frame):</w:t>
      </w:r>
    </w:p>
    <w:p w14:paraId="7475F5C9" w14:textId="77777777" w:rsidR="000370E2" w:rsidRPr="000370E2" w:rsidRDefault="000370E2" w:rsidP="000370E2">
      <w:pPr>
        <w:ind w:leftChars="300" w:left="1000" w:hangingChars="200" w:hanging="400"/>
        <w:rPr>
          <w:rFonts w:eastAsiaTheme="minorEastAsia"/>
        </w:rPr>
      </w:pPr>
      <w:r w:rsidRPr="000370E2">
        <w:rPr>
          <w:rFonts w:eastAsiaTheme="minorEastAsia"/>
        </w:rPr>
        <w:t>–</w:t>
      </w:r>
      <w:r w:rsidRPr="000370E2">
        <w:rPr>
          <w:rFonts w:eastAsiaTheme="minorEastAsia"/>
        </w:rPr>
        <w:tab/>
        <w:t xml:space="preserve">shall apply all requirements for the </w:t>
      </w:r>
      <w:del w:id="349" w:author="LGE" w:date="2025-03-20T15:06:00Z">
        <w:r w:rsidRPr="000370E2" w:rsidDel="00B578D8">
          <w:rPr>
            <w:rFonts w:eastAsiaTheme="minorEastAsia"/>
            <w:lang w:eastAsia="zh-CN"/>
          </w:rPr>
          <w:delText xml:space="preserve">supported </w:delText>
        </w:r>
      </w:del>
      <w:r w:rsidRPr="000370E2">
        <w:rPr>
          <w:rFonts w:eastAsiaTheme="minorEastAsia"/>
        </w:rPr>
        <w:t xml:space="preserve">power class </w:t>
      </w:r>
      <w:ins w:id="350" w:author="LGE" w:date="2025-03-20T15:06:00Z">
        <w:r w:rsidRPr="000370E2">
          <w:rPr>
            <w:rFonts w:eastAsiaTheme="minorEastAsia"/>
          </w:rPr>
          <w:t xml:space="preserve">2 </w:t>
        </w:r>
      </w:ins>
      <w:r w:rsidRPr="000370E2">
        <w:rPr>
          <w:rFonts w:eastAsiaTheme="minorEastAsia"/>
        </w:rPr>
        <w:t>and set the configured transmitted power</w:t>
      </w:r>
      <w:r w:rsidRPr="000370E2">
        <w:rPr>
          <w:rFonts w:eastAsiaTheme="minorEastAsia"/>
          <w:lang w:eastAsia="zh-CN"/>
        </w:rPr>
        <w:t xml:space="preserve"> class</w:t>
      </w:r>
      <w:r w:rsidRPr="000370E2">
        <w:rPr>
          <w:rFonts w:eastAsiaTheme="minorEastAsia"/>
        </w:rPr>
        <w:t xml:space="preserve"> as specified in </w:t>
      </w:r>
      <w:r w:rsidRPr="000370E2">
        <w:rPr>
          <w:rFonts w:eastAsiaTheme="minorEastAsia"/>
          <w:lang w:eastAsia="zh-CN"/>
        </w:rPr>
        <w:t>sub-clause 6.2L.4.</w:t>
      </w:r>
    </w:p>
    <w:p w14:paraId="6C6318F4" w14:textId="77777777" w:rsidR="000370E2" w:rsidRPr="000370E2" w:rsidRDefault="000370E2" w:rsidP="000370E2">
      <w:pPr>
        <w:rPr>
          <w:ins w:id="351" w:author="LGE" w:date="2025-03-20T15:06:00Z"/>
          <w:rFonts w:eastAsiaTheme="minorEastAsia"/>
          <w:color w:val="FF0000"/>
        </w:rPr>
      </w:pPr>
      <w:ins w:id="352" w:author="LGE" w:date="2025-03-20T15:06:00Z">
        <w:r w:rsidRPr="000370E2">
          <w:rPr>
            <w:rFonts w:eastAsiaTheme="minorEastAsia"/>
            <w:color w:val="FF0000"/>
          </w:rPr>
          <w:t xml:space="preserve">If a UE supports power class 1.5 for an E-UTRA TDD and NR TDD </w:t>
        </w:r>
        <w:r w:rsidRPr="000370E2">
          <w:rPr>
            <w:rFonts w:eastAsiaTheme="minorEastAsia"/>
            <w:color w:val="FF0000"/>
            <w:lang w:eastAsia="zh-CN"/>
          </w:rPr>
          <w:t xml:space="preserve">Inter-band </w:t>
        </w:r>
        <w:r w:rsidRPr="000370E2">
          <w:rPr>
            <w:rFonts w:eastAsiaTheme="minorEastAsia"/>
            <w:color w:val="FF0000"/>
          </w:rPr>
          <w:t>EN-DC band combination</w:t>
        </w:r>
        <w:r w:rsidRPr="000370E2">
          <w:rPr>
            <w:rFonts w:eastAsiaTheme="minorEastAsia"/>
          </w:rPr>
          <w:t xml:space="preserve"> and the supported power class enables higher maximum output power than that of the default power class</w:t>
        </w:r>
        <w:r w:rsidRPr="000370E2">
          <w:rPr>
            <w:rFonts w:eastAsiaTheme="minorEastAsia"/>
            <w:color w:val="FF0000"/>
          </w:rPr>
          <w:t>:</w:t>
        </w:r>
      </w:ins>
    </w:p>
    <w:p w14:paraId="30C12913" w14:textId="723B1FA8" w:rsidR="000370E2" w:rsidRPr="000370E2" w:rsidRDefault="000370E2" w:rsidP="000370E2">
      <w:pPr>
        <w:ind w:leftChars="100" w:left="600" w:hangingChars="200" w:hanging="400"/>
        <w:rPr>
          <w:ins w:id="353" w:author="LGE" w:date="2025-03-20T15:06:00Z"/>
          <w:rFonts w:eastAsiaTheme="minorEastAsia"/>
        </w:rPr>
      </w:pPr>
      <w:ins w:id="354" w:author="LGE" w:date="2025-03-20T15:06:00Z">
        <w:r w:rsidRPr="000370E2">
          <w:rPr>
            <w:rFonts w:eastAsiaTheme="minorEastAsia"/>
          </w:rPr>
          <w:lastRenderedPageBreak/>
          <w:t>–</w:t>
        </w:r>
        <w:r w:rsidRPr="000370E2">
          <w:rPr>
            <w:rFonts w:eastAsiaTheme="minorEastAsia"/>
          </w:rPr>
          <w:tab/>
        </w:r>
        <w:r w:rsidRPr="000370E2">
          <w:rPr>
            <w:rFonts w:eastAsiaTheme="minorEastAsia"/>
            <w:lang w:eastAsia="zh-CN"/>
          </w:rPr>
          <w:t>i</w:t>
        </w:r>
        <w:r w:rsidRPr="000370E2">
          <w:rPr>
            <w:rFonts w:eastAsiaTheme="minorEastAsia"/>
          </w:rPr>
          <w:t xml:space="preserve">f </w:t>
        </w:r>
        <w:r w:rsidRPr="000370E2">
          <w:rPr>
            <w:rFonts w:eastAsiaTheme="minorEastAsia"/>
            <w:szCs w:val="22"/>
            <w:lang w:eastAsia="zh-CN"/>
          </w:rPr>
          <w:t xml:space="preserve">the IE </w:t>
        </w:r>
        <w:r w:rsidRPr="000370E2">
          <w:rPr>
            <w:rFonts w:eastAsiaTheme="minorEastAsia"/>
            <w:i/>
            <w:szCs w:val="22"/>
            <w:lang w:eastAsia="zh-CN"/>
          </w:rPr>
          <w:t>p-maxUE-FR1</w:t>
        </w:r>
        <w:r w:rsidRPr="000370E2">
          <w:rPr>
            <w:rFonts w:eastAsiaTheme="minorEastAsia"/>
            <w:szCs w:val="22"/>
            <w:lang w:eastAsia="zh-CN"/>
          </w:rPr>
          <w:t xml:space="preserve"> as defined in TS 38.331 is not provided or set to the higher value than the maximum output power of the default power class, </w:t>
        </w:r>
        <w:r w:rsidRPr="000370E2">
          <w:rPr>
            <w:rFonts w:eastAsiaTheme="minorEastAsia"/>
          </w:rPr>
          <w:t xml:space="preserve">and the percentage of NR uplink symbols transmitted in a certain evaluation period is larger than </w:t>
        </w:r>
        <w:r w:rsidRPr="000370E2">
          <w:rPr>
            <w:rFonts w:eastAsiaTheme="minorEastAsia"/>
            <w:lang w:eastAsia="zh-CN"/>
          </w:rPr>
          <w:t>15</w:t>
        </w:r>
        <w:r w:rsidRPr="000370E2">
          <w:rPr>
            <w:rFonts w:eastAsiaTheme="minorEastAsia"/>
          </w:rPr>
          <w:t xml:space="preserve">% when the field of </w:t>
        </w:r>
        <w:r w:rsidRPr="000370E2">
          <w:rPr>
            <w:rFonts w:eastAsiaTheme="minorEastAsia"/>
            <w:lang w:eastAsia="zh-CN"/>
          </w:rPr>
          <w:t>UE</w:t>
        </w:r>
        <w:r w:rsidRPr="000370E2">
          <w:rPr>
            <w:rFonts w:eastAsiaTheme="minorEastAsia"/>
          </w:rPr>
          <w:t xml:space="preserve"> capability </w:t>
        </w:r>
        <w:r w:rsidRPr="000370E2">
          <w:rPr>
            <w:rFonts w:eastAsiaTheme="minorEastAsia"/>
            <w:i/>
          </w:rPr>
          <w:t>maxUplinkDutyCycle-interBandENDC-TDD-PC2-r16</w:t>
        </w:r>
        <w:r w:rsidRPr="000370E2">
          <w:rPr>
            <w:rFonts w:eastAsiaTheme="minorEastAsia"/>
          </w:rPr>
          <w:t xml:space="preserve"> is absent (The exact evaluation period is no less than one radio frame); or</w:t>
        </w:r>
      </w:ins>
    </w:p>
    <w:p w14:paraId="7D518F0C" w14:textId="66F16A88" w:rsidR="000370E2" w:rsidRPr="000370E2" w:rsidRDefault="000370E2" w:rsidP="000370E2">
      <w:pPr>
        <w:ind w:leftChars="100" w:left="600" w:hangingChars="200" w:hanging="400"/>
        <w:rPr>
          <w:ins w:id="355" w:author="LGE" w:date="2025-03-20T15:06:00Z"/>
          <w:rFonts w:eastAsiaTheme="minorEastAsia"/>
        </w:rPr>
      </w:pPr>
      <w:ins w:id="356" w:author="LGE" w:date="2025-03-20T15:06:00Z">
        <w:r w:rsidRPr="000370E2">
          <w:rPr>
            <w:rFonts w:eastAsiaTheme="minorEastAsia"/>
          </w:rPr>
          <w:t>–</w:t>
        </w:r>
        <w:r w:rsidRPr="000370E2">
          <w:rPr>
            <w:rFonts w:eastAsiaTheme="minorEastAsia"/>
          </w:rPr>
          <w:tab/>
          <w:t xml:space="preserve">if </w:t>
        </w:r>
        <w:r w:rsidRPr="000370E2">
          <w:rPr>
            <w:rFonts w:eastAsiaTheme="minorEastAsia"/>
            <w:szCs w:val="22"/>
            <w:lang w:eastAsia="zh-CN"/>
          </w:rPr>
          <w:t xml:space="preserve">the IE </w:t>
        </w:r>
        <w:r w:rsidRPr="000370E2">
          <w:rPr>
            <w:rFonts w:eastAsiaTheme="minorEastAsia"/>
            <w:i/>
            <w:szCs w:val="22"/>
            <w:lang w:eastAsia="zh-CN"/>
          </w:rPr>
          <w:t>p-maxUE-FR1</w:t>
        </w:r>
        <w:r w:rsidRPr="000370E2">
          <w:rPr>
            <w:rFonts w:eastAsiaTheme="minorEastAsia"/>
            <w:szCs w:val="22"/>
            <w:lang w:eastAsia="zh-CN"/>
          </w:rPr>
          <w:t xml:space="preserve"> as defined in TS 38.331 is not provided or set to the higher value than the maximum output power of the default power class,</w:t>
        </w:r>
        <w:r w:rsidRPr="000370E2">
          <w:rPr>
            <w:rFonts w:eastAsiaTheme="minorEastAsia"/>
          </w:rPr>
          <w:t xml:space="preserve"> and the percentage of NR uplink symbols transmitted in a certain evaluation period is larger than</w:t>
        </w:r>
      </w:ins>
      <w:r w:rsidR="008E7404">
        <w:rPr>
          <w:rFonts w:eastAsiaTheme="minorEastAsia"/>
        </w:rPr>
        <w:t xml:space="preserve"> </w:t>
      </w:r>
      <w:ins w:id="357" w:author="LGE" w:date="2025-03-20T15:06:00Z">
        <w:r w:rsidRPr="000370E2">
          <w:rPr>
            <w:rFonts w:eastAsiaTheme="minorEastAsia"/>
          </w:rPr>
          <w:t>0.5*</w:t>
        </w:r>
        <w:r w:rsidRPr="000370E2">
          <w:rPr>
            <w:rFonts w:eastAsiaTheme="minorEastAsia"/>
            <w:i/>
          </w:rPr>
          <w:t>maxUplinkDutyCycle-interBandENDC-TDD-PC2-r16</w:t>
        </w:r>
        <w:r w:rsidRPr="000370E2">
          <w:rPr>
            <w:rFonts w:eastAsiaTheme="minorEastAsia"/>
          </w:rPr>
          <w:t xml:space="preserve"> as defined in TS38.331 when the field of </w:t>
        </w:r>
        <w:r w:rsidRPr="000370E2">
          <w:rPr>
            <w:rFonts w:eastAsiaTheme="minorEastAsia"/>
            <w:lang w:eastAsia="zh-CN"/>
          </w:rPr>
          <w:t>UE</w:t>
        </w:r>
        <w:r w:rsidRPr="000370E2">
          <w:rPr>
            <w:rFonts w:eastAsiaTheme="minorEastAsia"/>
          </w:rPr>
          <w:t xml:space="preserve"> capability </w:t>
        </w:r>
        <w:r w:rsidRPr="000370E2">
          <w:rPr>
            <w:rFonts w:eastAsiaTheme="minorEastAsia"/>
            <w:i/>
          </w:rPr>
          <w:t>maxUplinkDutyCycle-interBandENDC-TDD-PC2-r16</w:t>
        </w:r>
        <w:r w:rsidRPr="000370E2">
          <w:rPr>
            <w:rFonts w:eastAsiaTheme="minorEastAsia"/>
          </w:rPr>
          <w:t xml:space="preserve"> is present (The exact evaluation period is no less than one radio frame); or</w:t>
        </w:r>
      </w:ins>
    </w:p>
    <w:p w14:paraId="3CE9B4B3" w14:textId="77777777" w:rsidR="000370E2" w:rsidRPr="000370E2" w:rsidRDefault="000370E2" w:rsidP="000370E2">
      <w:pPr>
        <w:ind w:leftChars="100" w:left="600" w:hangingChars="200" w:hanging="400"/>
        <w:rPr>
          <w:ins w:id="358" w:author="LGE" w:date="2025-03-20T15:06:00Z"/>
          <w:rFonts w:eastAsiaTheme="minorEastAsia"/>
        </w:rPr>
      </w:pPr>
      <w:ins w:id="359" w:author="LGE" w:date="2025-03-20T15:06:00Z">
        <w:r w:rsidRPr="000370E2">
          <w:rPr>
            <w:rFonts w:eastAsiaTheme="minorEastAsia"/>
          </w:rPr>
          <w:t>–</w:t>
        </w:r>
        <w:r w:rsidRPr="000370E2">
          <w:rPr>
            <w:rFonts w:eastAsiaTheme="minorEastAsia"/>
          </w:rPr>
          <w:tab/>
          <w:t xml:space="preserve">if the IE </w:t>
        </w:r>
        <w:r w:rsidRPr="000370E2">
          <w:rPr>
            <w:rFonts w:eastAsiaTheme="minorEastAsia"/>
            <w:i/>
            <w:lang w:eastAsia="zh-CN"/>
          </w:rPr>
          <w:t>p</w:t>
        </w:r>
        <w:r w:rsidRPr="000370E2">
          <w:rPr>
            <w:rFonts w:eastAsiaTheme="minorEastAsia"/>
            <w:i/>
          </w:rPr>
          <w:t>-</w:t>
        </w:r>
        <w:r w:rsidRPr="000370E2">
          <w:rPr>
            <w:rFonts w:eastAsiaTheme="minorEastAsia"/>
            <w:i/>
            <w:lang w:eastAsia="zh-CN"/>
          </w:rPr>
          <w:t>m</w:t>
        </w:r>
        <w:r w:rsidRPr="000370E2">
          <w:rPr>
            <w:rFonts w:eastAsiaTheme="minorEastAsia"/>
            <w:i/>
          </w:rPr>
          <w:t>ax</w:t>
        </w:r>
        <w:r w:rsidRPr="000370E2">
          <w:rPr>
            <w:rFonts w:eastAsiaTheme="minorEastAsia"/>
            <w:i/>
            <w:lang w:eastAsia="zh-CN"/>
          </w:rPr>
          <w:t>UE-FR1</w:t>
        </w:r>
        <w:r w:rsidRPr="000370E2">
          <w:rPr>
            <w:rFonts w:eastAsiaTheme="minorEastAsia"/>
          </w:rPr>
          <w:t xml:space="preserve"> as defined in TS 38.331 is provided and set to the maximum output power of the default power class or lower;</w:t>
        </w:r>
      </w:ins>
    </w:p>
    <w:p w14:paraId="6CC5FBE2" w14:textId="77777777" w:rsidR="000370E2" w:rsidRPr="000370E2" w:rsidRDefault="000370E2" w:rsidP="000370E2">
      <w:pPr>
        <w:ind w:leftChars="300" w:left="1000" w:hangingChars="200" w:hanging="400"/>
        <w:rPr>
          <w:ins w:id="360" w:author="LGE" w:date="2025-03-20T15:06:00Z"/>
          <w:rFonts w:eastAsiaTheme="minorEastAsia"/>
        </w:rPr>
      </w:pPr>
      <w:ins w:id="361" w:author="LGE" w:date="2025-03-20T15:06:00Z">
        <w:r w:rsidRPr="000370E2">
          <w:rPr>
            <w:rFonts w:eastAsiaTheme="minorEastAsia"/>
          </w:rPr>
          <w:t>–</w:t>
        </w:r>
        <w:r w:rsidRPr="000370E2">
          <w:rPr>
            <w:rFonts w:eastAsiaTheme="minorEastAsia"/>
          </w:rPr>
          <w:tab/>
          <w:t xml:space="preserve">shall apply all requirements for the default power class </w:t>
        </w:r>
        <w:r w:rsidRPr="000370E2">
          <w:rPr>
            <w:rFonts w:eastAsiaTheme="minorEastAsia"/>
            <w:lang w:eastAsia="zh-CN"/>
          </w:rPr>
          <w:t xml:space="preserve">to the supported power class </w:t>
        </w:r>
        <w:r w:rsidRPr="000370E2">
          <w:rPr>
            <w:rFonts w:eastAsiaTheme="minorEastAsia"/>
          </w:rPr>
          <w:t xml:space="preserve">and set the configured transmitted power as specified </w:t>
        </w:r>
        <w:r w:rsidRPr="000370E2">
          <w:rPr>
            <w:rFonts w:eastAsiaTheme="minorEastAsia"/>
            <w:lang w:eastAsia="zh-CN"/>
          </w:rPr>
          <w:t>sub-clause 6.2L.4</w:t>
        </w:r>
        <w:r w:rsidRPr="000370E2">
          <w:rPr>
            <w:rFonts w:eastAsiaTheme="minorEastAsia"/>
          </w:rPr>
          <w:t>;</w:t>
        </w:r>
      </w:ins>
    </w:p>
    <w:p w14:paraId="025D0A89" w14:textId="50BF2926" w:rsidR="000370E2" w:rsidRPr="000370E2" w:rsidRDefault="000370E2" w:rsidP="000370E2">
      <w:pPr>
        <w:ind w:leftChars="100" w:left="600" w:hangingChars="200" w:hanging="400"/>
        <w:rPr>
          <w:ins w:id="362" w:author="LGE" w:date="2025-03-20T15:06:00Z"/>
          <w:rFonts w:eastAsiaTheme="minorEastAsia"/>
          <w:szCs w:val="22"/>
          <w:lang w:eastAsia="zh-CN"/>
        </w:rPr>
      </w:pPr>
      <w:ins w:id="363" w:author="LGE" w:date="2025-03-20T15:06:00Z">
        <w:r w:rsidRPr="000370E2">
          <w:rPr>
            <w:rFonts w:eastAsiaTheme="minorEastAsia"/>
          </w:rPr>
          <w:t>–</w:t>
        </w:r>
        <w:r w:rsidRPr="000370E2">
          <w:rPr>
            <w:rFonts w:eastAsiaTheme="minorEastAsia"/>
          </w:rPr>
          <w:tab/>
        </w:r>
        <w:r w:rsidRPr="000370E2">
          <w:rPr>
            <w:rFonts w:eastAsiaTheme="minorEastAsia"/>
            <w:color w:val="FF0000"/>
            <w:szCs w:val="22"/>
            <w:lang w:eastAsia="zh-CN"/>
          </w:rPr>
          <w:t>E</w:t>
        </w:r>
        <w:r w:rsidRPr="000370E2">
          <w:rPr>
            <w:rFonts w:eastAsiaTheme="minorEastAsia"/>
            <w:color w:val="FF0000"/>
            <w:szCs w:val="22"/>
          </w:rPr>
          <w:t>lse</w:t>
        </w:r>
        <w:r w:rsidRPr="000370E2">
          <w:rPr>
            <w:rFonts w:eastAsiaTheme="minorEastAsia"/>
            <w:color w:val="FF0000"/>
            <w:szCs w:val="22"/>
            <w:lang w:eastAsia="zh-CN"/>
          </w:rPr>
          <w:t xml:space="preserve"> if the IE </w:t>
        </w:r>
        <w:r w:rsidRPr="000370E2">
          <w:rPr>
            <w:rFonts w:eastAsiaTheme="minorEastAsia"/>
            <w:i/>
            <w:color w:val="FF0000"/>
            <w:szCs w:val="22"/>
            <w:lang w:eastAsia="zh-CN"/>
          </w:rPr>
          <w:t>p-maxUE-FR1</w:t>
        </w:r>
        <w:r w:rsidRPr="000370E2">
          <w:rPr>
            <w:rFonts w:eastAsiaTheme="minorEastAsia"/>
            <w:color w:val="FF0000"/>
            <w:szCs w:val="22"/>
            <w:lang w:eastAsia="zh-CN"/>
          </w:rPr>
          <w:t xml:space="preserve"> as defined in TS 38.331 is not provided or set to the higher value than the maximum output power of the default power class, and the percentage of NR uplink symbols transmitted in a certain evaluation period is </w:t>
        </w:r>
        <w:r w:rsidRPr="000370E2">
          <w:rPr>
            <w:rFonts w:eastAsiaTheme="minorEastAsia"/>
            <w:color w:val="0070C0"/>
          </w:rPr>
          <w:t>larger than 0.25*</w:t>
        </w:r>
        <w:r w:rsidRPr="000370E2">
          <w:rPr>
            <w:rFonts w:eastAsiaTheme="minorEastAsia"/>
            <w:i/>
            <w:color w:val="0070C0"/>
          </w:rPr>
          <w:t>maxUplinkDutyCycle-interBandENDC-TDD-PC2-r16</w:t>
        </w:r>
        <w:r w:rsidRPr="000370E2">
          <w:rPr>
            <w:rFonts w:eastAsiaTheme="minorEastAsia"/>
            <w:color w:val="0070C0"/>
          </w:rPr>
          <w:t xml:space="preserve"> </w:t>
        </w:r>
        <w:r w:rsidRPr="000370E2">
          <w:rPr>
            <w:rFonts w:eastAsiaTheme="minorEastAsia"/>
            <w:color w:val="0070C0"/>
            <w:szCs w:val="22"/>
            <w:lang w:eastAsia="zh-CN"/>
          </w:rPr>
          <w:t>but less than or equal to</w:t>
        </w:r>
        <w:r w:rsidRPr="000370E2">
          <w:rPr>
            <w:rFonts w:eastAsiaTheme="minorEastAsia"/>
            <w:i/>
            <w:color w:val="0070C0"/>
            <w:szCs w:val="22"/>
            <w:lang w:eastAsia="zh-CN"/>
          </w:rPr>
          <w:t xml:space="preserve"> </w:t>
        </w:r>
        <w:r w:rsidRPr="000370E2">
          <w:rPr>
            <w:rFonts w:eastAsiaTheme="minorEastAsia"/>
            <w:color w:val="0070C0"/>
            <w:szCs w:val="22"/>
            <w:lang w:eastAsia="zh-CN"/>
          </w:rPr>
          <w:t>0.5*</w:t>
        </w:r>
        <w:r w:rsidRPr="000370E2">
          <w:rPr>
            <w:rFonts w:eastAsiaTheme="minorEastAsia"/>
            <w:i/>
            <w:color w:val="0070C0"/>
          </w:rPr>
          <w:t>maxUplinkDutyCycle-interBandENDC-TDD-PC2-r16</w:t>
        </w:r>
        <w:r w:rsidRPr="000370E2">
          <w:rPr>
            <w:rFonts w:eastAsiaTheme="minorEastAsia"/>
            <w:color w:val="0070C0"/>
            <w:szCs w:val="22"/>
            <w:lang w:eastAsia="zh-CN"/>
          </w:rPr>
          <w:t xml:space="preserve"> </w:t>
        </w:r>
        <w:r w:rsidRPr="000370E2">
          <w:rPr>
            <w:rFonts w:eastAsiaTheme="minorEastAsia"/>
            <w:color w:val="FF0000"/>
            <w:szCs w:val="22"/>
            <w:lang w:eastAsia="zh-CN"/>
          </w:rPr>
          <w:t>as defined in TS 38.331</w:t>
        </w:r>
        <w:r w:rsidRPr="000370E2">
          <w:rPr>
            <w:rFonts w:eastAsiaTheme="minorEastAsia"/>
          </w:rPr>
          <w:t xml:space="preserve"> when the field of </w:t>
        </w:r>
        <w:r w:rsidRPr="000370E2">
          <w:rPr>
            <w:rFonts w:eastAsiaTheme="minorEastAsia"/>
            <w:lang w:eastAsia="zh-CN"/>
          </w:rPr>
          <w:t>UE</w:t>
        </w:r>
        <w:r w:rsidRPr="000370E2">
          <w:rPr>
            <w:rFonts w:eastAsiaTheme="minorEastAsia"/>
          </w:rPr>
          <w:t xml:space="preserve"> capability </w:t>
        </w:r>
        <w:r w:rsidRPr="000370E2">
          <w:rPr>
            <w:rFonts w:eastAsiaTheme="minorEastAsia"/>
            <w:i/>
          </w:rPr>
          <w:t>maxUplinkDutyCycle-interBandENDC-TDD-PC2-r16</w:t>
        </w:r>
        <w:r w:rsidRPr="000370E2">
          <w:rPr>
            <w:rFonts w:eastAsiaTheme="minorEastAsia"/>
          </w:rPr>
          <w:t xml:space="preserve"> is present</w:t>
        </w:r>
        <w:r w:rsidRPr="000370E2">
          <w:rPr>
            <w:rFonts w:eastAsiaTheme="minorEastAsia"/>
            <w:color w:val="FF0000"/>
            <w:szCs w:val="22"/>
            <w:lang w:eastAsia="zh-CN"/>
          </w:rPr>
          <w:t>; or</w:t>
        </w:r>
      </w:ins>
    </w:p>
    <w:p w14:paraId="4669DFF1" w14:textId="2D0A670C" w:rsidR="000370E2" w:rsidRPr="000370E2" w:rsidRDefault="000370E2" w:rsidP="000370E2">
      <w:pPr>
        <w:ind w:leftChars="100" w:left="600" w:hangingChars="200" w:hanging="400"/>
        <w:rPr>
          <w:ins w:id="364" w:author="LGE" w:date="2025-03-20T15:06:00Z"/>
          <w:rFonts w:eastAsiaTheme="minorEastAsia"/>
          <w:szCs w:val="22"/>
          <w:lang w:eastAsia="zh-CN"/>
        </w:rPr>
      </w:pPr>
      <w:ins w:id="365" w:author="LGE" w:date="2025-03-20T15:06:00Z">
        <w:r w:rsidRPr="000370E2">
          <w:rPr>
            <w:rFonts w:eastAsiaTheme="minorEastAsia"/>
          </w:rPr>
          <w:t>–</w:t>
        </w:r>
        <w:r w:rsidRPr="000370E2">
          <w:rPr>
            <w:rFonts w:eastAsiaTheme="minorEastAsia"/>
          </w:rPr>
          <w:tab/>
        </w:r>
        <w:r w:rsidRPr="000370E2">
          <w:rPr>
            <w:rFonts w:eastAsiaTheme="minorEastAsia"/>
            <w:color w:val="FF0000"/>
          </w:rPr>
          <w:t xml:space="preserve">if the IE </w:t>
        </w:r>
        <w:r w:rsidRPr="000370E2">
          <w:rPr>
            <w:rFonts w:eastAsiaTheme="minorEastAsia"/>
            <w:i/>
            <w:color w:val="FF0000"/>
          </w:rPr>
          <w:t>p-maxUE-FR1</w:t>
        </w:r>
        <w:r w:rsidRPr="000370E2">
          <w:rPr>
            <w:rFonts w:eastAsiaTheme="minorEastAsia"/>
            <w:color w:val="FF0000"/>
          </w:rPr>
          <w:t xml:space="preserve"> as defined in TS 38.331 is not provided or set to the higher value than the maximum output power of the default power class, and the percentage of NR uplink symbols transmitted in a certain evaluation period is </w:t>
        </w:r>
        <w:r w:rsidRPr="000370E2">
          <w:rPr>
            <w:rFonts w:eastAsiaTheme="minorEastAsia"/>
            <w:color w:val="0070C0"/>
          </w:rPr>
          <w:t>larger than 7.5% but less than or equal to 15%</w:t>
        </w:r>
        <w:r w:rsidRPr="000370E2">
          <w:rPr>
            <w:rFonts w:eastAsiaTheme="minorEastAsia"/>
          </w:rPr>
          <w:t xml:space="preserve"> </w:t>
        </w:r>
        <w:r w:rsidRPr="000370E2">
          <w:rPr>
            <w:rFonts w:eastAsiaTheme="minorEastAsia"/>
            <w:color w:val="FF0000"/>
          </w:rPr>
          <w:t xml:space="preserve">when </w:t>
        </w:r>
        <w:r w:rsidRPr="000370E2">
          <w:rPr>
            <w:rFonts w:eastAsiaTheme="minorEastAsia"/>
            <w:i/>
            <w:color w:val="FF0000"/>
          </w:rPr>
          <w:t>maxUplinkDutyCycle-interBandENDC-TDD-PC2-r16</w:t>
        </w:r>
        <w:r w:rsidRPr="000370E2">
          <w:rPr>
            <w:rFonts w:eastAsiaTheme="minorEastAsia"/>
            <w:color w:val="FF0000"/>
          </w:rPr>
          <w:t xml:space="preserve"> is absent. (The exact evaluation period is no less than one radio frame); or</w:t>
        </w:r>
      </w:ins>
    </w:p>
    <w:p w14:paraId="66C106E7" w14:textId="77777777" w:rsidR="000370E2" w:rsidRPr="000370E2" w:rsidRDefault="000370E2" w:rsidP="000370E2">
      <w:pPr>
        <w:ind w:leftChars="100" w:left="600" w:hangingChars="200" w:hanging="400"/>
        <w:rPr>
          <w:ins w:id="366" w:author="LGE" w:date="2025-03-20T15:06:00Z"/>
          <w:rFonts w:eastAsiaTheme="minorEastAsia"/>
        </w:rPr>
      </w:pPr>
      <w:ins w:id="367" w:author="LGE" w:date="2025-03-20T15:06:00Z">
        <w:r w:rsidRPr="000370E2">
          <w:rPr>
            <w:rFonts w:eastAsiaTheme="minorEastAsia"/>
          </w:rPr>
          <w:t>–</w:t>
        </w:r>
        <w:r w:rsidRPr="000370E2">
          <w:rPr>
            <w:rFonts w:eastAsiaTheme="minorEastAsia"/>
          </w:rPr>
          <w:tab/>
        </w:r>
        <w:r w:rsidRPr="000370E2">
          <w:rPr>
            <w:rFonts w:eastAsiaTheme="minorEastAsia"/>
            <w:color w:val="FF0000"/>
          </w:rPr>
          <w:t xml:space="preserve">if the IE </w:t>
        </w:r>
        <w:r w:rsidRPr="000370E2">
          <w:rPr>
            <w:rFonts w:eastAsiaTheme="minorEastAsia"/>
            <w:i/>
            <w:color w:val="FF0000"/>
            <w:lang w:eastAsia="zh-CN"/>
          </w:rPr>
          <w:t>p</w:t>
        </w:r>
        <w:r w:rsidRPr="000370E2">
          <w:rPr>
            <w:rFonts w:eastAsiaTheme="minorEastAsia"/>
            <w:i/>
            <w:color w:val="FF0000"/>
          </w:rPr>
          <w:t>-</w:t>
        </w:r>
        <w:r w:rsidRPr="000370E2">
          <w:rPr>
            <w:rFonts w:eastAsiaTheme="minorEastAsia"/>
            <w:i/>
            <w:color w:val="FF0000"/>
            <w:lang w:eastAsia="zh-CN"/>
          </w:rPr>
          <w:t>m</w:t>
        </w:r>
        <w:r w:rsidRPr="000370E2">
          <w:rPr>
            <w:rFonts w:eastAsiaTheme="minorEastAsia"/>
            <w:i/>
            <w:color w:val="FF0000"/>
          </w:rPr>
          <w:t>ax</w:t>
        </w:r>
        <w:r w:rsidRPr="000370E2">
          <w:rPr>
            <w:rFonts w:eastAsiaTheme="minorEastAsia"/>
            <w:i/>
            <w:color w:val="FF0000"/>
            <w:lang w:eastAsia="zh-CN"/>
          </w:rPr>
          <w:t>UE-FR1</w:t>
        </w:r>
        <w:r w:rsidRPr="000370E2">
          <w:rPr>
            <w:rFonts w:eastAsiaTheme="minorEastAsia"/>
            <w:color w:val="FF0000"/>
          </w:rPr>
          <w:t xml:space="preserve"> as defined in TS 38.331 is provided and set to the maximum output power </w:t>
        </w:r>
        <w:r w:rsidRPr="000370E2">
          <w:rPr>
            <w:rFonts w:eastAsiaTheme="minorEastAsia"/>
            <w:color w:val="0070C0"/>
          </w:rPr>
          <w:t>between 23dBm and 26dBm</w:t>
        </w:r>
        <w:r w:rsidRPr="000370E2">
          <w:rPr>
            <w:rFonts w:eastAsiaTheme="minorEastAsia"/>
          </w:rPr>
          <w:t>;</w:t>
        </w:r>
      </w:ins>
    </w:p>
    <w:p w14:paraId="1632C169" w14:textId="77777777" w:rsidR="000370E2" w:rsidRPr="000370E2" w:rsidRDefault="000370E2" w:rsidP="000370E2">
      <w:pPr>
        <w:ind w:leftChars="300" w:left="1000" w:hangingChars="200" w:hanging="400"/>
        <w:rPr>
          <w:ins w:id="368" w:author="LGE" w:date="2025-03-20T15:06:00Z"/>
          <w:rFonts w:eastAsiaTheme="minorEastAsia"/>
        </w:rPr>
      </w:pPr>
      <w:ins w:id="369" w:author="LGE" w:date="2025-03-20T15:06:00Z">
        <w:r w:rsidRPr="000370E2">
          <w:rPr>
            <w:rFonts w:eastAsiaTheme="minorEastAsia"/>
          </w:rPr>
          <w:t>–</w:t>
        </w:r>
        <w:r w:rsidRPr="000370E2">
          <w:rPr>
            <w:rFonts w:eastAsiaTheme="minorEastAsia"/>
          </w:rPr>
          <w:tab/>
        </w:r>
        <w:r w:rsidRPr="000370E2">
          <w:rPr>
            <w:rFonts w:eastAsiaTheme="minorEastAsia"/>
            <w:color w:val="FF0000"/>
          </w:rPr>
          <w:t>shall apply all requirements for the</w:t>
        </w:r>
        <w:r w:rsidRPr="000370E2">
          <w:rPr>
            <w:rFonts w:eastAsiaTheme="minorEastAsia"/>
          </w:rPr>
          <w:t xml:space="preserve"> </w:t>
        </w:r>
        <w:r w:rsidRPr="000370E2">
          <w:rPr>
            <w:rFonts w:eastAsiaTheme="minorEastAsia"/>
            <w:color w:val="0070C0"/>
          </w:rPr>
          <w:t xml:space="preserve">power class 2 </w:t>
        </w:r>
        <w:r w:rsidRPr="000370E2">
          <w:rPr>
            <w:rFonts w:eastAsiaTheme="minorEastAsia"/>
            <w:color w:val="FF0000"/>
          </w:rPr>
          <w:t>and set the configured transmitted power</w:t>
        </w:r>
        <w:r w:rsidRPr="000370E2">
          <w:rPr>
            <w:rFonts w:eastAsiaTheme="minorEastAsia"/>
            <w:color w:val="FF0000"/>
            <w:lang w:eastAsia="zh-CN"/>
          </w:rPr>
          <w:t xml:space="preserve"> class</w:t>
        </w:r>
        <w:r w:rsidRPr="000370E2">
          <w:rPr>
            <w:rFonts w:eastAsiaTheme="minorEastAsia"/>
            <w:color w:val="FF0000"/>
          </w:rPr>
          <w:t xml:space="preserve"> as specified in </w:t>
        </w:r>
        <w:r w:rsidRPr="000370E2">
          <w:rPr>
            <w:rFonts w:eastAsiaTheme="minorEastAsia"/>
            <w:color w:val="FF0000"/>
            <w:lang w:eastAsia="zh-CN"/>
          </w:rPr>
          <w:t>sub-clause 6.2L.4.</w:t>
        </w:r>
      </w:ins>
    </w:p>
    <w:p w14:paraId="3432856E" w14:textId="77777777" w:rsidR="000370E2" w:rsidRPr="000370E2" w:rsidRDefault="000370E2" w:rsidP="000370E2">
      <w:pPr>
        <w:ind w:leftChars="100" w:left="600" w:hangingChars="200" w:hanging="400"/>
        <w:rPr>
          <w:ins w:id="370" w:author="LGE" w:date="2025-03-20T15:06:00Z"/>
          <w:rFonts w:eastAsiaTheme="minorEastAsia"/>
          <w:szCs w:val="22"/>
        </w:rPr>
      </w:pPr>
      <w:ins w:id="371" w:author="LGE" w:date="2025-03-20T15:06:00Z">
        <w:r w:rsidRPr="000370E2">
          <w:rPr>
            <w:rFonts w:eastAsiaTheme="minorEastAsia"/>
          </w:rPr>
          <w:t>–</w:t>
        </w:r>
        <w:r w:rsidRPr="000370E2">
          <w:rPr>
            <w:rFonts w:eastAsiaTheme="minorEastAsia"/>
          </w:rPr>
          <w:tab/>
        </w:r>
        <w:r w:rsidRPr="000370E2">
          <w:rPr>
            <w:rFonts w:eastAsiaTheme="minorEastAsia"/>
            <w:color w:val="FF0000"/>
            <w:szCs w:val="22"/>
            <w:lang w:eastAsia="zh-CN"/>
          </w:rPr>
          <w:t>E</w:t>
        </w:r>
        <w:r w:rsidRPr="000370E2">
          <w:rPr>
            <w:rFonts w:eastAsiaTheme="minorEastAsia"/>
            <w:color w:val="FF0000"/>
            <w:szCs w:val="22"/>
          </w:rPr>
          <w:t>lse</w:t>
        </w:r>
      </w:ins>
    </w:p>
    <w:p w14:paraId="11358DDA" w14:textId="77777777" w:rsidR="000370E2" w:rsidRPr="000370E2" w:rsidRDefault="000370E2" w:rsidP="000370E2">
      <w:pPr>
        <w:ind w:leftChars="300" w:left="1000" w:hangingChars="200" w:hanging="400"/>
        <w:rPr>
          <w:ins w:id="372" w:author="LGE" w:date="2025-03-20T15:06:00Z"/>
          <w:rFonts w:eastAsiaTheme="minorEastAsia"/>
        </w:rPr>
      </w:pPr>
      <w:ins w:id="373" w:author="LGE" w:date="2025-03-20T15:06:00Z">
        <w:r w:rsidRPr="000370E2">
          <w:rPr>
            <w:rFonts w:eastAsiaTheme="minorEastAsia"/>
          </w:rPr>
          <w:t>–</w:t>
        </w:r>
        <w:r w:rsidRPr="000370E2">
          <w:rPr>
            <w:rFonts w:eastAsiaTheme="minorEastAsia"/>
          </w:rPr>
          <w:tab/>
        </w:r>
        <w:r w:rsidRPr="000370E2">
          <w:rPr>
            <w:rFonts w:eastAsiaTheme="minorEastAsia"/>
            <w:color w:val="FF0000"/>
          </w:rPr>
          <w:t xml:space="preserve">shall apply all requirements for the </w:t>
        </w:r>
        <w:r w:rsidRPr="000370E2">
          <w:rPr>
            <w:rFonts w:eastAsiaTheme="minorEastAsia"/>
            <w:color w:val="0070C0"/>
          </w:rPr>
          <w:t xml:space="preserve">power class 1.5 </w:t>
        </w:r>
        <w:r w:rsidRPr="000370E2">
          <w:rPr>
            <w:rFonts w:eastAsiaTheme="minorEastAsia"/>
            <w:color w:val="FF0000"/>
          </w:rPr>
          <w:t>and set the configured transmitted power</w:t>
        </w:r>
        <w:r w:rsidRPr="000370E2">
          <w:rPr>
            <w:rFonts w:eastAsiaTheme="minorEastAsia"/>
            <w:color w:val="FF0000"/>
            <w:lang w:eastAsia="zh-CN"/>
          </w:rPr>
          <w:t xml:space="preserve"> class</w:t>
        </w:r>
        <w:r w:rsidRPr="000370E2">
          <w:rPr>
            <w:rFonts w:eastAsiaTheme="minorEastAsia"/>
            <w:color w:val="FF0000"/>
          </w:rPr>
          <w:t xml:space="preserve"> as specified in </w:t>
        </w:r>
        <w:r w:rsidRPr="000370E2">
          <w:rPr>
            <w:rFonts w:eastAsiaTheme="minorEastAsia"/>
            <w:color w:val="FF0000"/>
            <w:lang w:eastAsia="zh-CN"/>
          </w:rPr>
          <w:t>sub-clause 6.2L.4.</w:t>
        </w:r>
      </w:ins>
    </w:p>
    <w:p w14:paraId="4E8FA336" w14:textId="77777777" w:rsidR="000370E2" w:rsidRPr="000370E2" w:rsidRDefault="000370E2" w:rsidP="000370E2">
      <w:pPr>
        <w:rPr>
          <w:rFonts w:eastAsiaTheme="minorEastAsia"/>
        </w:rPr>
      </w:pPr>
      <w:r w:rsidRPr="000370E2">
        <w:rPr>
          <w:rFonts w:eastAsiaTheme="minorEastAsia"/>
        </w:rPr>
        <w:t xml:space="preserve">If a UE supports </w:t>
      </w:r>
      <w:del w:id="374" w:author="LGE" w:date="2025-03-20T15:07:00Z">
        <w:r w:rsidRPr="000370E2" w:rsidDel="00B578D8">
          <w:rPr>
            <w:rFonts w:eastAsiaTheme="minorEastAsia"/>
          </w:rPr>
          <w:delText xml:space="preserve">a different </w:delText>
        </w:r>
      </w:del>
      <w:r w:rsidRPr="000370E2">
        <w:rPr>
          <w:rFonts w:eastAsiaTheme="minorEastAsia"/>
        </w:rPr>
        <w:t xml:space="preserve">power class </w:t>
      </w:r>
      <w:ins w:id="375" w:author="LGE" w:date="2025-03-20T15:07:00Z">
        <w:r w:rsidRPr="000370E2">
          <w:rPr>
            <w:rFonts w:eastAsiaTheme="minorEastAsia"/>
          </w:rPr>
          <w:t>2</w:t>
        </w:r>
      </w:ins>
      <w:del w:id="376" w:author="LGE" w:date="2025-03-20T15:07:00Z">
        <w:r w:rsidRPr="000370E2" w:rsidDel="00B578D8">
          <w:rPr>
            <w:rFonts w:eastAsiaTheme="minorEastAsia"/>
          </w:rPr>
          <w:delText xml:space="preserve">than the default </w:delText>
        </w:r>
        <w:r w:rsidRPr="000370E2" w:rsidDel="00B578D8">
          <w:rPr>
            <w:rFonts w:eastAsia="MS Mincho"/>
          </w:rPr>
          <w:delText xml:space="preserve">UE </w:delText>
        </w:r>
        <w:r w:rsidRPr="000370E2" w:rsidDel="00B578D8">
          <w:rPr>
            <w:rFonts w:eastAsiaTheme="minorEastAsia"/>
          </w:rPr>
          <w:delText>power class</w:delText>
        </w:r>
      </w:del>
      <w:r w:rsidRPr="000370E2">
        <w:rPr>
          <w:rFonts w:eastAsiaTheme="minorEastAsia"/>
        </w:rPr>
        <w:t xml:space="preserve"> for an E-UTRA FDD and NR TDD EN-DC band combination and the supported power class enables higher maximum output power than that of the default power class:</w:t>
      </w:r>
    </w:p>
    <w:p w14:paraId="77751F3D" w14:textId="77777777" w:rsidR="000370E2" w:rsidRPr="000370E2" w:rsidRDefault="000370E2" w:rsidP="000370E2">
      <w:pPr>
        <w:ind w:leftChars="200" w:left="800" w:hangingChars="200" w:hanging="400"/>
        <w:rPr>
          <w:rFonts w:eastAsiaTheme="minorEastAsia"/>
        </w:rPr>
      </w:pPr>
      <w:r w:rsidRPr="000370E2">
        <w:rPr>
          <w:rFonts w:eastAsiaTheme="minorEastAsia"/>
        </w:rPr>
        <w:t>If UE indicating the two capabilities</w:t>
      </w:r>
      <w:r w:rsidRPr="000370E2">
        <w:rPr>
          <w:rFonts w:eastAsiaTheme="minorEastAsia" w:hint="eastAsia"/>
          <w:lang w:eastAsia="zh-CN"/>
        </w:rPr>
        <w:t xml:space="preserve"> </w:t>
      </w:r>
      <w:r w:rsidRPr="000370E2">
        <w:rPr>
          <w:rFonts w:eastAsiaTheme="minorEastAsia" w:cs="Arial"/>
          <w:i/>
          <w:szCs w:val="18"/>
          <w:lang w:eastAsia="ko-KR"/>
        </w:rPr>
        <w:t>maxUplinkDutyCycle</w:t>
      </w:r>
      <w:r w:rsidRPr="000370E2">
        <w:rPr>
          <w:rFonts w:eastAsiaTheme="minorEastAsia" w:cs="Arial"/>
          <w:i/>
          <w:szCs w:val="18"/>
          <w:lang w:eastAsia="zh-CN"/>
        </w:rPr>
        <w:t>-FDD-TDD-EN-DC1</w:t>
      </w:r>
      <w:r w:rsidRPr="000370E2">
        <w:rPr>
          <w:rFonts w:eastAsiaTheme="minorEastAsia"/>
        </w:rPr>
        <w:t xml:space="preserve"> and </w:t>
      </w:r>
      <w:r w:rsidRPr="000370E2">
        <w:rPr>
          <w:rFonts w:eastAsiaTheme="minorEastAsia" w:cs="Arial"/>
          <w:i/>
          <w:szCs w:val="18"/>
          <w:lang w:eastAsia="ko-KR"/>
        </w:rPr>
        <w:t>maxUplinkDutyCycle</w:t>
      </w:r>
      <w:r w:rsidRPr="000370E2">
        <w:rPr>
          <w:rFonts w:eastAsiaTheme="minorEastAsia" w:cs="Arial"/>
          <w:i/>
          <w:szCs w:val="18"/>
          <w:lang w:eastAsia="zh-CN"/>
        </w:rPr>
        <w:t>-FDD-TDD-EN-DC</w:t>
      </w:r>
      <w:r w:rsidRPr="000370E2">
        <w:rPr>
          <w:rFonts w:eastAsiaTheme="minorEastAsia" w:cs="Arial" w:hint="eastAsia"/>
          <w:i/>
          <w:szCs w:val="18"/>
          <w:lang w:eastAsia="zh-CN"/>
        </w:rPr>
        <w:t>2</w:t>
      </w:r>
      <w:r w:rsidRPr="000370E2">
        <w:rPr>
          <w:rFonts w:eastAsiaTheme="minorEastAsia"/>
        </w:rPr>
        <w:t>:</w:t>
      </w:r>
    </w:p>
    <w:p w14:paraId="633C5215" w14:textId="77777777" w:rsidR="000370E2" w:rsidRPr="000370E2" w:rsidRDefault="000370E2" w:rsidP="000370E2">
      <w:pPr>
        <w:ind w:left="851" w:hanging="284"/>
        <w:rPr>
          <w:rFonts w:eastAsiaTheme="minorEastAsia"/>
        </w:rPr>
      </w:pPr>
      <w:r w:rsidRPr="000370E2">
        <w:rPr>
          <w:rFonts w:eastAsiaTheme="minorEastAsia"/>
        </w:rPr>
        <w:t>–</w:t>
      </w:r>
      <w:r w:rsidRPr="000370E2">
        <w:rPr>
          <w:rFonts w:eastAsiaTheme="minorEastAsia"/>
        </w:rPr>
        <w:tab/>
      </w:r>
      <w:r w:rsidRPr="000370E2">
        <w:rPr>
          <w:rFonts w:eastAsiaTheme="minorEastAsia"/>
          <w:lang w:eastAsia="zh-CN"/>
        </w:rPr>
        <w:t xml:space="preserve">if the IE </w:t>
      </w:r>
      <w:r w:rsidRPr="000370E2">
        <w:rPr>
          <w:rFonts w:eastAsiaTheme="minorEastAsia"/>
          <w:i/>
          <w:lang w:eastAsia="zh-CN"/>
        </w:rPr>
        <w:t>p-maxUE-FR1</w:t>
      </w:r>
      <w:r w:rsidRPr="000370E2">
        <w:rPr>
          <w:rFonts w:eastAsiaTheme="minorEastAsia"/>
          <w:lang w:eastAsia="zh-CN"/>
        </w:rPr>
        <w:t xml:space="preserve"> as defined in TS </w:t>
      </w:r>
      <w:r w:rsidRPr="000370E2">
        <w:rPr>
          <w:rFonts w:eastAsiaTheme="minorEastAsia"/>
        </w:rPr>
        <w:t>38</w:t>
      </w:r>
      <w:r w:rsidRPr="000370E2">
        <w:rPr>
          <w:rFonts w:eastAsiaTheme="minorEastAsia"/>
          <w:lang w:eastAsia="zh-CN"/>
        </w:rPr>
        <w:t xml:space="preserve">.331 is not provided or set to the higher value than the maximum output power of the default power class, and </w:t>
      </w:r>
      <w:r w:rsidRPr="000370E2">
        <w:rPr>
          <w:rFonts w:eastAsiaTheme="minorEastAsia"/>
        </w:rPr>
        <w:t xml:space="preserve">the percentage of EUTRA uplink symbols transmitted in a certain evaluation period is between 40% and </w:t>
      </w:r>
      <w:r w:rsidRPr="000370E2">
        <w:rPr>
          <w:rFonts w:eastAsiaTheme="minorEastAsia"/>
          <w:lang w:eastAsia="zh-CN"/>
        </w:rPr>
        <w:t>70</w:t>
      </w:r>
      <w:r w:rsidRPr="000370E2">
        <w:rPr>
          <w:rFonts w:eastAsiaTheme="minorEastAsia"/>
        </w:rPr>
        <w:t xml:space="preserve">%, and </w:t>
      </w:r>
      <w:r w:rsidRPr="000370E2">
        <w:rPr>
          <w:rFonts w:eastAsiaTheme="minorEastAsia"/>
          <w:lang w:eastAsia="zh-CN"/>
        </w:rPr>
        <w:t>the percentage of NR uplink symbols transmitted in a certain evaluation period is less than or equal t</w:t>
      </w:r>
      <w:r w:rsidRPr="000370E2">
        <w:rPr>
          <w:rFonts w:eastAsiaTheme="minorEastAsia"/>
          <w:i/>
          <w:lang w:eastAsia="zh-CN"/>
        </w:rPr>
        <w:t>o</w:t>
      </w:r>
      <w:r w:rsidRPr="000370E2">
        <w:rPr>
          <w:rFonts w:eastAsiaTheme="minorEastAsia" w:cs="Arial"/>
          <w:i/>
          <w:szCs w:val="18"/>
          <w:lang w:eastAsia="ko-KR"/>
        </w:rPr>
        <w:t>maxUplinkDutyCycle</w:t>
      </w:r>
      <w:r w:rsidRPr="000370E2">
        <w:rPr>
          <w:rFonts w:eastAsiaTheme="minorEastAsia" w:cs="Arial"/>
          <w:i/>
          <w:szCs w:val="18"/>
          <w:lang w:eastAsia="zh-CN"/>
        </w:rPr>
        <w:t>-FDD-TDD-EN-DC1</w:t>
      </w:r>
      <w:r w:rsidRPr="000370E2">
        <w:rPr>
          <w:rFonts w:eastAsiaTheme="minorEastAsia"/>
          <w:lang w:eastAsia="zh-CN"/>
        </w:rPr>
        <w:t xml:space="preserve">as defined in TS 38.331 </w:t>
      </w:r>
      <w:r w:rsidRPr="000370E2">
        <w:rPr>
          <w:rFonts w:eastAsiaTheme="minorEastAsia"/>
        </w:rPr>
        <w:t>(The exact evaluation period is no less than one radio frame)</w:t>
      </w:r>
      <w:r w:rsidRPr="000370E2">
        <w:rPr>
          <w:rFonts w:eastAsiaTheme="minorEastAsia"/>
          <w:lang w:eastAsia="zh-CN"/>
        </w:rPr>
        <w:t>; or</w:t>
      </w:r>
    </w:p>
    <w:p w14:paraId="1C25D143" w14:textId="77777777" w:rsidR="000370E2" w:rsidRPr="000370E2" w:rsidRDefault="000370E2" w:rsidP="000370E2">
      <w:pPr>
        <w:ind w:left="851" w:hanging="284"/>
        <w:rPr>
          <w:rFonts w:eastAsiaTheme="minorEastAsia"/>
        </w:rPr>
      </w:pPr>
      <w:r w:rsidRPr="000370E2">
        <w:rPr>
          <w:rFonts w:eastAsiaTheme="minorEastAsia"/>
        </w:rPr>
        <w:t>–</w:t>
      </w:r>
      <w:r w:rsidRPr="000370E2">
        <w:rPr>
          <w:rFonts w:eastAsiaTheme="minorEastAsia"/>
        </w:rPr>
        <w:tab/>
      </w:r>
      <w:r w:rsidRPr="000370E2">
        <w:rPr>
          <w:rFonts w:eastAsiaTheme="minorEastAsia"/>
          <w:lang w:eastAsia="zh-CN"/>
        </w:rPr>
        <w:t xml:space="preserve">if the IE </w:t>
      </w:r>
      <w:r w:rsidRPr="000370E2">
        <w:rPr>
          <w:rFonts w:eastAsiaTheme="minorEastAsia"/>
          <w:i/>
          <w:lang w:eastAsia="zh-CN"/>
        </w:rPr>
        <w:t>p-maxUE-FR1</w:t>
      </w:r>
      <w:r w:rsidRPr="000370E2">
        <w:rPr>
          <w:rFonts w:eastAsiaTheme="minorEastAsia"/>
          <w:lang w:eastAsia="zh-CN"/>
        </w:rPr>
        <w:t xml:space="preserve"> as defined in TS 38.331 is not provided or set to the higher value than the maximum output power of the default power class, and </w:t>
      </w:r>
      <w:r w:rsidRPr="000370E2">
        <w:rPr>
          <w:rFonts w:eastAsiaTheme="minorEastAsia"/>
        </w:rPr>
        <w:t xml:space="preserve">the percentage of EUTRA uplink symbols transmitted in a certain evaluation period is no larger than </w:t>
      </w:r>
      <w:r w:rsidRPr="000370E2">
        <w:rPr>
          <w:rFonts w:eastAsiaTheme="minorEastAsia"/>
          <w:lang w:eastAsia="zh-CN"/>
        </w:rPr>
        <w:t>40</w:t>
      </w:r>
      <w:r w:rsidRPr="000370E2">
        <w:rPr>
          <w:rFonts w:eastAsiaTheme="minorEastAsia"/>
        </w:rPr>
        <w:t xml:space="preserve">%, and </w:t>
      </w:r>
      <w:r w:rsidRPr="000370E2">
        <w:rPr>
          <w:rFonts w:eastAsiaTheme="minorEastAsia"/>
          <w:lang w:eastAsia="zh-CN"/>
        </w:rPr>
        <w:t>the percentage of NR uplink symbols transmitted in a certain evaluation period is less than or equal t</w:t>
      </w:r>
      <w:r w:rsidRPr="000370E2">
        <w:rPr>
          <w:rFonts w:eastAsiaTheme="minorEastAsia"/>
          <w:i/>
          <w:lang w:eastAsia="zh-CN"/>
        </w:rPr>
        <w:t>o</w:t>
      </w:r>
      <w:r w:rsidRPr="000370E2">
        <w:rPr>
          <w:rFonts w:eastAsiaTheme="minorEastAsia" w:hint="eastAsia"/>
          <w:i/>
          <w:lang w:eastAsia="zh-CN"/>
        </w:rPr>
        <w:t xml:space="preserve"> </w:t>
      </w:r>
      <w:r w:rsidRPr="000370E2">
        <w:rPr>
          <w:rFonts w:eastAsiaTheme="minorEastAsia" w:cs="Arial"/>
          <w:i/>
          <w:szCs w:val="18"/>
          <w:lang w:eastAsia="ko-KR"/>
        </w:rPr>
        <w:t>maxUplinkDutyCycle</w:t>
      </w:r>
      <w:r w:rsidRPr="000370E2">
        <w:rPr>
          <w:rFonts w:eastAsiaTheme="minorEastAsia" w:cs="Arial"/>
          <w:i/>
          <w:szCs w:val="18"/>
          <w:lang w:eastAsia="zh-CN"/>
        </w:rPr>
        <w:t>-FDD-TDD-EN-DC</w:t>
      </w:r>
      <w:r w:rsidRPr="000370E2">
        <w:rPr>
          <w:rFonts w:eastAsiaTheme="minorEastAsia" w:cs="Arial" w:hint="eastAsia"/>
          <w:i/>
          <w:szCs w:val="18"/>
          <w:lang w:eastAsia="zh-CN"/>
        </w:rPr>
        <w:t>2</w:t>
      </w:r>
      <w:r w:rsidRPr="000370E2">
        <w:rPr>
          <w:rFonts w:eastAsiaTheme="minorEastAsia"/>
          <w:i/>
          <w:lang w:eastAsia="zh-CN"/>
        </w:rPr>
        <w:t xml:space="preserve"> </w:t>
      </w:r>
      <w:r w:rsidRPr="000370E2">
        <w:rPr>
          <w:rFonts w:eastAsiaTheme="minorEastAsia"/>
          <w:lang w:eastAsia="zh-CN"/>
        </w:rPr>
        <w:t xml:space="preserve">as defined in TS 38.331 </w:t>
      </w:r>
      <w:r w:rsidRPr="000370E2">
        <w:rPr>
          <w:rFonts w:eastAsiaTheme="minorEastAsia"/>
        </w:rPr>
        <w:t>(The exact evaluation period is no less than one radio frame)</w:t>
      </w:r>
    </w:p>
    <w:p w14:paraId="71D9C4D0" w14:textId="77777777" w:rsidR="000370E2" w:rsidRPr="000370E2" w:rsidRDefault="000370E2" w:rsidP="000370E2">
      <w:pPr>
        <w:ind w:left="1135" w:hanging="284"/>
        <w:rPr>
          <w:rFonts w:eastAsiaTheme="minorEastAsia"/>
        </w:rPr>
      </w:pPr>
      <w:r w:rsidRPr="000370E2">
        <w:rPr>
          <w:rFonts w:eastAsiaTheme="minorEastAsia"/>
        </w:rPr>
        <w:t>–</w:t>
      </w:r>
      <w:r w:rsidRPr="000370E2">
        <w:rPr>
          <w:rFonts w:eastAsiaTheme="minorEastAsia"/>
        </w:rPr>
        <w:tab/>
        <w:t xml:space="preserve">shall apply all requirements for the </w:t>
      </w:r>
      <w:del w:id="377" w:author="LGE" w:date="2025-03-20T15:07:00Z">
        <w:r w:rsidRPr="000370E2" w:rsidDel="00B578D8">
          <w:rPr>
            <w:rFonts w:eastAsiaTheme="minorEastAsia"/>
          </w:rPr>
          <w:delText xml:space="preserve">supported </w:delText>
        </w:r>
      </w:del>
      <w:r w:rsidRPr="000370E2">
        <w:rPr>
          <w:rFonts w:eastAsiaTheme="minorEastAsia"/>
        </w:rPr>
        <w:t xml:space="preserve">power class </w:t>
      </w:r>
      <w:ins w:id="378" w:author="LGE" w:date="2025-03-20T15:07:00Z">
        <w:r w:rsidRPr="000370E2">
          <w:rPr>
            <w:rFonts w:eastAsiaTheme="minorEastAsia"/>
          </w:rPr>
          <w:t xml:space="preserve">2 </w:t>
        </w:r>
      </w:ins>
      <w:r w:rsidRPr="000370E2">
        <w:rPr>
          <w:rFonts w:eastAsiaTheme="minorEastAsia"/>
        </w:rPr>
        <w:t>and set the configured transmitted power</w:t>
      </w:r>
      <w:r w:rsidRPr="000370E2">
        <w:rPr>
          <w:rFonts w:eastAsiaTheme="minorEastAsia"/>
          <w:lang w:eastAsia="zh-CN"/>
        </w:rPr>
        <w:t xml:space="preserve"> class</w:t>
      </w:r>
      <w:r w:rsidRPr="000370E2">
        <w:rPr>
          <w:rFonts w:eastAsiaTheme="minorEastAsia"/>
        </w:rPr>
        <w:t xml:space="preserve"> as specified in </w:t>
      </w:r>
      <w:r w:rsidRPr="000370E2">
        <w:rPr>
          <w:rFonts w:eastAsiaTheme="minorEastAsia"/>
          <w:lang w:eastAsia="zh-CN"/>
        </w:rPr>
        <w:t>sub-clause 6.2L.4.</w:t>
      </w:r>
    </w:p>
    <w:p w14:paraId="4A6058B9" w14:textId="77777777" w:rsidR="000370E2" w:rsidRPr="000370E2" w:rsidRDefault="000370E2" w:rsidP="000370E2">
      <w:pPr>
        <w:ind w:left="851" w:hanging="284"/>
        <w:rPr>
          <w:rFonts w:eastAsiaTheme="minorEastAsia"/>
        </w:rPr>
      </w:pPr>
      <w:r w:rsidRPr="000370E2">
        <w:rPr>
          <w:rFonts w:eastAsiaTheme="minorEastAsia"/>
        </w:rPr>
        <w:t>–</w:t>
      </w:r>
      <w:r w:rsidRPr="000370E2">
        <w:rPr>
          <w:rFonts w:eastAsiaTheme="minorEastAsia"/>
        </w:rPr>
        <w:tab/>
        <w:t>else</w:t>
      </w:r>
    </w:p>
    <w:p w14:paraId="6D38801B" w14:textId="77777777" w:rsidR="000370E2" w:rsidRPr="000370E2" w:rsidRDefault="000370E2" w:rsidP="000370E2">
      <w:pPr>
        <w:ind w:left="1135" w:hanging="284"/>
        <w:rPr>
          <w:rFonts w:eastAsiaTheme="minorEastAsia"/>
        </w:rPr>
      </w:pPr>
      <w:r w:rsidRPr="000370E2">
        <w:rPr>
          <w:rFonts w:eastAsiaTheme="minorEastAsia"/>
        </w:rPr>
        <w:t>–</w:t>
      </w:r>
      <w:r w:rsidRPr="000370E2">
        <w:rPr>
          <w:rFonts w:eastAsiaTheme="minorEastAsia"/>
        </w:rPr>
        <w:tab/>
        <w:t>shall apply all requirements for the default power class and set the configured transmitted power as specified sub-clause 6.2L.4;</w:t>
      </w:r>
    </w:p>
    <w:p w14:paraId="2B976FEA" w14:textId="77777777" w:rsidR="000370E2" w:rsidRPr="000370E2" w:rsidRDefault="000370E2" w:rsidP="000370E2">
      <w:pPr>
        <w:ind w:leftChars="200" w:left="800" w:hangingChars="200" w:hanging="400"/>
        <w:rPr>
          <w:rFonts w:eastAsiaTheme="minorEastAsia"/>
        </w:rPr>
      </w:pPr>
      <w:r w:rsidRPr="000370E2">
        <w:rPr>
          <w:rFonts w:eastAsiaTheme="minorEastAsia"/>
        </w:rPr>
        <w:lastRenderedPageBreak/>
        <w:t>else</w:t>
      </w:r>
    </w:p>
    <w:p w14:paraId="6BAD3142" w14:textId="77777777" w:rsidR="000370E2" w:rsidRPr="000370E2" w:rsidRDefault="000370E2" w:rsidP="000370E2">
      <w:pPr>
        <w:ind w:left="1135" w:hanging="284"/>
        <w:rPr>
          <w:rFonts w:eastAsiaTheme="minorEastAsia"/>
        </w:rPr>
      </w:pPr>
      <w:r w:rsidRPr="000370E2">
        <w:rPr>
          <w:rFonts w:eastAsiaTheme="minorEastAsia"/>
        </w:rPr>
        <w:t>–</w:t>
      </w:r>
      <w:r w:rsidRPr="000370E2">
        <w:rPr>
          <w:rFonts w:eastAsiaTheme="minorEastAsia"/>
        </w:rPr>
        <w:tab/>
        <w:t xml:space="preserve">shall apply all requirements for the </w:t>
      </w:r>
      <w:del w:id="379" w:author="LGE" w:date="2025-03-20T15:07:00Z">
        <w:r w:rsidRPr="000370E2" w:rsidDel="00B578D8">
          <w:rPr>
            <w:rFonts w:eastAsiaTheme="minorEastAsia"/>
          </w:rPr>
          <w:delText xml:space="preserve">supported </w:delText>
        </w:r>
      </w:del>
      <w:r w:rsidRPr="000370E2">
        <w:rPr>
          <w:rFonts w:eastAsiaTheme="minorEastAsia"/>
        </w:rPr>
        <w:t>power class</w:t>
      </w:r>
      <w:proofErr w:type="gramStart"/>
      <w:ins w:id="380" w:author="LGE" w:date="2025-03-20T15:07:00Z">
        <w:r w:rsidRPr="000370E2">
          <w:rPr>
            <w:rFonts w:eastAsiaTheme="minorEastAsia"/>
          </w:rPr>
          <w:t xml:space="preserve">2 </w:t>
        </w:r>
      </w:ins>
      <w:r w:rsidRPr="000370E2">
        <w:rPr>
          <w:rFonts w:eastAsiaTheme="minorEastAsia"/>
        </w:rPr>
        <w:t xml:space="preserve"> and</w:t>
      </w:r>
      <w:proofErr w:type="gramEnd"/>
      <w:r w:rsidRPr="000370E2">
        <w:rPr>
          <w:rFonts w:eastAsiaTheme="minorEastAsia"/>
        </w:rPr>
        <w:t xml:space="preserve"> set the configured transmitted power as specified sub-clause 6.2L.4;</w:t>
      </w:r>
    </w:p>
    <w:p w14:paraId="6E47953A" w14:textId="77777777" w:rsidR="000370E2" w:rsidRPr="000370E2" w:rsidRDefault="000370E2" w:rsidP="000370E2">
      <w:pPr>
        <w:rPr>
          <w:ins w:id="381" w:author="LGE" w:date="2025-03-20T15:07:00Z"/>
          <w:rFonts w:eastAsiaTheme="minorEastAsia"/>
        </w:rPr>
      </w:pPr>
      <w:ins w:id="382" w:author="LGE" w:date="2025-03-20T15:07:00Z">
        <w:r w:rsidRPr="000370E2">
          <w:rPr>
            <w:rFonts w:eastAsiaTheme="minorEastAsia"/>
          </w:rPr>
          <w:t>If a UE supports power class 1.5 for an E-UTRA FDD and NR TDD EN-DC band combination and the supported power class enables higher maximum output power than that of the default power class:</w:t>
        </w:r>
      </w:ins>
    </w:p>
    <w:p w14:paraId="4B34D3C5" w14:textId="77777777" w:rsidR="000370E2" w:rsidRPr="000370E2" w:rsidRDefault="000370E2" w:rsidP="000370E2">
      <w:pPr>
        <w:ind w:leftChars="200" w:left="800" w:hangingChars="200" w:hanging="400"/>
        <w:rPr>
          <w:ins w:id="383" w:author="LGE" w:date="2025-03-20T15:07:00Z"/>
          <w:rFonts w:eastAsiaTheme="minorEastAsia"/>
          <w:color w:val="FF0000"/>
        </w:rPr>
      </w:pPr>
      <w:ins w:id="384" w:author="LGE" w:date="2025-03-20T15:07:00Z">
        <w:r w:rsidRPr="000370E2">
          <w:rPr>
            <w:rFonts w:eastAsiaTheme="minorEastAsia"/>
            <w:color w:val="FF0000"/>
          </w:rPr>
          <w:t>If UE indicating the two capabilities</w:t>
        </w:r>
        <w:r w:rsidRPr="000370E2">
          <w:rPr>
            <w:rFonts w:eastAsiaTheme="minorEastAsia" w:hint="eastAsia"/>
            <w:color w:val="FF0000"/>
            <w:lang w:eastAsia="zh-CN"/>
          </w:rPr>
          <w:t xml:space="preserve"> </w:t>
        </w:r>
        <w:r w:rsidRPr="000370E2">
          <w:rPr>
            <w:rFonts w:eastAsiaTheme="minorEastAsia" w:cs="Arial"/>
            <w:i/>
            <w:color w:val="FF0000"/>
            <w:szCs w:val="18"/>
          </w:rPr>
          <w:t>maxUplinkDutyCycle</w:t>
        </w:r>
        <w:r w:rsidRPr="000370E2">
          <w:rPr>
            <w:rFonts w:eastAsiaTheme="minorEastAsia" w:cs="Arial"/>
            <w:i/>
            <w:color w:val="FF0000"/>
            <w:szCs w:val="18"/>
            <w:lang w:eastAsia="zh-CN"/>
          </w:rPr>
          <w:t>-FDD-TDD-EN-DC1</w:t>
        </w:r>
        <w:r w:rsidRPr="000370E2">
          <w:rPr>
            <w:rFonts w:eastAsiaTheme="minorEastAsia"/>
            <w:color w:val="FF0000"/>
          </w:rPr>
          <w:t xml:space="preserve"> and </w:t>
        </w:r>
        <w:r w:rsidRPr="000370E2">
          <w:rPr>
            <w:rFonts w:eastAsiaTheme="minorEastAsia" w:cs="Arial"/>
            <w:i/>
            <w:color w:val="FF0000"/>
            <w:szCs w:val="18"/>
          </w:rPr>
          <w:t>maxUplinkDutyCycle</w:t>
        </w:r>
        <w:r w:rsidRPr="000370E2">
          <w:rPr>
            <w:rFonts w:eastAsiaTheme="minorEastAsia" w:cs="Arial"/>
            <w:i/>
            <w:color w:val="FF0000"/>
            <w:szCs w:val="18"/>
            <w:lang w:eastAsia="zh-CN"/>
          </w:rPr>
          <w:t>-FDD-TDD-EN-DC</w:t>
        </w:r>
        <w:r w:rsidRPr="000370E2">
          <w:rPr>
            <w:rFonts w:eastAsiaTheme="minorEastAsia" w:cs="Arial" w:hint="eastAsia"/>
            <w:i/>
            <w:color w:val="FF0000"/>
            <w:szCs w:val="18"/>
            <w:lang w:eastAsia="zh-CN"/>
          </w:rPr>
          <w:t>2</w:t>
        </w:r>
        <w:r w:rsidRPr="000370E2">
          <w:rPr>
            <w:rFonts w:eastAsiaTheme="minorEastAsia"/>
            <w:color w:val="FF0000"/>
          </w:rPr>
          <w:t>:</w:t>
        </w:r>
      </w:ins>
    </w:p>
    <w:p w14:paraId="44AD1697" w14:textId="7C2A5245" w:rsidR="000370E2" w:rsidRPr="000370E2" w:rsidRDefault="000370E2" w:rsidP="000370E2">
      <w:pPr>
        <w:keepNext/>
        <w:keepLines/>
        <w:ind w:leftChars="268" w:left="820" w:hanging="284"/>
        <w:rPr>
          <w:ins w:id="385" w:author="LGE" w:date="2025-03-20T15:07:00Z"/>
          <w:rFonts w:eastAsiaTheme="minorEastAsia"/>
          <w:color w:val="FF0000"/>
          <w:lang w:eastAsia="zh-CN"/>
        </w:rPr>
      </w:pPr>
      <w:ins w:id="386" w:author="LGE" w:date="2025-03-20T15:07:00Z">
        <w:r w:rsidRPr="000370E2">
          <w:rPr>
            <w:rFonts w:eastAsiaTheme="minorEastAsia"/>
            <w:color w:val="FF0000"/>
          </w:rPr>
          <w:t>–</w:t>
        </w:r>
        <w:r w:rsidRPr="000370E2">
          <w:rPr>
            <w:rFonts w:eastAsiaTheme="minorEastAsia"/>
            <w:color w:val="FF0000"/>
          </w:rPr>
          <w:tab/>
        </w:r>
        <w:r w:rsidRPr="000370E2">
          <w:rPr>
            <w:rFonts w:eastAsiaTheme="minorEastAsia"/>
            <w:color w:val="FF0000"/>
            <w:lang w:eastAsia="zh-CN"/>
          </w:rPr>
          <w:t xml:space="preserve">if the IE </w:t>
        </w:r>
        <w:r w:rsidRPr="000370E2">
          <w:rPr>
            <w:rFonts w:eastAsiaTheme="minorEastAsia"/>
            <w:i/>
            <w:color w:val="FF0000"/>
            <w:lang w:eastAsia="zh-CN"/>
          </w:rPr>
          <w:t>p-maxUE-FR1</w:t>
        </w:r>
        <w:r w:rsidRPr="000370E2">
          <w:rPr>
            <w:rFonts w:eastAsiaTheme="minorEastAsia"/>
            <w:color w:val="FF0000"/>
            <w:lang w:eastAsia="zh-CN"/>
          </w:rPr>
          <w:t xml:space="preserve"> as defined in TS </w:t>
        </w:r>
        <w:r w:rsidRPr="000370E2">
          <w:rPr>
            <w:rFonts w:eastAsiaTheme="minorEastAsia"/>
            <w:color w:val="FF0000"/>
          </w:rPr>
          <w:t>38</w:t>
        </w:r>
        <w:r w:rsidRPr="000370E2">
          <w:rPr>
            <w:rFonts w:eastAsiaTheme="minorEastAsia"/>
            <w:color w:val="FF0000"/>
            <w:lang w:eastAsia="zh-CN"/>
          </w:rPr>
          <w:t xml:space="preserve">.331 is not provided or set to the higher value than the maximum output power of the default power class, and </w:t>
        </w:r>
        <w:r w:rsidRPr="000370E2">
          <w:rPr>
            <w:rFonts w:eastAsiaTheme="minorEastAsia"/>
            <w:color w:val="FF0000"/>
          </w:rPr>
          <w:t xml:space="preserve">the percentage of EUTRA uplink symbols transmitted in a certain evaluation period is between 40% and </w:t>
        </w:r>
        <w:r w:rsidRPr="000370E2">
          <w:rPr>
            <w:rFonts w:eastAsiaTheme="minorEastAsia"/>
            <w:color w:val="FF0000"/>
            <w:lang w:eastAsia="zh-CN"/>
          </w:rPr>
          <w:t>70</w:t>
        </w:r>
        <w:r w:rsidRPr="000370E2">
          <w:rPr>
            <w:rFonts w:eastAsiaTheme="minorEastAsia"/>
            <w:color w:val="FF0000"/>
          </w:rPr>
          <w:t xml:space="preserve">%, and </w:t>
        </w:r>
        <w:r w:rsidRPr="000370E2">
          <w:rPr>
            <w:rFonts w:eastAsiaTheme="minorEastAsia"/>
            <w:color w:val="FF0000"/>
            <w:lang w:eastAsia="zh-CN"/>
          </w:rPr>
          <w:t>the percentage of NR uplink symbols transmitted in a certain evaluation period is less than or equal to</w:t>
        </w:r>
        <w:r w:rsidRPr="000370E2">
          <w:rPr>
            <w:rFonts w:eastAsiaTheme="minorEastAsia"/>
            <w:i/>
            <w:color w:val="FF0000"/>
            <w:lang w:eastAsia="zh-CN"/>
          </w:rPr>
          <w:t xml:space="preserve"> </w:t>
        </w:r>
        <w:r w:rsidRPr="000370E2">
          <w:rPr>
            <w:rFonts w:eastAsiaTheme="minorEastAsia"/>
            <w:color w:val="0070C0"/>
            <w:lang w:eastAsia="zh-CN"/>
          </w:rPr>
          <w:t>0.5*</w:t>
        </w:r>
        <w:r w:rsidRPr="000370E2">
          <w:rPr>
            <w:rFonts w:eastAsiaTheme="minorEastAsia" w:cs="Arial"/>
            <w:i/>
            <w:color w:val="FF0000"/>
            <w:szCs w:val="18"/>
          </w:rPr>
          <w:t>maxUplinkDutyCycle</w:t>
        </w:r>
        <w:r w:rsidRPr="000370E2">
          <w:rPr>
            <w:rFonts w:eastAsiaTheme="minorEastAsia" w:cs="Arial"/>
            <w:i/>
            <w:color w:val="FF0000"/>
            <w:szCs w:val="18"/>
            <w:lang w:eastAsia="zh-CN"/>
          </w:rPr>
          <w:t>-FDD-TDD-EN-DC1</w:t>
        </w:r>
        <w:r w:rsidRPr="000370E2">
          <w:rPr>
            <w:rFonts w:eastAsiaTheme="minorEastAsia"/>
            <w:color w:val="FF0000"/>
            <w:lang w:eastAsia="zh-CN"/>
          </w:rPr>
          <w:t xml:space="preserve">as defined in TS 38.331 </w:t>
        </w:r>
        <w:r w:rsidRPr="000370E2">
          <w:rPr>
            <w:rFonts w:eastAsiaTheme="minorEastAsia"/>
            <w:color w:val="FF0000"/>
          </w:rPr>
          <w:t>(The exact evaluation period is no less than one radio frame)</w:t>
        </w:r>
        <w:r w:rsidRPr="000370E2">
          <w:rPr>
            <w:rFonts w:eastAsiaTheme="minorEastAsia"/>
            <w:color w:val="FF0000"/>
            <w:lang w:eastAsia="zh-CN"/>
          </w:rPr>
          <w:t>; or</w:t>
        </w:r>
      </w:ins>
    </w:p>
    <w:p w14:paraId="3F487985" w14:textId="53C476CB" w:rsidR="000370E2" w:rsidRPr="000370E2" w:rsidRDefault="000370E2" w:rsidP="000370E2">
      <w:pPr>
        <w:ind w:leftChars="268" w:left="820" w:hanging="284"/>
        <w:rPr>
          <w:ins w:id="387" w:author="LGE" w:date="2025-03-20T15:07:00Z"/>
          <w:rFonts w:eastAsiaTheme="minorEastAsia"/>
          <w:color w:val="FF0000"/>
        </w:rPr>
      </w:pPr>
      <w:ins w:id="388" w:author="LGE" w:date="2025-03-20T15:07:00Z">
        <w:r w:rsidRPr="000370E2">
          <w:rPr>
            <w:rFonts w:eastAsiaTheme="minorEastAsia"/>
            <w:color w:val="FF0000"/>
          </w:rPr>
          <w:t>–</w:t>
        </w:r>
        <w:r w:rsidRPr="000370E2">
          <w:rPr>
            <w:rFonts w:eastAsiaTheme="minorEastAsia"/>
            <w:color w:val="FF0000"/>
          </w:rPr>
          <w:tab/>
        </w:r>
        <w:r w:rsidRPr="000370E2">
          <w:rPr>
            <w:rFonts w:eastAsiaTheme="minorEastAsia"/>
            <w:color w:val="FF0000"/>
            <w:lang w:eastAsia="zh-CN"/>
          </w:rPr>
          <w:t xml:space="preserve">if the IE </w:t>
        </w:r>
        <w:r w:rsidRPr="000370E2">
          <w:rPr>
            <w:rFonts w:eastAsiaTheme="minorEastAsia"/>
            <w:i/>
            <w:color w:val="FF0000"/>
            <w:lang w:eastAsia="zh-CN"/>
          </w:rPr>
          <w:t>p-maxUE-FR1</w:t>
        </w:r>
        <w:r w:rsidRPr="000370E2">
          <w:rPr>
            <w:rFonts w:eastAsiaTheme="minorEastAsia"/>
            <w:color w:val="FF0000"/>
            <w:lang w:eastAsia="zh-CN"/>
          </w:rPr>
          <w:t xml:space="preserve"> as defined in TS 38.331 is not provided or set to the higher value than the maximum output power of the default power class, and </w:t>
        </w:r>
        <w:r w:rsidRPr="000370E2">
          <w:rPr>
            <w:rFonts w:eastAsiaTheme="minorEastAsia"/>
            <w:color w:val="FF0000"/>
          </w:rPr>
          <w:t xml:space="preserve">the percentage of EUTRA uplink symbols transmitted in a certain evaluation period is no larger than </w:t>
        </w:r>
        <w:r w:rsidRPr="000370E2">
          <w:rPr>
            <w:rFonts w:eastAsiaTheme="minorEastAsia"/>
            <w:color w:val="FF0000"/>
            <w:lang w:eastAsia="zh-CN"/>
          </w:rPr>
          <w:t>40</w:t>
        </w:r>
        <w:r w:rsidRPr="000370E2">
          <w:rPr>
            <w:rFonts w:eastAsiaTheme="minorEastAsia"/>
            <w:color w:val="FF0000"/>
          </w:rPr>
          <w:t xml:space="preserve">%, and </w:t>
        </w:r>
        <w:r w:rsidRPr="000370E2">
          <w:rPr>
            <w:rFonts w:eastAsiaTheme="minorEastAsia"/>
            <w:color w:val="FF0000"/>
            <w:lang w:eastAsia="zh-CN"/>
          </w:rPr>
          <w:t>the percentage of NR uplink symbols transmitted in a certain evaluation period is less than or equal to</w:t>
        </w:r>
        <w:r w:rsidRPr="000370E2">
          <w:rPr>
            <w:rFonts w:eastAsiaTheme="minorEastAsia" w:hint="eastAsia"/>
            <w:i/>
            <w:color w:val="FF0000"/>
            <w:lang w:eastAsia="zh-CN"/>
          </w:rPr>
          <w:t xml:space="preserve"> </w:t>
        </w:r>
        <w:r w:rsidRPr="000370E2">
          <w:rPr>
            <w:rFonts w:eastAsiaTheme="minorEastAsia"/>
            <w:color w:val="0070C0"/>
            <w:lang w:eastAsia="zh-CN"/>
          </w:rPr>
          <w:t>0.5*</w:t>
        </w:r>
        <w:r w:rsidRPr="000370E2">
          <w:rPr>
            <w:rFonts w:eastAsiaTheme="minorEastAsia" w:cs="Arial"/>
            <w:i/>
            <w:color w:val="FF0000"/>
            <w:szCs w:val="18"/>
          </w:rPr>
          <w:t>maxUplinkDutyCycle</w:t>
        </w:r>
        <w:r w:rsidRPr="000370E2">
          <w:rPr>
            <w:rFonts w:eastAsiaTheme="minorEastAsia" w:cs="Arial"/>
            <w:i/>
            <w:color w:val="FF0000"/>
            <w:szCs w:val="18"/>
            <w:lang w:eastAsia="zh-CN"/>
          </w:rPr>
          <w:t>-FDD-TDD-EN-DC</w:t>
        </w:r>
        <w:r w:rsidRPr="000370E2">
          <w:rPr>
            <w:rFonts w:eastAsiaTheme="minorEastAsia" w:cs="Arial" w:hint="eastAsia"/>
            <w:i/>
            <w:color w:val="FF0000"/>
            <w:szCs w:val="18"/>
            <w:lang w:eastAsia="zh-CN"/>
          </w:rPr>
          <w:t>2</w:t>
        </w:r>
        <w:r w:rsidRPr="000370E2">
          <w:rPr>
            <w:rFonts w:eastAsiaTheme="minorEastAsia"/>
            <w:i/>
            <w:color w:val="FF0000"/>
            <w:lang w:eastAsia="zh-CN"/>
          </w:rPr>
          <w:t xml:space="preserve"> </w:t>
        </w:r>
        <w:r w:rsidRPr="000370E2">
          <w:rPr>
            <w:rFonts w:eastAsiaTheme="minorEastAsia"/>
            <w:color w:val="FF0000"/>
            <w:lang w:eastAsia="zh-CN"/>
          </w:rPr>
          <w:t xml:space="preserve">as defined in TS 38.331 </w:t>
        </w:r>
        <w:r w:rsidRPr="000370E2">
          <w:rPr>
            <w:rFonts w:eastAsiaTheme="minorEastAsia"/>
            <w:color w:val="FF0000"/>
          </w:rPr>
          <w:t>(The exact evaluation period is no less than one radio frame)</w:t>
        </w:r>
      </w:ins>
    </w:p>
    <w:p w14:paraId="5A6AB4E9" w14:textId="77777777" w:rsidR="000370E2" w:rsidRPr="000370E2" w:rsidRDefault="000370E2" w:rsidP="000370E2">
      <w:pPr>
        <w:ind w:left="1135" w:hanging="284"/>
        <w:rPr>
          <w:ins w:id="389" w:author="LGE" w:date="2025-03-20T15:07:00Z"/>
          <w:rFonts w:eastAsiaTheme="minorEastAsia"/>
          <w:color w:val="FF0000"/>
          <w:lang w:eastAsia="zh-CN"/>
        </w:rPr>
      </w:pPr>
      <w:ins w:id="390" w:author="LGE" w:date="2025-03-20T15:07:00Z">
        <w:r w:rsidRPr="000370E2">
          <w:rPr>
            <w:rFonts w:eastAsiaTheme="minorEastAsia"/>
            <w:color w:val="FF0000"/>
          </w:rPr>
          <w:t>–</w:t>
        </w:r>
        <w:r w:rsidRPr="000370E2">
          <w:rPr>
            <w:rFonts w:eastAsiaTheme="minorEastAsia"/>
            <w:color w:val="FF0000"/>
          </w:rPr>
          <w:tab/>
          <w:t xml:space="preserve">shall apply all requirements for the </w:t>
        </w:r>
        <w:r w:rsidRPr="000370E2">
          <w:rPr>
            <w:rFonts w:eastAsiaTheme="minorEastAsia"/>
            <w:color w:val="0070C0"/>
          </w:rPr>
          <w:t xml:space="preserve">power class 1.5 </w:t>
        </w:r>
        <w:r w:rsidRPr="000370E2">
          <w:rPr>
            <w:rFonts w:eastAsiaTheme="minorEastAsia"/>
            <w:color w:val="FF0000"/>
          </w:rPr>
          <w:t>and set the configured transmitted power</w:t>
        </w:r>
        <w:r w:rsidRPr="000370E2">
          <w:rPr>
            <w:rFonts w:eastAsiaTheme="minorEastAsia"/>
            <w:color w:val="FF0000"/>
            <w:lang w:eastAsia="zh-CN"/>
          </w:rPr>
          <w:t xml:space="preserve"> class</w:t>
        </w:r>
        <w:r w:rsidRPr="000370E2">
          <w:rPr>
            <w:rFonts w:eastAsiaTheme="minorEastAsia"/>
            <w:color w:val="FF0000"/>
          </w:rPr>
          <w:t xml:space="preserve"> as specified in </w:t>
        </w:r>
        <w:r w:rsidRPr="000370E2">
          <w:rPr>
            <w:rFonts w:eastAsiaTheme="minorEastAsia"/>
            <w:color w:val="FF0000"/>
            <w:lang w:eastAsia="zh-CN"/>
          </w:rPr>
          <w:t>sub-clause 6.2L.4.</w:t>
        </w:r>
      </w:ins>
    </w:p>
    <w:p w14:paraId="4AAB476E" w14:textId="01450A12" w:rsidR="000370E2" w:rsidRPr="000370E2" w:rsidRDefault="000370E2" w:rsidP="000370E2">
      <w:pPr>
        <w:keepNext/>
        <w:keepLines/>
        <w:ind w:leftChars="268" w:left="820" w:hanging="284"/>
        <w:rPr>
          <w:ins w:id="391" w:author="LGE" w:date="2025-03-20T15:07:00Z"/>
          <w:rFonts w:eastAsiaTheme="minorEastAsia"/>
          <w:color w:val="FF0000"/>
          <w:lang w:eastAsia="zh-CN"/>
        </w:rPr>
      </w:pPr>
      <w:ins w:id="392" w:author="LGE" w:date="2025-03-20T15:07:00Z">
        <w:r w:rsidRPr="000370E2">
          <w:rPr>
            <w:rFonts w:eastAsiaTheme="minorEastAsia"/>
            <w:color w:val="FF0000"/>
          </w:rPr>
          <w:t>–</w:t>
        </w:r>
        <w:r w:rsidRPr="000370E2">
          <w:rPr>
            <w:rFonts w:eastAsiaTheme="minorEastAsia"/>
            <w:color w:val="FF0000"/>
          </w:rPr>
          <w:tab/>
          <w:t xml:space="preserve">else </w:t>
        </w:r>
        <w:r w:rsidRPr="000370E2">
          <w:rPr>
            <w:rFonts w:eastAsiaTheme="minorEastAsia"/>
            <w:color w:val="FF0000"/>
            <w:lang w:eastAsia="zh-CN"/>
          </w:rPr>
          <w:t xml:space="preserve">if the IE </w:t>
        </w:r>
        <w:r w:rsidRPr="000370E2">
          <w:rPr>
            <w:rFonts w:eastAsiaTheme="minorEastAsia"/>
            <w:i/>
            <w:color w:val="FF0000"/>
            <w:lang w:eastAsia="zh-CN"/>
          </w:rPr>
          <w:t>p-maxUE-FR1</w:t>
        </w:r>
        <w:r w:rsidRPr="000370E2">
          <w:rPr>
            <w:rFonts w:eastAsiaTheme="minorEastAsia"/>
            <w:color w:val="FF0000"/>
            <w:lang w:eastAsia="zh-CN"/>
          </w:rPr>
          <w:t xml:space="preserve"> as defined in TS </w:t>
        </w:r>
        <w:r w:rsidRPr="000370E2">
          <w:rPr>
            <w:rFonts w:eastAsiaTheme="minorEastAsia"/>
            <w:color w:val="FF0000"/>
          </w:rPr>
          <w:t>38</w:t>
        </w:r>
        <w:r w:rsidRPr="000370E2">
          <w:rPr>
            <w:rFonts w:eastAsiaTheme="minorEastAsia"/>
            <w:color w:val="FF0000"/>
            <w:lang w:eastAsia="zh-CN"/>
          </w:rPr>
          <w:t xml:space="preserve">.331 is not provided or set to the higher value than the maximum output power of the default power class, and </w:t>
        </w:r>
        <w:r w:rsidRPr="000370E2">
          <w:rPr>
            <w:rFonts w:eastAsiaTheme="minorEastAsia"/>
            <w:color w:val="FF0000"/>
          </w:rPr>
          <w:t xml:space="preserve">the percentage of EUTRA uplink symbols transmitted in a certain evaluation period is between 40% and </w:t>
        </w:r>
        <w:r w:rsidRPr="000370E2">
          <w:rPr>
            <w:rFonts w:eastAsiaTheme="minorEastAsia"/>
            <w:color w:val="FF0000"/>
            <w:lang w:eastAsia="zh-CN"/>
          </w:rPr>
          <w:t>70</w:t>
        </w:r>
        <w:r w:rsidRPr="000370E2">
          <w:rPr>
            <w:rFonts w:eastAsiaTheme="minorEastAsia"/>
            <w:color w:val="FF0000"/>
          </w:rPr>
          <w:t xml:space="preserve">%, and </w:t>
        </w:r>
        <w:r w:rsidRPr="000370E2">
          <w:rPr>
            <w:rFonts w:eastAsiaTheme="minorEastAsia"/>
            <w:color w:val="FF0000"/>
            <w:lang w:eastAsia="zh-CN"/>
          </w:rPr>
          <w:t xml:space="preserve">the percentage of NR uplink symbols transmitted in a certain evaluation period is </w:t>
        </w:r>
        <w:r w:rsidRPr="000370E2">
          <w:rPr>
            <w:rFonts w:eastAsiaTheme="minorEastAsia"/>
            <w:color w:val="0070C0"/>
          </w:rPr>
          <w:t>larger than</w:t>
        </w:r>
        <w:r w:rsidRPr="000370E2">
          <w:rPr>
            <w:rFonts w:eastAsiaTheme="minorEastAsia"/>
            <w:color w:val="FF0000"/>
            <w:lang w:eastAsia="zh-CN"/>
          </w:rPr>
          <w:t xml:space="preserve"> </w:t>
        </w:r>
        <w:r w:rsidRPr="000370E2">
          <w:rPr>
            <w:rFonts w:eastAsiaTheme="minorEastAsia"/>
            <w:color w:val="0070C0"/>
            <w:lang w:eastAsia="zh-CN"/>
          </w:rPr>
          <w:t>0.5*</w:t>
        </w:r>
        <w:r w:rsidRPr="000370E2">
          <w:rPr>
            <w:rFonts w:eastAsiaTheme="minorEastAsia" w:cs="Arial"/>
            <w:i/>
            <w:color w:val="0070C0"/>
            <w:szCs w:val="18"/>
          </w:rPr>
          <w:t>maxUplinkDutyCycle</w:t>
        </w:r>
        <w:r w:rsidRPr="000370E2">
          <w:rPr>
            <w:rFonts w:eastAsiaTheme="minorEastAsia" w:cs="Arial"/>
            <w:i/>
            <w:color w:val="0070C0"/>
            <w:szCs w:val="18"/>
            <w:lang w:eastAsia="zh-CN"/>
          </w:rPr>
          <w:t>-FDD-TDD-EN-DC1</w:t>
        </w:r>
        <w:r w:rsidRPr="000370E2">
          <w:rPr>
            <w:rFonts w:eastAsiaTheme="minorEastAsia"/>
            <w:color w:val="0070C0"/>
          </w:rPr>
          <w:t xml:space="preserve"> but </w:t>
        </w:r>
        <w:r w:rsidRPr="000370E2">
          <w:rPr>
            <w:rFonts w:eastAsiaTheme="minorEastAsia"/>
            <w:color w:val="0070C0"/>
            <w:lang w:eastAsia="zh-CN"/>
          </w:rPr>
          <w:t>less than or equal to</w:t>
        </w:r>
        <w:r w:rsidRPr="000370E2">
          <w:rPr>
            <w:rFonts w:eastAsiaTheme="minorEastAsia"/>
            <w:i/>
            <w:color w:val="0070C0"/>
            <w:lang w:eastAsia="zh-CN"/>
          </w:rPr>
          <w:t xml:space="preserve"> </w:t>
        </w:r>
      </w:ins>
      <w:ins w:id="393" w:author="LGEa" w:date="2025-04-10T07:29:00Z">
        <w:r w:rsidRPr="000370E2">
          <w:rPr>
            <w:rFonts w:eastAsiaTheme="minorEastAsia"/>
            <w:color w:val="0070C0"/>
            <w:lang w:eastAsia="zh-CN"/>
          </w:rPr>
          <w:t>1.0</w:t>
        </w:r>
      </w:ins>
      <w:ins w:id="394" w:author="LGEa" w:date="2025-04-10T07:30:00Z">
        <w:r w:rsidRPr="000370E2">
          <w:rPr>
            <w:rFonts w:eastAsiaTheme="minorEastAsia"/>
            <w:color w:val="0070C0"/>
            <w:lang w:eastAsia="zh-CN"/>
          </w:rPr>
          <w:t>*</w:t>
        </w:r>
      </w:ins>
      <w:ins w:id="395" w:author="LGE" w:date="2025-03-20T15:07:00Z">
        <w:r w:rsidRPr="000370E2">
          <w:rPr>
            <w:rFonts w:eastAsiaTheme="minorEastAsia" w:cs="Arial"/>
            <w:i/>
            <w:color w:val="0070C0"/>
            <w:szCs w:val="18"/>
          </w:rPr>
          <w:t>maxUplinkDutyCycle</w:t>
        </w:r>
        <w:r w:rsidRPr="000370E2">
          <w:rPr>
            <w:rFonts w:eastAsiaTheme="minorEastAsia" w:cs="Arial"/>
            <w:i/>
            <w:color w:val="0070C0"/>
            <w:szCs w:val="18"/>
            <w:lang w:eastAsia="zh-CN"/>
          </w:rPr>
          <w:t>-FDD-TDD-EN-DC1</w:t>
        </w:r>
        <w:r w:rsidRPr="000370E2">
          <w:rPr>
            <w:rFonts w:eastAsiaTheme="minorEastAsia" w:cs="Arial"/>
            <w:i/>
            <w:color w:val="FF0000"/>
            <w:szCs w:val="18"/>
            <w:lang w:eastAsia="zh-CN"/>
          </w:rPr>
          <w:t xml:space="preserve"> </w:t>
        </w:r>
        <w:r w:rsidRPr="000370E2">
          <w:rPr>
            <w:rFonts w:eastAsiaTheme="minorEastAsia"/>
            <w:color w:val="FF0000"/>
            <w:lang w:eastAsia="zh-CN"/>
          </w:rPr>
          <w:t xml:space="preserve">as defined in TS 38.331 </w:t>
        </w:r>
        <w:r w:rsidRPr="000370E2">
          <w:rPr>
            <w:rFonts w:eastAsiaTheme="minorEastAsia"/>
            <w:color w:val="FF0000"/>
          </w:rPr>
          <w:t>(The exact evaluation period is no less than one radio frame)</w:t>
        </w:r>
        <w:r w:rsidRPr="000370E2">
          <w:rPr>
            <w:rFonts w:eastAsiaTheme="minorEastAsia"/>
            <w:color w:val="FF0000"/>
            <w:lang w:eastAsia="zh-CN"/>
          </w:rPr>
          <w:t>; or</w:t>
        </w:r>
      </w:ins>
    </w:p>
    <w:p w14:paraId="27E0194F" w14:textId="246B0997" w:rsidR="000370E2" w:rsidRPr="000370E2" w:rsidRDefault="000370E2" w:rsidP="000370E2">
      <w:pPr>
        <w:ind w:leftChars="268" w:left="820" w:hanging="284"/>
        <w:rPr>
          <w:ins w:id="396" w:author="LGE" w:date="2025-03-20T15:07:00Z"/>
          <w:rFonts w:eastAsiaTheme="minorEastAsia"/>
          <w:color w:val="FF0000"/>
        </w:rPr>
      </w:pPr>
      <w:ins w:id="397" w:author="LGE" w:date="2025-03-20T15:07:00Z">
        <w:r w:rsidRPr="000370E2">
          <w:rPr>
            <w:rFonts w:eastAsiaTheme="minorEastAsia"/>
            <w:color w:val="FF0000"/>
          </w:rPr>
          <w:t>–</w:t>
        </w:r>
        <w:r w:rsidRPr="000370E2">
          <w:rPr>
            <w:rFonts w:eastAsiaTheme="minorEastAsia"/>
            <w:color w:val="FF0000"/>
          </w:rPr>
          <w:tab/>
        </w:r>
        <w:r w:rsidRPr="000370E2">
          <w:rPr>
            <w:rFonts w:eastAsiaTheme="minorEastAsia"/>
            <w:color w:val="FF0000"/>
            <w:lang w:eastAsia="zh-CN"/>
          </w:rPr>
          <w:t xml:space="preserve">if the IE </w:t>
        </w:r>
        <w:r w:rsidRPr="000370E2">
          <w:rPr>
            <w:rFonts w:eastAsiaTheme="minorEastAsia"/>
            <w:i/>
            <w:color w:val="FF0000"/>
            <w:lang w:eastAsia="zh-CN"/>
          </w:rPr>
          <w:t>p-maxUE-FR1</w:t>
        </w:r>
        <w:r w:rsidRPr="000370E2">
          <w:rPr>
            <w:rFonts w:eastAsiaTheme="minorEastAsia"/>
            <w:color w:val="FF0000"/>
            <w:lang w:eastAsia="zh-CN"/>
          </w:rPr>
          <w:t xml:space="preserve"> as defined in TS 38.331 is not provided or set to the higher value than the maximum output power of the default power class, and </w:t>
        </w:r>
        <w:r w:rsidRPr="000370E2">
          <w:rPr>
            <w:rFonts w:eastAsiaTheme="minorEastAsia"/>
            <w:color w:val="FF0000"/>
          </w:rPr>
          <w:t xml:space="preserve">the percentage of EUTRA uplink symbols transmitted in a certain evaluation period is no larger than </w:t>
        </w:r>
        <w:r w:rsidRPr="000370E2">
          <w:rPr>
            <w:rFonts w:eastAsiaTheme="minorEastAsia"/>
            <w:color w:val="FF0000"/>
            <w:lang w:eastAsia="zh-CN"/>
          </w:rPr>
          <w:t>40</w:t>
        </w:r>
        <w:r w:rsidRPr="000370E2">
          <w:rPr>
            <w:rFonts w:eastAsiaTheme="minorEastAsia"/>
            <w:color w:val="FF0000"/>
          </w:rPr>
          <w:t xml:space="preserve">%, and </w:t>
        </w:r>
        <w:r w:rsidRPr="000370E2">
          <w:rPr>
            <w:rFonts w:eastAsiaTheme="minorEastAsia"/>
            <w:color w:val="FF0000"/>
            <w:lang w:eastAsia="zh-CN"/>
          </w:rPr>
          <w:t xml:space="preserve">the percentage of NR uplink symbols transmitted in a certain evaluation period is </w:t>
        </w:r>
        <w:r w:rsidRPr="000370E2">
          <w:rPr>
            <w:rFonts w:eastAsiaTheme="minorEastAsia"/>
            <w:color w:val="0070C0"/>
          </w:rPr>
          <w:t>larger than</w:t>
        </w:r>
        <w:r w:rsidRPr="000370E2">
          <w:rPr>
            <w:rFonts w:eastAsiaTheme="minorEastAsia"/>
            <w:color w:val="0070C0"/>
            <w:lang w:eastAsia="zh-CN"/>
          </w:rPr>
          <w:t xml:space="preserve"> 0.5*</w:t>
        </w:r>
        <w:r w:rsidRPr="000370E2">
          <w:rPr>
            <w:rFonts w:eastAsiaTheme="minorEastAsia" w:cs="Arial"/>
            <w:i/>
            <w:color w:val="0070C0"/>
            <w:szCs w:val="18"/>
          </w:rPr>
          <w:t>maxUplinkDutyCycle</w:t>
        </w:r>
        <w:r w:rsidRPr="000370E2">
          <w:rPr>
            <w:rFonts w:eastAsiaTheme="minorEastAsia" w:cs="Arial"/>
            <w:i/>
            <w:color w:val="0070C0"/>
            <w:szCs w:val="18"/>
            <w:lang w:eastAsia="zh-CN"/>
          </w:rPr>
          <w:t>-FDD-TDD-EN-DC</w:t>
        </w:r>
        <w:r w:rsidRPr="000370E2">
          <w:rPr>
            <w:rFonts w:eastAsiaTheme="minorEastAsia" w:cs="Arial" w:hint="eastAsia"/>
            <w:i/>
            <w:color w:val="0070C0"/>
            <w:szCs w:val="18"/>
            <w:lang w:eastAsia="zh-CN"/>
          </w:rPr>
          <w:t>2</w:t>
        </w:r>
        <w:r w:rsidRPr="000370E2">
          <w:rPr>
            <w:rFonts w:eastAsiaTheme="minorEastAsia"/>
            <w:i/>
            <w:color w:val="0070C0"/>
            <w:lang w:eastAsia="zh-CN"/>
          </w:rPr>
          <w:t xml:space="preserve"> </w:t>
        </w:r>
        <w:r w:rsidRPr="000370E2">
          <w:rPr>
            <w:rFonts w:eastAsiaTheme="minorEastAsia"/>
            <w:color w:val="0070C0"/>
            <w:lang w:eastAsia="zh-CN"/>
          </w:rPr>
          <w:t>but</w:t>
        </w:r>
        <w:r w:rsidRPr="000370E2">
          <w:rPr>
            <w:rFonts w:eastAsiaTheme="minorEastAsia"/>
            <w:i/>
            <w:color w:val="0070C0"/>
            <w:lang w:eastAsia="zh-CN"/>
          </w:rPr>
          <w:t xml:space="preserve"> </w:t>
        </w:r>
        <w:r w:rsidRPr="000370E2">
          <w:rPr>
            <w:rFonts w:eastAsiaTheme="minorEastAsia"/>
            <w:color w:val="0070C0"/>
            <w:lang w:eastAsia="zh-CN"/>
          </w:rPr>
          <w:t>less than or equal to</w:t>
        </w:r>
        <w:r w:rsidRPr="000370E2">
          <w:rPr>
            <w:rFonts w:eastAsiaTheme="minorEastAsia" w:hint="eastAsia"/>
            <w:i/>
            <w:color w:val="0070C0"/>
            <w:lang w:eastAsia="zh-CN"/>
          </w:rPr>
          <w:t xml:space="preserve"> </w:t>
        </w:r>
      </w:ins>
      <w:ins w:id="398" w:author="LGEa" w:date="2025-04-10T07:30:00Z">
        <w:r w:rsidRPr="000370E2">
          <w:rPr>
            <w:rFonts w:eastAsiaTheme="minorEastAsia"/>
            <w:color w:val="0070C0"/>
            <w:lang w:eastAsia="zh-CN"/>
          </w:rPr>
          <w:t>1.0*</w:t>
        </w:r>
      </w:ins>
      <w:ins w:id="399" w:author="LGE" w:date="2025-03-20T15:07:00Z">
        <w:r w:rsidRPr="000370E2">
          <w:rPr>
            <w:rFonts w:eastAsiaTheme="minorEastAsia" w:cs="Arial"/>
            <w:i/>
            <w:color w:val="0070C0"/>
            <w:szCs w:val="18"/>
          </w:rPr>
          <w:t>maxUplinkDutyCycle</w:t>
        </w:r>
        <w:r w:rsidRPr="000370E2">
          <w:rPr>
            <w:rFonts w:eastAsiaTheme="minorEastAsia" w:cs="Arial"/>
            <w:i/>
            <w:color w:val="0070C0"/>
            <w:szCs w:val="18"/>
            <w:lang w:eastAsia="zh-CN"/>
          </w:rPr>
          <w:t>-FDD-TDD-EN-DC</w:t>
        </w:r>
        <w:r w:rsidRPr="000370E2">
          <w:rPr>
            <w:rFonts w:eastAsiaTheme="minorEastAsia" w:cs="Arial" w:hint="eastAsia"/>
            <w:i/>
            <w:color w:val="0070C0"/>
            <w:szCs w:val="18"/>
            <w:lang w:eastAsia="zh-CN"/>
          </w:rPr>
          <w:t>2</w:t>
        </w:r>
        <w:r w:rsidRPr="000370E2">
          <w:rPr>
            <w:rFonts w:eastAsiaTheme="minorEastAsia"/>
            <w:i/>
            <w:color w:val="0070C0"/>
            <w:lang w:eastAsia="zh-CN"/>
          </w:rPr>
          <w:t xml:space="preserve"> </w:t>
        </w:r>
        <w:r w:rsidRPr="000370E2">
          <w:rPr>
            <w:rFonts w:eastAsiaTheme="minorEastAsia"/>
            <w:color w:val="FF0000"/>
            <w:lang w:eastAsia="zh-CN"/>
          </w:rPr>
          <w:t xml:space="preserve">as defined in TS 38.331 </w:t>
        </w:r>
        <w:r w:rsidRPr="000370E2">
          <w:rPr>
            <w:rFonts w:eastAsiaTheme="minorEastAsia"/>
            <w:color w:val="FF0000"/>
          </w:rPr>
          <w:t>(The exact evaluation period is no less than one radio frame)</w:t>
        </w:r>
      </w:ins>
    </w:p>
    <w:p w14:paraId="5B37B713" w14:textId="77777777" w:rsidR="000370E2" w:rsidRPr="000370E2" w:rsidRDefault="000370E2" w:rsidP="000370E2">
      <w:pPr>
        <w:ind w:left="1135" w:hanging="284"/>
        <w:rPr>
          <w:ins w:id="400" w:author="LGE" w:date="2025-03-20T15:07:00Z"/>
          <w:rFonts w:eastAsiaTheme="minorEastAsia"/>
          <w:color w:val="FF0000"/>
          <w:lang w:eastAsia="zh-CN"/>
        </w:rPr>
      </w:pPr>
      <w:ins w:id="401" w:author="LGE" w:date="2025-03-20T15:07:00Z">
        <w:r w:rsidRPr="000370E2">
          <w:rPr>
            <w:rFonts w:eastAsiaTheme="minorEastAsia"/>
            <w:color w:val="FF0000"/>
          </w:rPr>
          <w:t>–</w:t>
        </w:r>
        <w:r w:rsidRPr="000370E2">
          <w:rPr>
            <w:rFonts w:eastAsiaTheme="minorEastAsia"/>
            <w:color w:val="FF0000"/>
          </w:rPr>
          <w:tab/>
          <w:t xml:space="preserve">shall apply all requirements for the </w:t>
        </w:r>
        <w:r w:rsidRPr="000370E2">
          <w:rPr>
            <w:rFonts w:eastAsiaTheme="minorEastAsia"/>
            <w:color w:val="0070C0"/>
          </w:rPr>
          <w:t xml:space="preserve">power class 2 </w:t>
        </w:r>
        <w:r w:rsidRPr="000370E2">
          <w:rPr>
            <w:rFonts w:eastAsiaTheme="minorEastAsia"/>
            <w:color w:val="FF0000"/>
          </w:rPr>
          <w:t>and set the configured transmitted power</w:t>
        </w:r>
        <w:r w:rsidRPr="000370E2">
          <w:rPr>
            <w:rFonts w:eastAsiaTheme="minorEastAsia"/>
            <w:color w:val="FF0000"/>
            <w:lang w:eastAsia="zh-CN"/>
          </w:rPr>
          <w:t xml:space="preserve"> class</w:t>
        </w:r>
        <w:r w:rsidRPr="000370E2">
          <w:rPr>
            <w:rFonts w:eastAsiaTheme="minorEastAsia"/>
            <w:color w:val="FF0000"/>
          </w:rPr>
          <w:t xml:space="preserve"> as specified in </w:t>
        </w:r>
        <w:r w:rsidRPr="000370E2">
          <w:rPr>
            <w:rFonts w:eastAsiaTheme="minorEastAsia"/>
            <w:color w:val="FF0000"/>
            <w:lang w:eastAsia="zh-CN"/>
          </w:rPr>
          <w:t>sub-clause 6.2L.4.</w:t>
        </w:r>
      </w:ins>
    </w:p>
    <w:p w14:paraId="037749C5" w14:textId="77777777" w:rsidR="000370E2" w:rsidRPr="000370E2" w:rsidRDefault="000370E2" w:rsidP="000370E2">
      <w:pPr>
        <w:ind w:leftChars="258" w:left="800" w:hanging="284"/>
        <w:rPr>
          <w:ins w:id="402" w:author="LGE" w:date="2025-03-20T15:07:00Z"/>
          <w:rFonts w:eastAsiaTheme="minorEastAsia"/>
          <w:color w:val="FF0000"/>
        </w:rPr>
      </w:pPr>
      <w:ins w:id="403" w:author="LGE" w:date="2025-03-20T15:07:00Z">
        <w:r w:rsidRPr="000370E2">
          <w:rPr>
            <w:rFonts w:eastAsiaTheme="minorEastAsia"/>
            <w:color w:val="FF0000"/>
          </w:rPr>
          <w:t>–</w:t>
        </w:r>
        <w:r w:rsidRPr="000370E2">
          <w:rPr>
            <w:rFonts w:eastAsiaTheme="minorEastAsia"/>
            <w:color w:val="FF0000"/>
          </w:rPr>
          <w:tab/>
          <w:t>else</w:t>
        </w:r>
      </w:ins>
    </w:p>
    <w:p w14:paraId="1255B355" w14:textId="77777777" w:rsidR="000370E2" w:rsidRPr="000370E2" w:rsidRDefault="000370E2" w:rsidP="000370E2">
      <w:pPr>
        <w:ind w:left="1135" w:hanging="284"/>
        <w:rPr>
          <w:ins w:id="404" w:author="LGE" w:date="2025-03-20T15:07:00Z"/>
          <w:rFonts w:eastAsiaTheme="minorEastAsia"/>
          <w:color w:val="FF0000"/>
        </w:rPr>
      </w:pPr>
      <w:ins w:id="405" w:author="LGE" w:date="2025-03-20T15:07:00Z">
        <w:r w:rsidRPr="000370E2">
          <w:rPr>
            <w:rFonts w:eastAsiaTheme="minorEastAsia"/>
            <w:color w:val="FF0000"/>
          </w:rPr>
          <w:t>–</w:t>
        </w:r>
        <w:r w:rsidRPr="000370E2">
          <w:rPr>
            <w:rFonts w:eastAsiaTheme="minorEastAsia"/>
            <w:color w:val="FF0000"/>
          </w:rPr>
          <w:tab/>
          <w:t xml:space="preserve">shall apply all requirements for </w:t>
        </w:r>
        <w:r w:rsidRPr="000370E2">
          <w:rPr>
            <w:rFonts w:eastAsiaTheme="minorEastAsia"/>
            <w:color w:val="0070C0"/>
          </w:rPr>
          <w:t xml:space="preserve">the default power </w:t>
        </w:r>
        <w:r w:rsidRPr="000370E2">
          <w:rPr>
            <w:rFonts w:eastAsiaTheme="minorEastAsia"/>
            <w:color w:val="FF0000"/>
          </w:rPr>
          <w:t>class and set the configured transmitted power as specified sub-clause 6.2L.4;</w:t>
        </w:r>
      </w:ins>
    </w:p>
    <w:p w14:paraId="7CCD7028" w14:textId="77777777" w:rsidR="000370E2" w:rsidRPr="000370E2" w:rsidRDefault="000370E2" w:rsidP="000370E2">
      <w:pPr>
        <w:ind w:leftChars="200" w:left="800" w:hangingChars="200" w:hanging="400"/>
        <w:rPr>
          <w:ins w:id="406" w:author="LGE" w:date="2025-03-20T15:07:00Z"/>
          <w:rFonts w:eastAsiaTheme="minorEastAsia"/>
          <w:color w:val="FF0000"/>
        </w:rPr>
      </w:pPr>
      <w:ins w:id="407" w:author="LGE" w:date="2025-03-20T15:07:00Z">
        <w:r w:rsidRPr="000370E2">
          <w:rPr>
            <w:rFonts w:eastAsiaTheme="minorEastAsia"/>
            <w:color w:val="FF0000"/>
          </w:rPr>
          <w:t>else</w:t>
        </w:r>
      </w:ins>
    </w:p>
    <w:p w14:paraId="7054BC25" w14:textId="77777777" w:rsidR="000370E2" w:rsidRPr="000370E2" w:rsidRDefault="000370E2" w:rsidP="000370E2">
      <w:pPr>
        <w:ind w:left="1135" w:hanging="284"/>
        <w:rPr>
          <w:ins w:id="408" w:author="LGE" w:date="2025-03-20T15:07:00Z"/>
          <w:rFonts w:eastAsiaTheme="minorEastAsia"/>
          <w:color w:val="FF0000"/>
        </w:rPr>
      </w:pPr>
      <w:ins w:id="409" w:author="LGE" w:date="2025-03-20T15:07:00Z">
        <w:r w:rsidRPr="000370E2">
          <w:rPr>
            <w:rFonts w:eastAsiaTheme="minorEastAsia"/>
            <w:color w:val="FF0000"/>
          </w:rPr>
          <w:t>–</w:t>
        </w:r>
        <w:r w:rsidRPr="000370E2">
          <w:rPr>
            <w:rFonts w:eastAsiaTheme="minorEastAsia"/>
            <w:color w:val="FF0000"/>
          </w:rPr>
          <w:tab/>
          <w:t xml:space="preserve">shall apply all requirements for the </w:t>
        </w:r>
        <w:r w:rsidRPr="000370E2">
          <w:rPr>
            <w:rFonts w:eastAsiaTheme="minorEastAsia"/>
            <w:color w:val="0070C0"/>
          </w:rPr>
          <w:t xml:space="preserve">power class 1.5 </w:t>
        </w:r>
        <w:r w:rsidRPr="000370E2">
          <w:rPr>
            <w:rFonts w:eastAsiaTheme="minorEastAsia"/>
            <w:color w:val="FF0000"/>
          </w:rPr>
          <w:t>and set the configured transmitted power as specified sub-clause 6.2L.4;</w:t>
        </w:r>
      </w:ins>
    </w:p>
    <w:p w14:paraId="6BA8D991" w14:textId="77777777" w:rsidR="00C844AB" w:rsidRPr="00CE68A7" w:rsidRDefault="00C844AB" w:rsidP="00C844AB">
      <w:pPr>
        <w:keepNext/>
        <w:keepLines/>
        <w:spacing w:before="180"/>
        <w:outlineLvl w:val="1"/>
        <w:rPr>
          <w:rFonts w:ascii="Arial" w:eastAsia="PMingLiU" w:hAnsi="Arial"/>
          <w:color w:val="FF0000"/>
          <w:sz w:val="32"/>
          <w:szCs w:val="32"/>
          <w:lang w:eastAsia="zh-TW"/>
        </w:rPr>
      </w:pPr>
      <w:r w:rsidRPr="00CE68A7">
        <w:rPr>
          <w:rFonts w:ascii="Arial" w:eastAsia="??" w:hAnsi="Arial"/>
          <w:color w:val="FF0000"/>
          <w:sz w:val="32"/>
          <w:szCs w:val="32"/>
        </w:rPr>
        <w:t xml:space="preserve">&lt;&lt; </w:t>
      </w:r>
      <w:r w:rsidRPr="00CE68A7">
        <w:rPr>
          <w:rFonts w:ascii="Arial" w:eastAsiaTheme="minorEastAsia" w:hAnsi="Arial" w:hint="eastAsia"/>
          <w:color w:val="FF0000"/>
          <w:sz w:val="32"/>
          <w:szCs w:val="32"/>
          <w:lang w:eastAsia="zh-TW"/>
        </w:rPr>
        <w:t xml:space="preserve">Next </w:t>
      </w:r>
      <w:r w:rsidRPr="00CE68A7">
        <w:rPr>
          <w:rFonts w:ascii="Arial" w:eastAsia="??" w:hAnsi="Arial"/>
          <w:color w:val="FF0000"/>
          <w:sz w:val="32"/>
          <w:szCs w:val="32"/>
        </w:rPr>
        <w:t>changes &gt;&gt;</w:t>
      </w:r>
    </w:p>
    <w:p w14:paraId="7AD154E8" w14:textId="77777777" w:rsidR="00C844AB" w:rsidRPr="00C844AB" w:rsidRDefault="00C844AB" w:rsidP="00C844AB">
      <w:pPr>
        <w:overflowPunct w:val="0"/>
        <w:autoSpaceDE w:val="0"/>
        <w:autoSpaceDN w:val="0"/>
        <w:adjustRightInd w:val="0"/>
        <w:spacing w:before="120"/>
        <w:ind w:left="1701" w:hanging="1701"/>
        <w:textAlignment w:val="baseline"/>
        <w:outlineLvl w:val="4"/>
        <w:rPr>
          <w:rFonts w:ascii="Arial" w:eastAsia="Times New Roman" w:hAnsi="Arial"/>
          <w:sz w:val="22"/>
        </w:rPr>
      </w:pPr>
      <w:r w:rsidRPr="00C844AB">
        <w:rPr>
          <w:rFonts w:ascii="Arial" w:eastAsia="Times New Roman" w:hAnsi="Arial"/>
          <w:sz w:val="22"/>
        </w:rPr>
        <w:t>6.2L.4.1.3</w:t>
      </w:r>
      <w:r w:rsidRPr="00C844AB">
        <w:rPr>
          <w:rFonts w:ascii="Arial" w:eastAsia="Times New Roman" w:hAnsi="Arial"/>
          <w:sz w:val="22"/>
        </w:rPr>
        <w:tab/>
        <w:t>Inter-band EN-DC</w:t>
      </w:r>
      <w:r w:rsidRPr="00C844AB">
        <w:rPr>
          <w:rFonts w:eastAsia="Times New Roman"/>
        </w:rPr>
        <w:t xml:space="preserve"> </w:t>
      </w:r>
      <w:r w:rsidRPr="00C844AB">
        <w:rPr>
          <w:rFonts w:ascii="Arial" w:eastAsia="Times New Roman" w:hAnsi="Arial"/>
          <w:sz w:val="22"/>
        </w:rPr>
        <w:t>with Tx Diversity within FR1</w:t>
      </w:r>
    </w:p>
    <w:p w14:paraId="4BB34C61" w14:textId="77777777" w:rsidR="00C844AB" w:rsidRPr="00C844AB" w:rsidRDefault="00C844AB" w:rsidP="00C844AB">
      <w:pPr>
        <w:overflowPunct w:val="0"/>
        <w:autoSpaceDE w:val="0"/>
        <w:autoSpaceDN w:val="0"/>
        <w:adjustRightInd w:val="0"/>
        <w:textAlignment w:val="baseline"/>
        <w:rPr>
          <w:rFonts w:eastAsia="Times New Roman"/>
          <w:lang w:eastAsia="zh-TW"/>
        </w:rPr>
      </w:pPr>
      <w:r w:rsidRPr="00C844AB">
        <w:rPr>
          <w:rFonts w:eastAsia="Times New Roman"/>
          <w:lang w:eastAsia="zh-TW"/>
        </w:rPr>
        <w:t>For inter-band EN-DC with Tx Diversity in one NR band, the requirements in clause 6.2B.4.1.3 apply except that:</w:t>
      </w:r>
    </w:p>
    <w:p w14:paraId="4070D439" w14:textId="25BA9A4F" w:rsidR="0054634F" w:rsidRPr="00C844AB" w:rsidRDefault="00C844AB" w:rsidP="0054634F">
      <w:pPr>
        <w:overflowPunct w:val="0"/>
        <w:autoSpaceDE w:val="0"/>
        <w:autoSpaceDN w:val="0"/>
        <w:adjustRightInd w:val="0"/>
        <w:ind w:left="568" w:hanging="284"/>
        <w:textAlignment w:val="baseline"/>
        <w:rPr>
          <w:ins w:id="410" w:author="张圆圆/Solution Research&amp;Standard Lab /SRC-Beijing/Staff Engineer/삼성전자" w:date="2025-09-02T11:44:00Z"/>
          <w:rFonts w:eastAsia="PMingLiU"/>
          <w:lang w:eastAsia="zh-TW"/>
        </w:rPr>
      </w:pPr>
      <w:r w:rsidRPr="00C844AB">
        <w:rPr>
          <w:rFonts w:eastAsia="Times New Roman"/>
          <w:lang w:eastAsia="zh-CN"/>
        </w:rPr>
        <w:t>-</w:t>
      </w:r>
      <w:r w:rsidRPr="00C844AB">
        <w:rPr>
          <w:rFonts w:eastAsia="Times New Roman"/>
          <w:lang w:eastAsia="zh-CN"/>
        </w:rPr>
        <w:tab/>
      </w:r>
      <w:proofErr w:type="spellStart"/>
      <w:proofErr w:type="gramStart"/>
      <w:r w:rsidRPr="00C844AB">
        <w:rPr>
          <w:rFonts w:eastAsia="Times New Roman"/>
          <w:lang w:bidi="bn-IN"/>
        </w:rPr>
        <w:t>P</w:t>
      </w:r>
      <w:r w:rsidRPr="00C844AB">
        <w:rPr>
          <w:rFonts w:eastAsia="Times New Roman"/>
          <w:vertAlign w:val="subscript"/>
          <w:lang w:bidi="bn-IN"/>
        </w:rPr>
        <w:t>PowerClass,EN</w:t>
      </w:r>
      <w:proofErr w:type="spellEnd"/>
      <w:proofErr w:type="gramEnd"/>
      <w:r w:rsidRPr="00C844AB">
        <w:rPr>
          <w:rFonts w:eastAsia="Times New Roman"/>
          <w:vertAlign w:val="subscript"/>
          <w:lang w:bidi="bn-IN"/>
        </w:rPr>
        <w:t>-DC</w:t>
      </w:r>
      <w:r w:rsidRPr="00C844AB">
        <w:rPr>
          <w:rFonts w:eastAsia="Times New Roman"/>
          <w:lang w:bidi="bn-IN"/>
        </w:rPr>
        <w:t xml:space="preserve"> is the maximum UE power specified in Table 6.2</w:t>
      </w:r>
      <w:r w:rsidRPr="00C844AB">
        <w:rPr>
          <w:rFonts w:hint="eastAsia"/>
          <w:lang w:val="en-US" w:eastAsia="zh-CN" w:bidi="bn-IN"/>
        </w:rPr>
        <w:t>H</w:t>
      </w:r>
      <w:r w:rsidRPr="00C844AB">
        <w:rPr>
          <w:rFonts w:eastAsia="Times New Roman"/>
          <w:lang w:bidi="bn-IN"/>
        </w:rPr>
        <w:t>.1.3-1 without taking into account the tolerance</w:t>
      </w:r>
      <w:r w:rsidRPr="00C844AB">
        <w:rPr>
          <w:rFonts w:eastAsia="Times New Roman"/>
        </w:rPr>
        <w:t>;</w:t>
      </w:r>
      <w:r>
        <w:rPr>
          <w:lang w:eastAsia="zh-CN" w:bidi="bn-IN"/>
        </w:rPr>
        <w:t xml:space="preserve"> </w:t>
      </w:r>
      <w:ins w:id="411" w:author="张圆圆/Solution Research&amp;Standard Lab /SRC-Beijing/Staff Engineer/삼성전자" w:date="2025-09-02T11:44:00Z">
        <w:r w:rsidR="0054634F">
          <w:rPr>
            <w:lang w:eastAsia="zh-CN" w:bidi="bn-IN"/>
          </w:rPr>
          <w:t xml:space="preserve">if the UE indicates </w:t>
        </w:r>
        <w:r w:rsidR="0054634F">
          <w:rPr>
            <w:bCs/>
            <w:i/>
          </w:rPr>
          <w:t>higherPowerLimitMRDC-r17</w:t>
        </w:r>
        <w:r w:rsidR="0054634F">
          <w:rPr>
            <w:lang w:eastAsia="zh-CN" w:bidi="bn-IN"/>
          </w:rPr>
          <w:t xml:space="preserve"> for an UL inter-band EN-DC </w:t>
        </w:r>
        <w:r w:rsidR="0054634F">
          <w:rPr>
            <w:rFonts w:hint="eastAsia"/>
            <w:lang w:val="en-US" w:eastAsia="zh-CN" w:bidi="bn-IN"/>
          </w:rPr>
          <w:t>configuration</w:t>
        </w:r>
        <w:r w:rsidR="0054634F">
          <w:rPr>
            <w:lang w:eastAsia="zh-CN" w:bidi="bn-IN"/>
          </w:rPr>
          <w:t xml:space="preserve"> with uplink bands of different power class </w:t>
        </w:r>
        <w:proofErr w:type="spellStart"/>
        <w:r w:rsidR="0054634F">
          <w:rPr>
            <w:lang w:eastAsia="zh-CN" w:bidi="bn-IN"/>
          </w:rPr>
          <w:t>capabilit</w:t>
        </w:r>
        <w:r w:rsidR="0054634F">
          <w:rPr>
            <w:rFonts w:hint="eastAsia"/>
            <w:lang w:val="en-US" w:eastAsia="zh-CN" w:bidi="bn-IN"/>
          </w:rPr>
          <w:t>ies</w:t>
        </w:r>
        <w:proofErr w:type="spellEnd"/>
        <w:r w:rsidR="0054634F">
          <w:rPr>
            <w:lang w:eastAsia="zh-CN" w:bidi="bn-IN"/>
          </w:rPr>
          <w:t xml:space="preserve"> specified in Table 6.2H.1.3-1 and </w:t>
        </w:r>
        <w:proofErr w:type="spellStart"/>
        <w:r w:rsidR="0054634F">
          <w:rPr>
            <w:lang w:eastAsia="zh-CN"/>
          </w:rPr>
          <w:t>ΔP</w:t>
        </w:r>
        <w:r w:rsidR="0054634F">
          <w:rPr>
            <w:vertAlign w:val="subscript"/>
            <w:lang w:eastAsia="zh-CN"/>
          </w:rPr>
          <w:t>PowerClass,EN</w:t>
        </w:r>
        <w:proofErr w:type="spellEnd"/>
        <w:r w:rsidR="0054634F">
          <w:rPr>
            <w:vertAlign w:val="subscript"/>
            <w:lang w:eastAsia="zh-CN"/>
          </w:rPr>
          <w:t>-DC</w:t>
        </w:r>
        <w:r w:rsidR="0054634F">
          <w:rPr>
            <w:lang w:eastAsia="zh-CN"/>
          </w:rPr>
          <w:t xml:space="preserve"> = 0, </w:t>
        </w:r>
        <w:proofErr w:type="spellStart"/>
        <w:r w:rsidR="0054634F">
          <w:rPr>
            <w:lang w:bidi="bn-IN"/>
          </w:rPr>
          <w:t>P</w:t>
        </w:r>
        <w:r w:rsidR="0054634F">
          <w:rPr>
            <w:vertAlign w:val="subscript"/>
            <w:lang w:bidi="bn-IN"/>
          </w:rPr>
          <w:t>PowerClass,EN</w:t>
        </w:r>
        <w:proofErr w:type="spellEnd"/>
        <w:r w:rsidR="0054634F">
          <w:rPr>
            <w:vertAlign w:val="subscript"/>
            <w:lang w:bidi="bn-IN"/>
          </w:rPr>
          <w:t>-DC</w:t>
        </w:r>
        <w:r w:rsidR="0054634F">
          <w:rPr>
            <w:lang w:bidi="bn-IN"/>
          </w:rPr>
          <w:t xml:space="preserve"> is replaced by the sum of the linear powers of </w:t>
        </w:r>
        <w:proofErr w:type="spellStart"/>
        <w:r w:rsidR="0054634F">
          <w:rPr>
            <w:lang w:bidi="bn-IN"/>
          </w:rPr>
          <w:t>P</w:t>
        </w:r>
        <w:r w:rsidR="0054634F">
          <w:rPr>
            <w:vertAlign w:val="subscript"/>
            <w:lang w:bidi="bn-IN"/>
          </w:rPr>
          <w:t>PowerClass,NR</w:t>
        </w:r>
        <w:proofErr w:type="spellEnd"/>
        <w:r w:rsidR="0054634F">
          <w:t xml:space="preserve"> and </w:t>
        </w:r>
        <w:proofErr w:type="spellStart"/>
        <w:r w:rsidR="0054634F">
          <w:rPr>
            <w:lang w:bidi="bn-IN"/>
          </w:rPr>
          <w:t>P</w:t>
        </w:r>
        <w:r w:rsidR="0054634F">
          <w:rPr>
            <w:vertAlign w:val="subscript"/>
            <w:lang w:bidi="bn-IN"/>
          </w:rPr>
          <w:t>PowerClass,E</w:t>
        </w:r>
        <w:proofErr w:type="spellEnd"/>
        <w:r w:rsidR="0054634F">
          <w:rPr>
            <w:vertAlign w:val="subscript"/>
            <w:lang w:bidi="bn-IN"/>
          </w:rPr>
          <w:t>-UTRA</w:t>
        </w:r>
        <w:r w:rsidR="0054634F">
          <w:rPr>
            <w:lang w:bidi="bn-IN"/>
          </w:rPr>
          <w:t xml:space="preserve"> converted to dB;</w:t>
        </w:r>
      </w:ins>
    </w:p>
    <w:p w14:paraId="08F0646C" w14:textId="77777777" w:rsidR="00C844AB" w:rsidRPr="00C844AB" w:rsidRDefault="00C844AB" w:rsidP="00C844AB">
      <w:pPr>
        <w:overflowPunct w:val="0"/>
        <w:autoSpaceDE w:val="0"/>
        <w:autoSpaceDN w:val="0"/>
        <w:adjustRightInd w:val="0"/>
        <w:ind w:left="568" w:hanging="284"/>
        <w:textAlignment w:val="baseline"/>
        <w:rPr>
          <w:rFonts w:eastAsia="Times New Roman"/>
          <w:lang w:eastAsia="zh-TW"/>
        </w:rPr>
      </w:pPr>
      <w:r w:rsidRPr="00C844AB">
        <w:rPr>
          <w:rFonts w:eastAsia="Times New Roman"/>
        </w:rPr>
        <w:lastRenderedPageBreak/>
        <w:t>-</w:t>
      </w:r>
      <w:r w:rsidRPr="00C844AB">
        <w:rPr>
          <w:rFonts w:eastAsia="Times New Roman"/>
        </w:rPr>
        <w:tab/>
      </w:r>
      <w:r w:rsidRPr="00C844AB">
        <w:rPr>
          <w:rFonts w:eastAsia="Times New Roman"/>
          <w:lang w:eastAsia="zh-CN"/>
        </w:rPr>
        <w:t xml:space="preserve">If the NR component carrier is configured with Tx Diversity, the </w:t>
      </w:r>
      <w:proofErr w:type="spellStart"/>
      <w:r w:rsidRPr="00C844AB">
        <w:rPr>
          <w:rFonts w:eastAsia="Times New Roman"/>
          <w:lang w:eastAsia="zh-CN"/>
        </w:rPr>
        <w:t>MPRc</w:t>
      </w:r>
      <w:proofErr w:type="spellEnd"/>
      <w:r w:rsidRPr="00C844AB">
        <w:rPr>
          <w:rFonts w:eastAsia="Times New Roman"/>
          <w:lang w:eastAsia="zh-CN"/>
        </w:rPr>
        <w:t xml:space="preserve"> and A-</w:t>
      </w:r>
      <w:proofErr w:type="spellStart"/>
      <w:r w:rsidRPr="00C844AB">
        <w:rPr>
          <w:rFonts w:eastAsia="Times New Roman"/>
          <w:lang w:eastAsia="zh-CN"/>
        </w:rPr>
        <w:t>MPRc</w:t>
      </w:r>
      <w:proofErr w:type="spellEnd"/>
      <w:r w:rsidRPr="00C844AB">
        <w:rPr>
          <w:rFonts w:eastAsia="Times New Roman"/>
          <w:lang w:eastAsia="zh-CN"/>
        </w:rPr>
        <w:t xml:space="preserve"> are specified in clause 6.2G.2 and clause 6.2G.3 of [2] respectively.</w:t>
      </w:r>
    </w:p>
    <w:p w14:paraId="09493A76" w14:textId="77777777" w:rsidR="00C844AB" w:rsidRPr="00C844AB" w:rsidRDefault="00C844AB" w:rsidP="00C844AB">
      <w:pPr>
        <w:overflowPunct w:val="0"/>
        <w:autoSpaceDE w:val="0"/>
        <w:autoSpaceDN w:val="0"/>
        <w:adjustRightInd w:val="0"/>
        <w:ind w:left="568" w:hanging="284"/>
        <w:textAlignment w:val="baseline"/>
        <w:rPr>
          <w:rFonts w:eastAsia="Times New Roman"/>
          <w:vertAlign w:val="subscript"/>
          <w:lang w:eastAsia="zh-TW"/>
        </w:rPr>
      </w:pPr>
      <w:r w:rsidRPr="00C844AB">
        <w:rPr>
          <w:rFonts w:eastAsia="Times New Roman"/>
        </w:rPr>
        <w:t>-</w:t>
      </w:r>
      <w:r w:rsidRPr="00C844AB">
        <w:rPr>
          <w:rFonts w:eastAsia="Times New Roman"/>
        </w:rPr>
        <w:tab/>
        <w:t>∆</w:t>
      </w:r>
      <w:proofErr w:type="spellStart"/>
      <w:proofErr w:type="gramStart"/>
      <w:r w:rsidRPr="00C844AB">
        <w:rPr>
          <w:rFonts w:eastAsia="Times New Roman"/>
        </w:rPr>
        <w:t>P</w:t>
      </w:r>
      <w:r w:rsidRPr="00C844AB">
        <w:rPr>
          <w:rFonts w:eastAsia="Times New Roman"/>
          <w:vertAlign w:val="subscript"/>
        </w:rPr>
        <w:t>PowerClass,EN</w:t>
      </w:r>
      <w:proofErr w:type="spellEnd"/>
      <w:proofErr w:type="gramEnd"/>
      <w:r w:rsidRPr="00C844AB">
        <w:rPr>
          <w:rFonts w:eastAsia="Times New Roman"/>
          <w:vertAlign w:val="subscript"/>
        </w:rPr>
        <w:t>-DC</w:t>
      </w:r>
      <w:r w:rsidRPr="00C844AB">
        <w:rPr>
          <w:rFonts w:eastAsia="Times New Roman" w:hint="eastAsia"/>
          <w:vertAlign w:val="subscript"/>
          <w:lang w:eastAsia="zh-TW"/>
        </w:rPr>
        <w:t>:</w:t>
      </w:r>
    </w:p>
    <w:p w14:paraId="59546F52" w14:textId="77777777" w:rsidR="00C844AB" w:rsidRPr="00C844AB" w:rsidRDefault="00C844AB" w:rsidP="00C844AB">
      <w:pPr>
        <w:overflowPunct w:val="0"/>
        <w:autoSpaceDE w:val="0"/>
        <w:autoSpaceDN w:val="0"/>
        <w:adjustRightInd w:val="0"/>
        <w:ind w:left="851" w:hanging="284"/>
        <w:textAlignment w:val="baseline"/>
        <w:rPr>
          <w:rFonts w:eastAsia="Times New Roman"/>
          <w:lang w:eastAsia="zh-CN"/>
        </w:rPr>
      </w:pPr>
      <w:r w:rsidRPr="00C844AB">
        <w:rPr>
          <w:rFonts w:eastAsia="Times New Roman"/>
        </w:rPr>
        <w:t>–</w:t>
      </w:r>
      <w:r w:rsidRPr="00C844AB">
        <w:rPr>
          <w:rFonts w:eastAsia="Times New Roman"/>
        </w:rPr>
        <w:tab/>
      </w:r>
      <w:r w:rsidRPr="00C844AB">
        <w:rPr>
          <w:rFonts w:eastAsia="Times New Roman"/>
          <w:lang w:eastAsia="zh-CN"/>
        </w:rPr>
        <w:t>For a power class 2 capable UE, it is 3dB when the requirements of default power class are applied as specified in sub-clause 6.2</w:t>
      </w:r>
      <w:r w:rsidRPr="00C844AB">
        <w:rPr>
          <w:rFonts w:eastAsia="Times New Roman" w:hint="eastAsia"/>
          <w:lang w:eastAsia="zh-TW"/>
        </w:rPr>
        <w:t>L</w:t>
      </w:r>
      <w:r w:rsidRPr="00C844AB">
        <w:rPr>
          <w:rFonts w:eastAsia="Times New Roman"/>
          <w:lang w:eastAsia="zh-CN"/>
        </w:rPr>
        <w:t xml:space="preserve">.1.3, otherwise </w:t>
      </w:r>
      <w:proofErr w:type="spellStart"/>
      <w:r w:rsidRPr="00C844AB">
        <w:rPr>
          <w:rFonts w:eastAsia="Times New Roman"/>
          <w:lang w:eastAsia="zh-CN"/>
        </w:rPr>
        <w:t>Δ</w:t>
      </w:r>
      <w:proofErr w:type="gramStart"/>
      <w:r w:rsidRPr="00C844AB">
        <w:rPr>
          <w:rFonts w:eastAsia="Times New Roman"/>
          <w:lang w:eastAsia="zh-CN"/>
        </w:rPr>
        <w:t>P</w:t>
      </w:r>
      <w:r w:rsidRPr="00C844AB">
        <w:rPr>
          <w:rFonts w:eastAsia="Times New Roman"/>
          <w:vertAlign w:val="subscript"/>
          <w:lang w:eastAsia="zh-CN"/>
        </w:rPr>
        <w:t>PowerClass</w:t>
      </w:r>
      <w:r w:rsidRPr="00C844AB">
        <w:rPr>
          <w:rFonts w:eastAsia="Times New Roman" w:hint="eastAsia"/>
          <w:vertAlign w:val="subscript"/>
          <w:lang w:eastAsia="zh-CN"/>
        </w:rPr>
        <w:t>,</w:t>
      </w:r>
      <w:r w:rsidRPr="00C844AB">
        <w:rPr>
          <w:rFonts w:eastAsia="Times New Roman"/>
          <w:vertAlign w:val="subscript"/>
        </w:rPr>
        <w:t>EN</w:t>
      </w:r>
      <w:proofErr w:type="spellEnd"/>
      <w:proofErr w:type="gramEnd"/>
      <w:r w:rsidRPr="00C844AB">
        <w:rPr>
          <w:rFonts w:eastAsia="Times New Roman"/>
          <w:vertAlign w:val="subscript"/>
        </w:rPr>
        <w:t>-DC</w:t>
      </w:r>
      <w:r w:rsidRPr="00C844AB">
        <w:rPr>
          <w:rFonts w:eastAsia="Times New Roman"/>
          <w:lang w:eastAsia="zh-CN"/>
        </w:rPr>
        <w:t xml:space="preserve"> = 0 dB;</w:t>
      </w:r>
    </w:p>
    <w:p w14:paraId="436F414F" w14:textId="77777777" w:rsidR="00C844AB" w:rsidRPr="00CE68A7" w:rsidRDefault="00C844AB" w:rsidP="00CE68A7">
      <w:pPr>
        <w:ind w:left="1135" w:hanging="284"/>
        <w:rPr>
          <w:rFonts w:eastAsiaTheme="minorEastAsia"/>
        </w:rPr>
      </w:pPr>
    </w:p>
    <w:bookmarkEnd w:id="2"/>
    <w:p w14:paraId="52A9A10A" w14:textId="7E62F4B7" w:rsidR="00C844AB" w:rsidRPr="00CE68A7" w:rsidRDefault="00C844AB" w:rsidP="00C844AB">
      <w:pPr>
        <w:keepNext/>
        <w:keepLines/>
        <w:spacing w:before="180"/>
        <w:ind w:left="1134" w:hanging="1134"/>
        <w:outlineLvl w:val="1"/>
        <w:rPr>
          <w:rFonts w:ascii="Arial" w:eastAsiaTheme="minorEastAsia" w:hAnsi="Arial"/>
          <w:color w:val="FF0000"/>
          <w:sz w:val="32"/>
          <w:szCs w:val="32"/>
          <w:lang w:eastAsia="zh-TW"/>
        </w:rPr>
      </w:pPr>
      <w:r w:rsidRPr="00CE68A7">
        <w:rPr>
          <w:rFonts w:ascii="Arial" w:eastAsia="??" w:hAnsi="Arial"/>
          <w:color w:val="FF0000"/>
          <w:sz w:val="32"/>
          <w:szCs w:val="32"/>
        </w:rPr>
        <w:t xml:space="preserve">&lt;&lt; </w:t>
      </w:r>
      <w:r>
        <w:rPr>
          <w:rFonts w:ascii="Arial" w:eastAsia="??" w:hAnsi="Arial"/>
          <w:color w:val="FF0000"/>
          <w:sz w:val="32"/>
          <w:szCs w:val="32"/>
        </w:rPr>
        <w:t>End</w:t>
      </w:r>
      <w:r w:rsidRPr="00CE68A7">
        <w:rPr>
          <w:rFonts w:ascii="Arial" w:eastAsia="??" w:hAnsi="Arial"/>
          <w:color w:val="FF0000"/>
          <w:sz w:val="32"/>
          <w:szCs w:val="32"/>
        </w:rPr>
        <w:t xml:space="preserve"> of changes &gt;&gt;</w:t>
      </w:r>
    </w:p>
    <w:p w14:paraId="68C9CD36" w14:textId="49F18C8C" w:rsidR="001E41F3" w:rsidRPr="00C844AB" w:rsidRDefault="001E41F3" w:rsidP="00CE68A7">
      <w:pPr>
        <w:rPr>
          <w:noProof/>
        </w:rPr>
      </w:pPr>
    </w:p>
    <w:sectPr w:rsidR="001E41F3" w:rsidRPr="00C844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697D3" w14:textId="77777777" w:rsidR="008E4A61" w:rsidRDefault="008E4A61">
      <w:r>
        <w:separator/>
      </w:r>
    </w:p>
  </w:endnote>
  <w:endnote w:type="continuationSeparator" w:id="0">
    <w:p w14:paraId="617101DF" w14:textId="77777777" w:rsidR="008E4A61" w:rsidRDefault="008E4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Geneva">
    <w:altName w:val="Arial"/>
    <w:charset w:val="00"/>
    <w:family w:val="swiss"/>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26A8D" w14:textId="77777777" w:rsidR="008E4A61" w:rsidRDefault="008E4A61">
      <w:r>
        <w:separator/>
      </w:r>
    </w:p>
  </w:footnote>
  <w:footnote w:type="continuationSeparator" w:id="0">
    <w:p w14:paraId="729956CC" w14:textId="77777777" w:rsidR="008E4A61" w:rsidRDefault="008E4A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2BD71FC"/>
    <w:multiLevelType w:val="multilevel"/>
    <w:tmpl w:val="22BD71F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23" w15:restartNumberingAfterBreak="0">
    <w:nsid w:val="3CAC4817"/>
    <w:multiLevelType w:val="multilevel"/>
    <w:tmpl w:val="3CAC4817"/>
    <w:lvl w:ilvl="0">
      <w:start w:val="2025"/>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FF6178"/>
    <w:multiLevelType w:val="multilevel"/>
    <w:tmpl w:val="51FF6178"/>
    <w:lvl w:ilvl="0">
      <w:start w:val="2"/>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7"/>
  </w:num>
  <w:num w:numId="3">
    <w:abstractNumId w:val="11"/>
  </w:num>
  <w:num w:numId="4">
    <w:abstractNumId w:val="28"/>
  </w:num>
  <w:num w:numId="5">
    <w:abstractNumId w:val="20"/>
  </w:num>
  <w:num w:numId="6">
    <w:abstractNumId w:val="35"/>
  </w:num>
  <w:num w:numId="7">
    <w:abstractNumId w:val="38"/>
  </w:num>
  <w:num w:numId="8">
    <w:abstractNumId w:val="39"/>
  </w:num>
  <w:num w:numId="9">
    <w:abstractNumId w:val="18"/>
  </w:num>
  <w:num w:numId="10">
    <w:abstractNumId w:val="12"/>
  </w:num>
  <w:num w:numId="11">
    <w:abstractNumId w:val="21"/>
  </w:num>
  <w:num w:numId="12">
    <w:abstractNumId w:val="26"/>
  </w:num>
  <w:num w:numId="13">
    <w:abstractNumId w:val="19"/>
  </w:num>
  <w:num w:numId="14">
    <w:abstractNumId w:val="32"/>
  </w:num>
  <w:num w:numId="15">
    <w:abstractNumId w:val="0"/>
  </w:num>
  <w:num w:numId="16">
    <w:abstractNumId w:val="34"/>
  </w:num>
  <w:num w:numId="17">
    <w:abstractNumId w:val="14"/>
  </w:num>
  <w:num w:numId="18">
    <w:abstractNumId w:val="10"/>
  </w:num>
  <w:num w:numId="19">
    <w:abstractNumId w:val="33"/>
  </w:num>
  <w:num w:numId="20">
    <w:abstractNumId w:val="30"/>
  </w:num>
  <w:num w:numId="21">
    <w:abstractNumId w:val="27"/>
    <w:lvlOverride w:ilvl="0">
      <w:startOverride w:val="1"/>
    </w:lvlOverride>
  </w:num>
  <w:num w:numId="2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36"/>
  </w:num>
  <w:num w:numId="25">
    <w:abstractNumId w:val="25"/>
  </w:num>
  <w:num w:numId="26">
    <w:abstractNumId w:val="13"/>
  </w:num>
  <w:num w:numId="27">
    <w:abstractNumId w:val="27"/>
  </w:num>
  <w:num w:numId="28">
    <w:abstractNumId w:val="31"/>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24"/>
  </w:num>
  <w:num w:numId="3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7"/>
  </w:num>
  <w:num w:numId="34">
    <w:abstractNumId w:val="5"/>
  </w:num>
  <w:num w:numId="35">
    <w:abstractNumId w:val="4"/>
  </w:num>
  <w:num w:numId="36">
    <w:abstractNumId w:val="3"/>
  </w:num>
  <w:num w:numId="37">
    <w:abstractNumId w:val="2"/>
  </w:num>
  <w:num w:numId="38">
    <w:abstractNumId w:val="6"/>
  </w:num>
  <w:num w:numId="39">
    <w:abstractNumId w:val="1"/>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lvlOverride w:ilvl="0">
      <w:startOverride w:val="1"/>
    </w:lvlOverride>
  </w:num>
  <w:num w:numId="4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num>
  <w:num w:numId="46">
    <w:abstractNumId w:val="29"/>
  </w:num>
  <w:num w:numId="47">
    <w:abstractNumId w:val="23"/>
  </w:num>
  <w:num w:numId="4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张圆圆/Solution Research&amp;Standard Lab /SRC-Beijing/Staff Engineer/삼성전자">
    <w15:presenceInfo w15:providerId="AD" w15:userId="S-1-5-21-1569490900-2152479555-3239727262-6135163"/>
  </w15:person>
  <w15:person w15:author="Ziqi Liu">
    <w15:presenceInfo w15:providerId="AD" w15:userId="S-1-5-21-2660122827-3251746268-3620619969-137356"/>
  </w15:person>
  <w15:person w15:author="Yuanyuan Zhang/Advanced Solution Research Lab /SRC-Beijing/Staff Engineer/Samsung Electronics">
    <w15:presenceInfo w15:providerId="AD" w15:userId="S-1-5-21-1569490900-2152479555-3239727262-6135163"/>
  </w15:person>
  <w15:person w15:author="LGE">
    <w15:presenceInfo w15:providerId="None" w15:userId="LGE"/>
  </w15:person>
  <w15:person w15:author="LGEa">
    <w15:presenceInfo w15:providerId="None" w15:userId="LG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0E2"/>
    <w:rsid w:val="00070E09"/>
    <w:rsid w:val="00074275"/>
    <w:rsid w:val="000A6394"/>
    <w:rsid w:val="000B7FED"/>
    <w:rsid w:val="000C038A"/>
    <w:rsid w:val="000C6598"/>
    <w:rsid w:val="000D44B3"/>
    <w:rsid w:val="00145D43"/>
    <w:rsid w:val="00154C7B"/>
    <w:rsid w:val="00192C46"/>
    <w:rsid w:val="001A08B3"/>
    <w:rsid w:val="001A1B70"/>
    <w:rsid w:val="001A7B60"/>
    <w:rsid w:val="001B52F0"/>
    <w:rsid w:val="001B7A65"/>
    <w:rsid w:val="001E41F3"/>
    <w:rsid w:val="0026004D"/>
    <w:rsid w:val="002640DD"/>
    <w:rsid w:val="00275D12"/>
    <w:rsid w:val="00284FEB"/>
    <w:rsid w:val="002860C4"/>
    <w:rsid w:val="002B5682"/>
    <w:rsid w:val="002B5741"/>
    <w:rsid w:val="002E472E"/>
    <w:rsid w:val="002F181D"/>
    <w:rsid w:val="002F5CEA"/>
    <w:rsid w:val="00305409"/>
    <w:rsid w:val="003609EF"/>
    <w:rsid w:val="0036231A"/>
    <w:rsid w:val="00374DD4"/>
    <w:rsid w:val="00392ECB"/>
    <w:rsid w:val="003E1A36"/>
    <w:rsid w:val="00410371"/>
    <w:rsid w:val="004242F1"/>
    <w:rsid w:val="004B75B7"/>
    <w:rsid w:val="005141D9"/>
    <w:rsid w:val="0051580D"/>
    <w:rsid w:val="0054634F"/>
    <w:rsid w:val="00547111"/>
    <w:rsid w:val="00565D40"/>
    <w:rsid w:val="00592D74"/>
    <w:rsid w:val="005E2C44"/>
    <w:rsid w:val="00620404"/>
    <w:rsid w:val="00621188"/>
    <w:rsid w:val="006257ED"/>
    <w:rsid w:val="00653DE4"/>
    <w:rsid w:val="00665C47"/>
    <w:rsid w:val="00675C3D"/>
    <w:rsid w:val="00695808"/>
    <w:rsid w:val="006B46FB"/>
    <w:rsid w:val="006E21FB"/>
    <w:rsid w:val="00792342"/>
    <w:rsid w:val="007977A8"/>
    <w:rsid w:val="007B512A"/>
    <w:rsid w:val="007C2097"/>
    <w:rsid w:val="007D6A07"/>
    <w:rsid w:val="007F7259"/>
    <w:rsid w:val="008040A8"/>
    <w:rsid w:val="008279FA"/>
    <w:rsid w:val="0086081E"/>
    <w:rsid w:val="008626E7"/>
    <w:rsid w:val="00870EE7"/>
    <w:rsid w:val="008863B9"/>
    <w:rsid w:val="008A45A6"/>
    <w:rsid w:val="008D3CCC"/>
    <w:rsid w:val="008E4A61"/>
    <w:rsid w:val="008E7404"/>
    <w:rsid w:val="008F15BB"/>
    <w:rsid w:val="008F3789"/>
    <w:rsid w:val="008F686C"/>
    <w:rsid w:val="009148DE"/>
    <w:rsid w:val="00941E30"/>
    <w:rsid w:val="009531B0"/>
    <w:rsid w:val="009741B3"/>
    <w:rsid w:val="009777D9"/>
    <w:rsid w:val="00991223"/>
    <w:rsid w:val="00991B88"/>
    <w:rsid w:val="009A5753"/>
    <w:rsid w:val="009A579D"/>
    <w:rsid w:val="009E3297"/>
    <w:rsid w:val="009F734F"/>
    <w:rsid w:val="009F7F79"/>
    <w:rsid w:val="009F7FE1"/>
    <w:rsid w:val="00A246B6"/>
    <w:rsid w:val="00A45A09"/>
    <w:rsid w:val="00A47E70"/>
    <w:rsid w:val="00A50CF0"/>
    <w:rsid w:val="00A522B7"/>
    <w:rsid w:val="00A7671C"/>
    <w:rsid w:val="00AA2CBC"/>
    <w:rsid w:val="00AC5820"/>
    <w:rsid w:val="00AD1CD8"/>
    <w:rsid w:val="00AD6AED"/>
    <w:rsid w:val="00B23D3A"/>
    <w:rsid w:val="00B258BB"/>
    <w:rsid w:val="00B67B97"/>
    <w:rsid w:val="00B968C8"/>
    <w:rsid w:val="00BA31AF"/>
    <w:rsid w:val="00BA3EC5"/>
    <w:rsid w:val="00BA51D9"/>
    <w:rsid w:val="00BB5DFC"/>
    <w:rsid w:val="00BD279D"/>
    <w:rsid w:val="00BD6BB8"/>
    <w:rsid w:val="00C66BA2"/>
    <w:rsid w:val="00C844AB"/>
    <w:rsid w:val="00C870F6"/>
    <w:rsid w:val="00C907B5"/>
    <w:rsid w:val="00C91641"/>
    <w:rsid w:val="00C95985"/>
    <w:rsid w:val="00C97D15"/>
    <w:rsid w:val="00CC5026"/>
    <w:rsid w:val="00CC68D0"/>
    <w:rsid w:val="00CE68A7"/>
    <w:rsid w:val="00D03F9A"/>
    <w:rsid w:val="00D06D51"/>
    <w:rsid w:val="00D166EB"/>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C1E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2B5682"/>
    <w:rPr>
      <w:rFonts w:ascii="Arial" w:hAnsi="Arial"/>
      <w:lang w:val="en-GB" w:eastAsia="en-US"/>
    </w:rPr>
  </w:style>
  <w:style w:type="numbering" w:customStyle="1" w:styleId="14">
    <w:name w:val="无列表1"/>
    <w:next w:val="a5"/>
    <w:uiPriority w:val="99"/>
    <w:semiHidden/>
    <w:unhideWhenUsed/>
    <w:rsid w:val="00CE68A7"/>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CE68A7"/>
    <w:rPr>
      <w:rFonts w:ascii="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3"/>
    <w:link w:val="30"/>
    <w:qFormat/>
    <w:rsid w:val="00CE68A7"/>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CE68A7"/>
    <w:rPr>
      <w:rFonts w:ascii="Arial" w:hAnsi="Arial"/>
      <w:sz w:val="24"/>
      <w:lang w:val="en-GB" w:eastAsia="en-US"/>
    </w:rPr>
  </w:style>
  <w:style w:type="character" w:customStyle="1" w:styleId="TACChar">
    <w:name w:val="TAC Char"/>
    <w:link w:val="TAC"/>
    <w:qFormat/>
    <w:rsid w:val="00CE68A7"/>
    <w:rPr>
      <w:rFonts w:ascii="Arial" w:hAnsi="Arial"/>
      <w:sz w:val="18"/>
      <w:lang w:val="en-GB" w:eastAsia="en-US"/>
    </w:rPr>
  </w:style>
  <w:style w:type="character" w:customStyle="1" w:styleId="THChar">
    <w:name w:val="TH Char"/>
    <w:link w:val="TH"/>
    <w:qFormat/>
    <w:rsid w:val="00CE68A7"/>
    <w:rPr>
      <w:rFonts w:ascii="Arial" w:hAnsi="Arial"/>
      <w:b/>
      <w:lang w:val="en-GB" w:eastAsia="en-US"/>
    </w:rPr>
  </w:style>
  <w:style w:type="character" w:customStyle="1" w:styleId="TAHCar">
    <w:name w:val="TAH Car"/>
    <w:link w:val="TAH"/>
    <w:qFormat/>
    <w:rsid w:val="00CE68A7"/>
    <w:rPr>
      <w:rFonts w:ascii="Arial" w:hAnsi="Arial"/>
      <w:b/>
      <w:sz w:val="18"/>
      <w:lang w:val="en-GB" w:eastAsia="en-US"/>
    </w:rPr>
  </w:style>
  <w:style w:type="character" w:customStyle="1" w:styleId="TANChar">
    <w:name w:val="TAN Char"/>
    <w:link w:val="TAN"/>
    <w:qFormat/>
    <w:rsid w:val="00CE68A7"/>
    <w:rPr>
      <w:rFonts w:ascii="Arial" w:hAnsi="Arial"/>
      <w:sz w:val="18"/>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CE68A7"/>
    <w:rPr>
      <w:rFonts w:ascii="Arial" w:hAnsi="Arial"/>
      <w:sz w:val="36"/>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5 字符,Level_2 字符,标题 811 字符,标题 8111 字符,u12u12 81 字符"/>
    <w:basedOn w:val="a3"/>
    <w:link w:val="5"/>
    <w:qFormat/>
    <w:rsid w:val="00CE68A7"/>
    <w:rPr>
      <w:rFonts w:ascii="Arial" w:hAnsi="Arial"/>
      <w:sz w:val="22"/>
      <w:lang w:val="en-GB" w:eastAsia="en-US"/>
    </w:rPr>
  </w:style>
  <w:style w:type="character" w:customStyle="1" w:styleId="60">
    <w:name w:val="标题 6 字符"/>
    <w:aliases w:val="T1 字符,Header 6 字符"/>
    <w:basedOn w:val="a3"/>
    <w:link w:val="6"/>
    <w:qFormat/>
    <w:rsid w:val="00CE68A7"/>
    <w:rPr>
      <w:rFonts w:ascii="Arial" w:hAnsi="Arial"/>
      <w:lang w:val="en-GB" w:eastAsia="en-US"/>
    </w:rPr>
  </w:style>
  <w:style w:type="character" w:customStyle="1" w:styleId="70">
    <w:name w:val="标题 7 字符"/>
    <w:basedOn w:val="a3"/>
    <w:link w:val="7"/>
    <w:qFormat/>
    <w:rsid w:val="00CE68A7"/>
    <w:rPr>
      <w:rFonts w:ascii="Arial" w:hAnsi="Arial"/>
      <w:lang w:val="en-GB" w:eastAsia="en-US"/>
    </w:rPr>
  </w:style>
  <w:style w:type="character" w:customStyle="1" w:styleId="80">
    <w:name w:val="标题 8 字符"/>
    <w:basedOn w:val="a3"/>
    <w:link w:val="8"/>
    <w:qFormat/>
    <w:rsid w:val="00CE68A7"/>
    <w:rPr>
      <w:rFonts w:ascii="Arial" w:hAnsi="Arial"/>
      <w:sz w:val="36"/>
      <w:lang w:val="en-GB" w:eastAsia="en-US"/>
    </w:rPr>
  </w:style>
  <w:style w:type="character" w:customStyle="1" w:styleId="90">
    <w:name w:val="标题 9 字符"/>
    <w:aliases w:val="Figure Heading 字符,FH 字符"/>
    <w:basedOn w:val="a3"/>
    <w:link w:val="9"/>
    <w:qFormat/>
    <w:rsid w:val="00CE68A7"/>
    <w:rPr>
      <w:rFonts w:ascii="Arial"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qFormat/>
    <w:rsid w:val="00CE68A7"/>
    <w:rPr>
      <w:rFonts w:ascii="Arial" w:hAnsi="Arial"/>
      <w:b/>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CE68A7"/>
    <w:rPr>
      <w:rFonts w:ascii="Times New Roman" w:hAnsi="Times New Roman"/>
      <w:sz w:val="16"/>
      <w:lang w:val="en-GB" w:eastAsia="en-US"/>
    </w:rPr>
  </w:style>
  <w:style w:type="character" w:customStyle="1" w:styleId="af1">
    <w:name w:val="页脚 字符"/>
    <w:aliases w:val="footer odd 字符,footer 字符,fo 字符,pie de página 字符"/>
    <w:basedOn w:val="a3"/>
    <w:link w:val="af0"/>
    <w:qFormat/>
    <w:rsid w:val="00CE68A7"/>
    <w:rPr>
      <w:rFonts w:ascii="Arial" w:hAnsi="Arial"/>
      <w:b/>
      <w:i/>
      <w:noProof/>
      <w:sz w:val="18"/>
      <w:lang w:val="en-GB" w:eastAsia="en-US"/>
    </w:rPr>
  </w:style>
  <w:style w:type="character" w:customStyle="1" w:styleId="af5">
    <w:name w:val="批注文字 字符"/>
    <w:basedOn w:val="a3"/>
    <w:link w:val="af4"/>
    <w:uiPriority w:val="99"/>
    <w:qFormat/>
    <w:rsid w:val="00CE68A7"/>
    <w:rPr>
      <w:rFonts w:ascii="Times New Roman" w:hAnsi="Times New Roman"/>
      <w:lang w:val="en-GB" w:eastAsia="en-US"/>
    </w:rPr>
  </w:style>
  <w:style w:type="character" w:customStyle="1" w:styleId="af8">
    <w:name w:val="批注框文本 字符"/>
    <w:basedOn w:val="a3"/>
    <w:link w:val="af7"/>
    <w:qFormat/>
    <w:rsid w:val="00CE68A7"/>
    <w:rPr>
      <w:rFonts w:ascii="Tahoma" w:hAnsi="Tahoma" w:cs="Tahoma"/>
      <w:sz w:val="16"/>
      <w:szCs w:val="16"/>
      <w:lang w:val="en-GB" w:eastAsia="en-US"/>
    </w:rPr>
  </w:style>
  <w:style w:type="character" w:customStyle="1" w:styleId="afa">
    <w:name w:val="批注主题 字符"/>
    <w:basedOn w:val="af5"/>
    <w:link w:val="af9"/>
    <w:qFormat/>
    <w:rsid w:val="00CE68A7"/>
    <w:rPr>
      <w:rFonts w:ascii="Times New Roman" w:hAnsi="Times New Roman"/>
      <w:b/>
      <w:bCs/>
      <w:lang w:val="en-GB" w:eastAsia="en-US"/>
    </w:rPr>
  </w:style>
  <w:style w:type="character" w:customStyle="1" w:styleId="afc">
    <w:name w:val="文档结构图 字符"/>
    <w:basedOn w:val="a3"/>
    <w:link w:val="afb"/>
    <w:qFormat/>
    <w:rsid w:val="00CE68A7"/>
    <w:rPr>
      <w:rFonts w:ascii="Tahoma" w:hAnsi="Tahoma" w:cs="Tahoma"/>
      <w:shd w:val="clear" w:color="auto" w:fill="000080"/>
      <w:lang w:val="en-GB" w:eastAsia="en-US"/>
    </w:rPr>
  </w:style>
  <w:style w:type="character" w:customStyle="1" w:styleId="UnresolvedMention1">
    <w:name w:val="Unresolved Mention1"/>
    <w:uiPriority w:val="99"/>
    <w:unhideWhenUsed/>
    <w:qFormat/>
    <w:rsid w:val="00CE68A7"/>
    <w:rPr>
      <w:color w:val="808080"/>
      <w:shd w:val="clear" w:color="auto" w:fill="E6E6E6"/>
    </w:rPr>
  </w:style>
  <w:style w:type="paragraph" w:customStyle="1" w:styleId="TAJ">
    <w:name w:val="TAJ"/>
    <w:basedOn w:val="a2"/>
    <w:qFormat/>
    <w:rsid w:val="00CE68A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CE68A7"/>
    <w:pPr>
      <w:numPr>
        <w:numId w:val="1"/>
      </w:numPr>
      <w:tabs>
        <w:tab w:val="clear" w:pos="737"/>
      </w:tabs>
      <w:overflowPunct w:val="0"/>
      <w:autoSpaceDE w:val="0"/>
      <w:autoSpaceDN w:val="0"/>
      <w:adjustRightInd w:val="0"/>
      <w:ind w:left="567" w:hanging="283"/>
      <w:textAlignment w:val="baseline"/>
    </w:pPr>
  </w:style>
  <w:style w:type="character" w:customStyle="1" w:styleId="NOChar">
    <w:name w:val="NO Char"/>
    <w:link w:val="NO"/>
    <w:qFormat/>
    <w:rsid w:val="00CE68A7"/>
    <w:rPr>
      <w:rFonts w:ascii="Times New Roman" w:hAnsi="Times New Roman"/>
      <w:lang w:val="en-GB" w:eastAsia="en-US"/>
    </w:rPr>
  </w:style>
  <w:style w:type="character" w:customStyle="1" w:styleId="B1Char">
    <w:name w:val="B1 Char"/>
    <w:link w:val="B10"/>
    <w:qFormat/>
    <w:locked/>
    <w:rsid w:val="00CE68A7"/>
    <w:rPr>
      <w:rFonts w:ascii="Times New Roman" w:hAnsi="Times New Roman"/>
      <w:lang w:val="en-GB" w:eastAsia="en-US"/>
    </w:rPr>
  </w:style>
  <w:style w:type="character" w:customStyle="1" w:styleId="B2Char">
    <w:name w:val="B2 Char"/>
    <w:link w:val="B20"/>
    <w:qFormat/>
    <w:locked/>
    <w:rsid w:val="00CE68A7"/>
    <w:rPr>
      <w:rFonts w:ascii="Times New Roman" w:hAnsi="Times New Roman"/>
      <w:lang w:val="en-GB" w:eastAsia="en-US"/>
    </w:rPr>
  </w:style>
  <w:style w:type="character" w:customStyle="1" w:styleId="TALCar">
    <w:name w:val="TAL Car"/>
    <w:link w:val="TAL"/>
    <w:qFormat/>
    <w:rsid w:val="00CE68A7"/>
    <w:rPr>
      <w:rFonts w:ascii="Arial" w:hAnsi="Arial"/>
      <w:sz w:val="18"/>
      <w:lang w:val="en-GB" w:eastAsia="en-US"/>
    </w:rPr>
  </w:style>
  <w:style w:type="paragraph" w:customStyle="1" w:styleId="afd">
    <w:name w:val="样式 页眉"/>
    <w:basedOn w:val="a7"/>
    <w:link w:val="Char"/>
    <w:qFormat/>
    <w:rsid w:val="00CE68A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CE68A7"/>
    <w:rPr>
      <w:rFonts w:ascii="Arial" w:hAnsi="Arial"/>
      <w:b/>
      <w:lang w:val="en-GB" w:eastAsia="en-US"/>
    </w:rPr>
  </w:style>
  <w:style w:type="character" w:customStyle="1" w:styleId="TALChar">
    <w:name w:val="TAL Char"/>
    <w:qFormat/>
    <w:locked/>
    <w:rsid w:val="00CE68A7"/>
    <w:rPr>
      <w:rFonts w:ascii="Arial" w:hAnsi="Arial" w:cs="Arial"/>
      <w:sz w:val="18"/>
      <w:lang w:val="en-GB"/>
    </w:rPr>
  </w:style>
  <w:style w:type="paragraph" w:customStyle="1" w:styleId="TableText">
    <w:name w:val="TableText"/>
    <w:basedOn w:val="afe"/>
    <w:qFormat/>
    <w:rsid w:val="00CE68A7"/>
    <w:pPr>
      <w:keepNext/>
      <w:keepLines/>
      <w:snapToGrid w:val="0"/>
      <w:spacing w:after="180"/>
      <w:ind w:left="0"/>
      <w:jc w:val="center"/>
    </w:pPr>
    <w:rPr>
      <w:kern w:val="2"/>
    </w:rPr>
  </w:style>
  <w:style w:type="paragraph" w:styleId="afe">
    <w:name w:val="Body Text Indent"/>
    <w:basedOn w:val="a2"/>
    <w:link w:val="aff"/>
    <w:qFormat/>
    <w:rsid w:val="00CE68A7"/>
    <w:pPr>
      <w:overflowPunct w:val="0"/>
      <w:autoSpaceDE w:val="0"/>
      <w:autoSpaceDN w:val="0"/>
      <w:adjustRightInd w:val="0"/>
      <w:spacing w:after="120"/>
      <w:ind w:left="360"/>
      <w:textAlignment w:val="baseline"/>
    </w:pPr>
  </w:style>
  <w:style w:type="character" w:customStyle="1" w:styleId="aff">
    <w:name w:val="正文文本缩进 字符"/>
    <w:basedOn w:val="a3"/>
    <w:link w:val="afe"/>
    <w:qFormat/>
    <w:rsid w:val="00CE68A7"/>
    <w:rPr>
      <w:rFonts w:ascii="Times New Roman" w:hAnsi="Times New Roman"/>
      <w:lang w:val="en-GB" w:eastAsia="en-US"/>
    </w:rPr>
  </w:style>
  <w:style w:type="character" w:customStyle="1" w:styleId="EXChar">
    <w:name w:val="EX Char"/>
    <w:link w:val="EX"/>
    <w:qFormat/>
    <w:locked/>
    <w:rsid w:val="00CE68A7"/>
    <w:rPr>
      <w:rFonts w:ascii="Times New Roman" w:hAnsi="Times New Roman"/>
      <w:lang w:val="en-GB" w:eastAsia="en-US"/>
    </w:rPr>
  </w:style>
  <w:style w:type="paragraph" w:customStyle="1" w:styleId="B2">
    <w:name w:val="B2+"/>
    <w:basedOn w:val="B20"/>
    <w:qFormat/>
    <w:rsid w:val="00CE68A7"/>
    <w:pPr>
      <w:numPr>
        <w:numId w:val="2"/>
      </w:numPr>
      <w:overflowPunct w:val="0"/>
      <w:autoSpaceDE w:val="0"/>
      <w:autoSpaceDN w:val="0"/>
      <w:adjustRightInd w:val="0"/>
      <w:textAlignment w:val="baseline"/>
    </w:pPr>
  </w:style>
  <w:style w:type="paragraph" w:customStyle="1" w:styleId="B3">
    <w:name w:val="B3+"/>
    <w:basedOn w:val="B30"/>
    <w:qFormat/>
    <w:rsid w:val="00CE68A7"/>
    <w:pPr>
      <w:numPr>
        <w:numId w:val="3"/>
      </w:numPr>
      <w:tabs>
        <w:tab w:val="left" w:pos="1134"/>
      </w:tabs>
      <w:overflowPunct w:val="0"/>
      <w:autoSpaceDE w:val="0"/>
      <w:autoSpaceDN w:val="0"/>
      <w:adjustRightInd w:val="0"/>
      <w:textAlignment w:val="baseline"/>
    </w:pPr>
  </w:style>
  <w:style w:type="paragraph" w:customStyle="1" w:styleId="BL">
    <w:name w:val="BL"/>
    <w:basedOn w:val="a2"/>
    <w:qFormat/>
    <w:rsid w:val="00CE68A7"/>
    <w:pPr>
      <w:numPr>
        <w:numId w:val="4"/>
      </w:numPr>
      <w:tabs>
        <w:tab w:val="left" w:pos="851"/>
      </w:tabs>
      <w:overflowPunct w:val="0"/>
      <w:autoSpaceDE w:val="0"/>
      <w:autoSpaceDN w:val="0"/>
      <w:adjustRightInd w:val="0"/>
      <w:textAlignment w:val="baseline"/>
    </w:pPr>
  </w:style>
  <w:style w:type="paragraph" w:customStyle="1" w:styleId="BN">
    <w:name w:val="BN"/>
    <w:basedOn w:val="a2"/>
    <w:qFormat/>
    <w:rsid w:val="00CE68A7"/>
    <w:pPr>
      <w:numPr>
        <w:numId w:val="5"/>
      </w:numPr>
      <w:overflowPunct w:val="0"/>
      <w:autoSpaceDE w:val="0"/>
      <w:autoSpaceDN w:val="0"/>
      <w:adjustRightInd w:val="0"/>
      <w:textAlignment w:val="baseline"/>
    </w:pPr>
  </w:style>
  <w:style w:type="paragraph" w:customStyle="1" w:styleId="FL">
    <w:name w:val="FL"/>
    <w:basedOn w:val="a2"/>
    <w:qFormat/>
    <w:rsid w:val="00CE68A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CE68A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CE68A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CE68A7"/>
    <w:rPr>
      <w:rFonts w:eastAsia="Times New Roman"/>
      <w:i/>
      <w:color w:val="0000FF"/>
    </w:rPr>
  </w:style>
  <w:style w:type="paragraph" w:styleId="aff0">
    <w:name w:val="Normal (Web)"/>
    <w:basedOn w:val="a2"/>
    <w:unhideWhenUsed/>
    <w:qFormat/>
    <w:rsid w:val="00CE68A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CE68A7"/>
    <w:pPr>
      <w:overflowPunct w:val="0"/>
      <w:autoSpaceDE w:val="0"/>
      <w:autoSpaceDN w:val="0"/>
      <w:adjustRightInd w:val="0"/>
      <w:textAlignment w:val="baseline"/>
    </w:pPr>
    <w:rPr>
      <w:rFonts w:eastAsia="Yu Mincho"/>
      <w:b/>
      <w:bCs/>
    </w:rPr>
  </w:style>
  <w:style w:type="paragraph" w:styleId="aff3">
    <w:name w:val="Revision"/>
    <w:hidden/>
    <w:uiPriority w:val="99"/>
    <w:qFormat/>
    <w:rsid w:val="00CE68A7"/>
    <w:rPr>
      <w:rFonts w:ascii="Times New Roman" w:hAnsi="Times New Roman"/>
      <w:lang w:val="en-GB" w:eastAsia="en-US"/>
    </w:rPr>
  </w:style>
  <w:style w:type="character" w:customStyle="1" w:styleId="fontstyle01">
    <w:name w:val="fontstyle01"/>
    <w:qFormat/>
    <w:rsid w:val="00CE68A7"/>
    <w:rPr>
      <w:rFonts w:ascii="TimesNewRomanPSMT" w:hAnsi="TimesNewRomanPSMT" w:hint="default"/>
      <w:b w:val="0"/>
      <w:bCs w:val="0"/>
      <w:i w:val="0"/>
      <w:iCs w:val="0"/>
      <w:color w:val="000000"/>
      <w:sz w:val="20"/>
      <w:szCs w:val="20"/>
    </w:rPr>
  </w:style>
  <w:style w:type="table" w:styleId="aff4">
    <w:name w:val="Table Grid"/>
    <w:aliases w:val="SGS Table Basic 1,TableGrid"/>
    <w:basedOn w:val="a4"/>
    <w:qFormat/>
    <w:rsid w:val="00CE68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E68A7"/>
    <w:rPr>
      <w:rFonts w:ascii="Times New Roman" w:hAnsi="Times New Roman"/>
      <w:noProof/>
      <w:lang w:val="en-GB" w:eastAsia="en-US"/>
    </w:rPr>
  </w:style>
  <w:style w:type="paragraph" w:customStyle="1" w:styleId="Default">
    <w:name w:val="Default"/>
    <w:qFormat/>
    <w:rsid w:val="00CE68A7"/>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CE68A7"/>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CE68A7"/>
    <w:rPr>
      <w:rFonts w:ascii="Times New Roman" w:eastAsia="MS Mincho" w:hAnsi="Times New Roman"/>
      <w:lang w:val="en-GB" w:eastAsia="en-US"/>
    </w:rPr>
  </w:style>
  <w:style w:type="character" w:customStyle="1" w:styleId="H6Char">
    <w:name w:val="H6 Char"/>
    <w:link w:val="H6"/>
    <w:qFormat/>
    <w:rsid w:val="00CE68A7"/>
    <w:rPr>
      <w:rFonts w:ascii="Arial" w:hAnsi="Arial"/>
      <w:lang w:val="en-GB" w:eastAsia="en-US"/>
    </w:rPr>
  </w:style>
  <w:style w:type="paragraph" w:styleId="aff7">
    <w:name w:val="index heading"/>
    <w:basedOn w:val="a2"/>
    <w:next w:val="a2"/>
    <w:qFormat/>
    <w:rsid w:val="00CE68A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qFormat/>
    <w:rsid w:val="00CE68A7"/>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qFormat/>
    <w:rsid w:val="00CE68A7"/>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CE68A7"/>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CE68A7"/>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CE68A7"/>
    <w:rPr>
      <w:rFonts w:ascii="Times New Roman" w:hAnsi="Times New Roman"/>
      <w:lang w:val="en-GB"/>
    </w:rPr>
  </w:style>
  <w:style w:type="paragraph" w:styleId="27">
    <w:name w:val="Body Text 2"/>
    <w:basedOn w:val="a2"/>
    <w:link w:val="28"/>
    <w:qFormat/>
    <w:rsid w:val="00CE68A7"/>
    <w:pPr>
      <w:overflowPunct w:val="0"/>
      <w:autoSpaceDE w:val="0"/>
      <w:autoSpaceDN w:val="0"/>
      <w:adjustRightInd w:val="0"/>
      <w:textAlignment w:val="baseline"/>
    </w:pPr>
    <w:rPr>
      <w:rFonts w:eastAsia="MS Mincho"/>
      <w:i/>
    </w:rPr>
  </w:style>
  <w:style w:type="character" w:customStyle="1" w:styleId="28">
    <w:name w:val="正文文本 2 字符"/>
    <w:basedOn w:val="a3"/>
    <w:link w:val="27"/>
    <w:qFormat/>
    <w:rsid w:val="00CE68A7"/>
    <w:rPr>
      <w:rFonts w:ascii="Times New Roman" w:eastAsia="MS Mincho" w:hAnsi="Times New Roman"/>
      <w:i/>
      <w:lang w:val="en-GB" w:eastAsia="en-US"/>
    </w:rPr>
  </w:style>
  <w:style w:type="paragraph" w:styleId="35">
    <w:name w:val="Body Text 3"/>
    <w:basedOn w:val="a2"/>
    <w:link w:val="36"/>
    <w:qFormat/>
    <w:rsid w:val="00CE68A7"/>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qFormat/>
    <w:rsid w:val="00CE68A7"/>
    <w:rPr>
      <w:rFonts w:ascii="Times New Roman" w:eastAsia="Osaka" w:hAnsi="Times New Roman"/>
      <w:color w:val="000000"/>
      <w:lang w:val="en-GB" w:eastAsia="en-US"/>
    </w:rPr>
  </w:style>
  <w:style w:type="character" w:styleId="affc">
    <w:name w:val="page number"/>
    <w:qFormat/>
    <w:rsid w:val="00CE68A7"/>
  </w:style>
  <w:style w:type="paragraph" w:customStyle="1" w:styleId="CharCharCharCharChar">
    <w:name w:val="Char Char Char Char Char"/>
    <w:semiHidden/>
    <w:qFormat/>
    <w:rsid w:val="00CE68A7"/>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fd"/>
    <w:qFormat/>
    <w:rsid w:val="00CE68A7"/>
    <w:rPr>
      <w:rFonts w:ascii="Arial" w:eastAsia="Arial" w:hAnsi="Arial"/>
      <w:b/>
      <w:bCs/>
      <w:noProof/>
      <w:sz w:val="22"/>
      <w:lang w:val="en-GB" w:eastAsia="en-US"/>
    </w:rPr>
  </w:style>
  <w:style w:type="paragraph" w:customStyle="1" w:styleId="CharChar">
    <w:name w:val="Char Char"/>
    <w:uiPriority w:val="99"/>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H1 Char9"/>
    <w:qFormat/>
    <w:rsid w:val="00CE68A7"/>
    <w:rPr>
      <w:lang w:val="en-GB" w:eastAsia="ja-JP" w:bidi="ar-SA"/>
    </w:rPr>
  </w:style>
  <w:style w:type="paragraph" w:customStyle="1" w:styleId="1Char">
    <w:name w:val="(文字) (文字)1 Char (文字) (文字)"/>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E68A7"/>
    <w:rPr>
      <w:rFonts w:eastAsia="MS Mincho"/>
      <w:lang w:val="en-GB" w:eastAsia="en-US" w:bidi="ar-SA"/>
    </w:rPr>
  </w:style>
  <w:style w:type="paragraph" w:customStyle="1" w:styleId="1CharChar">
    <w:name w:val="(文字) (文字)1 Char (文字) (文字) Char"/>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CE68A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E68A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E68A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68A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68A7"/>
    <w:rPr>
      <w:rFonts w:ascii="Arial" w:hAnsi="Arial"/>
      <w:sz w:val="32"/>
      <w:lang w:val="en-GB" w:eastAsia="ja-JP" w:bidi="ar-SA"/>
    </w:rPr>
  </w:style>
  <w:style w:type="character" w:customStyle="1" w:styleId="CharChar4">
    <w:name w:val="Char Char4"/>
    <w:qFormat/>
    <w:rsid w:val="00CE68A7"/>
    <w:rPr>
      <w:rFonts w:ascii="Courier New" w:hAnsi="Courier New"/>
      <w:lang w:val="nb-NO" w:eastAsia="ja-JP" w:bidi="ar-SA"/>
    </w:rPr>
  </w:style>
  <w:style w:type="character" w:customStyle="1" w:styleId="AndreaLeonardi">
    <w:name w:val="Andrea Leonardi"/>
    <w:semiHidden/>
    <w:qFormat/>
    <w:rsid w:val="00CE68A7"/>
    <w:rPr>
      <w:rFonts w:ascii="Arial" w:hAnsi="Arial" w:cs="Arial"/>
      <w:color w:val="auto"/>
      <w:sz w:val="20"/>
      <w:szCs w:val="20"/>
    </w:rPr>
  </w:style>
  <w:style w:type="character" w:customStyle="1" w:styleId="B1Char1">
    <w:name w:val="B1 Char1"/>
    <w:qFormat/>
    <w:rsid w:val="00CE68A7"/>
    <w:rPr>
      <w:lang w:val="en-GB"/>
    </w:rPr>
  </w:style>
  <w:style w:type="character" w:customStyle="1" w:styleId="msoins0">
    <w:name w:val="msoins"/>
    <w:basedOn w:val="a3"/>
    <w:qFormat/>
    <w:rsid w:val="00CE68A7"/>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CE68A7"/>
    <w:rPr>
      <w:rFonts w:ascii="Arial" w:hAnsi="Arial"/>
      <w:sz w:val="36"/>
      <w:lang w:val="en-GB" w:eastAsia="en-US" w:bidi="ar-SA"/>
    </w:rPr>
  </w:style>
  <w:style w:type="character" w:customStyle="1" w:styleId="NOCharChar">
    <w:name w:val="NO Char Char"/>
    <w:qFormat/>
    <w:rsid w:val="00CE68A7"/>
    <w:rPr>
      <w:lang w:val="en-GB" w:eastAsia="en-US" w:bidi="ar-SA"/>
    </w:rPr>
  </w:style>
  <w:style w:type="character" w:customStyle="1" w:styleId="NOZchn">
    <w:name w:val="NO Zchn"/>
    <w:qFormat/>
    <w:rsid w:val="00CE68A7"/>
    <w:rPr>
      <w:lang w:val="en-GB" w:eastAsia="en-US" w:bidi="ar-SA"/>
    </w:rPr>
  </w:style>
  <w:style w:type="paragraph" w:customStyle="1" w:styleId="CharCharCharCharCharChar">
    <w:name w:val="Char Char Char Char Char Char"/>
    <w:semiHidden/>
    <w:qFormat/>
    <w:rsid w:val="00CE68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CE68A7"/>
  </w:style>
  <w:style w:type="character" w:customStyle="1" w:styleId="T1Char1">
    <w:name w:val="T1 Char1"/>
    <w:aliases w:val="Header 6 Char Char1,Heading 6 Char1"/>
    <w:qFormat/>
    <w:rsid w:val="00CE68A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E68A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CE68A7"/>
    <w:rPr>
      <w:rFonts w:ascii="Arial" w:eastAsia="MS Mincho" w:hAnsi="Arial"/>
      <w:sz w:val="22"/>
      <w:lang w:val="en-GB" w:eastAsia="en-US" w:bidi="ar-SA"/>
    </w:rPr>
  </w:style>
  <w:style w:type="paragraph" w:customStyle="1" w:styleId="CarCar">
    <w:name w:val="Car Car"/>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68A7"/>
    <w:rPr>
      <w:rFonts w:ascii="Arial" w:hAnsi="Arial"/>
      <w:sz w:val="32"/>
      <w:lang w:val="en-GB" w:eastAsia="en-US" w:bidi="ar-SA"/>
    </w:rPr>
  </w:style>
  <w:style w:type="character" w:customStyle="1" w:styleId="TACCar">
    <w:name w:val="TAC Car"/>
    <w:qFormat/>
    <w:rsid w:val="00CE68A7"/>
    <w:rPr>
      <w:rFonts w:ascii="Arial" w:hAnsi="Arial"/>
      <w:sz w:val="18"/>
      <w:lang w:val="en-GB" w:eastAsia="ja-JP" w:bidi="ar-SA"/>
    </w:rPr>
  </w:style>
  <w:style w:type="paragraph" w:customStyle="1" w:styleId="ZchnZchn1">
    <w:name w:val="Zchn Zchn1"/>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CE68A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68A7"/>
    <w:rPr>
      <w:rFonts w:ascii="Arial" w:hAnsi="Arial"/>
      <w:sz w:val="32"/>
      <w:lang w:val="en-GB" w:eastAsia="en-US" w:bidi="ar-SA"/>
    </w:rPr>
  </w:style>
  <w:style w:type="paragraph" w:customStyle="1" w:styleId="29">
    <w:name w:val="(文字) (文字)2"/>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68A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68A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CE68A7"/>
    <w:rPr>
      <w:rFonts w:ascii="Arial" w:eastAsia="MS Mincho" w:hAnsi="Arial"/>
      <w:sz w:val="22"/>
      <w:lang w:val="en-GB" w:eastAsia="en-US" w:bidi="ar-SA"/>
    </w:rPr>
  </w:style>
  <w:style w:type="paragraph" w:customStyle="1" w:styleId="37">
    <w:name w:val="(文字) (文字)3"/>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E68A7"/>
  </w:style>
  <w:style w:type="paragraph" w:customStyle="1" w:styleId="15">
    <w:name w:val="(文字) (文字)1"/>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CE68A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CE68A7"/>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
    <w:qFormat/>
    <w:rsid w:val="00CE68A7"/>
    <w:pPr>
      <w:spacing w:after="0"/>
      <w:ind w:left="851"/>
    </w:pPr>
    <w:rPr>
      <w:rFonts w:eastAsia="MS Mincho"/>
      <w:lang w:val="it-IT" w:eastAsia="en-GB"/>
    </w:rPr>
  </w:style>
  <w:style w:type="paragraph" w:styleId="53">
    <w:name w:val="List Number 5"/>
    <w:basedOn w:val="a2"/>
    <w:qFormat/>
    <w:rsid w:val="00CE68A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CE68A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CE68A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E68A7"/>
    <w:rPr>
      <w:rFonts w:ascii="Arial" w:hAnsi="Arial"/>
      <w:sz w:val="36"/>
      <w:lang w:val="en-GB" w:eastAsia="en-US" w:bidi="ar-SA"/>
    </w:rPr>
  </w:style>
  <w:style w:type="character" w:customStyle="1" w:styleId="CharChar7">
    <w:name w:val="Char Char7"/>
    <w:qFormat/>
    <w:rsid w:val="00CE68A7"/>
    <w:rPr>
      <w:rFonts w:ascii="Tahoma" w:hAnsi="Tahoma" w:cs="Tahoma"/>
      <w:shd w:val="clear" w:color="auto" w:fill="000080"/>
      <w:lang w:val="en-GB" w:eastAsia="en-US"/>
    </w:rPr>
  </w:style>
  <w:style w:type="character" w:customStyle="1" w:styleId="ZchnZchn5">
    <w:name w:val="Zchn Zchn5"/>
    <w:qFormat/>
    <w:rsid w:val="00CE68A7"/>
    <w:rPr>
      <w:rFonts w:ascii="Courier New" w:eastAsia="Batang" w:hAnsi="Courier New"/>
      <w:lang w:val="nb-NO" w:eastAsia="en-US" w:bidi="ar-SA"/>
    </w:rPr>
  </w:style>
  <w:style w:type="character" w:customStyle="1" w:styleId="CharChar10">
    <w:name w:val="Char Char10"/>
    <w:qFormat/>
    <w:rsid w:val="00CE68A7"/>
    <w:rPr>
      <w:rFonts w:ascii="Times New Roman" w:hAnsi="Times New Roman"/>
      <w:lang w:val="en-GB" w:eastAsia="en-US"/>
    </w:rPr>
  </w:style>
  <w:style w:type="character" w:customStyle="1" w:styleId="CharChar9">
    <w:name w:val="Char Char9"/>
    <w:qFormat/>
    <w:rsid w:val="00CE68A7"/>
    <w:rPr>
      <w:rFonts w:ascii="Tahoma" w:hAnsi="Tahoma" w:cs="Tahoma"/>
      <w:sz w:val="16"/>
      <w:szCs w:val="16"/>
      <w:lang w:val="en-GB" w:eastAsia="en-US"/>
    </w:rPr>
  </w:style>
  <w:style w:type="character" w:customStyle="1" w:styleId="CharChar8">
    <w:name w:val="Char Char8"/>
    <w:qFormat/>
    <w:rsid w:val="00CE68A7"/>
    <w:rPr>
      <w:rFonts w:ascii="Times New Roman" w:hAnsi="Times New Roman"/>
      <w:b/>
      <w:bCs/>
      <w:lang w:val="en-GB" w:eastAsia="en-US"/>
    </w:rPr>
  </w:style>
  <w:style w:type="paragraph" w:customStyle="1" w:styleId="16">
    <w:name w:val="修订1"/>
    <w:hidden/>
    <w:uiPriority w:val="99"/>
    <w:qFormat/>
    <w:rsid w:val="00CE68A7"/>
    <w:rPr>
      <w:rFonts w:ascii="Times New Roman" w:eastAsia="Batang" w:hAnsi="Times New Roman"/>
      <w:lang w:val="en-GB" w:eastAsia="en-US"/>
    </w:rPr>
  </w:style>
  <w:style w:type="paragraph" w:styleId="afff0">
    <w:name w:val="endnote text"/>
    <w:basedOn w:val="a2"/>
    <w:link w:val="afff1"/>
    <w:qFormat/>
    <w:rsid w:val="00CE68A7"/>
    <w:pPr>
      <w:snapToGrid w:val="0"/>
    </w:pPr>
  </w:style>
  <w:style w:type="character" w:customStyle="1" w:styleId="afff1">
    <w:name w:val="尾注文本 字符"/>
    <w:basedOn w:val="a3"/>
    <w:link w:val="afff0"/>
    <w:qFormat/>
    <w:rsid w:val="00CE68A7"/>
    <w:rPr>
      <w:rFonts w:ascii="Times New Roman" w:hAnsi="Times New Roman"/>
      <w:lang w:val="en-GB" w:eastAsia="en-US"/>
    </w:rPr>
  </w:style>
  <w:style w:type="character" w:styleId="afff2">
    <w:name w:val="endnote reference"/>
    <w:qFormat/>
    <w:rsid w:val="00CE68A7"/>
    <w:rPr>
      <w:vertAlign w:val="superscript"/>
    </w:rPr>
  </w:style>
  <w:style w:type="character" w:customStyle="1" w:styleId="btChar3">
    <w:name w:val="bt Char3"/>
    <w:aliases w:val="bt Car Char Char3"/>
    <w:qFormat/>
    <w:rsid w:val="00CE68A7"/>
    <w:rPr>
      <w:lang w:val="en-GB" w:eastAsia="ja-JP" w:bidi="ar-SA"/>
    </w:rPr>
  </w:style>
  <w:style w:type="paragraph" w:styleId="afff3">
    <w:name w:val="Title"/>
    <w:aliases w:val="Section Header"/>
    <w:basedOn w:val="a2"/>
    <w:next w:val="a2"/>
    <w:link w:val="afff4"/>
    <w:qFormat/>
    <w:rsid w:val="00CE68A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aliases w:val="Section Header 字符"/>
    <w:basedOn w:val="a3"/>
    <w:link w:val="afff3"/>
    <w:qFormat/>
    <w:rsid w:val="00CE68A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CE68A7"/>
    <w:rPr>
      <w:rFonts w:ascii="Arial" w:hAnsi="Arial"/>
      <w:sz w:val="22"/>
      <w:lang w:val="en-GB" w:eastAsia="ja-JP" w:bidi="ar-SA"/>
    </w:rPr>
  </w:style>
  <w:style w:type="paragraph" w:styleId="afff5">
    <w:name w:val="Date"/>
    <w:basedOn w:val="a2"/>
    <w:next w:val="a2"/>
    <w:link w:val="afff6"/>
    <w:qFormat/>
    <w:rsid w:val="00CE68A7"/>
    <w:pPr>
      <w:overflowPunct w:val="0"/>
      <w:autoSpaceDE w:val="0"/>
      <w:autoSpaceDN w:val="0"/>
      <w:adjustRightInd w:val="0"/>
      <w:textAlignment w:val="baseline"/>
    </w:pPr>
    <w:rPr>
      <w:rFonts w:eastAsia="MS Mincho"/>
    </w:rPr>
  </w:style>
  <w:style w:type="character" w:customStyle="1" w:styleId="afff6">
    <w:name w:val="日期 字符"/>
    <w:basedOn w:val="a3"/>
    <w:link w:val="afff5"/>
    <w:qFormat/>
    <w:rsid w:val="00CE68A7"/>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CE68A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68A7"/>
    <w:rPr>
      <w:rFonts w:ascii="Arial" w:hAnsi="Arial"/>
      <w:sz w:val="24"/>
      <w:lang w:val="en-GB"/>
    </w:rPr>
  </w:style>
  <w:style w:type="paragraph" w:customStyle="1" w:styleId="AutoCorrect">
    <w:name w:val="AutoCorrect"/>
    <w:qFormat/>
    <w:rsid w:val="00CE68A7"/>
    <w:rPr>
      <w:rFonts w:ascii="Times New Roman" w:eastAsia="MS Mincho" w:hAnsi="Times New Roman"/>
      <w:sz w:val="24"/>
      <w:szCs w:val="24"/>
      <w:lang w:val="en-GB" w:eastAsia="ko-KR"/>
    </w:rPr>
  </w:style>
  <w:style w:type="paragraph" w:customStyle="1" w:styleId="-PAGE-">
    <w:name w:val="- PAGE -"/>
    <w:qFormat/>
    <w:rsid w:val="00CE68A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E68A7"/>
    <w:rPr>
      <w:rFonts w:ascii="Arial" w:eastAsia="Batang" w:hAnsi="Arial" w:cs="Times New Roman"/>
      <w:b/>
      <w:bCs/>
      <w:i/>
      <w:iCs/>
      <w:sz w:val="28"/>
      <w:szCs w:val="28"/>
      <w:lang w:val="en-GB" w:eastAsia="en-US" w:bidi="ar-SA"/>
    </w:rPr>
  </w:style>
  <w:style w:type="paragraph" w:customStyle="1" w:styleId="Createdby">
    <w:name w:val="Created by"/>
    <w:qFormat/>
    <w:rsid w:val="00CE68A7"/>
    <w:rPr>
      <w:rFonts w:ascii="Times New Roman" w:eastAsia="MS Mincho" w:hAnsi="Times New Roman"/>
      <w:sz w:val="24"/>
      <w:szCs w:val="24"/>
      <w:lang w:val="en-GB" w:eastAsia="ko-KR"/>
    </w:rPr>
  </w:style>
  <w:style w:type="paragraph" w:customStyle="1" w:styleId="Createdon">
    <w:name w:val="Created on"/>
    <w:qFormat/>
    <w:rsid w:val="00CE68A7"/>
    <w:rPr>
      <w:rFonts w:ascii="Times New Roman" w:eastAsia="MS Mincho" w:hAnsi="Times New Roman"/>
      <w:sz w:val="24"/>
      <w:szCs w:val="24"/>
      <w:lang w:val="en-GB" w:eastAsia="ko-KR"/>
    </w:rPr>
  </w:style>
  <w:style w:type="paragraph" w:customStyle="1" w:styleId="Lastprinted">
    <w:name w:val="Last printed"/>
    <w:qFormat/>
    <w:rsid w:val="00CE68A7"/>
    <w:rPr>
      <w:rFonts w:ascii="Times New Roman" w:eastAsia="MS Mincho" w:hAnsi="Times New Roman"/>
      <w:sz w:val="24"/>
      <w:szCs w:val="24"/>
      <w:lang w:val="en-GB" w:eastAsia="ko-KR"/>
    </w:rPr>
  </w:style>
  <w:style w:type="paragraph" w:customStyle="1" w:styleId="Lastsavedby">
    <w:name w:val="Last saved by"/>
    <w:qFormat/>
    <w:rsid w:val="00CE68A7"/>
    <w:rPr>
      <w:rFonts w:ascii="Times New Roman" w:eastAsia="MS Mincho" w:hAnsi="Times New Roman"/>
      <w:sz w:val="24"/>
      <w:szCs w:val="24"/>
      <w:lang w:val="en-GB" w:eastAsia="ko-KR"/>
    </w:rPr>
  </w:style>
  <w:style w:type="paragraph" w:customStyle="1" w:styleId="Filename">
    <w:name w:val="Filename"/>
    <w:qFormat/>
    <w:rsid w:val="00CE68A7"/>
    <w:rPr>
      <w:rFonts w:ascii="Times New Roman" w:eastAsia="MS Mincho" w:hAnsi="Times New Roman"/>
      <w:sz w:val="24"/>
      <w:szCs w:val="24"/>
      <w:lang w:val="en-GB" w:eastAsia="ko-KR"/>
    </w:rPr>
  </w:style>
  <w:style w:type="paragraph" w:customStyle="1" w:styleId="Filenameandpath">
    <w:name w:val="Filename and path"/>
    <w:qFormat/>
    <w:rsid w:val="00CE68A7"/>
    <w:rPr>
      <w:rFonts w:ascii="Times New Roman" w:eastAsia="MS Mincho" w:hAnsi="Times New Roman"/>
      <w:sz w:val="24"/>
      <w:szCs w:val="24"/>
      <w:lang w:val="en-GB" w:eastAsia="ko-KR"/>
    </w:rPr>
  </w:style>
  <w:style w:type="paragraph" w:customStyle="1" w:styleId="AuthorPageDate">
    <w:name w:val="Author  Page #  Date"/>
    <w:qFormat/>
    <w:rsid w:val="00CE68A7"/>
    <w:rPr>
      <w:rFonts w:ascii="Times New Roman" w:eastAsia="MS Mincho" w:hAnsi="Times New Roman"/>
      <w:sz w:val="24"/>
      <w:szCs w:val="24"/>
      <w:lang w:val="en-GB" w:eastAsia="ko-KR"/>
    </w:rPr>
  </w:style>
  <w:style w:type="paragraph" w:customStyle="1" w:styleId="ConfidentialPageDate">
    <w:name w:val="Confidential  Page #  Date"/>
    <w:qFormat/>
    <w:rsid w:val="00CE68A7"/>
    <w:rPr>
      <w:rFonts w:ascii="Times New Roman" w:eastAsia="MS Mincho" w:hAnsi="Times New Roman"/>
      <w:sz w:val="24"/>
      <w:szCs w:val="24"/>
      <w:lang w:val="en-GB" w:eastAsia="ko-KR"/>
    </w:rPr>
  </w:style>
  <w:style w:type="paragraph" w:customStyle="1" w:styleId="INDENT1">
    <w:name w:val="INDENT1"/>
    <w:basedOn w:val="a2"/>
    <w:qFormat/>
    <w:rsid w:val="00CE68A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CE68A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CE68A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CE68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CE68A7"/>
    <w:rPr>
      <w:b/>
      <w:bCs/>
    </w:rPr>
  </w:style>
  <w:style w:type="paragraph" w:customStyle="1" w:styleId="enumlev2">
    <w:name w:val="enumlev2"/>
    <w:basedOn w:val="a2"/>
    <w:qFormat/>
    <w:rsid w:val="00CE68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CE68A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CE68A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CE68A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CE68A7"/>
    <w:rPr>
      <w:rFonts w:ascii="Times New Roman" w:hAnsi="Times New Roman"/>
      <w:sz w:val="24"/>
      <w:szCs w:val="24"/>
      <w:lang w:val="en-GB" w:eastAsia="ko-KR"/>
    </w:rPr>
  </w:style>
  <w:style w:type="paragraph" w:customStyle="1" w:styleId="ATC">
    <w:name w:val="ATC"/>
    <w:basedOn w:val="a2"/>
    <w:qFormat/>
    <w:rsid w:val="00CE68A7"/>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CE68A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qFormat/>
    <w:rsid w:val="00CE68A7"/>
    <w:pPr>
      <w:tabs>
        <w:tab w:val="center" w:pos="4820"/>
        <w:tab w:val="right" w:pos="9640"/>
      </w:tabs>
    </w:pPr>
    <w:rPr>
      <w:lang w:eastAsia="ja-JP"/>
    </w:rPr>
  </w:style>
  <w:style w:type="paragraph" w:customStyle="1" w:styleId="Separation">
    <w:name w:val="Separation"/>
    <w:basedOn w:val="11"/>
    <w:next w:val="a2"/>
    <w:qFormat/>
    <w:rsid w:val="00CE68A7"/>
    <w:pPr>
      <w:pBdr>
        <w:top w:val="none" w:sz="0" w:space="0" w:color="auto"/>
      </w:pBdr>
    </w:pPr>
    <w:rPr>
      <w:rFonts w:eastAsia="MS Mincho"/>
      <w:b/>
      <w:color w:val="0000FF"/>
      <w:szCs w:val="36"/>
      <w:lang w:eastAsia="ja-JP"/>
    </w:rPr>
  </w:style>
  <w:style w:type="paragraph" w:customStyle="1" w:styleId="TaOC">
    <w:name w:val="TaOC"/>
    <w:basedOn w:val="TAC"/>
    <w:qFormat/>
    <w:rsid w:val="00CE68A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CE68A7"/>
    <w:rPr>
      <w:rFonts w:ascii="Arial" w:hAnsi="Arial"/>
      <w:lang w:val="en-GB" w:eastAsia="en-US" w:bidi="ar-SA"/>
    </w:rPr>
  </w:style>
  <w:style w:type="table" w:customStyle="1" w:styleId="Tabellengitternetz1">
    <w:name w:val="Tabellengitternetz1"/>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CE68A7"/>
    <w:pPr>
      <w:tabs>
        <w:tab w:val="num" w:pos="928"/>
      </w:tabs>
      <w:ind w:left="928" w:hanging="360"/>
    </w:pPr>
    <w:rPr>
      <w:rFonts w:eastAsia="Batang"/>
    </w:rPr>
  </w:style>
  <w:style w:type="table" w:customStyle="1" w:styleId="TableGrid2">
    <w:name w:val="Table Grid2"/>
    <w:basedOn w:val="a4"/>
    <w:next w:val="aff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E68A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CE68A7"/>
    <w:pPr>
      <w:keepNext w:val="0"/>
      <w:keepLines w:val="0"/>
      <w:spacing w:before="240"/>
      <w:ind w:left="0" w:firstLine="0"/>
    </w:pPr>
    <w:rPr>
      <w:rFonts w:eastAsia="MS Mincho"/>
      <w:bCs/>
    </w:rPr>
  </w:style>
  <w:style w:type="table" w:customStyle="1" w:styleId="TableGrid3">
    <w:name w:val="Table Grid3"/>
    <w:basedOn w:val="a4"/>
    <w:next w:val="aff4"/>
    <w:qFormat/>
    <w:rsid w:val="00CE68A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semiHidden/>
    <w:qFormat/>
    <w:rsid w:val="00CE68A7"/>
    <w:rPr>
      <w:rFonts w:ascii="Tahoma" w:eastAsia="MS Mincho" w:hAnsi="Tahoma" w:cs="Tahoma"/>
      <w:sz w:val="16"/>
      <w:szCs w:val="16"/>
    </w:rPr>
  </w:style>
  <w:style w:type="paragraph" w:customStyle="1" w:styleId="JK-text-simpledoc">
    <w:name w:val="JK - text - simple doc"/>
    <w:basedOn w:val="affa"/>
    <w:autoRedefine/>
    <w:qFormat/>
    <w:rsid w:val="00CE68A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CE68A7"/>
    <w:pPr>
      <w:spacing w:before="100" w:beforeAutospacing="1" w:after="100" w:afterAutospacing="1"/>
    </w:pPr>
    <w:rPr>
      <w:rFonts w:eastAsia="MS Mincho"/>
      <w:sz w:val="24"/>
      <w:szCs w:val="24"/>
      <w:lang w:val="en-US"/>
    </w:rPr>
  </w:style>
  <w:style w:type="paragraph" w:customStyle="1" w:styleId="17">
    <w:name w:val="吹き出し1"/>
    <w:basedOn w:val="a2"/>
    <w:qFormat/>
    <w:rsid w:val="00CE68A7"/>
    <w:rPr>
      <w:rFonts w:ascii="Tahoma" w:eastAsia="MS Mincho" w:hAnsi="Tahoma" w:cs="Tahoma"/>
      <w:sz w:val="16"/>
      <w:szCs w:val="16"/>
    </w:rPr>
  </w:style>
  <w:style w:type="paragraph" w:customStyle="1" w:styleId="ZchnZchn">
    <w:name w:val="Zchn Zchn"/>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E68A7"/>
    <w:rPr>
      <w:rFonts w:ascii="Arial" w:hAnsi="Arial"/>
      <w:b/>
      <w:noProof/>
      <w:sz w:val="18"/>
      <w:lang w:val="en-GB" w:eastAsia="en-US" w:bidi="ar-SA"/>
    </w:rPr>
  </w:style>
  <w:style w:type="paragraph" w:customStyle="1" w:styleId="2c">
    <w:name w:val="吹き出し2"/>
    <w:basedOn w:val="a2"/>
    <w:semiHidden/>
    <w:qFormat/>
    <w:rsid w:val="00CE68A7"/>
    <w:rPr>
      <w:rFonts w:ascii="Tahoma" w:eastAsia="MS Mincho" w:hAnsi="Tahoma" w:cs="Tahoma"/>
      <w:sz w:val="16"/>
      <w:szCs w:val="16"/>
    </w:rPr>
  </w:style>
  <w:style w:type="paragraph" w:customStyle="1" w:styleId="Note">
    <w:name w:val="Note"/>
    <w:basedOn w:val="B10"/>
    <w:qFormat/>
    <w:rsid w:val="00CE68A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CE68A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E68A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CE68A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CE68A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CE68A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CE68A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E68A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E68A7"/>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CE68A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CE68A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CE68A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CE68A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E68A7"/>
    <w:rPr>
      <w:rFonts w:ascii="Arial" w:hAnsi="Arial"/>
      <w:sz w:val="36"/>
      <w:lang w:val="en-GB" w:eastAsia="en-US" w:bidi="ar-SA"/>
    </w:rPr>
  </w:style>
  <w:style w:type="paragraph" w:customStyle="1" w:styleId="TableTitle">
    <w:name w:val="TableTitle"/>
    <w:basedOn w:val="27"/>
    <w:next w:val="27"/>
    <w:qFormat/>
    <w:rsid w:val="00CE68A7"/>
    <w:pPr>
      <w:keepNext/>
      <w:keepLines/>
      <w:spacing w:after="60"/>
      <w:ind w:left="210"/>
      <w:jc w:val="center"/>
    </w:pPr>
    <w:rPr>
      <w:b/>
      <w:i w:val="0"/>
      <w:lang w:eastAsia="en-GB"/>
    </w:rPr>
  </w:style>
  <w:style w:type="paragraph" w:customStyle="1" w:styleId="TableofFigures1">
    <w:name w:val="Table of Figures1"/>
    <w:basedOn w:val="a2"/>
    <w:next w:val="a2"/>
    <w:qFormat/>
    <w:rsid w:val="00CE68A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CE68A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CE68A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CE68A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CE68A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68A7"/>
    <w:rPr>
      <w:rFonts w:ascii="Arial" w:hAnsi="Arial"/>
      <w:sz w:val="28"/>
      <w:lang w:val="en-GB" w:eastAsia="en-US" w:bidi="ar-SA"/>
    </w:rPr>
  </w:style>
  <w:style w:type="paragraph" w:customStyle="1" w:styleId="Heading3Underrubrik2H3">
    <w:name w:val="Heading 3.Underrubrik2.H3"/>
    <w:basedOn w:val="Heading2Head2A2"/>
    <w:next w:val="a2"/>
    <w:qFormat/>
    <w:rsid w:val="00CE68A7"/>
    <w:pPr>
      <w:spacing w:before="120"/>
      <w:outlineLvl w:val="2"/>
    </w:pPr>
    <w:rPr>
      <w:sz w:val="28"/>
    </w:rPr>
  </w:style>
  <w:style w:type="paragraph" w:customStyle="1" w:styleId="Heading2Head2A2">
    <w:name w:val="Heading 2.Head2A.2"/>
    <w:basedOn w:val="11"/>
    <w:next w:val="a2"/>
    <w:qFormat/>
    <w:rsid w:val="00CE68A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CE68A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CE68A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CE68A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CE68A7"/>
    <w:pPr>
      <w:ind w:left="244" w:hanging="244"/>
    </w:pPr>
    <w:rPr>
      <w:rFonts w:ascii="Arial" w:hAnsi="Arial"/>
      <w:noProof/>
      <w:color w:val="000000"/>
      <w:lang w:val="en-GB" w:eastAsia="en-US"/>
    </w:rPr>
  </w:style>
  <w:style w:type="paragraph" w:customStyle="1" w:styleId="Bullets">
    <w:name w:val="Bullets"/>
    <w:basedOn w:val="affa"/>
    <w:qFormat/>
    <w:rsid w:val="00CE68A7"/>
    <w:pPr>
      <w:widowControl w:val="0"/>
      <w:spacing w:after="120"/>
      <w:ind w:left="283" w:hanging="283"/>
    </w:pPr>
    <w:rPr>
      <w:lang w:eastAsia="de-DE"/>
    </w:rPr>
  </w:style>
  <w:style w:type="paragraph" w:customStyle="1" w:styleId="11BodyText">
    <w:name w:val="11 BodyText"/>
    <w:aliases w:val="Block_Text,np,b"/>
    <w:basedOn w:val="a2"/>
    <w:link w:val="11BodyTextChar"/>
    <w:qFormat/>
    <w:rsid w:val="00CE68A7"/>
    <w:pPr>
      <w:spacing w:after="220"/>
      <w:ind w:left="1298"/>
    </w:pPr>
    <w:rPr>
      <w:rFonts w:ascii="Arial" w:hAnsi="Arial"/>
      <w:lang w:val="en-US" w:eastAsia="en-GB"/>
    </w:rPr>
  </w:style>
  <w:style w:type="numbering" w:customStyle="1" w:styleId="110">
    <w:name w:val="无列表11"/>
    <w:next w:val="a5"/>
    <w:semiHidden/>
    <w:rsid w:val="00CE68A7"/>
  </w:style>
  <w:style w:type="paragraph" w:customStyle="1" w:styleId="berschrift2Head2A2">
    <w:name w:val="Überschrift 2.Head2A.2"/>
    <w:basedOn w:val="11"/>
    <w:next w:val="a2"/>
    <w:qFormat/>
    <w:rsid w:val="00CE68A7"/>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CE68A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CE68A7"/>
    <w:rPr>
      <w:rFonts w:eastAsia="MS Mincho"/>
      <w:kern w:val="2"/>
    </w:rPr>
  </w:style>
  <w:style w:type="character" w:customStyle="1" w:styleId="StyleTACChar">
    <w:name w:val="Style TAC + Char"/>
    <w:link w:val="StyleTAC"/>
    <w:qFormat/>
    <w:rsid w:val="00CE68A7"/>
    <w:rPr>
      <w:rFonts w:ascii="Arial" w:eastAsia="MS Mincho" w:hAnsi="Arial"/>
      <w:kern w:val="2"/>
      <w:sz w:val="18"/>
      <w:lang w:val="en-GB" w:eastAsia="en-US"/>
    </w:rPr>
  </w:style>
  <w:style w:type="character" w:customStyle="1" w:styleId="CharChar29">
    <w:name w:val="Char Char29"/>
    <w:qFormat/>
    <w:rsid w:val="00CE68A7"/>
    <w:rPr>
      <w:rFonts w:ascii="Arial" w:hAnsi="Arial"/>
      <w:sz w:val="36"/>
      <w:lang w:val="en-GB" w:eastAsia="en-US" w:bidi="ar-SA"/>
    </w:rPr>
  </w:style>
  <w:style w:type="character" w:customStyle="1" w:styleId="CharChar28">
    <w:name w:val="Char Char28"/>
    <w:qFormat/>
    <w:rsid w:val="00CE68A7"/>
    <w:rPr>
      <w:rFonts w:ascii="Arial" w:hAnsi="Arial"/>
      <w:sz w:val="32"/>
      <w:lang w:val="en-GB"/>
    </w:rPr>
  </w:style>
  <w:style w:type="paragraph" w:customStyle="1" w:styleId="berschrift3h3H3Underrubrik2">
    <w:name w:val="Überschrift 3.h3.H3.Underrubrik2"/>
    <w:basedOn w:val="2"/>
    <w:next w:val="a2"/>
    <w:qFormat/>
    <w:rsid w:val="00CE68A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68A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E68A7"/>
    <w:rPr>
      <w:rFonts w:ascii="Arial" w:hAnsi="Arial"/>
      <w:sz w:val="22"/>
      <w:lang w:val="en-GB" w:eastAsia="en-GB" w:bidi="ar-SA"/>
    </w:rPr>
  </w:style>
  <w:style w:type="paragraph" w:customStyle="1" w:styleId="54">
    <w:name w:val="吹き出し5"/>
    <w:basedOn w:val="a2"/>
    <w:qFormat/>
    <w:rsid w:val="00CE68A7"/>
    <w:rPr>
      <w:rFonts w:ascii="Tahoma" w:eastAsia="MS Mincho" w:hAnsi="Tahoma" w:cs="Tahoma"/>
      <w:sz w:val="16"/>
      <w:szCs w:val="16"/>
    </w:rPr>
  </w:style>
  <w:style w:type="character" w:customStyle="1" w:styleId="B1Zchn">
    <w:name w:val="B1 Zchn"/>
    <w:qFormat/>
    <w:rsid w:val="00CE68A7"/>
    <w:rPr>
      <w:rFonts w:ascii="Times New Roman" w:hAnsi="Times New Roman"/>
      <w:lang w:val="en-GB"/>
    </w:rPr>
  </w:style>
  <w:style w:type="paragraph" w:customStyle="1" w:styleId="Reference">
    <w:name w:val="Reference"/>
    <w:basedOn w:val="a2"/>
    <w:qFormat/>
    <w:rsid w:val="00CE68A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E68A7"/>
    <w:rPr>
      <w:rFonts w:ascii="Times New Roman" w:eastAsia="Times New Roman" w:hAnsi="Times New Roman"/>
      <w:lang w:val="en-GB" w:eastAsia="ja-JP"/>
    </w:rPr>
  </w:style>
  <w:style w:type="paragraph" w:customStyle="1" w:styleId="CharCharCharCharChar2">
    <w:name w:val="Char Char Char Char Char2"/>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CE68A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E68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CE68A7"/>
    <w:rPr>
      <w:lang w:val="en-GB" w:eastAsia="ja-JP" w:bidi="ar-SA"/>
    </w:rPr>
  </w:style>
  <w:style w:type="character" w:customStyle="1" w:styleId="CharChar42">
    <w:name w:val="Char Char42"/>
    <w:qFormat/>
    <w:rsid w:val="00CE68A7"/>
    <w:rPr>
      <w:rFonts w:ascii="Courier New" w:hAnsi="Courier New" w:cs="Courier New" w:hint="default"/>
      <w:lang w:val="nb-NO" w:eastAsia="ja-JP" w:bidi="ar-SA"/>
    </w:rPr>
  </w:style>
  <w:style w:type="character" w:customStyle="1" w:styleId="CharChar72">
    <w:name w:val="Char Char72"/>
    <w:qFormat/>
    <w:rsid w:val="00CE68A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CE68A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CE68A7"/>
    <w:rPr>
      <w:rFonts w:ascii="Times New Roman" w:hAnsi="Times New Roman" w:cs="Times New Roman" w:hint="default"/>
      <w:lang w:val="en-GB" w:eastAsia="en-US"/>
    </w:rPr>
  </w:style>
  <w:style w:type="character" w:customStyle="1" w:styleId="CharChar92">
    <w:name w:val="Char Char92"/>
    <w:qFormat/>
    <w:rsid w:val="00CE68A7"/>
    <w:rPr>
      <w:rFonts w:ascii="Tahoma" w:hAnsi="Tahoma" w:cs="Tahoma" w:hint="default"/>
      <w:sz w:val="16"/>
      <w:szCs w:val="16"/>
      <w:lang w:val="en-GB" w:eastAsia="en-US"/>
    </w:rPr>
  </w:style>
  <w:style w:type="character" w:customStyle="1" w:styleId="CharChar82">
    <w:name w:val="Char Char82"/>
    <w:semiHidden/>
    <w:qFormat/>
    <w:rsid w:val="00CE68A7"/>
    <w:rPr>
      <w:rFonts w:ascii="Times New Roman" w:hAnsi="Times New Roman" w:cs="Times New Roman" w:hint="default"/>
      <w:b/>
      <w:bCs/>
      <w:lang w:val="en-GB" w:eastAsia="en-US"/>
    </w:rPr>
  </w:style>
  <w:style w:type="character" w:customStyle="1" w:styleId="CharChar292">
    <w:name w:val="Char Char292"/>
    <w:qFormat/>
    <w:rsid w:val="00CE68A7"/>
    <w:rPr>
      <w:rFonts w:ascii="Arial" w:hAnsi="Arial" w:cs="Arial" w:hint="default"/>
      <w:sz w:val="36"/>
      <w:lang w:val="en-GB" w:eastAsia="en-US" w:bidi="ar-SA"/>
    </w:rPr>
  </w:style>
  <w:style w:type="character" w:customStyle="1" w:styleId="CharChar282">
    <w:name w:val="Char Char282"/>
    <w:qFormat/>
    <w:rsid w:val="00CE68A7"/>
    <w:rPr>
      <w:rFonts w:ascii="Arial" w:hAnsi="Arial" w:cs="Arial" w:hint="default"/>
      <w:sz w:val="32"/>
      <w:lang w:val="en-GB"/>
    </w:rPr>
  </w:style>
  <w:style w:type="character" w:customStyle="1" w:styleId="GuidanceChar">
    <w:name w:val="Guidance Char"/>
    <w:link w:val="Guidance"/>
    <w:qFormat/>
    <w:rsid w:val="00CE68A7"/>
    <w:rPr>
      <w:rFonts w:ascii="Times New Roman" w:eastAsia="Times New Roman" w:hAnsi="Times New Roman"/>
      <w:i/>
      <w:color w:val="0000FF"/>
      <w:lang w:val="en-GB" w:eastAsia="en-US"/>
    </w:rPr>
  </w:style>
  <w:style w:type="character" w:customStyle="1" w:styleId="msoins00">
    <w:name w:val="msoins0"/>
    <w:qFormat/>
    <w:rsid w:val="00CE68A7"/>
  </w:style>
  <w:style w:type="character" w:customStyle="1" w:styleId="B3Char">
    <w:name w:val="B3 Char"/>
    <w:link w:val="B30"/>
    <w:qFormat/>
    <w:rsid w:val="00CE68A7"/>
    <w:rPr>
      <w:rFonts w:ascii="Times New Roman" w:hAnsi="Times New Roman"/>
      <w:lang w:val="en-GB" w:eastAsia="en-US"/>
    </w:rPr>
  </w:style>
  <w:style w:type="paragraph" w:customStyle="1" w:styleId="CharChar24">
    <w:name w:val="Char Char24"/>
    <w:basedOn w:val="a2"/>
    <w:semiHidden/>
    <w:qFormat/>
    <w:rsid w:val="00CE68A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CE68A7"/>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CE68A7"/>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CE68A7"/>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CE68A7"/>
    <w:rPr>
      <w:rFonts w:ascii="Times New Roman" w:eastAsia="Yu Mincho" w:hAnsi="Times New Roman"/>
      <w:lang w:val="en-GB" w:eastAsia="en-US"/>
    </w:rPr>
  </w:style>
  <w:style w:type="paragraph" w:customStyle="1" w:styleId="MotorolaResponse1">
    <w:name w:val="Motorola Response1"/>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CE68A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E68A7"/>
    <w:rPr>
      <w:rFonts w:ascii="Times New Roman" w:eastAsia="Batang" w:hAnsi="Times New Roman"/>
      <w:sz w:val="24"/>
      <w:lang w:eastAsia="en-US"/>
    </w:rPr>
  </w:style>
  <w:style w:type="paragraph" w:customStyle="1" w:styleId="FBCharCharCharChar1">
    <w:name w:val="FB Char Char Char Char1"/>
    <w:next w:val="a2"/>
    <w:semiHidden/>
    <w:qFormat/>
    <w:rsid w:val="00CE68A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CE68A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CE68A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CE68A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E68A7"/>
    <w:rPr>
      <w:rFonts w:ascii="Arial" w:eastAsia="Arial" w:hAnsi="Arial"/>
      <w:sz w:val="28"/>
      <w:lang w:val="en-GB" w:eastAsia="en-US"/>
    </w:rPr>
  </w:style>
  <w:style w:type="paragraph" w:customStyle="1" w:styleId="a">
    <w:name w:val="表格题注"/>
    <w:next w:val="a2"/>
    <w:qFormat/>
    <w:rsid w:val="00CE68A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CE68A7"/>
    <w:pPr>
      <w:numPr>
        <w:numId w:val="12"/>
      </w:numPr>
      <w:jc w:val="center"/>
    </w:pPr>
    <w:rPr>
      <w:rFonts w:ascii="Times New Roman" w:eastAsia="Yu Mincho" w:hAnsi="Times New Roman"/>
      <w:b/>
      <w:lang w:val="en-GB" w:eastAsia="zh-CN"/>
    </w:rPr>
  </w:style>
  <w:style w:type="character" w:customStyle="1" w:styleId="textbodybold1">
    <w:name w:val="textbodybold1"/>
    <w:qFormat/>
    <w:rsid w:val="00CE68A7"/>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CE68A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E68A7"/>
    <w:rPr>
      <w:vanish w:val="0"/>
      <w:color w:val="FF0000"/>
      <w:lang w:eastAsia="en-US"/>
    </w:rPr>
  </w:style>
  <w:style w:type="character" w:customStyle="1" w:styleId="ZchnZchn52">
    <w:name w:val="Zchn Zchn52"/>
    <w:qFormat/>
    <w:rsid w:val="00CE68A7"/>
    <w:rPr>
      <w:rFonts w:ascii="Courier New" w:eastAsia="Batang" w:hAnsi="Courier New"/>
      <w:lang w:val="nb-NO" w:eastAsia="en-US" w:bidi="ar-SA"/>
    </w:rPr>
  </w:style>
  <w:style w:type="character" w:customStyle="1" w:styleId="ae">
    <w:name w:val="列表 字符"/>
    <w:link w:val="ad"/>
    <w:qFormat/>
    <w:rsid w:val="00CE68A7"/>
    <w:rPr>
      <w:rFonts w:ascii="Times New Roman" w:hAnsi="Times New Roman"/>
      <w:lang w:val="en-GB" w:eastAsia="en-US"/>
    </w:rPr>
  </w:style>
  <w:style w:type="character" w:customStyle="1" w:styleId="26">
    <w:name w:val="列表 2 字符"/>
    <w:link w:val="25"/>
    <w:qFormat/>
    <w:rsid w:val="00CE68A7"/>
    <w:rPr>
      <w:rFonts w:ascii="Times New Roman" w:hAnsi="Times New Roman"/>
      <w:lang w:val="en-GB" w:eastAsia="en-US"/>
    </w:rPr>
  </w:style>
  <w:style w:type="character" w:customStyle="1" w:styleId="33">
    <w:name w:val="列表项目符号 3 字符"/>
    <w:link w:val="32"/>
    <w:qFormat/>
    <w:rsid w:val="00CE68A7"/>
    <w:rPr>
      <w:rFonts w:ascii="Times New Roman" w:hAnsi="Times New Roman"/>
      <w:lang w:val="en-GB" w:eastAsia="en-US"/>
    </w:rPr>
  </w:style>
  <w:style w:type="character" w:customStyle="1" w:styleId="24">
    <w:name w:val="列表项目符号 2 字符"/>
    <w:aliases w:val="lb2 字符"/>
    <w:link w:val="23"/>
    <w:qFormat/>
    <w:rsid w:val="00CE68A7"/>
    <w:rPr>
      <w:rFonts w:ascii="Times New Roman" w:hAnsi="Times New Roman"/>
      <w:lang w:val="en-GB" w:eastAsia="en-US"/>
    </w:rPr>
  </w:style>
  <w:style w:type="character" w:customStyle="1" w:styleId="af">
    <w:name w:val="列表项目符号 字符"/>
    <w:aliases w:val="UL 字符"/>
    <w:link w:val="ac"/>
    <w:qFormat/>
    <w:rsid w:val="00CE68A7"/>
    <w:rPr>
      <w:rFonts w:ascii="Times New Roman" w:hAnsi="Times New Roman"/>
      <w:lang w:val="en-GB" w:eastAsia="en-US"/>
    </w:rPr>
  </w:style>
  <w:style w:type="character" w:customStyle="1" w:styleId="1Char0">
    <w:name w:val="样式1 Char"/>
    <w:link w:val="10"/>
    <w:qFormat/>
    <w:rsid w:val="00CE68A7"/>
    <w:rPr>
      <w:rFonts w:ascii="Arial" w:hAnsi="Arial"/>
      <w:sz w:val="18"/>
      <w:lang w:val="en-GB" w:eastAsia="ja-JP"/>
    </w:rPr>
  </w:style>
  <w:style w:type="character" w:customStyle="1" w:styleId="superscript">
    <w:name w:val="superscript"/>
    <w:aliases w:val="+"/>
    <w:qFormat/>
    <w:rsid w:val="00CE68A7"/>
    <w:rPr>
      <w:rFonts w:ascii="Bookman" w:hAnsi="Bookman"/>
      <w:position w:val="6"/>
      <w:sz w:val="18"/>
    </w:rPr>
  </w:style>
  <w:style w:type="character" w:customStyle="1" w:styleId="NOChar1">
    <w:name w:val="NO Char1"/>
    <w:qFormat/>
    <w:rsid w:val="00CE68A7"/>
    <w:rPr>
      <w:rFonts w:eastAsia="MS Mincho"/>
      <w:lang w:val="en-GB" w:eastAsia="en-US" w:bidi="ar-SA"/>
    </w:rPr>
  </w:style>
  <w:style w:type="paragraph" w:customStyle="1" w:styleId="textintend1">
    <w:name w:val="text intend 1"/>
    <w:basedOn w:val="text"/>
    <w:qFormat/>
    <w:rsid w:val="00CE68A7"/>
    <w:pPr>
      <w:widowControl/>
      <w:tabs>
        <w:tab w:val="left" w:pos="992"/>
      </w:tabs>
      <w:spacing w:after="120"/>
      <w:ind w:left="992" w:hanging="425"/>
    </w:pPr>
    <w:rPr>
      <w:rFonts w:eastAsia="MS Mincho"/>
      <w:lang w:val="en-US"/>
    </w:rPr>
  </w:style>
  <w:style w:type="paragraph" w:customStyle="1" w:styleId="TabList">
    <w:name w:val="TabList"/>
    <w:basedOn w:val="a2"/>
    <w:qFormat/>
    <w:rsid w:val="00CE68A7"/>
    <w:pPr>
      <w:tabs>
        <w:tab w:val="left" w:pos="1134"/>
      </w:tabs>
      <w:spacing w:after="0"/>
    </w:pPr>
    <w:rPr>
      <w:rFonts w:eastAsia="MS Mincho"/>
    </w:rPr>
  </w:style>
  <w:style w:type="character" w:customStyle="1" w:styleId="BodyText2Char1">
    <w:name w:val="Body Text 2 Char1"/>
    <w:qFormat/>
    <w:rsid w:val="00CE68A7"/>
    <w:rPr>
      <w:lang w:val="en-GB"/>
    </w:rPr>
  </w:style>
  <w:style w:type="character" w:customStyle="1" w:styleId="EndnoteTextChar1">
    <w:name w:val="Endnote Text Char1"/>
    <w:qFormat/>
    <w:rsid w:val="00CE68A7"/>
    <w:rPr>
      <w:lang w:val="en-GB"/>
    </w:rPr>
  </w:style>
  <w:style w:type="character" w:customStyle="1" w:styleId="TitleChar1">
    <w:name w:val="Title Char1"/>
    <w:aliases w:val="Section Header Char1,标题 Char1"/>
    <w:qFormat/>
    <w:rsid w:val="00CE68A7"/>
    <w:rPr>
      <w:rFonts w:ascii="Cambria" w:eastAsia="Times New Roman" w:hAnsi="Cambria" w:cs="Times New Roman"/>
      <w:b/>
      <w:bCs/>
      <w:kern w:val="28"/>
      <w:sz w:val="32"/>
      <w:szCs w:val="32"/>
      <w:lang w:val="en-GB"/>
    </w:rPr>
  </w:style>
  <w:style w:type="paragraph" w:customStyle="1" w:styleId="textintend2">
    <w:name w:val="text intend 2"/>
    <w:basedOn w:val="text"/>
    <w:qFormat/>
    <w:rsid w:val="00CE68A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E68A7"/>
    <w:rPr>
      <w:lang w:val="en-GB"/>
    </w:rPr>
  </w:style>
  <w:style w:type="character" w:customStyle="1" w:styleId="BodyTextIndentChar1">
    <w:name w:val="Body Text Indent Char1"/>
    <w:qFormat/>
    <w:rsid w:val="00CE68A7"/>
    <w:rPr>
      <w:lang w:val="en-GB"/>
    </w:rPr>
  </w:style>
  <w:style w:type="character" w:customStyle="1" w:styleId="BodyText3Char1">
    <w:name w:val="Body Text 3 Char1"/>
    <w:qFormat/>
    <w:rsid w:val="00CE68A7"/>
    <w:rPr>
      <w:sz w:val="16"/>
      <w:szCs w:val="16"/>
      <w:lang w:val="en-GB"/>
    </w:rPr>
  </w:style>
  <w:style w:type="paragraph" w:customStyle="1" w:styleId="text">
    <w:name w:val="text"/>
    <w:basedOn w:val="a2"/>
    <w:qFormat/>
    <w:rsid w:val="00CE68A7"/>
    <w:pPr>
      <w:widowControl w:val="0"/>
      <w:spacing w:after="240"/>
      <w:jc w:val="both"/>
    </w:pPr>
    <w:rPr>
      <w:sz w:val="24"/>
      <w:lang w:val="en-AU"/>
    </w:rPr>
  </w:style>
  <w:style w:type="paragraph" w:customStyle="1" w:styleId="berschrift1H1">
    <w:name w:val="Überschrift 1.H1"/>
    <w:basedOn w:val="a2"/>
    <w:next w:val="a2"/>
    <w:qFormat/>
    <w:rsid w:val="00CE68A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CE68A7"/>
    <w:pPr>
      <w:widowControl/>
      <w:tabs>
        <w:tab w:val="left" w:pos="1843"/>
      </w:tabs>
      <w:spacing w:after="120"/>
      <w:ind w:left="1843" w:hanging="425"/>
    </w:pPr>
    <w:rPr>
      <w:rFonts w:eastAsia="MS Mincho"/>
      <w:lang w:val="en-US"/>
    </w:rPr>
  </w:style>
  <w:style w:type="paragraph" w:customStyle="1" w:styleId="normalpuce">
    <w:name w:val="normal puce"/>
    <w:basedOn w:val="a2"/>
    <w:qFormat/>
    <w:rsid w:val="00CE68A7"/>
    <w:pPr>
      <w:widowControl w:val="0"/>
      <w:tabs>
        <w:tab w:val="left" w:pos="360"/>
      </w:tabs>
      <w:spacing w:before="60" w:after="60"/>
      <w:ind w:left="360" w:hanging="360"/>
      <w:jc w:val="both"/>
    </w:pPr>
    <w:rPr>
      <w:rFonts w:eastAsia="MS Mincho"/>
    </w:rPr>
  </w:style>
  <w:style w:type="paragraph" w:customStyle="1" w:styleId="para">
    <w:name w:val="para"/>
    <w:basedOn w:val="a2"/>
    <w:qFormat/>
    <w:rsid w:val="00CE68A7"/>
    <w:pPr>
      <w:spacing w:after="240"/>
      <w:jc w:val="both"/>
    </w:pPr>
    <w:rPr>
      <w:rFonts w:ascii="Helvetica" w:hAnsi="Helvetica"/>
    </w:rPr>
  </w:style>
  <w:style w:type="paragraph" w:customStyle="1" w:styleId="List1">
    <w:name w:val="List1"/>
    <w:basedOn w:val="a2"/>
    <w:qFormat/>
    <w:rsid w:val="00CE68A7"/>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CE68A7"/>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CE68A7"/>
    <w:pPr>
      <w:spacing w:before="120" w:after="0"/>
      <w:jc w:val="both"/>
    </w:pPr>
    <w:rPr>
      <w:lang w:val="en-US"/>
    </w:rPr>
  </w:style>
  <w:style w:type="paragraph" w:customStyle="1" w:styleId="centered">
    <w:name w:val="centered"/>
    <w:basedOn w:val="a2"/>
    <w:qFormat/>
    <w:rsid w:val="00CE68A7"/>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CE68A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CE68A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CE68A7"/>
    <w:rPr>
      <w:rFonts w:ascii="Times New Roman" w:eastAsia="Batang" w:hAnsi="Times New Roman"/>
      <w:lang w:val="en-GB" w:eastAsia="en-US"/>
    </w:rPr>
  </w:style>
  <w:style w:type="paragraph" w:customStyle="1" w:styleId="TOC911">
    <w:name w:val="TOC 911"/>
    <w:basedOn w:val="TOC8"/>
    <w:qFormat/>
    <w:rsid w:val="00CE68A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CE68A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CE68A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CE68A7"/>
  </w:style>
  <w:style w:type="paragraph" w:customStyle="1" w:styleId="81">
    <w:name w:val="表 (赤)  81"/>
    <w:basedOn w:val="a2"/>
    <w:uiPriority w:val="34"/>
    <w:qFormat/>
    <w:rsid w:val="00CE68A7"/>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CE68A7"/>
    <w:pPr>
      <w:spacing w:before="100" w:beforeAutospacing="1" w:after="100" w:afterAutospacing="1"/>
    </w:pPr>
    <w:rPr>
      <w:sz w:val="24"/>
      <w:szCs w:val="24"/>
      <w:lang w:val="en-US" w:eastAsia="zh-CN"/>
    </w:rPr>
  </w:style>
  <w:style w:type="table" w:styleId="2d">
    <w:name w:val="Table Classic 2"/>
    <w:basedOn w:val="a4"/>
    <w:qFormat/>
    <w:rsid w:val="00CE68A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E68A7"/>
    <w:rPr>
      <w:rFonts w:ascii="Times New Roman" w:hAnsi="Times New Roman"/>
      <w:lang w:val="en-GB" w:eastAsia="en-US"/>
    </w:rPr>
  </w:style>
  <w:style w:type="character" w:styleId="afff9">
    <w:name w:val="Placeholder Text"/>
    <w:uiPriority w:val="99"/>
    <w:unhideWhenUsed/>
    <w:qFormat/>
    <w:rsid w:val="00CE68A7"/>
    <w:rPr>
      <w:color w:val="808080"/>
    </w:rPr>
  </w:style>
  <w:style w:type="paragraph" w:customStyle="1" w:styleId="LGTdoc">
    <w:name w:val="LGTdoc_본문"/>
    <w:basedOn w:val="a2"/>
    <w:qFormat/>
    <w:rsid w:val="00CE68A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E68A7"/>
    <w:pPr>
      <w:spacing w:after="240"/>
      <w:jc w:val="both"/>
    </w:pPr>
    <w:rPr>
      <w:rFonts w:ascii="Arial" w:hAnsi="Arial"/>
      <w:szCs w:val="24"/>
    </w:rPr>
  </w:style>
  <w:style w:type="paragraph" w:customStyle="1" w:styleId="ECCFootnote">
    <w:name w:val="ECC Footnote"/>
    <w:basedOn w:val="a2"/>
    <w:autoRedefine/>
    <w:uiPriority w:val="99"/>
    <w:qFormat/>
    <w:rsid w:val="00CE68A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CE68A7"/>
    <w:rPr>
      <w:rFonts w:ascii="Arial" w:hAnsi="Arial"/>
      <w:szCs w:val="24"/>
      <w:lang w:val="en-GB" w:eastAsia="en-US"/>
    </w:rPr>
  </w:style>
  <w:style w:type="paragraph" w:customStyle="1" w:styleId="Text1">
    <w:name w:val="Text 1"/>
    <w:basedOn w:val="a2"/>
    <w:qFormat/>
    <w:rsid w:val="00CE68A7"/>
    <w:pPr>
      <w:spacing w:after="240"/>
      <w:ind w:left="482"/>
      <w:jc w:val="both"/>
    </w:pPr>
    <w:rPr>
      <w:sz w:val="24"/>
      <w:lang w:eastAsia="fr-BE"/>
    </w:rPr>
  </w:style>
  <w:style w:type="paragraph" w:customStyle="1" w:styleId="NumPar4">
    <w:name w:val="NumPar 4"/>
    <w:basedOn w:val="40"/>
    <w:next w:val="a2"/>
    <w:uiPriority w:val="99"/>
    <w:qFormat/>
    <w:rsid w:val="00CE68A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CE68A7"/>
  </w:style>
  <w:style w:type="paragraph" w:customStyle="1" w:styleId="cita">
    <w:name w:val="cita"/>
    <w:basedOn w:val="a2"/>
    <w:qFormat/>
    <w:rsid w:val="00CE68A7"/>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CE68A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CE68A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CE68A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CE68A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CE68A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CE68A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CE68A7"/>
    <w:rPr>
      <w:vanish w:val="0"/>
      <w:webHidden w:val="0"/>
      <w:color w:val="000000"/>
      <w:specVanish w:val="0"/>
    </w:rPr>
  </w:style>
  <w:style w:type="paragraph" w:customStyle="1" w:styleId="Equation">
    <w:name w:val="Equation"/>
    <w:basedOn w:val="a2"/>
    <w:next w:val="a2"/>
    <w:link w:val="EquationChar"/>
    <w:qFormat/>
    <w:rsid w:val="00CE68A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CE68A7"/>
    <w:rPr>
      <w:rFonts w:ascii="Times New Roman" w:hAnsi="Times New Roman"/>
      <w:sz w:val="22"/>
      <w:szCs w:val="22"/>
      <w:lang w:val="en-GB" w:eastAsia="en-US"/>
    </w:rPr>
  </w:style>
  <w:style w:type="character" w:customStyle="1" w:styleId="apple-converted-space">
    <w:name w:val="apple-converted-space"/>
    <w:qFormat/>
    <w:rsid w:val="00CE68A7"/>
  </w:style>
  <w:style w:type="character" w:customStyle="1" w:styleId="shorttext">
    <w:name w:val="short_text"/>
    <w:qFormat/>
    <w:rsid w:val="00CE68A7"/>
  </w:style>
  <w:style w:type="character" w:styleId="afffa">
    <w:name w:val="Subtle Reference"/>
    <w:uiPriority w:val="31"/>
    <w:qFormat/>
    <w:rsid w:val="00CE68A7"/>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68A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68A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68A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68A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E68A7"/>
    <w:rPr>
      <w:rFonts w:ascii="Yu Gothic Light" w:eastAsia="Yu Gothic Light" w:hAnsi="Yu Gothic Light" w:cs="Times New Roman"/>
      <w:lang w:val="en-GB" w:eastAsia="en-US"/>
    </w:rPr>
  </w:style>
  <w:style w:type="paragraph" w:customStyle="1" w:styleId="msonormal0">
    <w:name w:val="msonormal"/>
    <w:basedOn w:val="a2"/>
    <w:qFormat/>
    <w:rsid w:val="00CE68A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68A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68A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68A7"/>
    <w:rPr>
      <w:rFonts w:ascii="Times New Roman" w:eastAsia="Yu Mincho" w:hAnsi="Times New Roman"/>
      <w:lang w:val="en-GB" w:eastAsia="en-US"/>
    </w:rPr>
  </w:style>
  <w:style w:type="paragraph" w:customStyle="1" w:styleId="46">
    <w:name w:val="吹き出し4"/>
    <w:basedOn w:val="a2"/>
    <w:qFormat/>
    <w:rsid w:val="00CE68A7"/>
    <w:rPr>
      <w:rFonts w:ascii="Tahoma" w:eastAsia="MS Mincho" w:hAnsi="Tahoma" w:cs="Tahoma"/>
      <w:sz w:val="16"/>
      <w:szCs w:val="16"/>
    </w:rPr>
  </w:style>
  <w:style w:type="paragraph" w:customStyle="1" w:styleId="tac0">
    <w:name w:val="tac"/>
    <w:basedOn w:val="a2"/>
    <w:uiPriority w:val="99"/>
    <w:qFormat/>
    <w:rsid w:val="00CE68A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CE68A7"/>
  </w:style>
  <w:style w:type="character" w:customStyle="1" w:styleId="UnresolvedMention11">
    <w:name w:val="Unresolved Mention11"/>
    <w:uiPriority w:val="99"/>
    <w:semiHidden/>
    <w:unhideWhenUsed/>
    <w:qFormat/>
    <w:rsid w:val="00CE68A7"/>
    <w:rPr>
      <w:color w:val="808080"/>
      <w:shd w:val="clear" w:color="auto" w:fill="E6E6E6"/>
    </w:rPr>
  </w:style>
  <w:style w:type="table" w:customStyle="1" w:styleId="TableGrid4">
    <w:name w:val="Table Grid4"/>
    <w:basedOn w:val="a4"/>
    <w:next w:val="aff4"/>
    <w:qFormat/>
    <w:rsid w:val="00CE68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CE68A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E68A7"/>
  </w:style>
  <w:style w:type="table" w:customStyle="1" w:styleId="311">
    <w:name w:val="网格型31"/>
    <w:basedOn w:val="a4"/>
    <w:next w:val="aff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E68A7"/>
  </w:style>
  <w:style w:type="table" w:customStyle="1" w:styleId="TableClassic21">
    <w:name w:val="Table Classic 21"/>
    <w:basedOn w:val="a4"/>
    <w:next w:val="2d"/>
    <w:qFormat/>
    <w:rsid w:val="00CE68A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CE68A7"/>
    <w:rPr>
      <w:color w:val="808080"/>
      <w:shd w:val="clear" w:color="auto" w:fill="E6E6E6"/>
    </w:rPr>
  </w:style>
  <w:style w:type="paragraph" w:styleId="TOC">
    <w:name w:val="TOC Heading"/>
    <w:basedOn w:val="11"/>
    <w:next w:val="a2"/>
    <w:uiPriority w:val="39"/>
    <w:unhideWhenUsed/>
    <w:qFormat/>
    <w:rsid w:val="00CE68A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CE68A7"/>
    <w:rPr>
      <w:lang w:val="en-GB" w:eastAsia="ja-JP" w:bidi="ar-SA"/>
    </w:rPr>
  </w:style>
  <w:style w:type="paragraph" w:customStyle="1" w:styleId="1Char1">
    <w:name w:val="(文字) (文字)1 Char (文字) (文字)1"/>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CE68A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E68A7"/>
    <w:rPr>
      <w:rFonts w:ascii="Courier New" w:hAnsi="Courier New"/>
      <w:lang w:val="nb-NO" w:eastAsia="ja-JP" w:bidi="ar-SA"/>
    </w:rPr>
  </w:style>
  <w:style w:type="paragraph" w:customStyle="1" w:styleId="CharCharCharCharCharChar1">
    <w:name w:val="Char Char Char Char Char Char1"/>
    <w:semiHidden/>
    <w:qFormat/>
    <w:rsid w:val="00CE68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CE68A7"/>
    <w:rPr>
      <w:rFonts w:ascii="Tahoma" w:hAnsi="Tahoma" w:cs="Tahoma"/>
      <w:shd w:val="clear" w:color="auto" w:fill="000080"/>
      <w:lang w:val="en-GB" w:eastAsia="en-US"/>
    </w:rPr>
  </w:style>
  <w:style w:type="character" w:customStyle="1" w:styleId="ZchnZchn51">
    <w:name w:val="Zchn Zchn51"/>
    <w:qFormat/>
    <w:rsid w:val="00CE68A7"/>
    <w:rPr>
      <w:rFonts w:ascii="Courier New" w:eastAsia="Batang" w:hAnsi="Courier New"/>
      <w:lang w:val="nb-NO" w:eastAsia="en-US" w:bidi="ar-SA"/>
    </w:rPr>
  </w:style>
  <w:style w:type="character" w:customStyle="1" w:styleId="CharChar101">
    <w:name w:val="Char Char101"/>
    <w:qFormat/>
    <w:rsid w:val="00CE68A7"/>
    <w:rPr>
      <w:rFonts w:ascii="Times New Roman" w:hAnsi="Times New Roman"/>
      <w:lang w:val="en-GB" w:eastAsia="en-US"/>
    </w:rPr>
  </w:style>
  <w:style w:type="character" w:customStyle="1" w:styleId="CharChar91">
    <w:name w:val="Char Char91"/>
    <w:qFormat/>
    <w:rsid w:val="00CE68A7"/>
    <w:rPr>
      <w:rFonts w:ascii="Tahoma" w:hAnsi="Tahoma" w:cs="Tahoma"/>
      <w:sz w:val="16"/>
      <w:szCs w:val="16"/>
      <w:lang w:val="en-GB" w:eastAsia="en-US"/>
    </w:rPr>
  </w:style>
  <w:style w:type="character" w:customStyle="1" w:styleId="CharChar81">
    <w:name w:val="Char Char81"/>
    <w:semiHidden/>
    <w:qFormat/>
    <w:rsid w:val="00CE68A7"/>
    <w:rPr>
      <w:rFonts w:ascii="Times New Roman" w:hAnsi="Times New Roman"/>
      <w:b/>
      <w:bCs/>
      <w:lang w:val="en-GB" w:eastAsia="en-US"/>
    </w:rPr>
  </w:style>
  <w:style w:type="paragraph" w:customStyle="1" w:styleId="2e">
    <w:name w:val="修订2"/>
    <w:hidden/>
    <w:qFormat/>
    <w:rsid w:val="00CE68A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CE68A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CE68A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CE68A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CE68A7"/>
    <w:rPr>
      <w:rFonts w:ascii="Arial" w:hAnsi="Arial"/>
      <w:sz w:val="36"/>
      <w:lang w:val="en-GB" w:eastAsia="en-US" w:bidi="ar-SA"/>
    </w:rPr>
  </w:style>
  <w:style w:type="character" w:customStyle="1" w:styleId="CharChar281">
    <w:name w:val="Char Char281"/>
    <w:qFormat/>
    <w:rsid w:val="00CE68A7"/>
    <w:rPr>
      <w:rFonts w:ascii="Arial" w:hAnsi="Arial"/>
      <w:sz w:val="32"/>
      <w:lang w:val="en-GB"/>
    </w:rPr>
  </w:style>
  <w:style w:type="paragraph" w:customStyle="1" w:styleId="CharChar241">
    <w:name w:val="Char Char241"/>
    <w:basedOn w:val="a2"/>
    <w:semiHidden/>
    <w:qFormat/>
    <w:rsid w:val="00CE68A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CE68A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CE68A7"/>
  </w:style>
  <w:style w:type="numbering" w:customStyle="1" w:styleId="NoList3">
    <w:name w:val="No List3"/>
    <w:next w:val="a5"/>
    <w:uiPriority w:val="99"/>
    <w:semiHidden/>
    <w:unhideWhenUsed/>
    <w:rsid w:val="00CE68A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CE68A7"/>
    <w:rPr>
      <w:rFonts w:ascii="Arial" w:hAnsi="Arial"/>
      <w:sz w:val="32"/>
      <w:lang w:val="en-GB" w:eastAsia="en-US" w:bidi="ar-SA"/>
    </w:rPr>
  </w:style>
  <w:style w:type="numbering" w:customStyle="1" w:styleId="NoList11">
    <w:name w:val="No List11"/>
    <w:next w:val="a5"/>
    <w:uiPriority w:val="99"/>
    <w:semiHidden/>
    <w:unhideWhenUsed/>
    <w:rsid w:val="00CE68A7"/>
  </w:style>
  <w:style w:type="numbering" w:customStyle="1" w:styleId="NoList4">
    <w:name w:val="No List4"/>
    <w:next w:val="a5"/>
    <w:uiPriority w:val="99"/>
    <w:semiHidden/>
    <w:unhideWhenUsed/>
    <w:rsid w:val="00CE68A7"/>
  </w:style>
  <w:style w:type="numbering" w:customStyle="1" w:styleId="NoList5">
    <w:name w:val="No List5"/>
    <w:next w:val="a5"/>
    <w:uiPriority w:val="99"/>
    <w:semiHidden/>
    <w:unhideWhenUsed/>
    <w:rsid w:val="00CE68A7"/>
  </w:style>
  <w:style w:type="numbering" w:customStyle="1" w:styleId="NoList111">
    <w:name w:val="No List111"/>
    <w:next w:val="a5"/>
    <w:uiPriority w:val="99"/>
    <w:semiHidden/>
    <w:unhideWhenUsed/>
    <w:rsid w:val="00CE68A7"/>
  </w:style>
  <w:style w:type="numbering" w:customStyle="1" w:styleId="NoList21">
    <w:name w:val="No List21"/>
    <w:next w:val="a5"/>
    <w:uiPriority w:val="99"/>
    <w:semiHidden/>
    <w:unhideWhenUsed/>
    <w:rsid w:val="00CE68A7"/>
  </w:style>
  <w:style w:type="numbering" w:customStyle="1" w:styleId="NoList31">
    <w:name w:val="No List31"/>
    <w:next w:val="a5"/>
    <w:uiPriority w:val="99"/>
    <w:semiHidden/>
    <w:unhideWhenUsed/>
    <w:rsid w:val="00CE68A7"/>
  </w:style>
  <w:style w:type="numbering" w:customStyle="1" w:styleId="NoList41">
    <w:name w:val="No List41"/>
    <w:next w:val="a5"/>
    <w:uiPriority w:val="99"/>
    <w:semiHidden/>
    <w:unhideWhenUsed/>
    <w:rsid w:val="00CE68A7"/>
  </w:style>
  <w:style w:type="numbering" w:customStyle="1" w:styleId="NoList6">
    <w:name w:val="No List6"/>
    <w:next w:val="a5"/>
    <w:uiPriority w:val="99"/>
    <w:semiHidden/>
    <w:unhideWhenUsed/>
    <w:rsid w:val="00CE68A7"/>
  </w:style>
  <w:style w:type="character" w:styleId="afffb">
    <w:name w:val="Emphasis"/>
    <w:uiPriority w:val="20"/>
    <w:qFormat/>
    <w:rsid w:val="00CE68A7"/>
    <w:rPr>
      <w:i/>
      <w:iCs/>
    </w:rPr>
  </w:style>
  <w:style w:type="numbering" w:customStyle="1" w:styleId="NoList7">
    <w:name w:val="No List7"/>
    <w:next w:val="a5"/>
    <w:uiPriority w:val="99"/>
    <w:semiHidden/>
    <w:unhideWhenUsed/>
    <w:rsid w:val="00CE68A7"/>
  </w:style>
  <w:style w:type="table" w:customStyle="1" w:styleId="TableGrid12">
    <w:name w:val="Table Grid12"/>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E68A7"/>
  </w:style>
  <w:style w:type="table" w:customStyle="1" w:styleId="TableGrid111">
    <w:name w:val="Table Grid111"/>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CE68A7"/>
  </w:style>
  <w:style w:type="numbering" w:customStyle="1" w:styleId="NoList32">
    <w:name w:val="No List32"/>
    <w:next w:val="a5"/>
    <w:uiPriority w:val="99"/>
    <w:semiHidden/>
    <w:unhideWhenUsed/>
    <w:rsid w:val="00CE68A7"/>
  </w:style>
  <w:style w:type="paragraph" w:customStyle="1" w:styleId="aria">
    <w:name w:val="aria"/>
    <w:basedOn w:val="a2"/>
    <w:qFormat/>
    <w:rsid w:val="00CE68A7"/>
    <w:pPr>
      <w:keepNext/>
      <w:keepLines/>
      <w:spacing w:after="0"/>
      <w:jc w:val="both"/>
    </w:pPr>
    <w:rPr>
      <w:rFonts w:ascii="Arial" w:hAnsi="Arial"/>
      <w:sz w:val="18"/>
      <w:szCs w:val="18"/>
    </w:rPr>
  </w:style>
  <w:style w:type="paragraph" w:styleId="afffc">
    <w:name w:val="No Spacing"/>
    <w:aliases w:val="Copy"/>
    <w:uiPriority w:val="1"/>
    <w:qFormat/>
    <w:rsid w:val="00CE68A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CE68A7"/>
    <w:pPr>
      <w:snapToGrid w:val="0"/>
      <w:spacing w:after="0"/>
      <w:textAlignment w:val="baseline"/>
    </w:pPr>
    <w:rPr>
      <w:rFonts w:ascii="Arial" w:hAnsi="Arial" w:cs="Arial"/>
      <w:sz w:val="18"/>
      <w:szCs w:val="18"/>
      <w:lang w:val="en-US" w:eastAsia="zh-CN"/>
    </w:rPr>
  </w:style>
  <w:style w:type="paragraph" w:customStyle="1" w:styleId="afffd">
    <w:name w:val="吹き出し"/>
    <w:basedOn w:val="a2"/>
    <w:qFormat/>
    <w:rsid w:val="00CE68A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CE68A7"/>
    <w:rPr>
      <w:rFonts w:ascii="Times New Roman" w:hAnsi="Times New Roman"/>
      <w:lang w:val="en-GB"/>
    </w:rPr>
  </w:style>
  <w:style w:type="paragraph" w:customStyle="1" w:styleId="CharChar5">
    <w:name w:val="Char Char5"/>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CE68A7"/>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CE68A7"/>
    <w:pPr>
      <w:jc w:val="center"/>
    </w:pPr>
    <w:rPr>
      <w:rFonts w:ascii="Arial" w:hAnsi="Arial" w:cs="Arial"/>
      <w:b/>
    </w:rPr>
  </w:style>
  <w:style w:type="character" w:customStyle="1" w:styleId="Table1">
    <w:name w:val="Table (文字)"/>
    <w:link w:val="Table0"/>
    <w:qFormat/>
    <w:rsid w:val="00CE68A7"/>
    <w:rPr>
      <w:rFonts w:ascii="Arial" w:hAnsi="Arial" w:cs="Arial"/>
      <w:b/>
      <w:lang w:val="en-GB" w:eastAsia="en-US"/>
    </w:rPr>
  </w:style>
  <w:style w:type="character" w:customStyle="1" w:styleId="PLChar">
    <w:name w:val="PL Char"/>
    <w:link w:val="PL"/>
    <w:qFormat/>
    <w:rsid w:val="00CE68A7"/>
    <w:rPr>
      <w:rFonts w:ascii="Courier New" w:hAnsi="Courier New"/>
      <w:noProof/>
      <w:sz w:val="16"/>
      <w:lang w:val="en-GB" w:eastAsia="en-US"/>
    </w:rPr>
  </w:style>
  <w:style w:type="paragraph" w:customStyle="1" w:styleId="ColorfulList-Accent11">
    <w:name w:val="Colorful List - Accent 11"/>
    <w:basedOn w:val="a2"/>
    <w:uiPriority w:val="34"/>
    <w:qFormat/>
    <w:rsid w:val="00CE68A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CE68A7"/>
    <w:rPr>
      <w:rFonts w:ascii="Times New Roman" w:eastAsia="Batang" w:hAnsi="Times New Roman"/>
      <w:lang w:val="en-GB" w:eastAsia="en-US"/>
    </w:rPr>
  </w:style>
  <w:style w:type="character" w:styleId="afffe">
    <w:name w:val="line number"/>
    <w:basedOn w:val="a3"/>
    <w:qFormat/>
    <w:rsid w:val="00CE68A7"/>
    <w:rPr>
      <w:rFonts w:ascii="Arial" w:eastAsia="宋体" w:hAnsi="Arial" w:cs="Arial"/>
      <w:color w:val="0000FF"/>
      <w:kern w:val="2"/>
      <w:lang w:val="en-US" w:eastAsia="zh-CN" w:bidi="ar-SA"/>
    </w:rPr>
  </w:style>
  <w:style w:type="paragraph" w:styleId="affff">
    <w:name w:val="Block Text"/>
    <w:basedOn w:val="a2"/>
    <w:qFormat/>
    <w:rsid w:val="00CE68A7"/>
    <w:pPr>
      <w:spacing w:after="120"/>
      <w:ind w:left="1440" w:right="1440"/>
    </w:pPr>
    <w:rPr>
      <w:rFonts w:eastAsia="MS Mincho"/>
    </w:rPr>
  </w:style>
  <w:style w:type="paragraph" w:customStyle="1" w:styleId="62">
    <w:name w:val="吹き出し6"/>
    <w:basedOn w:val="a2"/>
    <w:qFormat/>
    <w:rsid w:val="00CE68A7"/>
    <w:rPr>
      <w:rFonts w:ascii="Tahoma" w:eastAsia="MS Mincho" w:hAnsi="Tahoma" w:cs="Tahoma"/>
      <w:sz w:val="16"/>
      <w:szCs w:val="16"/>
      <w:lang w:eastAsia="ko-KR"/>
    </w:rPr>
  </w:style>
  <w:style w:type="character" w:styleId="HTML0">
    <w:name w:val="HTML Code"/>
    <w:unhideWhenUsed/>
    <w:qFormat/>
    <w:rsid w:val="00CE68A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0">
    <w:name w:val="Note Heading"/>
    <w:basedOn w:val="a2"/>
    <w:next w:val="a2"/>
    <w:link w:val="affff1"/>
    <w:qFormat/>
    <w:rsid w:val="00CE68A7"/>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CE68A7"/>
    <w:rPr>
      <w:rFonts w:ascii="Times New Roman" w:eastAsia="MS Mincho" w:hAnsi="Times New Roman"/>
      <w:lang w:val="en-GB" w:eastAsia="zh-CN"/>
    </w:rPr>
  </w:style>
  <w:style w:type="character" w:customStyle="1" w:styleId="1c">
    <w:name w:val="不明显参考1"/>
    <w:uiPriority w:val="31"/>
    <w:qFormat/>
    <w:rsid w:val="00CE68A7"/>
    <w:rPr>
      <w:smallCaps/>
      <w:color w:val="5A5A5A"/>
    </w:rPr>
  </w:style>
  <w:style w:type="paragraph" w:customStyle="1" w:styleId="114">
    <w:name w:val="修订11"/>
    <w:hidden/>
    <w:semiHidden/>
    <w:qFormat/>
    <w:rsid w:val="00CE68A7"/>
    <w:rPr>
      <w:rFonts w:ascii="Times New Roman" w:eastAsia="Batang" w:hAnsi="Times New Roman"/>
      <w:lang w:val="en-GB" w:eastAsia="en-US"/>
    </w:rPr>
  </w:style>
  <w:style w:type="paragraph" w:customStyle="1" w:styleId="TOC10">
    <w:name w:val="TOC 标题1"/>
    <w:basedOn w:val="11"/>
    <w:next w:val="a2"/>
    <w:uiPriority w:val="39"/>
    <w:unhideWhenUsed/>
    <w:qFormat/>
    <w:rsid w:val="00CE68A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CE68A7"/>
    <w:rPr>
      <w:rFonts w:ascii="Times New Roman" w:hAnsi="Times New Roman"/>
      <w:lang w:val="en-GB"/>
    </w:rPr>
  </w:style>
  <w:style w:type="character" w:customStyle="1" w:styleId="EXCar">
    <w:name w:val="EX Car"/>
    <w:qFormat/>
    <w:rsid w:val="00CE68A7"/>
    <w:rPr>
      <w:lang w:val="en-GB" w:eastAsia="en-US"/>
    </w:rPr>
  </w:style>
  <w:style w:type="character" w:customStyle="1" w:styleId="B4Char">
    <w:name w:val="B4 Char"/>
    <w:link w:val="B4"/>
    <w:qFormat/>
    <w:rsid w:val="00CE68A7"/>
    <w:rPr>
      <w:rFonts w:ascii="Times New Roman" w:hAnsi="Times New Roman"/>
      <w:lang w:val="en-GB" w:eastAsia="en-US"/>
    </w:rPr>
  </w:style>
  <w:style w:type="character" w:customStyle="1" w:styleId="1d">
    <w:name w:val="明显强调1"/>
    <w:uiPriority w:val="21"/>
    <w:qFormat/>
    <w:rsid w:val="00CE68A7"/>
    <w:rPr>
      <w:b/>
      <w:bCs/>
      <w:i/>
      <w:iCs/>
      <w:color w:val="4F81BD"/>
    </w:rPr>
  </w:style>
  <w:style w:type="paragraph" w:customStyle="1" w:styleId="B6">
    <w:name w:val="B6"/>
    <w:basedOn w:val="B5"/>
    <w:link w:val="B6Char"/>
    <w:qFormat/>
    <w:rsid w:val="00CE68A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CE68A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CE68A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CE68A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E68A7"/>
    <w:rPr>
      <w:rFonts w:ascii="Times New Roman" w:hAnsi="Times New Roman"/>
      <w:color w:val="FF0000"/>
      <w:lang w:val="en-GB" w:eastAsia="en-US"/>
    </w:rPr>
  </w:style>
  <w:style w:type="character" w:customStyle="1" w:styleId="B5Char">
    <w:name w:val="B5 Char"/>
    <w:link w:val="B5"/>
    <w:qFormat/>
    <w:rsid w:val="00CE68A7"/>
    <w:rPr>
      <w:rFonts w:ascii="Times New Roman" w:hAnsi="Times New Roman"/>
      <w:lang w:val="en-GB" w:eastAsia="en-US"/>
    </w:rPr>
  </w:style>
  <w:style w:type="character" w:customStyle="1" w:styleId="HeadingChar">
    <w:name w:val="Heading Char"/>
    <w:link w:val="Heading"/>
    <w:qFormat/>
    <w:rsid w:val="00CE68A7"/>
    <w:rPr>
      <w:rFonts w:ascii="Arial" w:hAnsi="Arial"/>
      <w:b/>
      <w:sz w:val="22"/>
    </w:rPr>
  </w:style>
  <w:style w:type="character" w:customStyle="1" w:styleId="B6Char">
    <w:name w:val="B6 Char"/>
    <w:link w:val="B6"/>
    <w:qFormat/>
    <w:rsid w:val="00CE68A7"/>
    <w:rPr>
      <w:rFonts w:ascii="Times New Roman" w:eastAsia="Times New Roman" w:hAnsi="Times New Roman"/>
      <w:lang w:val="en-GB" w:eastAsia="zh-CN"/>
    </w:rPr>
  </w:style>
  <w:style w:type="table" w:customStyle="1" w:styleId="TableStyle1">
    <w:name w:val="Table Style1"/>
    <w:basedOn w:val="a4"/>
    <w:qFormat/>
    <w:rsid w:val="00CE68A7"/>
    <w:rPr>
      <w:rFonts w:ascii="Times New Roman" w:eastAsia="MS Mincho" w:hAnsi="Times New Roman"/>
      <w:lang w:val="en-US" w:eastAsia="en-US"/>
    </w:rPr>
    <w:tblPr/>
  </w:style>
  <w:style w:type="paragraph" w:customStyle="1" w:styleId="tal1">
    <w:name w:val="tal"/>
    <w:basedOn w:val="a2"/>
    <w:qFormat/>
    <w:rsid w:val="00CE68A7"/>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CE68A7"/>
    <w:rPr>
      <w:rFonts w:ascii="Times New Roman" w:eastAsia="Batang" w:hAnsi="Times New Roman"/>
      <w:lang w:val="en-GB" w:eastAsia="en-US"/>
    </w:rPr>
  </w:style>
  <w:style w:type="paragraph" w:customStyle="1" w:styleId="affff3">
    <w:name w:val="変更箇所"/>
    <w:hidden/>
    <w:semiHidden/>
    <w:qFormat/>
    <w:rsid w:val="00CE68A7"/>
    <w:rPr>
      <w:rFonts w:ascii="Times New Roman" w:eastAsia="MS Mincho" w:hAnsi="Times New Roman"/>
      <w:lang w:val="en-GB" w:eastAsia="en-US"/>
    </w:rPr>
  </w:style>
  <w:style w:type="paragraph" w:customStyle="1" w:styleId="NB2">
    <w:name w:val="NB2"/>
    <w:basedOn w:val="ZG"/>
    <w:qFormat/>
    <w:rsid w:val="00CE68A7"/>
    <w:pPr>
      <w:framePr w:wrap="notBeside"/>
    </w:pPr>
    <w:rPr>
      <w:rFonts w:eastAsia="Times New Roman"/>
      <w:noProof w:val="0"/>
      <w:lang w:val="en-US" w:eastAsia="ko-KR"/>
    </w:rPr>
  </w:style>
  <w:style w:type="paragraph" w:customStyle="1" w:styleId="tableentry">
    <w:name w:val="table entry"/>
    <w:basedOn w:val="a2"/>
    <w:qFormat/>
    <w:rsid w:val="00CE68A7"/>
    <w:pPr>
      <w:keepNext/>
      <w:spacing w:before="60" w:after="60"/>
    </w:pPr>
    <w:rPr>
      <w:rFonts w:ascii="Bookman Old Style" w:hAnsi="Bookman Old Style"/>
      <w:lang w:val="en-US" w:eastAsia="ko-KR"/>
    </w:rPr>
  </w:style>
  <w:style w:type="character" w:customStyle="1" w:styleId="EditorsNoteChar">
    <w:name w:val="Editor's Note Char"/>
    <w:qFormat/>
    <w:rsid w:val="00CE68A7"/>
    <w:rPr>
      <w:rFonts w:ascii="Times New Roman" w:hAnsi="Times New Roman"/>
      <w:color w:val="FF0000"/>
      <w:lang w:val="en-GB" w:eastAsia="en-US"/>
    </w:rPr>
  </w:style>
  <w:style w:type="table" w:customStyle="1" w:styleId="TableGrid5">
    <w:name w:val="Table Grid5"/>
    <w:basedOn w:val="a4"/>
    <w:uiPriority w:val="39"/>
    <w:qFormat/>
    <w:rsid w:val="00CE68A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E68A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E68A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CE68A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CE68A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CE68A7"/>
    <w:pPr>
      <w:jc w:val="both"/>
    </w:pPr>
    <w:rPr>
      <w:rFonts w:ascii="宋体" w:hAnsi="宋体" w:cs="宋体"/>
      <w:kern w:val="2"/>
      <w:sz w:val="21"/>
      <w:szCs w:val="21"/>
      <w:lang w:val="en-US" w:eastAsia="zh-CN"/>
    </w:rPr>
  </w:style>
  <w:style w:type="paragraph" w:customStyle="1" w:styleId="font5">
    <w:name w:val="font5"/>
    <w:basedOn w:val="a2"/>
    <w:qFormat/>
    <w:rsid w:val="00CE68A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CE68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CE68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CE68A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CE68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CE68A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CE68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CE68A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CE68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CE68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CE68A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CE68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CE68A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CE68A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CE68A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CE68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CE68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CE68A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CE68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CE68A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CE68A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CE68A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CE68A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CE68A7"/>
  </w:style>
  <w:style w:type="numbering" w:customStyle="1" w:styleId="NoList42">
    <w:name w:val="No List42"/>
    <w:next w:val="a5"/>
    <w:uiPriority w:val="99"/>
    <w:semiHidden/>
    <w:unhideWhenUsed/>
    <w:rsid w:val="00CE68A7"/>
  </w:style>
  <w:style w:type="numbering" w:customStyle="1" w:styleId="NoList51">
    <w:name w:val="No List51"/>
    <w:next w:val="a5"/>
    <w:uiPriority w:val="99"/>
    <w:semiHidden/>
    <w:unhideWhenUsed/>
    <w:rsid w:val="00CE68A7"/>
  </w:style>
  <w:style w:type="numbering" w:customStyle="1" w:styleId="NoList211">
    <w:name w:val="No List211"/>
    <w:next w:val="a5"/>
    <w:uiPriority w:val="99"/>
    <w:semiHidden/>
    <w:unhideWhenUsed/>
    <w:rsid w:val="00CE68A7"/>
  </w:style>
  <w:style w:type="numbering" w:customStyle="1" w:styleId="NoList311">
    <w:name w:val="No List311"/>
    <w:next w:val="a5"/>
    <w:uiPriority w:val="99"/>
    <w:semiHidden/>
    <w:unhideWhenUsed/>
    <w:rsid w:val="00CE68A7"/>
  </w:style>
  <w:style w:type="numbering" w:customStyle="1" w:styleId="NoList411">
    <w:name w:val="No List411"/>
    <w:next w:val="a5"/>
    <w:uiPriority w:val="99"/>
    <w:semiHidden/>
    <w:unhideWhenUsed/>
    <w:rsid w:val="00CE68A7"/>
  </w:style>
  <w:style w:type="numbering" w:customStyle="1" w:styleId="NoList61">
    <w:name w:val="No List61"/>
    <w:next w:val="a5"/>
    <w:uiPriority w:val="99"/>
    <w:semiHidden/>
    <w:unhideWhenUsed/>
    <w:rsid w:val="00CE68A7"/>
  </w:style>
  <w:style w:type="table" w:customStyle="1" w:styleId="TableGrid41">
    <w:name w:val="Table Grid41"/>
    <w:basedOn w:val="a4"/>
    <w:next w:val="aff4"/>
    <w:qFormat/>
    <w:rsid w:val="00CE68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CE68A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CE68A7"/>
  </w:style>
  <w:style w:type="numbering" w:customStyle="1" w:styleId="NoList1111">
    <w:name w:val="No List1111"/>
    <w:next w:val="a5"/>
    <w:uiPriority w:val="99"/>
    <w:semiHidden/>
    <w:unhideWhenUsed/>
    <w:rsid w:val="00CE68A7"/>
  </w:style>
  <w:style w:type="numbering" w:customStyle="1" w:styleId="NoList71">
    <w:name w:val="No List71"/>
    <w:next w:val="a5"/>
    <w:uiPriority w:val="99"/>
    <w:semiHidden/>
    <w:unhideWhenUsed/>
    <w:rsid w:val="00CE68A7"/>
  </w:style>
  <w:style w:type="table" w:customStyle="1" w:styleId="TableGrid121">
    <w:name w:val="Table Grid121"/>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E68A7"/>
  </w:style>
  <w:style w:type="table" w:customStyle="1" w:styleId="TableGrid1111">
    <w:name w:val="Table Grid1111"/>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E68A7"/>
  </w:style>
  <w:style w:type="numbering" w:customStyle="1" w:styleId="NoList321">
    <w:name w:val="No List321"/>
    <w:next w:val="a5"/>
    <w:uiPriority w:val="99"/>
    <w:semiHidden/>
    <w:unhideWhenUsed/>
    <w:rsid w:val="00CE68A7"/>
  </w:style>
  <w:style w:type="character" w:styleId="affff4">
    <w:name w:val="Intense Emphasis"/>
    <w:uiPriority w:val="21"/>
    <w:qFormat/>
    <w:rsid w:val="00CE68A7"/>
    <w:rPr>
      <w:b/>
      <w:bCs/>
      <w:i/>
      <w:iCs/>
      <w:color w:val="4F81BD"/>
    </w:rPr>
  </w:style>
  <w:style w:type="character" w:styleId="HTML1">
    <w:name w:val="HTML Typewriter"/>
    <w:qFormat/>
    <w:rsid w:val="00CE68A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CE68A7"/>
    <w:rPr>
      <w:b/>
      <w:lang w:val="en-GB" w:eastAsia="en-US" w:bidi="ar-SA"/>
    </w:rPr>
  </w:style>
  <w:style w:type="paragraph" w:styleId="HTML2">
    <w:name w:val="HTML Preformatted"/>
    <w:basedOn w:val="a2"/>
    <w:link w:val="HTML3"/>
    <w:qFormat/>
    <w:rsid w:val="00CE68A7"/>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CE68A7"/>
    <w:rPr>
      <w:rFonts w:ascii="Courier New" w:eastAsia="MS Mincho" w:hAnsi="Courier New"/>
      <w:lang w:val="en-GB" w:eastAsia="x-none"/>
    </w:rPr>
  </w:style>
  <w:style w:type="numbering" w:customStyle="1" w:styleId="NoList8">
    <w:name w:val="No List8"/>
    <w:next w:val="a5"/>
    <w:uiPriority w:val="99"/>
    <w:semiHidden/>
    <w:unhideWhenUsed/>
    <w:rsid w:val="00CE68A7"/>
  </w:style>
  <w:style w:type="table" w:customStyle="1" w:styleId="TableGrid71">
    <w:name w:val="Table Grid71"/>
    <w:basedOn w:val="a4"/>
    <w:next w:val="aff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E68A7"/>
  </w:style>
  <w:style w:type="table" w:customStyle="1" w:styleId="TableGrid8">
    <w:name w:val="Table Grid8"/>
    <w:basedOn w:val="a4"/>
    <w:next w:val="aff4"/>
    <w:uiPriority w:val="39"/>
    <w:qFormat/>
    <w:rsid w:val="00CE68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E68A7"/>
    <w:rPr>
      <w:rFonts w:ascii="Times New Roman" w:eastAsia="MS Mincho" w:hAnsi="Times New Roman"/>
      <w:lang w:val="en-US" w:eastAsia="en-US"/>
    </w:rPr>
    <w:tblPr/>
  </w:style>
  <w:style w:type="table" w:customStyle="1" w:styleId="TableGrid51">
    <w:name w:val="Table Grid51"/>
    <w:basedOn w:val="a4"/>
    <w:next w:val="aff4"/>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E68A7"/>
  </w:style>
  <w:style w:type="numbering" w:customStyle="1" w:styleId="NoList91">
    <w:name w:val="No List91"/>
    <w:next w:val="a5"/>
    <w:uiPriority w:val="99"/>
    <w:semiHidden/>
    <w:unhideWhenUsed/>
    <w:rsid w:val="00CE68A7"/>
  </w:style>
  <w:style w:type="table" w:customStyle="1" w:styleId="TableGrid76">
    <w:name w:val="Table Grid76"/>
    <w:basedOn w:val="a4"/>
    <w:next w:val="aff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E68A7"/>
  </w:style>
  <w:style w:type="paragraph" w:customStyle="1" w:styleId="Figuretitle0">
    <w:name w:val="Figure_title"/>
    <w:basedOn w:val="a2"/>
    <w:next w:val="a2"/>
    <w:qFormat/>
    <w:rsid w:val="00CE68A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CE68A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link w:val="TabletextChar"/>
    <w:qFormat/>
    <w:rsid w:val="00CE68A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CE68A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CE68A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CE68A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CE68A7"/>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CE68A7"/>
    <w:pPr>
      <w:suppressAutoHyphens/>
      <w:autoSpaceDN w:val="0"/>
      <w:spacing w:after="0"/>
      <w:jc w:val="both"/>
    </w:pPr>
    <w:rPr>
      <w:rFonts w:eastAsia="Batang"/>
    </w:rPr>
  </w:style>
  <w:style w:type="numbering" w:customStyle="1" w:styleId="LFO19">
    <w:name w:val="LFO19"/>
    <w:basedOn w:val="a5"/>
    <w:rsid w:val="00CE68A7"/>
    <w:pPr>
      <w:numPr>
        <w:numId w:val="16"/>
      </w:numPr>
    </w:pPr>
  </w:style>
  <w:style w:type="paragraph" w:customStyle="1" w:styleId="enumlev3">
    <w:name w:val="enumlev3"/>
    <w:basedOn w:val="enumlev2"/>
    <w:qFormat/>
    <w:rsid w:val="00CE68A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CE68A7"/>
  </w:style>
  <w:style w:type="paragraph" w:customStyle="1" w:styleId="Heading">
    <w:name w:val="Heading"/>
    <w:next w:val="a2"/>
    <w:link w:val="HeadingChar"/>
    <w:qFormat/>
    <w:rsid w:val="00CE68A7"/>
    <w:pPr>
      <w:spacing w:before="360"/>
      <w:ind w:left="2552"/>
    </w:pPr>
    <w:rPr>
      <w:rFonts w:ascii="Arial" w:hAnsi="Arial"/>
      <w:b/>
      <w:sz w:val="22"/>
    </w:rPr>
  </w:style>
  <w:style w:type="paragraph" w:customStyle="1" w:styleId="tah0">
    <w:name w:val="tah"/>
    <w:basedOn w:val="a2"/>
    <w:qFormat/>
    <w:rsid w:val="00CE68A7"/>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E68A7"/>
  </w:style>
  <w:style w:type="paragraph" w:customStyle="1" w:styleId="TdocHeader2">
    <w:name w:val="Tdoc_Header_2"/>
    <w:basedOn w:val="a2"/>
    <w:qFormat/>
    <w:rsid w:val="00CE68A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CE68A7"/>
  </w:style>
  <w:style w:type="numbering" w:customStyle="1" w:styleId="LFO191">
    <w:name w:val="LFO191"/>
    <w:basedOn w:val="a5"/>
    <w:rsid w:val="00CE68A7"/>
  </w:style>
  <w:style w:type="table" w:customStyle="1" w:styleId="TableGrid22">
    <w:name w:val="Table Grid22"/>
    <w:basedOn w:val="a4"/>
    <w:next w:val="aff4"/>
    <w:qFormat/>
    <w:rsid w:val="00CE68A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CE68A7"/>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CE68A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E68A7"/>
  </w:style>
  <w:style w:type="table" w:customStyle="1" w:styleId="321">
    <w:name w:val="网格型32"/>
    <w:basedOn w:val="a4"/>
    <w:next w:val="aff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E68A7"/>
  </w:style>
  <w:style w:type="table" w:customStyle="1" w:styleId="TableClassic22">
    <w:name w:val="Table Classic 22"/>
    <w:basedOn w:val="a4"/>
    <w:next w:val="2d"/>
    <w:qFormat/>
    <w:rsid w:val="00CE68A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5"/>
    <w:uiPriority w:val="99"/>
    <w:semiHidden/>
    <w:unhideWhenUsed/>
    <w:rsid w:val="00CE68A7"/>
  </w:style>
  <w:style w:type="table" w:customStyle="1" w:styleId="TableClassic211">
    <w:name w:val="Table Classic 211"/>
    <w:basedOn w:val="a4"/>
    <w:next w:val="2d"/>
    <w:qFormat/>
    <w:rsid w:val="00CE68A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CE68A7"/>
    <w:rPr>
      <w:rFonts w:ascii="Times New Roman" w:eastAsia="Batang" w:hAnsi="Times New Roman"/>
      <w:lang w:val="en-GB" w:eastAsia="en-US"/>
    </w:rPr>
  </w:style>
  <w:style w:type="paragraph" w:customStyle="1" w:styleId="Style95">
    <w:name w:val="_Style 95"/>
    <w:uiPriority w:val="99"/>
    <w:semiHidden/>
    <w:qFormat/>
    <w:rsid w:val="00CE68A7"/>
    <w:pPr>
      <w:spacing w:after="160" w:line="256" w:lineRule="auto"/>
    </w:pPr>
    <w:rPr>
      <w:rFonts w:eastAsia="Times New Roman"/>
      <w:lang w:val="en-GB" w:eastAsia="en-US"/>
    </w:rPr>
  </w:style>
  <w:style w:type="character" w:customStyle="1" w:styleId="Style115">
    <w:name w:val="_Style 115"/>
    <w:uiPriority w:val="31"/>
    <w:qFormat/>
    <w:rsid w:val="00CE68A7"/>
    <w:rPr>
      <w:smallCaps/>
      <w:color w:val="5A5A5A"/>
    </w:rPr>
  </w:style>
  <w:style w:type="paragraph" w:customStyle="1" w:styleId="Style91">
    <w:name w:val="_Style 91"/>
    <w:uiPriority w:val="99"/>
    <w:semiHidden/>
    <w:qFormat/>
    <w:rsid w:val="00CE68A7"/>
    <w:pPr>
      <w:spacing w:after="160" w:line="259" w:lineRule="auto"/>
    </w:pPr>
    <w:rPr>
      <w:rFonts w:eastAsia="Times New Roman"/>
      <w:lang w:val="en-GB" w:eastAsia="en-US"/>
    </w:rPr>
  </w:style>
  <w:style w:type="character" w:customStyle="1" w:styleId="Style104">
    <w:name w:val="_Style 104"/>
    <w:uiPriority w:val="31"/>
    <w:qFormat/>
    <w:rsid w:val="00CE68A7"/>
    <w:rPr>
      <w:smallCaps/>
      <w:color w:val="5A5A5A"/>
    </w:rPr>
  </w:style>
  <w:style w:type="table" w:customStyle="1" w:styleId="TableGrid9">
    <w:name w:val="Table Grid9"/>
    <w:basedOn w:val="a4"/>
    <w:next w:val="aff4"/>
    <w:qFormat/>
    <w:rsid w:val="00CE68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E68A7"/>
  </w:style>
  <w:style w:type="numbering" w:customStyle="1" w:styleId="NoList23">
    <w:name w:val="No List23"/>
    <w:next w:val="a5"/>
    <w:uiPriority w:val="99"/>
    <w:semiHidden/>
    <w:unhideWhenUsed/>
    <w:rsid w:val="00CE68A7"/>
  </w:style>
  <w:style w:type="table" w:customStyle="1" w:styleId="TableGrid42">
    <w:name w:val="Table Grid42"/>
    <w:basedOn w:val="a4"/>
    <w:next w:val="aff4"/>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E68A7"/>
  </w:style>
  <w:style w:type="numbering" w:customStyle="1" w:styleId="NoList43">
    <w:name w:val="No List43"/>
    <w:next w:val="a5"/>
    <w:uiPriority w:val="99"/>
    <w:semiHidden/>
    <w:unhideWhenUsed/>
    <w:rsid w:val="00CE68A7"/>
  </w:style>
  <w:style w:type="numbering" w:customStyle="1" w:styleId="NoList52">
    <w:name w:val="No List52"/>
    <w:next w:val="a5"/>
    <w:uiPriority w:val="99"/>
    <w:semiHidden/>
    <w:unhideWhenUsed/>
    <w:rsid w:val="00CE68A7"/>
  </w:style>
  <w:style w:type="numbering" w:customStyle="1" w:styleId="NoList62">
    <w:name w:val="No List62"/>
    <w:next w:val="a5"/>
    <w:uiPriority w:val="99"/>
    <w:semiHidden/>
    <w:unhideWhenUsed/>
    <w:rsid w:val="00CE68A7"/>
  </w:style>
  <w:style w:type="numbering" w:customStyle="1" w:styleId="NoList72">
    <w:name w:val="No List72"/>
    <w:next w:val="a5"/>
    <w:uiPriority w:val="99"/>
    <w:semiHidden/>
    <w:unhideWhenUsed/>
    <w:rsid w:val="00CE68A7"/>
  </w:style>
  <w:style w:type="table" w:customStyle="1" w:styleId="TableGrid81">
    <w:name w:val="Table Grid81"/>
    <w:basedOn w:val="a4"/>
    <w:next w:val="aff4"/>
    <w:uiPriority w:val="39"/>
    <w:qFormat/>
    <w:rsid w:val="00CE68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E68A7"/>
  </w:style>
  <w:style w:type="numbering" w:customStyle="1" w:styleId="NoList212">
    <w:name w:val="No List212"/>
    <w:next w:val="a5"/>
    <w:uiPriority w:val="99"/>
    <w:semiHidden/>
    <w:unhideWhenUsed/>
    <w:rsid w:val="00CE68A7"/>
  </w:style>
  <w:style w:type="table" w:customStyle="1" w:styleId="TableGrid411">
    <w:name w:val="Table Grid411"/>
    <w:basedOn w:val="a4"/>
    <w:next w:val="aff4"/>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E68A7"/>
  </w:style>
  <w:style w:type="numbering" w:customStyle="1" w:styleId="NoList412">
    <w:name w:val="No List412"/>
    <w:next w:val="a5"/>
    <w:uiPriority w:val="99"/>
    <w:semiHidden/>
    <w:unhideWhenUsed/>
    <w:rsid w:val="00CE68A7"/>
  </w:style>
  <w:style w:type="numbering" w:customStyle="1" w:styleId="NoList511">
    <w:name w:val="No List511"/>
    <w:next w:val="a5"/>
    <w:uiPriority w:val="99"/>
    <w:semiHidden/>
    <w:unhideWhenUsed/>
    <w:rsid w:val="00CE68A7"/>
  </w:style>
  <w:style w:type="numbering" w:customStyle="1" w:styleId="NoList611">
    <w:name w:val="No List611"/>
    <w:next w:val="a5"/>
    <w:uiPriority w:val="99"/>
    <w:semiHidden/>
    <w:unhideWhenUsed/>
    <w:rsid w:val="00CE68A7"/>
  </w:style>
  <w:style w:type="numbering" w:customStyle="1" w:styleId="NoList711">
    <w:name w:val="No List711"/>
    <w:next w:val="a5"/>
    <w:uiPriority w:val="99"/>
    <w:semiHidden/>
    <w:unhideWhenUsed/>
    <w:rsid w:val="00CE68A7"/>
  </w:style>
  <w:style w:type="numbering" w:customStyle="1" w:styleId="NoList811">
    <w:name w:val="No List811"/>
    <w:next w:val="a5"/>
    <w:uiPriority w:val="99"/>
    <w:semiHidden/>
    <w:unhideWhenUsed/>
    <w:rsid w:val="00CE68A7"/>
  </w:style>
  <w:style w:type="table" w:customStyle="1" w:styleId="TableGrid122">
    <w:name w:val="Table Grid122"/>
    <w:basedOn w:val="a4"/>
    <w:next w:val="aff4"/>
    <w:qFormat/>
    <w:rsid w:val="00CE68A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E68A7"/>
  </w:style>
  <w:style w:type="numbering" w:customStyle="1" w:styleId="NoList1112">
    <w:name w:val="No List1112"/>
    <w:next w:val="a5"/>
    <w:uiPriority w:val="99"/>
    <w:semiHidden/>
    <w:unhideWhenUsed/>
    <w:rsid w:val="00CE68A7"/>
  </w:style>
  <w:style w:type="table" w:customStyle="1" w:styleId="TableGrid221">
    <w:name w:val="Table Grid221"/>
    <w:basedOn w:val="a4"/>
    <w:next w:val="aff4"/>
    <w:uiPriority w:val="39"/>
    <w:qFormat/>
    <w:rsid w:val="00CE68A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E68A7"/>
  </w:style>
  <w:style w:type="numbering" w:customStyle="1" w:styleId="NoList222">
    <w:name w:val="No List222"/>
    <w:next w:val="a5"/>
    <w:uiPriority w:val="99"/>
    <w:semiHidden/>
    <w:unhideWhenUsed/>
    <w:rsid w:val="00CE68A7"/>
  </w:style>
  <w:style w:type="numbering" w:customStyle="1" w:styleId="NoList322">
    <w:name w:val="No List322"/>
    <w:next w:val="a5"/>
    <w:uiPriority w:val="99"/>
    <w:semiHidden/>
    <w:unhideWhenUsed/>
    <w:rsid w:val="00CE68A7"/>
  </w:style>
  <w:style w:type="numbering" w:customStyle="1" w:styleId="NoList421">
    <w:name w:val="No List421"/>
    <w:next w:val="a5"/>
    <w:uiPriority w:val="99"/>
    <w:semiHidden/>
    <w:unhideWhenUsed/>
    <w:rsid w:val="00CE68A7"/>
  </w:style>
  <w:style w:type="numbering" w:customStyle="1" w:styleId="NoList2111">
    <w:name w:val="No List2111"/>
    <w:next w:val="a5"/>
    <w:uiPriority w:val="99"/>
    <w:semiHidden/>
    <w:unhideWhenUsed/>
    <w:rsid w:val="00CE68A7"/>
  </w:style>
  <w:style w:type="numbering" w:customStyle="1" w:styleId="NoList3111">
    <w:name w:val="No List3111"/>
    <w:next w:val="a5"/>
    <w:uiPriority w:val="99"/>
    <w:semiHidden/>
    <w:unhideWhenUsed/>
    <w:rsid w:val="00CE68A7"/>
  </w:style>
  <w:style w:type="numbering" w:customStyle="1" w:styleId="NoList4111">
    <w:name w:val="No List4111"/>
    <w:next w:val="a5"/>
    <w:uiPriority w:val="99"/>
    <w:semiHidden/>
    <w:unhideWhenUsed/>
    <w:rsid w:val="00CE68A7"/>
  </w:style>
  <w:style w:type="numbering" w:customStyle="1" w:styleId="11111">
    <w:name w:val="无列表11111"/>
    <w:next w:val="a5"/>
    <w:semiHidden/>
    <w:rsid w:val="00CE68A7"/>
  </w:style>
  <w:style w:type="numbering" w:customStyle="1" w:styleId="NoList11111">
    <w:name w:val="No List11111"/>
    <w:next w:val="a5"/>
    <w:uiPriority w:val="99"/>
    <w:semiHidden/>
    <w:unhideWhenUsed/>
    <w:rsid w:val="00CE68A7"/>
  </w:style>
  <w:style w:type="numbering" w:customStyle="1" w:styleId="NoList1211">
    <w:name w:val="No List1211"/>
    <w:next w:val="a5"/>
    <w:uiPriority w:val="99"/>
    <w:semiHidden/>
    <w:unhideWhenUsed/>
    <w:rsid w:val="00CE68A7"/>
  </w:style>
  <w:style w:type="numbering" w:customStyle="1" w:styleId="NoList2211">
    <w:name w:val="No List2211"/>
    <w:next w:val="a5"/>
    <w:uiPriority w:val="99"/>
    <w:semiHidden/>
    <w:unhideWhenUsed/>
    <w:rsid w:val="00CE68A7"/>
  </w:style>
  <w:style w:type="numbering" w:customStyle="1" w:styleId="NoList3211">
    <w:name w:val="No List3211"/>
    <w:next w:val="a5"/>
    <w:uiPriority w:val="99"/>
    <w:semiHidden/>
    <w:unhideWhenUsed/>
    <w:rsid w:val="00CE68A7"/>
  </w:style>
  <w:style w:type="character" w:customStyle="1" w:styleId="UnresolvedMention3">
    <w:name w:val="Unresolved Mention3"/>
    <w:basedOn w:val="a3"/>
    <w:uiPriority w:val="99"/>
    <w:unhideWhenUsed/>
    <w:qFormat/>
    <w:rsid w:val="00CE68A7"/>
    <w:rPr>
      <w:color w:val="605E5C"/>
      <w:shd w:val="clear" w:color="auto" w:fill="E1DFDD"/>
    </w:rPr>
  </w:style>
  <w:style w:type="numbering" w:customStyle="1" w:styleId="NoList14">
    <w:name w:val="No List14"/>
    <w:next w:val="a5"/>
    <w:uiPriority w:val="99"/>
    <w:semiHidden/>
    <w:unhideWhenUsed/>
    <w:rsid w:val="00CE68A7"/>
  </w:style>
  <w:style w:type="table" w:customStyle="1" w:styleId="TableGrid10">
    <w:name w:val="Table Grid10"/>
    <w:basedOn w:val="a4"/>
    <w:next w:val="aff4"/>
    <w:qFormat/>
    <w:rsid w:val="00CE68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CE68A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E68A7"/>
  </w:style>
  <w:style w:type="numbering" w:customStyle="1" w:styleId="NoList24">
    <w:name w:val="No List24"/>
    <w:next w:val="a5"/>
    <w:uiPriority w:val="99"/>
    <w:semiHidden/>
    <w:unhideWhenUsed/>
    <w:rsid w:val="00CE68A7"/>
  </w:style>
  <w:style w:type="table" w:customStyle="1" w:styleId="TableGrid43">
    <w:name w:val="Table Grid43"/>
    <w:basedOn w:val="a4"/>
    <w:next w:val="aff4"/>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E68A7"/>
  </w:style>
  <w:style w:type="table" w:customStyle="1" w:styleId="TableGrid52">
    <w:name w:val="Table Grid52"/>
    <w:basedOn w:val="a4"/>
    <w:next w:val="aff4"/>
    <w:uiPriority w:val="39"/>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E68A7"/>
  </w:style>
  <w:style w:type="table" w:customStyle="1" w:styleId="TableGrid62">
    <w:name w:val="Table Grid62"/>
    <w:basedOn w:val="a4"/>
    <w:next w:val="aff4"/>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E68A7"/>
  </w:style>
  <w:style w:type="numbering" w:customStyle="1" w:styleId="NoList63">
    <w:name w:val="No List63"/>
    <w:next w:val="a5"/>
    <w:uiPriority w:val="99"/>
    <w:semiHidden/>
    <w:unhideWhenUsed/>
    <w:rsid w:val="00CE68A7"/>
  </w:style>
  <w:style w:type="numbering" w:customStyle="1" w:styleId="NoList73">
    <w:name w:val="No List73"/>
    <w:next w:val="a5"/>
    <w:uiPriority w:val="99"/>
    <w:semiHidden/>
    <w:unhideWhenUsed/>
    <w:rsid w:val="00CE68A7"/>
  </w:style>
  <w:style w:type="numbering" w:customStyle="1" w:styleId="NoList82">
    <w:name w:val="No List82"/>
    <w:next w:val="a5"/>
    <w:uiPriority w:val="99"/>
    <w:semiHidden/>
    <w:unhideWhenUsed/>
    <w:rsid w:val="00CE68A7"/>
  </w:style>
  <w:style w:type="numbering" w:customStyle="1" w:styleId="NoList92">
    <w:name w:val="No List92"/>
    <w:next w:val="a5"/>
    <w:uiPriority w:val="99"/>
    <w:semiHidden/>
    <w:unhideWhenUsed/>
    <w:rsid w:val="00CE68A7"/>
  </w:style>
  <w:style w:type="table" w:customStyle="1" w:styleId="TableGrid82">
    <w:name w:val="Table Grid82"/>
    <w:basedOn w:val="a4"/>
    <w:next w:val="aff4"/>
    <w:uiPriority w:val="39"/>
    <w:qFormat/>
    <w:rsid w:val="00CE68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E68A7"/>
  </w:style>
  <w:style w:type="numbering" w:customStyle="1" w:styleId="NoList213">
    <w:name w:val="No List213"/>
    <w:next w:val="a5"/>
    <w:uiPriority w:val="99"/>
    <w:semiHidden/>
    <w:unhideWhenUsed/>
    <w:rsid w:val="00CE68A7"/>
  </w:style>
  <w:style w:type="table" w:customStyle="1" w:styleId="TableGrid412">
    <w:name w:val="Table Grid412"/>
    <w:basedOn w:val="a4"/>
    <w:next w:val="aff4"/>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E68A7"/>
  </w:style>
  <w:style w:type="numbering" w:customStyle="1" w:styleId="NoList413">
    <w:name w:val="No List413"/>
    <w:next w:val="a5"/>
    <w:uiPriority w:val="99"/>
    <w:semiHidden/>
    <w:unhideWhenUsed/>
    <w:rsid w:val="00CE68A7"/>
  </w:style>
  <w:style w:type="numbering" w:customStyle="1" w:styleId="NoList512">
    <w:name w:val="No List512"/>
    <w:next w:val="a5"/>
    <w:uiPriority w:val="99"/>
    <w:semiHidden/>
    <w:unhideWhenUsed/>
    <w:rsid w:val="00CE68A7"/>
  </w:style>
  <w:style w:type="numbering" w:customStyle="1" w:styleId="NoList612">
    <w:name w:val="No List612"/>
    <w:next w:val="a5"/>
    <w:uiPriority w:val="99"/>
    <w:semiHidden/>
    <w:unhideWhenUsed/>
    <w:rsid w:val="00CE68A7"/>
  </w:style>
  <w:style w:type="numbering" w:customStyle="1" w:styleId="NoList712">
    <w:name w:val="No List712"/>
    <w:next w:val="a5"/>
    <w:uiPriority w:val="99"/>
    <w:semiHidden/>
    <w:unhideWhenUsed/>
    <w:rsid w:val="00CE68A7"/>
  </w:style>
  <w:style w:type="numbering" w:customStyle="1" w:styleId="NoList812">
    <w:name w:val="No List812"/>
    <w:next w:val="a5"/>
    <w:uiPriority w:val="99"/>
    <w:semiHidden/>
    <w:unhideWhenUsed/>
    <w:rsid w:val="00CE68A7"/>
  </w:style>
  <w:style w:type="numbering" w:customStyle="1" w:styleId="NoList911">
    <w:name w:val="No List911"/>
    <w:next w:val="a5"/>
    <w:uiPriority w:val="99"/>
    <w:semiHidden/>
    <w:unhideWhenUsed/>
    <w:rsid w:val="00CE68A7"/>
  </w:style>
  <w:style w:type="numbering" w:customStyle="1" w:styleId="LFO192">
    <w:name w:val="LFO192"/>
    <w:basedOn w:val="a5"/>
    <w:rsid w:val="00CE68A7"/>
  </w:style>
  <w:style w:type="numbering" w:customStyle="1" w:styleId="NoList101">
    <w:name w:val="No List101"/>
    <w:next w:val="a5"/>
    <w:uiPriority w:val="99"/>
    <w:semiHidden/>
    <w:unhideWhenUsed/>
    <w:rsid w:val="00CE68A7"/>
  </w:style>
  <w:style w:type="numbering" w:customStyle="1" w:styleId="LFO1911">
    <w:name w:val="LFO1911"/>
    <w:basedOn w:val="a5"/>
    <w:rsid w:val="00CE68A7"/>
  </w:style>
  <w:style w:type="table" w:customStyle="1" w:styleId="TableGrid123">
    <w:name w:val="Table Grid123"/>
    <w:basedOn w:val="a4"/>
    <w:next w:val="aff4"/>
    <w:qFormat/>
    <w:rsid w:val="00CE68A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E68A7"/>
  </w:style>
  <w:style w:type="numbering" w:customStyle="1" w:styleId="NoList1113">
    <w:name w:val="No List1113"/>
    <w:next w:val="a5"/>
    <w:uiPriority w:val="99"/>
    <w:semiHidden/>
    <w:unhideWhenUsed/>
    <w:rsid w:val="00CE68A7"/>
  </w:style>
  <w:style w:type="table" w:customStyle="1" w:styleId="TableGrid222">
    <w:name w:val="Table Grid222"/>
    <w:basedOn w:val="a4"/>
    <w:next w:val="aff4"/>
    <w:uiPriority w:val="39"/>
    <w:qFormat/>
    <w:rsid w:val="00CE68A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E68A7"/>
  </w:style>
  <w:style w:type="numbering" w:customStyle="1" w:styleId="131">
    <w:name w:val="リストなし13"/>
    <w:next w:val="a5"/>
    <w:uiPriority w:val="99"/>
    <w:semiHidden/>
    <w:unhideWhenUsed/>
    <w:rsid w:val="00CE68A7"/>
  </w:style>
  <w:style w:type="numbering" w:customStyle="1" w:styleId="1130">
    <w:name w:val="无列表113"/>
    <w:next w:val="a5"/>
    <w:semiHidden/>
    <w:rsid w:val="00CE68A7"/>
  </w:style>
  <w:style w:type="numbering" w:customStyle="1" w:styleId="1121">
    <w:name w:val="リストなし112"/>
    <w:next w:val="a5"/>
    <w:uiPriority w:val="99"/>
    <w:semiHidden/>
    <w:unhideWhenUsed/>
    <w:rsid w:val="00CE68A7"/>
  </w:style>
  <w:style w:type="numbering" w:customStyle="1" w:styleId="NoList223">
    <w:name w:val="No List223"/>
    <w:next w:val="a5"/>
    <w:uiPriority w:val="99"/>
    <w:semiHidden/>
    <w:unhideWhenUsed/>
    <w:rsid w:val="00CE68A7"/>
  </w:style>
  <w:style w:type="numbering" w:customStyle="1" w:styleId="NoList323">
    <w:name w:val="No List323"/>
    <w:next w:val="a5"/>
    <w:uiPriority w:val="99"/>
    <w:semiHidden/>
    <w:unhideWhenUsed/>
    <w:rsid w:val="00CE68A7"/>
  </w:style>
  <w:style w:type="numbering" w:customStyle="1" w:styleId="NoList422">
    <w:name w:val="No List422"/>
    <w:next w:val="a5"/>
    <w:uiPriority w:val="99"/>
    <w:semiHidden/>
    <w:unhideWhenUsed/>
    <w:rsid w:val="00CE68A7"/>
  </w:style>
  <w:style w:type="numbering" w:customStyle="1" w:styleId="NoList2112">
    <w:name w:val="No List2112"/>
    <w:next w:val="a5"/>
    <w:uiPriority w:val="99"/>
    <w:semiHidden/>
    <w:unhideWhenUsed/>
    <w:rsid w:val="00CE68A7"/>
  </w:style>
  <w:style w:type="numbering" w:customStyle="1" w:styleId="NoList3112">
    <w:name w:val="No List3112"/>
    <w:next w:val="a5"/>
    <w:uiPriority w:val="99"/>
    <w:semiHidden/>
    <w:unhideWhenUsed/>
    <w:rsid w:val="00CE68A7"/>
  </w:style>
  <w:style w:type="numbering" w:customStyle="1" w:styleId="NoList4112">
    <w:name w:val="No List4112"/>
    <w:next w:val="a5"/>
    <w:uiPriority w:val="99"/>
    <w:semiHidden/>
    <w:unhideWhenUsed/>
    <w:rsid w:val="00CE68A7"/>
  </w:style>
  <w:style w:type="numbering" w:customStyle="1" w:styleId="11120">
    <w:name w:val="无列表1112"/>
    <w:next w:val="a5"/>
    <w:semiHidden/>
    <w:rsid w:val="00CE68A7"/>
  </w:style>
  <w:style w:type="numbering" w:customStyle="1" w:styleId="NoList11112">
    <w:name w:val="No List11112"/>
    <w:next w:val="a5"/>
    <w:uiPriority w:val="99"/>
    <w:semiHidden/>
    <w:unhideWhenUsed/>
    <w:rsid w:val="00CE68A7"/>
  </w:style>
  <w:style w:type="numbering" w:customStyle="1" w:styleId="NoList1212">
    <w:name w:val="No List1212"/>
    <w:next w:val="a5"/>
    <w:uiPriority w:val="99"/>
    <w:semiHidden/>
    <w:unhideWhenUsed/>
    <w:rsid w:val="00CE68A7"/>
  </w:style>
  <w:style w:type="numbering" w:customStyle="1" w:styleId="NoList2212">
    <w:name w:val="No List2212"/>
    <w:next w:val="a5"/>
    <w:uiPriority w:val="99"/>
    <w:semiHidden/>
    <w:unhideWhenUsed/>
    <w:rsid w:val="00CE68A7"/>
  </w:style>
  <w:style w:type="numbering" w:customStyle="1" w:styleId="NoList3212">
    <w:name w:val="No List3212"/>
    <w:next w:val="a5"/>
    <w:uiPriority w:val="99"/>
    <w:semiHidden/>
    <w:unhideWhenUsed/>
    <w:rsid w:val="00CE68A7"/>
  </w:style>
  <w:style w:type="numbering" w:customStyle="1" w:styleId="NoList16">
    <w:name w:val="No List16"/>
    <w:next w:val="a5"/>
    <w:uiPriority w:val="99"/>
    <w:semiHidden/>
    <w:unhideWhenUsed/>
    <w:rsid w:val="00CE68A7"/>
  </w:style>
  <w:style w:type="table" w:customStyle="1" w:styleId="TableGrid15">
    <w:name w:val="Table Grid15"/>
    <w:basedOn w:val="a4"/>
    <w:next w:val="aff4"/>
    <w:qFormat/>
    <w:rsid w:val="00CE68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CE68A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E68A7"/>
  </w:style>
  <w:style w:type="numbering" w:customStyle="1" w:styleId="NoList25">
    <w:name w:val="No List25"/>
    <w:next w:val="a5"/>
    <w:uiPriority w:val="99"/>
    <w:semiHidden/>
    <w:unhideWhenUsed/>
    <w:rsid w:val="00CE68A7"/>
  </w:style>
  <w:style w:type="table" w:customStyle="1" w:styleId="TableGrid44">
    <w:name w:val="Table Grid44"/>
    <w:basedOn w:val="a4"/>
    <w:next w:val="aff4"/>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E68A7"/>
  </w:style>
  <w:style w:type="table" w:customStyle="1" w:styleId="TableGrid53">
    <w:name w:val="Table Grid53"/>
    <w:basedOn w:val="a4"/>
    <w:next w:val="aff4"/>
    <w:uiPriority w:val="39"/>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E68A7"/>
  </w:style>
  <w:style w:type="table" w:customStyle="1" w:styleId="TableGrid63">
    <w:name w:val="Table Grid63"/>
    <w:basedOn w:val="a4"/>
    <w:next w:val="aff4"/>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E68A7"/>
  </w:style>
  <w:style w:type="numbering" w:customStyle="1" w:styleId="NoList64">
    <w:name w:val="No List64"/>
    <w:next w:val="a5"/>
    <w:uiPriority w:val="99"/>
    <w:semiHidden/>
    <w:unhideWhenUsed/>
    <w:rsid w:val="00CE68A7"/>
  </w:style>
  <w:style w:type="numbering" w:customStyle="1" w:styleId="NoList74">
    <w:name w:val="No List74"/>
    <w:next w:val="a5"/>
    <w:uiPriority w:val="99"/>
    <w:semiHidden/>
    <w:unhideWhenUsed/>
    <w:rsid w:val="00CE68A7"/>
  </w:style>
  <w:style w:type="numbering" w:customStyle="1" w:styleId="NoList83">
    <w:name w:val="No List83"/>
    <w:next w:val="a5"/>
    <w:uiPriority w:val="99"/>
    <w:semiHidden/>
    <w:unhideWhenUsed/>
    <w:rsid w:val="00CE68A7"/>
  </w:style>
  <w:style w:type="numbering" w:customStyle="1" w:styleId="NoList93">
    <w:name w:val="No List93"/>
    <w:next w:val="a5"/>
    <w:uiPriority w:val="99"/>
    <w:semiHidden/>
    <w:unhideWhenUsed/>
    <w:rsid w:val="00CE68A7"/>
  </w:style>
  <w:style w:type="table" w:customStyle="1" w:styleId="TableGrid83">
    <w:name w:val="Table Grid83"/>
    <w:basedOn w:val="a4"/>
    <w:next w:val="aff4"/>
    <w:uiPriority w:val="39"/>
    <w:qFormat/>
    <w:rsid w:val="00CE68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E68A7"/>
  </w:style>
  <w:style w:type="numbering" w:customStyle="1" w:styleId="NoList214">
    <w:name w:val="No List214"/>
    <w:next w:val="a5"/>
    <w:uiPriority w:val="99"/>
    <w:semiHidden/>
    <w:unhideWhenUsed/>
    <w:rsid w:val="00CE68A7"/>
  </w:style>
  <w:style w:type="table" w:customStyle="1" w:styleId="TableGrid413">
    <w:name w:val="Table Grid413"/>
    <w:basedOn w:val="a4"/>
    <w:next w:val="aff4"/>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E68A7"/>
  </w:style>
  <w:style w:type="numbering" w:customStyle="1" w:styleId="NoList414">
    <w:name w:val="No List414"/>
    <w:next w:val="a5"/>
    <w:uiPriority w:val="99"/>
    <w:semiHidden/>
    <w:unhideWhenUsed/>
    <w:rsid w:val="00CE68A7"/>
  </w:style>
  <w:style w:type="numbering" w:customStyle="1" w:styleId="NoList513">
    <w:name w:val="No List513"/>
    <w:next w:val="a5"/>
    <w:uiPriority w:val="99"/>
    <w:semiHidden/>
    <w:unhideWhenUsed/>
    <w:rsid w:val="00CE68A7"/>
  </w:style>
  <w:style w:type="numbering" w:customStyle="1" w:styleId="NoList613">
    <w:name w:val="No List613"/>
    <w:next w:val="a5"/>
    <w:uiPriority w:val="99"/>
    <w:semiHidden/>
    <w:unhideWhenUsed/>
    <w:rsid w:val="00CE68A7"/>
  </w:style>
  <w:style w:type="numbering" w:customStyle="1" w:styleId="NoList713">
    <w:name w:val="No List713"/>
    <w:next w:val="a5"/>
    <w:uiPriority w:val="99"/>
    <w:semiHidden/>
    <w:unhideWhenUsed/>
    <w:rsid w:val="00CE68A7"/>
  </w:style>
  <w:style w:type="numbering" w:customStyle="1" w:styleId="NoList813">
    <w:name w:val="No List813"/>
    <w:next w:val="a5"/>
    <w:uiPriority w:val="99"/>
    <w:semiHidden/>
    <w:unhideWhenUsed/>
    <w:rsid w:val="00CE68A7"/>
  </w:style>
  <w:style w:type="numbering" w:customStyle="1" w:styleId="NoList912">
    <w:name w:val="No List912"/>
    <w:next w:val="a5"/>
    <w:uiPriority w:val="99"/>
    <w:semiHidden/>
    <w:unhideWhenUsed/>
    <w:rsid w:val="00CE68A7"/>
  </w:style>
  <w:style w:type="numbering" w:customStyle="1" w:styleId="LFO193">
    <w:name w:val="LFO193"/>
    <w:basedOn w:val="a5"/>
    <w:rsid w:val="00CE68A7"/>
  </w:style>
  <w:style w:type="numbering" w:customStyle="1" w:styleId="NoList102">
    <w:name w:val="No List102"/>
    <w:next w:val="a5"/>
    <w:uiPriority w:val="99"/>
    <w:semiHidden/>
    <w:unhideWhenUsed/>
    <w:rsid w:val="00CE68A7"/>
  </w:style>
  <w:style w:type="numbering" w:customStyle="1" w:styleId="LFO1912">
    <w:name w:val="LFO1912"/>
    <w:basedOn w:val="a5"/>
    <w:rsid w:val="00CE68A7"/>
  </w:style>
  <w:style w:type="table" w:customStyle="1" w:styleId="TableGrid124">
    <w:name w:val="Table Grid124"/>
    <w:basedOn w:val="a4"/>
    <w:next w:val="aff4"/>
    <w:qFormat/>
    <w:rsid w:val="00CE68A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E68A7"/>
  </w:style>
  <w:style w:type="numbering" w:customStyle="1" w:styleId="NoList1114">
    <w:name w:val="No List1114"/>
    <w:next w:val="a5"/>
    <w:uiPriority w:val="99"/>
    <w:semiHidden/>
    <w:unhideWhenUsed/>
    <w:rsid w:val="00CE68A7"/>
  </w:style>
  <w:style w:type="table" w:customStyle="1" w:styleId="TableGrid223">
    <w:name w:val="Table Grid223"/>
    <w:basedOn w:val="a4"/>
    <w:next w:val="aff4"/>
    <w:uiPriority w:val="39"/>
    <w:qFormat/>
    <w:rsid w:val="00CE68A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E68A7"/>
  </w:style>
  <w:style w:type="numbering" w:customStyle="1" w:styleId="141">
    <w:name w:val="リストなし14"/>
    <w:next w:val="a5"/>
    <w:uiPriority w:val="99"/>
    <w:semiHidden/>
    <w:unhideWhenUsed/>
    <w:rsid w:val="00CE68A7"/>
  </w:style>
  <w:style w:type="numbering" w:customStyle="1" w:styleId="1140">
    <w:name w:val="无列表114"/>
    <w:next w:val="a5"/>
    <w:semiHidden/>
    <w:rsid w:val="00CE68A7"/>
  </w:style>
  <w:style w:type="numbering" w:customStyle="1" w:styleId="1131">
    <w:name w:val="リストなし113"/>
    <w:next w:val="a5"/>
    <w:uiPriority w:val="99"/>
    <w:semiHidden/>
    <w:unhideWhenUsed/>
    <w:rsid w:val="00CE68A7"/>
  </w:style>
  <w:style w:type="numbering" w:customStyle="1" w:styleId="NoList224">
    <w:name w:val="No List224"/>
    <w:next w:val="a5"/>
    <w:uiPriority w:val="99"/>
    <w:semiHidden/>
    <w:unhideWhenUsed/>
    <w:rsid w:val="00CE68A7"/>
  </w:style>
  <w:style w:type="numbering" w:customStyle="1" w:styleId="NoList324">
    <w:name w:val="No List324"/>
    <w:next w:val="a5"/>
    <w:uiPriority w:val="99"/>
    <w:semiHidden/>
    <w:unhideWhenUsed/>
    <w:rsid w:val="00CE68A7"/>
  </w:style>
  <w:style w:type="numbering" w:customStyle="1" w:styleId="NoList423">
    <w:name w:val="No List423"/>
    <w:next w:val="a5"/>
    <w:uiPriority w:val="99"/>
    <w:semiHidden/>
    <w:unhideWhenUsed/>
    <w:rsid w:val="00CE68A7"/>
  </w:style>
  <w:style w:type="numbering" w:customStyle="1" w:styleId="NoList2113">
    <w:name w:val="No List2113"/>
    <w:next w:val="a5"/>
    <w:uiPriority w:val="99"/>
    <w:semiHidden/>
    <w:unhideWhenUsed/>
    <w:rsid w:val="00CE68A7"/>
  </w:style>
  <w:style w:type="numbering" w:customStyle="1" w:styleId="NoList3113">
    <w:name w:val="No List3113"/>
    <w:next w:val="a5"/>
    <w:uiPriority w:val="99"/>
    <w:semiHidden/>
    <w:unhideWhenUsed/>
    <w:rsid w:val="00CE68A7"/>
  </w:style>
  <w:style w:type="numbering" w:customStyle="1" w:styleId="NoList4113">
    <w:name w:val="No List4113"/>
    <w:next w:val="a5"/>
    <w:uiPriority w:val="99"/>
    <w:semiHidden/>
    <w:unhideWhenUsed/>
    <w:rsid w:val="00CE68A7"/>
  </w:style>
  <w:style w:type="numbering" w:customStyle="1" w:styleId="1113">
    <w:name w:val="无列表1113"/>
    <w:next w:val="a5"/>
    <w:semiHidden/>
    <w:rsid w:val="00CE68A7"/>
  </w:style>
  <w:style w:type="numbering" w:customStyle="1" w:styleId="NoList11113">
    <w:name w:val="No List11113"/>
    <w:next w:val="a5"/>
    <w:uiPriority w:val="99"/>
    <w:semiHidden/>
    <w:unhideWhenUsed/>
    <w:rsid w:val="00CE68A7"/>
  </w:style>
  <w:style w:type="numbering" w:customStyle="1" w:styleId="NoList1213">
    <w:name w:val="No List1213"/>
    <w:next w:val="a5"/>
    <w:uiPriority w:val="99"/>
    <w:semiHidden/>
    <w:unhideWhenUsed/>
    <w:rsid w:val="00CE68A7"/>
  </w:style>
  <w:style w:type="numbering" w:customStyle="1" w:styleId="NoList2213">
    <w:name w:val="No List2213"/>
    <w:next w:val="a5"/>
    <w:uiPriority w:val="99"/>
    <w:semiHidden/>
    <w:unhideWhenUsed/>
    <w:rsid w:val="00CE68A7"/>
  </w:style>
  <w:style w:type="numbering" w:customStyle="1" w:styleId="NoList3213">
    <w:name w:val="No List3213"/>
    <w:next w:val="a5"/>
    <w:uiPriority w:val="99"/>
    <w:semiHidden/>
    <w:unhideWhenUsed/>
    <w:rsid w:val="00CE68A7"/>
  </w:style>
  <w:style w:type="table" w:customStyle="1" w:styleId="1f">
    <w:name w:val="网格型1"/>
    <w:basedOn w:val="a4"/>
    <w:next w:val="aff4"/>
    <w:qFormat/>
    <w:rsid w:val="00CE68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CE68A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68A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68A7"/>
    <w:rPr>
      <w:smallCaps/>
      <w:color w:val="5A5A5A"/>
    </w:rPr>
  </w:style>
  <w:style w:type="paragraph" w:customStyle="1" w:styleId="Style90">
    <w:name w:val="_Style 90"/>
    <w:uiPriority w:val="99"/>
    <w:semiHidden/>
    <w:qFormat/>
    <w:rsid w:val="00CE68A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68A7"/>
    <w:rPr>
      <w:smallCaps/>
      <w:color w:val="5A5A5A"/>
    </w:rPr>
  </w:style>
  <w:style w:type="paragraph" w:customStyle="1" w:styleId="CharChar13">
    <w:name w:val="Char Char13"/>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CE68A7"/>
    <w:pPr>
      <w:spacing w:after="160" w:line="259" w:lineRule="auto"/>
    </w:pPr>
    <w:rPr>
      <w:rFonts w:ascii="Times New Roman" w:eastAsia="MS Mincho" w:hAnsi="Times New Roman"/>
      <w:lang w:val="en-GB" w:eastAsia="en-US"/>
    </w:rPr>
  </w:style>
  <w:style w:type="paragraph" w:customStyle="1" w:styleId="1f0">
    <w:name w:val="変更箇所1"/>
    <w:semiHidden/>
    <w:qFormat/>
    <w:rsid w:val="00CE68A7"/>
    <w:pPr>
      <w:autoSpaceDN w:val="0"/>
    </w:pPr>
    <w:rPr>
      <w:rFonts w:ascii="Times New Roman" w:eastAsia="MS Mincho" w:hAnsi="Times New Roman"/>
      <w:lang w:val="en-GB" w:eastAsia="en-US"/>
    </w:rPr>
  </w:style>
  <w:style w:type="paragraph" w:customStyle="1" w:styleId="2f">
    <w:name w:val="変更箇所2"/>
    <w:semiHidden/>
    <w:qFormat/>
    <w:rsid w:val="00CE68A7"/>
    <w:pPr>
      <w:autoSpaceDN w:val="0"/>
    </w:pPr>
    <w:rPr>
      <w:rFonts w:ascii="Times New Roman" w:eastAsia="MS Mincho" w:hAnsi="Times New Roman"/>
      <w:lang w:val="en-GB" w:eastAsia="en-US"/>
    </w:rPr>
  </w:style>
  <w:style w:type="paragraph" w:customStyle="1" w:styleId="124">
    <w:name w:val="修订12"/>
    <w:hidden/>
    <w:semiHidden/>
    <w:qFormat/>
    <w:rsid w:val="00CE68A7"/>
    <w:rPr>
      <w:rFonts w:ascii="Times New Roman" w:eastAsia="Batang" w:hAnsi="Times New Roman"/>
      <w:lang w:val="en-GB" w:eastAsia="en-US"/>
    </w:rPr>
  </w:style>
  <w:style w:type="character" w:customStyle="1" w:styleId="115">
    <w:name w:val="不明显参考11"/>
    <w:uiPriority w:val="31"/>
    <w:qFormat/>
    <w:rsid w:val="00CE68A7"/>
    <w:rPr>
      <w:smallCaps/>
      <w:color w:val="5A5A5A"/>
    </w:rPr>
  </w:style>
  <w:style w:type="paragraph" w:customStyle="1" w:styleId="TOC11">
    <w:name w:val="TOC 标题11"/>
    <w:basedOn w:val="11"/>
    <w:next w:val="a2"/>
    <w:uiPriority w:val="39"/>
    <w:unhideWhenUsed/>
    <w:qFormat/>
    <w:rsid w:val="00CE68A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CE68A7"/>
  </w:style>
  <w:style w:type="numbering" w:customStyle="1" w:styleId="150">
    <w:name w:val="无列表15"/>
    <w:next w:val="a5"/>
    <w:semiHidden/>
    <w:rsid w:val="00CE68A7"/>
  </w:style>
  <w:style w:type="numbering" w:customStyle="1" w:styleId="151">
    <w:name w:val="リストなし15"/>
    <w:next w:val="a5"/>
    <w:uiPriority w:val="99"/>
    <w:semiHidden/>
    <w:unhideWhenUsed/>
    <w:rsid w:val="00CE68A7"/>
  </w:style>
  <w:style w:type="table" w:customStyle="1" w:styleId="221">
    <w:name w:val="古典型 22"/>
    <w:basedOn w:val="a4"/>
    <w:next w:val="2d"/>
    <w:qFormat/>
    <w:rsid w:val="00CE68A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CE68A7"/>
  </w:style>
  <w:style w:type="numbering" w:customStyle="1" w:styleId="1150">
    <w:name w:val="无列表115"/>
    <w:next w:val="a5"/>
    <w:semiHidden/>
    <w:rsid w:val="00CE68A7"/>
  </w:style>
  <w:style w:type="numbering" w:customStyle="1" w:styleId="1141">
    <w:name w:val="リストなし114"/>
    <w:next w:val="a5"/>
    <w:uiPriority w:val="99"/>
    <w:semiHidden/>
    <w:unhideWhenUsed/>
    <w:rsid w:val="00CE68A7"/>
  </w:style>
  <w:style w:type="table" w:customStyle="1" w:styleId="TableClassic212">
    <w:name w:val="Table Classic 212"/>
    <w:basedOn w:val="a4"/>
    <w:next w:val="2d"/>
    <w:qFormat/>
    <w:rsid w:val="00CE68A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CE68A7"/>
  </w:style>
  <w:style w:type="numbering" w:customStyle="1" w:styleId="NoList36">
    <w:name w:val="No List36"/>
    <w:next w:val="a5"/>
    <w:uiPriority w:val="99"/>
    <w:semiHidden/>
    <w:unhideWhenUsed/>
    <w:rsid w:val="00CE68A7"/>
  </w:style>
  <w:style w:type="numbering" w:customStyle="1" w:styleId="NoList115">
    <w:name w:val="No List115"/>
    <w:next w:val="a5"/>
    <w:uiPriority w:val="99"/>
    <w:semiHidden/>
    <w:unhideWhenUsed/>
    <w:rsid w:val="00CE68A7"/>
  </w:style>
  <w:style w:type="numbering" w:customStyle="1" w:styleId="NoList46">
    <w:name w:val="No List46"/>
    <w:next w:val="a5"/>
    <w:uiPriority w:val="99"/>
    <w:semiHidden/>
    <w:unhideWhenUsed/>
    <w:rsid w:val="00CE68A7"/>
  </w:style>
  <w:style w:type="numbering" w:customStyle="1" w:styleId="NoList55">
    <w:name w:val="No List55"/>
    <w:next w:val="a5"/>
    <w:uiPriority w:val="99"/>
    <w:semiHidden/>
    <w:unhideWhenUsed/>
    <w:rsid w:val="00CE68A7"/>
  </w:style>
  <w:style w:type="numbering" w:customStyle="1" w:styleId="NoList1115">
    <w:name w:val="No List1115"/>
    <w:next w:val="a5"/>
    <w:uiPriority w:val="99"/>
    <w:semiHidden/>
    <w:unhideWhenUsed/>
    <w:rsid w:val="00CE68A7"/>
  </w:style>
  <w:style w:type="numbering" w:customStyle="1" w:styleId="NoList215">
    <w:name w:val="No List215"/>
    <w:next w:val="a5"/>
    <w:uiPriority w:val="99"/>
    <w:semiHidden/>
    <w:unhideWhenUsed/>
    <w:rsid w:val="00CE68A7"/>
  </w:style>
  <w:style w:type="numbering" w:customStyle="1" w:styleId="NoList315">
    <w:name w:val="No List315"/>
    <w:next w:val="a5"/>
    <w:uiPriority w:val="99"/>
    <w:semiHidden/>
    <w:unhideWhenUsed/>
    <w:rsid w:val="00CE68A7"/>
  </w:style>
  <w:style w:type="numbering" w:customStyle="1" w:styleId="NoList415">
    <w:name w:val="No List415"/>
    <w:next w:val="a5"/>
    <w:uiPriority w:val="99"/>
    <w:semiHidden/>
    <w:unhideWhenUsed/>
    <w:rsid w:val="00CE68A7"/>
  </w:style>
  <w:style w:type="numbering" w:customStyle="1" w:styleId="NoList65">
    <w:name w:val="No List65"/>
    <w:next w:val="a5"/>
    <w:uiPriority w:val="99"/>
    <w:semiHidden/>
    <w:unhideWhenUsed/>
    <w:rsid w:val="00CE68A7"/>
  </w:style>
  <w:style w:type="numbering" w:customStyle="1" w:styleId="NoList75">
    <w:name w:val="No List75"/>
    <w:next w:val="a5"/>
    <w:uiPriority w:val="99"/>
    <w:semiHidden/>
    <w:unhideWhenUsed/>
    <w:rsid w:val="00CE68A7"/>
  </w:style>
  <w:style w:type="numbering" w:customStyle="1" w:styleId="NoList125">
    <w:name w:val="No List125"/>
    <w:next w:val="a5"/>
    <w:uiPriority w:val="99"/>
    <w:semiHidden/>
    <w:unhideWhenUsed/>
    <w:rsid w:val="00CE68A7"/>
  </w:style>
  <w:style w:type="numbering" w:customStyle="1" w:styleId="NoList225">
    <w:name w:val="No List225"/>
    <w:next w:val="a5"/>
    <w:uiPriority w:val="99"/>
    <w:semiHidden/>
    <w:unhideWhenUsed/>
    <w:rsid w:val="00CE68A7"/>
  </w:style>
  <w:style w:type="numbering" w:customStyle="1" w:styleId="NoList325">
    <w:name w:val="No List325"/>
    <w:next w:val="a5"/>
    <w:uiPriority w:val="99"/>
    <w:semiHidden/>
    <w:unhideWhenUsed/>
    <w:rsid w:val="00CE68A7"/>
  </w:style>
  <w:style w:type="numbering" w:customStyle="1" w:styleId="NoList424">
    <w:name w:val="No List424"/>
    <w:next w:val="a5"/>
    <w:uiPriority w:val="99"/>
    <w:semiHidden/>
    <w:unhideWhenUsed/>
    <w:rsid w:val="00CE68A7"/>
  </w:style>
  <w:style w:type="numbering" w:customStyle="1" w:styleId="NoList514">
    <w:name w:val="No List514"/>
    <w:next w:val="a5"/>
    <w:uiPriority w:val="99"/>
    <w:semiHidden/>
    <w:unhideWhenUsed/>
    <w:rsid w:val="00CE68A7"/>
  </w:style>
  <w:style w:type="numbering" w:customStyle="1" w:styleId="NoList2114">
    <w:name w:val="No List2114"/>
    <w:next w:val="a5"/>
    <w:uiPriority w:val="99"/>
    <w:semiHidden/>
    <w:unhideWhenUsed/>
    <w:rsid w:val="00CE68A7"/>
  </w:style>
  <w:style w:type="numbering" w:customStyle="1" w:styleId="NoList3114">
    <w:name w:val="No List3114"/>
    <w:next w:val="a5"/>
    <w:uiPriority w:val="99"/>
    <w:semiHidden/>
    <w:unhideWhenUsed/>
    <w:rsid w:val="00CE68A7"/>
  </w:style>
  <w:style w:type="numbering" w:customStyle="1" w:styleId="NoList4114">
    <w:name w:val="No List4114"/>
    <w:next w:val="a5"/>
    <w:uiPriority w:val="99"/>
    <w:semiHidden/>
    <w:unhideWhenUsed/>
    <w:rsid w:val="00CE68A7"/>
  </w:style>
  <w:style w:type="numbering" w:customStyle="1" w:styleId="NoList614">
    <w:name w:val="No List614"/>
    <w:next w:val="a5"/>
    <w:uiPriority w:val="99"/>
    <w:semiHidden/>
    <w:unhideWhenUsed/>
    <w:rsid w:val="00CE68A7"/>
  </w:style>
  <w:style w:type="numbering" w:customStyle="1" w:styleId="1114">
    <w:name w:val="无列表1114"/>
    <w:next w:val="a5"/>
    <w:semiHidden/>
    <w:rsid w:val="00CE68A7"/>
  </w:style>
  <w:style w:type="numbering" w:customStyle="1" w:styleId="NoList11114">
    <w:name w:val="No List11114"/>
    <w:next w:val="a5"/>
    <w:uiPriority w:val="99"/>
    <w:semiHidden/>
    <w:unhideWhenUsed/>
    <w:rsid w:val="00CE68A7"/>
  </w:style>
  <w:style w:type="numbering" w:customStyle="1" w:styleId="NoList714">
    <w:name w:val="No List714"/>
    <w:next w:val="a5"/>
    <w:uiPriority w:val="99"/>
    <w:semiHidden/>
    <w:unhideWhenUsed/>
    <w:rsid w:val="00CE68A7"/>
  </w:style>
  <w:style w:type="numbering" w:customStyle="1" w:styleId="NoList1214">
    <w:name w:val="No List1214"/>
    <w:next w:val="a5"/>
    <w:uiPriority w:val="99"/>
    <w:semiHidden/>
    <w:unhideWhenUsed/>
    <w:rsid w:val="00CE68A7"/>
  </w:style>
  <w:style w:type="numbering" w:customStyle="1" w:styleId="NoList2214">
    <w:name w:val="No List2214"/>
    <w:next w:val="a5"/>
    <w:uiPriority w:val="99"/>
    <w:semiHidden/>
    <w:unhideWhenUsed/>
    <w:rsid w:val="00CE68A7"/>
  </w:style>
  <w:style w:type="numbering" w:customStyle="1" w:styleId="NoList3214">
    <w:name w:val="No List3214"/>
    <w:next w:val="a5"/>
    <w:uiPriority w:val="99"/>
    <w:semiHidden/>
    <w:unhideWhenUsed/>
    <w:rsid w:val="00CE68A7"/>
  </w:style>
  <w:style w:type="numbering" w:customStyle="1" w:styleId="NoList84">
    <w:name w:val="No List84"/>
    <w:next w:val="a5"/>
    <w:uiPriority w:val="99"/>
    <w:semiHidden/>
    <w:unhideWhenUsed/>
    <w:rsid w:val="00CE68A7"/>
  </w:style>
  <w:style w:type="numbering" w:customStyle="1" w:styleId="NoList94">
    <w:name w:val="No List94"/>
    <w:next w:val="a5"/>
    <w:uiPriority w:val="99"/>
    <w:semiHidden/>
    <w:unhideWhenUsed/>
    <w:rsid w:val="00CE68A7"/>
  </w:style>
  <w:style w:type="numbering" w:customStyle="1" w:styleId="NoList814">
    <w:name w:val="No List814"/>
    <w:next w:val="a5"/>
    <w:uiPriority w:val="99"/>
    <w:semiHidden/>
    <w:unhideWhenUsed/>
    <w:rsid w:val="00CE68A7"/>
  </w:style>
  <w:style w:type="numbering" w:customStyle="1" w:styleId="NoList913">
    <w:name w:val="No List913"/>
    <w:next w:val="a5"/>
    <w:uiPriority w:val="99"/>
    <w:semiHidden/>
    <w:unhideWhenUsed/>
    <w:rsid w:val="00CE68A7"/>
  </w:style>
  <w:style w:type="numbering" w:customStyle="1" w:styleId="LFO194">
    <w:name w:val="LFO194"/>
    <w:basedOn w:val="a5"/>
    <w:rsid w:val="00CE68A7"/>
  </w:style>
  <w:style w:type="numbering" w:customStyle="1" w:styleId="NoList103">
    <w:name w:val="No List103"/>
    <w:next w:val="a5"/>
    <w:uiPriority w:val="99"/>
    <w:semiHidden/>
    <w:unhideWhenUsed/>
    <w:rsid w:val="00CE68A7"/>
  </w:style>
  <w:style w:type="numbering" w:customStyle="1" w:styleId="LFO1913">
    <w:name w:val="LFO1913"/>
    <w:basedOn w:val="a5"/>
    <w:rsid w:val="00CE68A7"/>
  </w:style>
  <w:style w:type="numbering" w:customStyle="1" w:styleId="1210">
    <w:name w:val="无列表121"/>
    <w:next w:val="a5"/>
    <w:semiHidden/>
    <w:rsid w:val="00CE68A7"/>
  </w:style>
  <w:style w:type="numbering" w:customStyle="1" w:styleId="1211">
    <w:name w:val="リストなし121"/>
    <w:next w:val="a5"/>
    <w:uiPriority w:val="99"/>
    <w:semiHidden/>
    <w:unhideWhenUsed/>
    <w:rsid w:val="00CE68A7"/>
  </w:style>
  <w:style w:type="numbering" w:customStyle="1" w:styleId="11110">
    <w:name w:val="リストなし1111"/>
    <w:next w:val="a5"/>
    <w:uiPriority w:val="99"/>
    <w:semiHidden/>
    <w:unhideWhenUsed/>
    <w:rsid w:val="00CE68A7"/>
  </w:style>
  <w:style w:type="numbering" w:customStyle="1" w:styleId="NoList131">
    <w:name w:val="No List131"/>
    <w:next w:val="a5"/>
    <w:uiPriority w:val="99"/>
    <w:semiHidden/>
    <w:unhideWhenUsed/>
    <w:rsid w:val="00CE68A7"/>
  </w:style>
  <w:style w:type="numbering" w:customStyle="1" w:styleId="NoList231">
    <w:name w:val="No List231"/>
    <w:next w:val="a5"/>
    <w:uiPriority w:val="99"/>
    <w:semiHidden/>
    <w:unhideWhenUsed/>
    <w:rsid w:val="00CE68A7"/>
  </w:style>
  <w:style w:type="numbering" w:customStyle="1" w:styleId="NoList331">
    <w:name w:val="No List331"/>
    <w:next w:val="a5"/>
    <w:uiPriority w:val="99"/>
    <w:semiHidden/>
    <w:unhideWhenUsed/>
    <w:rsid w:val="00CE68A7"/>
  </w:style>
  <w:style w:type="numbering" w:customStyle="1" w:styleId="NoList431">
    <w:name w:val="No List431"/>
    <w:next w:val="a5"/>
    <w:uiPriority w:val="99"/>
    <w:semiHidden/>
    <w:unhideWhenUsed/>
    <w:rsid w:val="00CE68A7"/>
  </w:style>
  <w:style w:type="numbering" w:customStyle="1" w:styleId="NoList521">
    <w:name w:val="No List521"/>
    <w:next w:val="a5"/>
    <w:uiPriority w:val="99"/>
    <w:semiHidden/>
    <w:unhideWhenUsed/>
    <w:rsid w:val="00CE68A7"/>
  </w:style>
  <w:style w:type="numbering" w:customStyle="1" w:styleId="NoList621">
    <w:name w:val="No List621"/>
    <w:next w:val="a5"/>
    <w:uiPriority w:val="99"/>
    <w:semiHidden/>
    <w:unhideWhenUsed/>
    <w:rsid w:val="00CE68A7"/>
  </w:style>
  <w:style w:type="numbering" w:customStyle="1" w:styleId="NoList721">
    <w:name w:val="No List721"/>
    <w:next w:val="a5"/>
    <w:uiPriority w:val="99"/>
    <w:semiHidden/>
    <w:unhideWhenUsed/>
    <w:rsid w:val="00CE68A7"/>
  </w:style>
  <w:style w:type="numbering" w:customStyle="1" w:styleId="NoList1121">
    <w:name w:val="No List1121"/>
    <w:next w:val="a5"/>
    <w:uiPriority w:val="99"/>
    <w:semiHidden/>
    <w:unhideWhenUsed/>
    <w:rsid w:val="00CE68A7"/>
  </w:style>
  <w:style w:type="numbering" w:customStyle="1" w:styleId="NoList2121">
    <w:name w:val="No List2121"/>
    <w:next w:val="a5"/>
    <w:uiPriority w:val="99"/>
    <w:semiHidden/>
    <w:unhideWhenUsed/>
    <w:rsid w:val="00CE68A7"/>
  </w:style>
  <w:style w:type="numbering" w:customStyle="1" w:styleId="NoList3121">
    <w:name w:val="No List3121"/>
    <w:next w:val="a5"/>
    <w:uiPriority w:val="99"/>
    <w:semiHidden/>
    <w:unhideWhenUsed/>
    <w:rsid w:val="00CE68A7"/>
  </w:style>
  <w:style w:type="numbering" w:customStyle="1" w:styleId="NoList4121">
    <w:name w:val="No List4121"/>
    <w:next w:val="a5"/>
    <w:uiPriority w:val="99"/>
    <w:semiHidden/>
    <w:unhideWhenUsed/>
    <w:rsid w:val="00CE68A7"/>
  </w:style>
  <w:style w:type="numbering" w:customStyle="1" w:styleId="NoList5111">
    <w:name w:val="No List5111"/>
    <w:next w:val="a5"/>
    <w:uiPriority w:val="99"/>
    <w:semiHidden/>
    <w:unhideWhenUsed/>
    <w:rsid w:val="00CE68A7"/>
  </w:style>
  <w:style w:type="numbering" w:customStyle="1" w:styleId="NoList6111">
    <w:name w:val="No List6111"/>
    <w:next w:val="a5"/>
    <w:uiPriority w:val="99"/>
    <w:semiHidden/>
    <w:unhideWhenUsed/>
    <w:rsid w:val="00CE68A7"/>
  </w:style>
  <w:style w:type="numbering" w:customStyle="1" w:styleId="NoList7111">
    <w:name w:val="No List7111"/>
    <w:next w:val="a5"/>
    <w:uiPriority w:val="99"/>
    <w:semiHidden/>
    <w:unhideWhenUsed/>
    <w:rsid w:val="00CE68A7"/>
  </w:style>
  <w:style w:type="numbering" w:customStyle="1" w:styleId="NoList8111">
    <w:name w:val="No List8111"/>
    <w:next w:val="a5"/>
    <w:uiPriority w:val="99"/>
    <w:semiHidden/>
    <w:unhideWhenUsed/>
    <w:rsid w:val="00CE68A7"/>
  </w:style>
  <w:style w:type="numbering" w:customStyle="1" w:styleId="NoList1221">
    <w:name w:val="No List1221"/>
    <w:next w:val="a5"/>
    <w:uiPriority w:val="99"/>
    <w:semiHidden/>
    <w:rsid w:val="00CE68A7"/>
  </w:style>
  <w:style w:type="numbering" w:customStyle="1" w:styleId="NoList11121">
    <w:name w:val="No List11121"/>
    <w:next w:val="a5"/>
    <w:uiPriority w:val="99"/>
    <w:semiHidden/>
    <w:unhideWhenUsed/>
    <w:rsid w:val="00CE68A7"/>
  </w:style>
  <w:style w:type="numbering" w:customStyle="1" w:styleId="11210">
    <w:name w:val="无列表1121"/>
    <w:next w:val="a5"/>
    <w:semiHidden/>
    <w:rsid w:val="00CE68A7"/>
  </w:style>
  <w:style w:type="numbering" w:customStyle="1" w:styleId="NoList2221">
    <w:name w:val="No List2221"/>
    <w:next w:val="a5"/>
    <w:uiPriority w:val="99"/>
    <w:semiHidden/>
    <w:unhideWhenUsed/>
    <w:rsid w:val="00CE68A7"/>
  </w:style>
  <w:style w:type="numbering" w:customStyle="1" w:styleId="NoList3221">
    <w:name w:val="No List3221"/>
    <w:next w:val="a5"/>
    <w:uiPriority w:val="99"/>
    <w:semiHidden/>
    <w:unhideWhenUsed/>
    <w:rsid w:val="00CE68A7"/>
  </w:style>
  <w:style w:type="numbering" w:customStyle="1" w:styleId="NoList4211">
    <w:name w:val="No List4211"/>
    <w:next w:val="a5"/>
    <w:uiPriority w:val="99"/>
    <w:semiHidden/>
    <w:unhideWhenUsed/>
    <w:rsid w:val="00CE68A7"/>
  </w:style>
  <w:style w:type="numbering" w:customStyle="1" w:styleId="NoList21111">
    <w:name w:val="No List21111"/>
    <w:next w:val="a5"/>
    <w:uiPriority w:val="99"/>
    <w:semiHidden/>
    <w:unhideWhenUsed/>
    <w:rsid w:val="00CE68A7"/>
  </w:style>
  <w:style w:type="numbering" w:customStyle="1" w:styleId="NoList31111">
    <w:name w:val="No List31111"/>
    <w:next w:val="a5"/>
    <w:uiPriority w:val="99"/>
    <w:semiHidden/>
    <w:unhideWhenUsed/>
    <w:rsid w:val="00CE68A7"/>
  </w:style>
  <w:style w:type="numbering" w:customStyle="1" w:styleId="NoList41111">
    <w:name w:val="No List41111"/>
    <w:next w:val="a5"/>
    <w:uiPriority w:val="99"/>
    <w:semiHidden/>
    <w:unhideWhenUsed/>
    <w:rsid w:val="00CE68A7"/>
  </w:style>
  <w:style w:type="numbering" w:customStyle="1" w:styleId="111111">
    <w:name w:val="无列表111111"/>
    <w:next w:val="a5"/>
    <w:semiHidden/>
    <w:rsid w:val="00CE68A7"/>
  </w:style>
  <w:style w:type="numbering" w:customStyle="1" w:styleId="NoList111111">
    <w:name w:val="No List111111"/>
    <w:next w:val="a5"/>
    <w:uiPriority w:val="99"/>
    <w:semiHidden/>
    <w:unhideWhenUsed/>
    <w:rsid w:val="00CE68A7"/>
  </w:style>
  <w:style w:type="numbering" w:customStyle="1" w:styleId="NoList12111">
    <w:name w:val="No List12111"/>
    <w:next w:val="a5"/>
    <w:uiPriority w:val="99"/>
    <w:semiHidden/>
    <w:unhideWhenUsed/>
    <w:rsid w:val="00CE68A7"/>
  </w:style>
  <w:style w:type="numbering" w:customStyle="1" w:styleId="NoList22111">
    <w:name w:val="No List22111"/>
    <w:next w:val="a5"/>
    <w:uiPriority w:val="99"/>
    <w:semiHidden/>
    <w:unhideWhenUsed/>
    <w:rsid w:val="00CE68A7"/>
  </w:style>
  <w:style w:type="numbering" w:customStyle="1" w:styleId="NoList32111">
    <w:name w:val="No List32111"/>
    <w:next w:val="a5"/>
    <w:uiPriority w:val="99"/>
    <w:semiHidden/>
    <w:unhideWhenUsed/>
    <w:rsid w:val="00CE68A7"/>
  </w:style>
  <w:style w:type="numbering" w:customStyle="1" w:styleId="NoList141">
    <w:name w:val="No List141"/>
    <w:next w:val="a5"/>
    <w:uiPriority w:val="99"/>
    <w:semiHidden/>
    <w:unhideWhenUsed/>
    <w:rsid w:val="00CE68A7"/>
  </w:style>
  <w:style w:type="numbering" w:customStyle="1" w:styleId="NoList151">
    <w:name w:val="No List151"/>
    <w:next w:val="a5"/>
    <w:uiPriority w:val="99"/>
    <w:semiHidden/>
    <w:unhideWhenUsed/>
    <w:rsid w:val="00CE68A7"/>
  </w:style>
  <w:style w:type="numbering" w:customStyle="1" w:styleId="NoList241">
    <w:name w:val="No List241"/>
    <w:next w:val="a5"/>
    <w:uiPriority w:val="99"/>
    <w:semiHidden/>
    <w:unhideWhenUsed/>
    <w:rsid w:val="00CE68A7"/>
  </w:style>
  <w:style w:type="numbering" w:customStyle="1" w:styleId="NoList341">
    <w:name w:val="No List341"/>
    <w:next w:val="a5"/>
    <w:uiPriority w:val="99"/>
    <w:semiHidden/>
    <w:unhideWhenUsed/>
    <w:rsid w:val="00CE68A7"/>
  </w:style>
  <w:style w:type="numbering" w:customStyle="1" w:styleId="NoList441">
    <w:name w:val="No List441"/>
    <w:next w:val="a5"/>
    <w:uiPriority w:val="99"/>
    <w:semiHidden/>
    <w:unhideWhenUsed/>
    <w:rsid w:val="00CE68A7"/>
  </w:style>
  <w:style w:type="numbering" w:customStyle="1" w:styleId="NoList531">
    <w:name w:val="No List531"/>
    <w:next w:val="a5"/>
    <w:uiPriority w:val="99"/>
    <w:semiHidden/>
    <w:unhideWhenUsed/>
    <w:rsid w:val="00CE68A7"/>
  </w:style>
  <w:style w:type="numbering" w:customStyle="1" w:styleId="NoList631">
    <w:name w:val="No List631"/>
    <w:next w:val="a5"/>
    <w:uiPriority w:val="99"/>
    <w:semiHidden/>
    <w:unhideWhenUsed/>
    <w:rsid w:val="00CE68A7"/>
  </w:style>
  <w:style w:type="numbering" w:customStyle="1" w:styleId="NoList731">
    <w:name w:val="No List731"/>
    <w:next w:val="a5"/>
    <w:uiPriority w:val="99"/>
    <w:semiHidden/>
    <w:unhideWhenUsed/>
    <w:rsid w:val="00CE68A7"/>
  </w:style>
  <w:style w:type="numbering" w:customStyle="1" w:styleId="NoList821">
    <w:name w:val="No List821"/>
    <w:next w:val="a5"/>
    <w:uiPriority w:val="99"/>
    <w:semiHidden/>
    <w:unhideWhenUsed/>
    <w:rsid w:val="00CE68A7"/>
  </w:style>
  <w:style w:type="numbering" w:customStyle="1" w:styleId="NoList921">
    <w:name w:val="No List921"/>
    <w:next w:val="a5"/>
    <w:uiPriority w:val="99"/>
    <w:semiHidden/>
    <w:unhideWhenUsed/>
    <w:rsid w:val="00CE68A7"/>
  </w:style>
  <w:style w:type="numbering" w:customStyle="1" w:styleId="NoList1131">
    <w:name w:val="No List1131"/>
    <w:next w:val="a5"/>
    <w:uiPriority w:val="99"/>
    <w:semiHidden/>
    <w:unhideWhenUsed/>
    <w:rsid w:val="00CE68A7"/>
  </w:style>
  <w:style w:type="numbering" w:customStyle="1" w:styleId="NoList2131">
    <w:name w:val="No List2131"/>
    <w:next w:val="a5"/>
    <w:uiPriority w:val="99"/>
    <w:semiHidden/>
    <w:unhideWhenUsed/>
    <w:rsid w:val="00CE68A7"/>
  </w:style>
  <w:style w:type="numbering" w:customStyle="1" w:styleId="NoList3131">
    <w:name w:val="No List3131"/>
    <w:next w:val="a5"/>
    <w:uiPriority w:val="99"/>
    <w:semiHidden/>
    <w:unhideWhenUsed/>
    <w:rsid w:val="00CE68A7"/>
  </w:style>
  <w:style w:type="numbering" w:customStyle="1" w:styleId="NoList4131">
    <w:name w:val="No List4131"/>
    <w:next w:val="a5"/>
    <w:uiPriority w:val="99"/>
    <w:semiHidden/>
    <w:unhideWhenUsed/>
    <w:rsid w:val="00CE68A7"/>
  </w:style>
  <w:style w:type="numbering" w:customStyle="1" w:styleId="NoList5121">
    <w:name w:val="No List5121"/>
    <w:next w:val="a5"/>
    <w:uiPriority w:val="99"/>
    <w:semiHidden/>
    <w:unhideWhenUsed/>
    <w:rsid w:val="00CE68A7"/>
  </w:style>
  <w:style w:type="numbering" w:customStyle="1" w:styleId="NoList6121">
    <w:name w:val="No List6121"/>
    <w:next w:val="a5"/>
    <w:uiPriority w:val="99"/>
    <w:semiHidden/>
    <w:unhideWhenUsed/>
    <w:rsid w:val="00CE68A7"/>
  </w:style>
  <w:style w:type="numbering" w:customStyle="1" w:styleId="NoList7121">
    <w:name w:val="No List7121"/>
    <w:next w:val="a5"/>
    <w:uiPriority w:val="99"/>
    <w:semiHidden/>
    <w:unhideWhenUsed/>
    <w:rsid w:val="00CE68A7"/>
  </w:style>
  <w:style w:type="numbering" w:customStyle="1" w:styleId="NoList8121">
    <w:name w:val="No List8121"/>
    <w:next w:val="a5"/>
    <w:uiPriority w:val="99"/>
    <w:semiHidden/>
    <w:unhideWhenUsed/>
    <w:rsid w:val="00CE68A7"/>
  </w:style>
  <w:style w:type="numbering" w:customStyle="1" w:styleId="NoList9111">
    <w:name w:val="No List9111"/>
    <w:next w:val="a5"/>
    <w:uiPriority w:val="99"/>
    <w:semiHidden/>
    <w:unhideWhenUsed/>
    <w:rsid w:val="00CE68A7"/>
  </w:style>
  <w:style w:type="numbering" w:customStyle="1" w:styleId="LFO1921">
    <w:name w:val="LFO1921"/>
    <w:basedOn w:val="a5"/>
    <w:rsid w:val="00CE68A7"/>
  </w:style>
  <w:style w:type="numbering" w:customStyle="1" w:styleId="NoList1011">
    <w:name w:val="No List1011"/>
    <w:next w:val="a5"/>
    <w:uiPriority w:val="99"/>
    <w:semiHidden/>
    <w:unhideWhenUsed/>
    <w:rsid w:val="00CE68A7"/>
  </w:style>
  <w:style w:type="numbering" w:customStyle="1" w:styleId="LFO19111">
    <w:name w:val="LFO19111"/>
    <w:basedOn w:val="a5"/>
    <w:rsid w:val="00CE68A7"/>
  </w:style>
  <w:style w:type="numbering" w:customStyle="1" w:styleId="NoList1231">
    <w:name w:val="No List1231"/>
    <w:next w:val="a5"/>
    <w:uiPriority w:val="99"/>
    <w:semiHidden/>
    <w:rsid w:val="00CE68A7"/>
  </w:style>
  <w:style w:type="numbering" w:customStyle="1" w:styleId="NoList11131">
    <w:name w:val="No List11131"/>
    <w:next w:val="a5"/>
    <w:uiPriority w:val="99"/>
    <w:semiHidden/>
    <w:unhideWhenUsed/>
    <w:rsid w:val="00CE68A7"/>
  </w:style>
  <w:style w:type="numbering" w:customStyle="1" w:styleId="1310">
    <w:name w:val="无列表131"/>
    <w:next w:val="a5"/>
    <w:semiHidden/>
    <w:rsid w:val="00CE68A7"/>
  </w:style>
  <w:style w:type="numbering" w:customStyle="1" w:styleId="1311">
    <w:name w:val="リストなし131"/>
    <w:next w:val="a5"/>
    <w:uiPriority w:val="99"/>
    <w:semiHidden/>
    <w:unhideWhenUsed/>
    <w:rsid w:val="00CE68A7"/>
  </w:style>
  <w:style w:type="numbering" w:customStyle="1" w:styleId="11310">
    <w:name w:val="无列表1131"/>
    <w:next w:val="a5"/>
    <w:semiHidden/>
    <w:rsid w:val="00CE68A7"/>
  </w:style>
  <w:style w:type="numbering" w:customStyle="1" w:styleId="11211">
    <w:name w:val="リストなし1121"/>
    <w:next w:val="a5"/>
    <w:uiPriority w:val="99"/>
    <w:semiHidden/>
    <w:unhideWhenUsed/>
    <w:rsid w:val="00CE68A7"/>
  </w:style>
  <w:style w:type="numbering" w:customStyle="1" w:styleId="NoList2231">
    <w:name w:val="No List2231"/>
    <w:next w:val="a5"/>
    <w:uiPriority w:val="99"/>
    <w:semiHidden/>
    <w:unhideWhenUsed/>
    <w:rsid w:val="00CE68A7"/>
  </w:style>
  <w:style w:type="numbering" w:customStyle="1" w:styleId="NoList3231">
    <w:name w:val="No List3231"/>
    <w:next w:val="a5"/>
    <w:uiPriority w:val="99"/>
    <w:semiHidden/>
    <w:unhideWhenUsed/>
    <w:rsid w:val="00CE68A7"/>
  </w:style>
  <w:style w:type="numbering" w:customStyle="1" w:styleId="NoList4221">
    <w:name w:val="No List4221"/>
    <w:next w:val="a5"/>
    <w:uiPriority w:val="99"/>
    <w:semiHidden/>
    <w:unhideWhenUsed/>
    <w:rsid w:val="00CE68A7"/>
  </w:style>
  <w:style w:type="numbering" w:customStyle="1" w:styleId="NoList21121">
    <w:name w:val="No List21121"/>
    <w:next w:val="a5"/>
    <w:uiPriority w:val="99"/>
    <w:semiHidden/>
    <w:unhideWhenUsed/>
    <w:rsid w:val="00CE68A7"/>
  </w:style>
  <w:style w:type="numbering" w:customStyle="1" w:styleId="NoList31121">
    <w:name w:val="No List31121"/>
    <w:next w:val="a5"/>
    <w:uiPriority w:val="99"/>
    <w:semiHidden/>
    <w:unhideWhenUsed/>
    <w:rsid w:val="00CE68A7"/>
  </w:style>
  <w:style w:type="numbering" w:customStyle="1" w:styleId="NoList41121">
    <w:name w:val="No List41121"/>
    <w:next w:val="a5"/>
    <w:uiPriority w:val="99"/>
    <w:semiHidden/>
    <w:unhideWhenUsed/>
    <w:rsid w:val="00CE68A7"/>
  </w:style>
  <w:style w:type="numbering" w:customStyle="1" w:styleId="11121">
    <w:name w:val="无列表11121"/>
    <w:next w:val="a5"/>
    <w:semiHidden/>
    <w:rsid w:val="00CE68A7"/>
  </w:style>
  <w:style w:type="numbering" w:customStyle="1" w:styleId="NoList111121">
    <w:name w:val="No List111121"/>
    <w:next w:val="a5"/>
    <w:uiPriority w:val="99"/>
    <w:semiHidden/>
    <w:unhideWhenUsed/>
    <w:rsid w:val="00CE68A7"/>
  </w:style>
  <w:style w:type="numbering" w:customStyle="1" w:styleId="NoList12121">
    <w:name w:val="No List12121"/>
    <w:next w:val="a5"/>
    <w:uiPriority w:val="99"/>
    <w:semiHidden/>
    <w:unhideWhenUsed/>
    <w:rsid w:val="00CE68A7"/>
  </w:style>
  <w:style w:type="numbering" w:customStyle="1" w:styleId="NoList22121">
    <w:name w:val="No List22121"/>
    <w:next w:val="a5"/>
    <w:uiPriority w:val="99"/>
    <w:semiHidden/>
    <w:unhideWhenUsed/>
    <w:rsid w:val="00CE68A7"/>
  </w:style>
  <w:style w:type="numbering" w:customStyle="1" w:styleId="NoList32121">
    <w:name w:val="No List32121"/>
    <w:next w:val="a5"/>
    <w:uiPriority w:val="99"/>
    <w:semiHidden/>
    <w:unhideWhenUsed/>
    <w:rsid w:val="00CE68A7"/>
  </w:style>
  <w:style w:type="numbering" w:customStyle="1" w:styleId="NoList161">
    <w:name w:val="No List161"/>
    <w:next w:val="a5"/>
    <w:uiPriority w:val="99"/>
    <w:semiHidden/>
    <w:unhideWhenUsed/>
    <w:rsid w:val="00CE68A7"/>
  </w:style>
  <w:style w:type="numbering" w:customStyle="1" w:styleId="NoList171">
    <w:name w:val="No List171"/>
    <w:next w:val="a5"/>
    <w:uiPriority w:val="99"/>
    <w:semiHidden/>
    <w:unhideWhenUsed/>
    <w:rsid w:val="00CE68A7"/>
  </w:style>
  <w:style w:type="numbering" w:customStyle="1" w:styleId="NoList251">
    <w:name w:val="No List251"/>
    <w:next w:val="a5"/>
    <w:uiPriority w:val="99"/>
    <w:semiHidden/>
    <w:unhideWhenUsed/>
    <w:rsid w:val="00CE68A7"/>
  </w:style>
  <w:style w:type="numbering" w:customStyle="1" w:styleId="NoList351">
    <w:name w:val="No List351"/>
    <w:next w:val="a5"/>
    <w:uiPriority w:val="99"/>
    <w:semiHidden/>
    <w:unhideWhenUsed/>
    <w:rsid w:val="00CE68A7"/>
  </w:style>
  <w:style w:type="numbering" w:customStyle="1" w:styleId="NoList451">
    <w:name w:val="No List451"/>
    <w:next w:val="a5"/>
    <w:uiPriority w:val="99"/>
    <w:semiHidden/>
    <w:unhideWhenUsed/>
    <w:rsid w:val="00CE68A7"/>
  </w:style>
  <w:style w:type="numbering" w:customStyle="1" w:styleId="NoList541">
    <w:name w:val="No List541"/>
    <w:next w:val="a5"/>
    <w:uiPriority w:val="99"/>
    <w:semiHidden/>
    <w:unhideWhenUsed/>
    <w:rsid w:val="00CE68A7"/>
  </w:style>
  <w:style w:type="numbering" w:customStyle="1" w:styleId="NoList641">
    <w:name w:val="No List641"/>
    <w:next w:val="a5"/>
    <w:uiPriority w:val="99"/>
    <w:semiHidden/>
    <w:unhideWhenUsed/>
    <w:rsid w:val="00CE68A7"/>
  </w:style>
  <w:style w:type="numbering" w:customStyle="1" w:styleId="NoList741">
    <w:name w:val="No List741"/>
    <w:next w:val="a5"/>
    <w:uiPriority w:val="99"/>
    <w:semiHidden/>
    <w:unhideWhenUsed/>
    <w:rsid w:val="00CE68A7"/>
  </w:style>
  <w:style w:type="numbering" w:customStyle="1" w:styleId="NoList831">
    <w:name w:val="No List831"/>
    <w:next w:val="a5"/>
    <w:uiPriority w:val="99"/>
    <w:semiHidden/>
    <w:unhideWhenUsed/>
    <w:rsid w:val="00CE68A7"/>
  </w:style>
  <w:style w:type="numbering" w:customStyle="1" w:styleId="NoList931">
    <w:name w:val="No List931"/>
    <w:next w:val="a5"/>
    <w:uiPriority w:val="99"/>
    <w:semiHidden/>
    <w:unhideWhenUsed/>
    <w:rsid w:val="00CE68A7"/>
  </w:style>
  <w:style w:type="numbering" w:customStyle="1" w:styleId="NoList1141">
    <w:name w:val="No List1141"/>
    <w:next w:val="a5"/>
    <w:uiPriority w:val="99"/>
    <w:semiHidden/>
    <w:unhideWhenUsed/>
    <w:rsid w:val="00CE68A7"/>
  </w:style>
  <w:style w:type="numbering" w:customStyle="1" w:styleId="NoList2141">
    <w:name w:val="No List2141"/>
    <w:next w:val="a5"/>
    <w:uiPriority w:val="99"/>
    <w:semiHidden/>
    <w:unhideWhenUsed/>
    <w:rsid w:val="00CE68A7"/>
  </w:style>
  <w:style w:type="numbering" w:customStyle="1" w:styleId="NoList3141">
    <w:name w:val="No List3141"/>
    <w:next w:val="a5"/>
    <w:uiPriority w:val="99"/>
    <w:semiHidden/>
    <w:unhideWhenUsed/>
    <w:rsid w:val="00CE68A7"/>
  </w:style>
  <w:style w:type="numbering" w:customStyle="1" w:styleId="NoList4141">
    <w:name w:val="No List4141"/>
    <w:next w:val="a5"/>
    <w:uiPriority w:val="99"/>
    <w:semiHidden/>
    <w:unhideWhenUsed/>
    <w:rsid w:val="00CE68A7"/>
  </w:style>
  <w:style w:type="numbering" w:customStyle="1" w:styleId="NoList5131">
    <w:name w:val="No List5131"/>
    <w:next w:val="a5"/>
    <w:uiPriority w:val="99"/>
    <w:semiHidden/>
    <w:unhideWhenUsed/>
    <w:rsid w:val="00CE68A7"/>
  </w:style>
  <w:style w:type="numbering" w:customStyle="1" w:styleId="NoList6131">
    <w:name w:val="No List6131"/>
    <w:next w:val="a5"/>
    <w:uiPriority w:val="99"/>
    <w:semiHidden/>
    <w:unhideWhenUsed/>
    <w:rsid w:val="00CE68A7"/>
  </w:style>
  <w:style w:type="numbering" w:customStyle="1" w:styleId="NoList7131">
    <w:name w:val="No List7131"/>
    <w:next w:val="a5"/>
    <w:uiPriority w:val="99"/>
    <w:semiHidden/>
    <w:unhideWhenUsed/>
    <w:rsid w:val="00CE68A7"/>
  </w:style>
  <w:style w:type="numbering" w:customStyle="1" w:styleId="NoList8131">
    <w:name w:val="No List8131"/>
    <w:next w:val="a5"/>
    <w:uiPriority w:val="99"/>
    <w:semiHidden/>
    <w:unhideWhenUsed/>
    <w:rsid w:val="00CE68A7"/>
  </w:style>
  <w:style w:type="numbering" w:customStyle="1" w:styleId="NoList9121">
    <w:name w:val="No List9121"/>
    <w:next w:val="a5"/>
    <w:uiPriority w:val="99"/>
    <w:semiHidden/>
    <w:unhideWhenUsed/>
    <w:rsid w:val="00CE68A7"/>
  </w:style>
  <w:style w:type="numbering" w:customStyle="1" w:styleId="LFO1931">
    <w:name w:val="LFO1931"/>
    <w:basedOn w:val="a5"/>
    <w:rsid w:val="00CE68A7"/>
  </w:style>
  <w:style w:type="numbering" w:customStyle="1" w:styleId="NoList1021">
    <w:name w:val="No List1021"/>
    <w:next w:val="a5"/>
    <w:uiPriority w:val="99"/>
    <w:semiHidden/>
    <w:unhideWhenUsed/>
    <w:rsid w:val="00CE68A7"/>
  </w:style>
  <w:style w:type="numbering" w:customStyle="1" w:styleId="LFO19121">
    <w:name w:val="LFO19121"/>
    <w:basedOn w:val="a5"/>
    <w:rsid w:val="00CE68A7"/>
  </w:style>
  <w:style w:type="numbering" w:customStyle="1" w:styleId="NoList1241">
    <w:name w:val="No List1241"/>
    <w:next w:val="a5"/>
    <w:uiPriority w:val="99"/>
    <w:semiHidden/>
    <w:rsid w:val="00CE68A7"/>
  </w:style>
  <w:style w:type="numbering" w:customStyle="1" w:styleId="NoList11141">
    <w:name w:val="No List11141"/>
    <w:next w:val="a5"/>
    <w:uiPriority w:val="99"/>
    <w:semiHidden/>
    <w:unhideWhenUsed/>
    <w:rsid w:val="00CE68A7"/>
  </w:style>
  <w:style w:type="numbering" w:customStyle="1" w:styleId="1410">
    <w:name w:val="无列表141"/>
    <w:next w:val="a5"/>
    <w:semiHidden/>
    <w:rsid w:val="00CE68A7"/>
  </w:style>
  <w:style w:type="numbering" w:customStyle="1" w:styleId="1411">
    <w:name w:val="リストなし141"/>
    <w:next w:val="a5"/>
    <w:uiPriority w:val="99"/>
    <w:semiHidden/>
    <w:unhideWhenUsed/>
    <w:rsid w:val="00CE68A7"/>
  </w:style>
  <w:style w:type="numbering" w:customStyle="1" w:styleId="11410">
    <w:name w:val="无列表1141"/>
    <w:next w:val="a5"/>
    <w:semiHidden/>
    <w:rsid w:val="00CE68A7"/>
  </w:style>
  <w:style w:type="numbering" w:customStyle="1" w:styleId="11311">
    <w:name w:val="リストなし1131"/>
    <w:next w:val="a5"/>
    <w:uiPriority w:val="99"/>
    <w:semiHidden/>
    <w:unhideWhenUsed/>
    <w:rsid w:val="00CE68A7"/>
  </w:style>
  <w:style w:type="numbering" w:customStyle="1" w:styleId="NoList2241">
    <w:name w:val="No List2241"/>
    <w:next w:val="a5"/>
    <w:uiPriority w:val="99"/>
    <w:semiHidden/>
    <w:unhideWhenUsed/>
    <w:rsid w:val="00CE68A7"/>
  </w:style>
  <w:style w:type="numbering" w:customStyle="1" w:styleId="NoList3241">
    <w:name w:val="No List3241"/>
    <w:next w:val="a5"/>
    <w:uiPriority w:val="99"/>
    <w:semiHidden/>
    <w:unhideWhenUsed/>
    <w:rsid w:val="00CE68A7"/>
  </w:style>
  <w:style w:type="numbering" w:customStyle="1" w:styleId="NoList4231">
    <w:name w:val="No List4231"/>
    <w:next w:val="a5"/>
    <w:uiPriority w:val="99"/>
    <w:semiHidden/>
    <w:unhideWhenUsed/>
    <w:rsid w:val="00CE68A7"/>
  </w:style>
  <w:style w:type="numbering" w:customStyle="1" w:styleId="NoList21131">
    <w:name w:val="No List21131"/>
    <w:next w:val="a5"/>
    <w:uiPriority w:val="99"/>
    <w:semiHidden/>
    <w:unhideWhenUsed/>
    <w:rsid w:val="00CE68A7"/>
  </w:style>
  <w:style w:type="numbering" w:customStyle="1" w:styleId="NoList31131">
    <w:name w:val="No List31131"/>
    <w:next w:val="a5"/>
    <w:uiPriority w:val="99"/>
    <w:semiHidden/>
    <w:unhideWhenUsed/>
    <w:rsid w:val="00CE68A7"/>
  </w:style>
  <w:style w:type="numbering" w:customStyle="1" w:styleId="NoList41131">
    <w:name w:val="No List41131"/>
    <w:next w:val="a5"/>
    <w:uiPriority w:val="99"/>
    <w:semiHidden/>
    <w:unhideWhenUsed/>
    <w:rsid w:val="00CE68A7"/>
  </w:style>
  <w:style w:type="numbering" w:customStyle="1" w:styleId="11131">
    <w:name w:val="无列表11131"/>
    <w:next w:val="a5"/>
    <w:semiHidden/>
    <w:rsid w:val="00CE68A7"/>
  </w:style>
  <w:style w:type="numbering" w:customStyle="1" w:styleId="NoList111131">
    <w:name w:val="No List111131"/>
    <w:next w:val="a5"/>
    <w:uiPriority w:val="99"/>
    <w:semiHidden/>
    <w:unhideWhenUsed/>
    <w:rsid w:val="00CE68A7"/>
  </w:style>
  <w:style w:type="numbering" w:customStyle="1" w:styleId="NoList12131">
    <w:name w:val="No List12131"/>
    <w:next w:val="a5"/>
    <w:uiPriority w:val="99"/>
    <w:semiHidden/>
    <w:unhideWhenUsed/>
    <w:rsid w:val="00CE68A7"/>
  </w:style>
  <w:style w:type="numbering" w:customStyle="1" w:styleId="NoList22131">
    <w:name w:val="No List22131"/>
    <w:next w:val="a5"/>
    <w:uiPriority w:val="99"/>
    <w:semiHidden/>
    <w:unhideWhenUsed/>
    <w:rsid w:val="00CE68A7"/>
  </w:style>
  <w:style w:type="numbering" w:customStyle="1" w:styleId="NoList32131">
    <w:name w:val="No List32131"/>
    <w:next w:val="a5"/>
    <w:uiPriority w:val="99"/>
    <w:semiHidden/>
    <w:unhideWhenUsed/>
    <w:rsid w:val="00CE68A7"/>
  </w:style>
  <w:style w:type="paragraph" w:styleId="affff5">
    <w:name w:val="macro"/>
    <w:link w:val="affff6"/>
    <w:uiPriority w:val="99"/>
    <w:qFormat/>
    <w:rsid w:val="00CE68A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CE68A7"/>
    <w:rPr>
      <w:rFonts w:ascii="Courier New" w:hAnsi="Courier New"/>
      <w:kern w:val="2"/>
      <w:sz w:val="24"/>
      <w:lang w:val="en-US" w:eastAsia="zh-CN"/>
    </w:rPr>
  </w:style>
  <w:style w:type="paragraph" w:styleId="82">
    <w:name w:val="index 8"/>
    <w:basedOn w:val="a2"/>
    <w:next w:val="a2"/>
    <w:uiPriority w:val="99"/>
    <w:qFormat/>
    <w:rsid w:val="00CE68A7"/>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CE68A7"/>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CE68A7"/>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CE68A7"/>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CE68A7"/>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CE68A7"/>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CE68A7"/>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CE68A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CE68A7"/>
    <w:rPr>
      <w:rFonts w:ascii="Times New Roman" w:eastAsia="Times New Roman" w:hAnsi="Times New Roman"/>
      <w:lang w:val="en-GB" w:eastAsia="en-GB"/>
    </w:rPr>
  </w:style>
  <w:style w:type="character" w:customStyle="1" w:styleId="affff8">
    <w:name w:val="文稿抬头"/>
    <w:qFormat/>
    <w:rsid w:val="00CE68A7"/>
    <w:rPr>
      <w:rFonts w:eastAsia="MS Mincho"/>
      <w:b/>
      <w:bCs/>
      <w:sz w:val="24"/>
    </w:rPr>
  </w:style>
  <w:style w:type="paragraph" w:customStyle="1" w:styleId="Revisin">
    <w:name w:val="Revisión"/>
    <w:hidden/>
    <w:uiPriority w:val="99"/>
    <w:semiHidden/>
    <w:qFormat/>
    <w:rsid w:val="00CE68A7"/>
    <w:pPr>
      <w:spacing w:before="180" w:after="180"/>
      <w:ind w:left="1134" w:hanging="1134"/>
      <w:jc w:val="both"/>
    </w:pPr>
    <w:rPr>
      <w:rFonts w:ascii="Times New Roman" w:hAnsi="Times New Roman"/>
      <w:lang w:val="en-GB" w:eastAsia="en-US"/>
    </w:rPr>
  </w:style>
  <w:style w:type="paragraph" w:customStyle="1" w:styleId="affff9">
    <w:name w:val="文稿标题"/>
    <w:basedOn w:val="a2"/>
    <w:uiPriority w:val="99"/>
    <w:qFormat/>
    <w:rsid w:val="00CE68A7"/>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uiPriority w:val="99"/>
    <w:qFormat/>
    <w:rsid w:val="00CE68A7"/>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e"/>
    <w:qFormat/>
    <w:locked/>
    <w:rsid w:val="00CE68A7"/>
    <w:rPr>
      <w:rFonts w:ascii="Times New Roman" w:eastAsia="MS Mincho" w:hAnsi="Times New Roman"/>
      <w:lang w:val="it-IT" w:eastAsia="en-GB"/>
    </w:rPr>
  </w:style>
  <w:style w:type="paragraph" w:customStyle="1" w:styleId="Doc-text2">
    <w:name w:val="Doc-text2"/>
    <w:basedOn w:val="a2"/>
    <w:link w:val="Doc-text2Char"/>
    <w:qFormat/>
    <w:rsid w:val="00CE68A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68A7"/>
    <w:rPr>
      <w:rFonts w:ascii="Arial" w:eastAsia="MS Mincho" w:hAnsi="Arial"/>
      <w:szCs w:val="24"/>
      <w:lang w:val="en-GB" w:eastAsia="en-GB"/>
    </w:rPr>
  </w:style>
  <w:style w:type="paragraph" w:customStyle="1" w:styleId="Doc-titleJK">
    <w:name w:val="Doc-title_JK"/>
    <w:basedOn w:val="a2"/>
    <w:next w:val="Doc-text2JK"/>
    <w:link w:val="Doc-titleJKChar"/>
    <w:qFormat/>
    <w:rsid w:val="00CE68A7"/>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CE68A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CE68A7"/>
    <w:rPr>
      <w:rFonts w:ascii="Times New Roman" w:eastAsia="MS Mincho" w:hAnsi="Times New Roman"/>
      <w:szCs w:val="24"/>
      <w:lang w:val="en-GB" w:eastAsia="en-GB"/>
    </w:rPr>
  </w:style>
  <w:style w:type="character" w:customStyle="1" w:styleId="Doc-titleJKChar">
    <w:name w:val="Doc-title_JK Char"/>
    <w:link w:val="Doc-titleJK"/>
    <w:qFormat/>
    <w:rsid w:val="00CE68A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CE68A7"/>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CE68A7"/>
    <w:pPr>
      <w:jc w:val="center"/>
    </w:pPr>
    <w:rPr>
      <w:rFonts w:ascii="Times New Roman" w:hAnsi="Times New Roman"/>
      <w:lang w:val="en-US" w:eastAsia="en-US"/>
    </w:rPr>
  </w:style>
  <w:style w:type="paragraph" w:customStyle="1" w:styleId="Title2">
    <w:name w:val="Title 2"/>
    <w:basedOn w:val="Normal0"/>
    <w:next w:val="afff3"/>
    <w:uiPriority w:val="99"/>
    <w:qFormat/>
    <w:rsid w:val="00CE68A7"/>
    <w:pPr>
      <w:spacing w:before="120" w:after="120"/>
    </w:pPr>
    <w:rPr>
      <w:rFonts w:ascii="Book Antiqua" w:hAnsi="Book Antiqua"/>
      <w:b/>
    </w:rPr>
  </w:style>
  <w:style w:type="paragraph" w:customStyle="1" w:styleId="abstract">
    <w:name w:val="abstract"/>
    <w:basedOn w:val="a2"/>
    <w:next w:val="a2"/>
    <w:uiPriority w:val="99"/>
    <w:qFormat/>
    <w:rsid w:val="00CE68A7"/>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CE68A7"/>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CE68A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CE68A7"/>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CE68A7"/>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68A7"/>
  </w:style>
  <w:style w:type="paragraph" w:customStyle="1" w:styleId="2ChapterXXStatementh22Header2l2Level2Headhea">
    <w:name w:val="样式 标题 2Chapter X.X. Statementh22Header 2l2Level 2 Headhea..."/>
    <w:basedOn w:val="2"/>
    <w:uiPriority w:val="99"/>
    <w:qFormat/>
    <w:rsid w:val="00CE68A7"/>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CE68A7"/>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uiPriority w:val="99"/>
    <w:qFormat/>
    <w:rsid w:val="00CE68A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CE68A7"/>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CE68A7"/>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CE68A7"/>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CE68A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CE68A7"/>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CE68A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E68A7"/>
    <w:rPr>
      <w:sz w:val="24"/>
      <w:lang w:val="en-US" w:eastAsia="en-US"/>
    </w:rPr>
  </w:style>
  <w:style w:type="character" w:customStyle="1" w:styleId="TableNo0">
    <w:name w:val="Table_No Знак"/>
    <w:link w:val="TableNo"/>
    <w:qFormat/>
    <w:locked/>
    <w:rsid w:val="00CE68A7"/>
    <w:rPr>
      <w:rFonts w:ascii="Times New Roman" w:eastAsiaTheme="minorEastAsia" w:hAnsi="Times New Roman"/>
      <w:caps/>
      <w:lang w:val="en-GB" w:eastAsia="en-US"/>
    </w:rPr>
  </w:style>
  <w:style w:type="paragraph" w:customStyle="1" w:styleId="1115">
    <w:name w:val="修订111"/>
    <w:hidden/>
    <w:uiPriority w:val="99"/>
    <w:semiHidden/>
    <w:qFormat/>
    <w:rsid w:val="00CE68A7"/>
    <w:rPr>
      <w:rFonts w:ascii="Times New Roman" w:eastAsia="Batang" w:hAnsi="Times New Roman"/>
      <w:lang w:val="en-GB" w:eastAsia="en-US"/>
    </w:rPr>
  </w:style>
  <w:style w:type="paragraph" w:customStyle="1" w:styleId="Agreement">
    <w:name w:val="Agreement"/>
    <w:basedOn w:val="a2"/>
    <w:next w:val="a2"/>
    <w:uiPriority w:val="99"/>
    <w:qFormat/>
    <w:rsid w:val="00CE68A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68A7"/>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E68A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CE68A7"/>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CE68A7"/>
    <w:rPr>
      <w:rFonts w:asciiTheme="minorHAnsi" w:eastAsiaTheme="minorEastAsia" w:hAnsiTheme="minorHAnsi" w:cstheme="minorBidi"/>
      <w:kern w:val="2"/>
      <w:sz w:val="18"/>
      <w:szCs w:val="18"/>
    </w:rPr>
  </w:style>
  <w:style w:type="character" w:customStyle="1" w:styleId="font11">
    <w:name w:val="font11"/>
    <w:basedOn w:val="a3"/>
    <w:qFormat/>
    <w:rsid w:val="00CE68A7"/>
    <w:rPr>
      <w:rFonts w:ascii="Arial" w:hAnsi="Arial" w:cs="Arial" w:hint="default"/>
      <w:color w:val="000000"/>
      <w:sz w:val="18"/>
      <w:szCs w:val="18"/>
      <w:u w:val="none"/>
      <w:vertAlign w:val="superscript"/>
    </w:rPr>
  </w:style>
  <w:style w:type="character" w:customStyle="1" w:styleId="font31">
    <w:name w:val="font31"/>
    <w:basedOn w:val="a3"/>
    <w:qFormat/>
    <w:rsid w:val="00CE68A7"/>
    <w:rPr>
      <w:rFonts w:ascii="Arial" w:hAnsi="Arial" w:cs="Arial" w:hint="default"/>
      <w:color w:val="000000"/>
      <w:sz w:val="18"/>
      <w:szCs w:val="18"/>
      <w:u w:val="none"/>
    </w:rPr>
  </w:style>
  <w:style w:type="character" w:customStyle="1" w:styleId="font21">
    <w:name w:val="font21"/>
    <w:basedOn w:val="a3"/>
    <w:qFormat/>
    <w:rsid w:val="00CE68A7"/>
    <w:rPr>
      <w:rFonts w:ascii="Arial" w:hAnsi="Arial" w:cs="Arial" w:hint="default"/>
      <w:color w:val="000000"/>
      <w:sz w:val="18"/>
      <w:szCs w:val="18"/>
      <w:u w:val="none"/>
    </w:rPr>
  </w:style>
  <w:style w:type="character" w:customStyle="1" w:styleId="font01">
    <w:name w:val="font01"/>
    <w:basedOn w:val="a3"/>
    <w:qFormat/>
    <w:rsid w:val="00CE68A7"/>
    <w:rPr>
      <w:rFonts w:ascii="Arial" w:hAnsi="Arial" w:cs="Arial" w:hint="default"/>
      <w:color w:val="000000"/>
      <w:sz w:val="18"/>
      <w:szCs w:val="18"/>
      <w:u w:val="none"/>
      <w:vertAlign w:val="superscript"/>
    </w:rPr>
  </w:style>
  <w:style w:type="character" w:customStyle="1" w:styleId="font51">
    <w:name w:val="font51"/>
    <w:basedOn w:val="a3"/>
    <w:qFormat/>
    <w:rsid w:val="00CE68A7"/>
    <w:rPr>
      <w:rFonts w:ascii="Arial" w:hAnsi="Arial" w:cs="Arial" w:hint="default"/>
      <w:color w:val="000000"/>
      <w:sz w:val="21"/>
      <w:szCs w:val="21"/>
      <w:u w:val="none"/>
    </w:rPr>
  </w:style>
  <w:style w:type="character" w:customStyle="1" w:styleId="font41">
    <w:name w:val="font41"/>
    <w:basedOn w:val="a3"/>
    <w:qFormat/>
    <w:rsid w:val="00CE68A7"/>
    <w:rPr>
      <w:rFonts w:ascii="Arial" w:hAnsi="Arial" w:cs="Arial" w:hint="default"/>
      <w:color w:val="000000"/>
      <w:sz w:val="18"/>
      <w:szCs w:val="18"/>
      <w:u w:val="none"/>
      <w:vertAlign w:val="superscript"/>
    </w:rPr>
  </w:style>
  <w:style w:type="table" w:customStyle="1" w:styleId="116">
    <w:name w:val="网格型11"/>
    <w:basedOn w:val="a4"/>
    <w:qFormat/>
    <w:rsid w:val="00CE68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CE68A7"/>
    <w:rPr>
      <w:smallCaps/>
      <w:color w:val="5A5A5A"/>
    </w:rPr>
  </w:style>
  <w:style w:type="paragraph" w:customStyle="1" w:styleId="TOC20">
    <w:name w:val="TOC 标题2"/>
    <w:basedOn w:val="11"/>
    <w:next w:val="a2"/>
    <w:uiPriority w:val="39"/>
    <w:unhideWhenUsed/>
    <w:qFormat/>
    <w:rsid w:val="00CE68A7"/>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CE68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E68A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E68A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E68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E68A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E68A7"/>
    <w:rPr>
      <w:rFonts w:ascii="Times New Roman" w:eastAsia="MS Mincho" w:hAnsi="Times New Roman"/>
      <w:lang w:val="en-US" w:eastAsia="en-US"/>
    </w:rPr>
    <w:tblPr/>
  </w:style>
  <w:style w:type="table" w:customStyle="1" w:styleId="Tabellengitternetz1112">
    <w:name w:val="Tabellengitternetz1112"/>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E68A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E68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CE68A7"/>
    <w:rPr>
      <w:b/>
      <w:bCs/>
      <w:i/>
      <w:iCs/>
      <w:color w:val="4F81BD"/>
    </w:rPr>
  </w:style>
  <w:style w:type="table" w:customStyle="1" w:styleId="230">
    <w:name w:val="古典型 23"/>
    <w:basedOn w:val="a4"/>
    <w:semiHidden/>
    <w:unhideWhenUsed/>
    <w:qFormat/>
    <w:rsid w:val="00CE68A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uiPriority w:val="39"/>
    <w:qFormat/>
    <w:rsid w:val="00CE68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E68A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E68A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E68A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E68A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E68A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E68A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E68A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E68A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CE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E68A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E68A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E68A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E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E68A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E68A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E68A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E68A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E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E68A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E68A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E68A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CE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E68A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CE68A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CE68A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E68A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E68A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E68A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CE68A7"/>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CE68A7"/>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CE68A7"/>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CE68A7"/>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CE68A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CE68A7"/>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CE68A7"/>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CE68A7"/>
    <w:rPr>
      <w:rFonts w:ascii="Times New Roman" w:hAnsi="Times New Roman"/>
      <w:lang w:val="en-GB" w:eastAsia="en-US"/>
    </w:rPr>
  </w:style>
  <w:style w:type="character" w:customStyle="1" w:styleId="1f4">
    <w:name w:val="頁尾 字元1"/>
    <w:aliases w:val="footer odd 字元1,footer 字元1,fo 字元1,pie de página 字元1"/>
    <w:basedOn w:val="a3"/>
    <w:semiHidden/>
    <w:rsid w:val="00CE68A7"/>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CE68A7"/>
    <w:rPr>
      <w:rFonts w:ascii="Times New Roman" w:hAnsi="Times New Roman"/>
      <w:lang w:val="en-GB" w:eastAsia="en-US"/>
    </w:rPr>
  </w:style>
  <w:style w:type="character" w:customStyle="1" w:styleId="B1Car">
    <w:name w:val="B1+ Car"/>
    <w:link w:val="B1"/>
    <w:qFormat/>
    <w:locked/>
    <w:rsid w:val="00CE68A7"/>
    <w:rPr>
      <w:rFonts w:ascii="Times New Roman" w:hAnsi="Times New Roman"/>
      <w:lang w:val="en-GB" w:eastAsia="en-US"/>
    </w:rPr>
  </w:style>
  <w:style w:type="paragraph" w:customStyle="1" w:styleId="tac00">
    <w:name w:val="tac0"/>
    <w:basedOn w:val="a2"/>
    <w:qFormat/>
    <w:rsid w:val="00CE68A7"/>
    <w:pPr>
      <w:keepNext/>
      <w:spacing w:after="0"/>
      <w:jc w:val="center"/>
    </w:pPr>
    <w:rPr>
      <w:rFonts w:ascii="Arial" w:eastAsia="Calibri" w:hAnsi="Arial" w:cs="Arial"/>
      <w:lang w:val="fi-FI" w:eastAsia="fi-FI"/>
    </w:rPr>
  </w:style>
  <w:style w:type="paragraph" w:customStyle="1" w:styleId="tah00">
    <w:name w:val="tah0"/>
    <w:basedOn w:val="a2"/>
    <w:qFormat/>
    <w:rsid w:val="00CE68A7"/>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E68A7"/>
    <w:pPr>
      <w:overflowPunct w:val="0"/>
      <w:autoSpaceDE w:val="0"/>
      <w:autoSpaceDN w:val="0"/>
      <w:adjustRightInd w:val="0"/>
    </w:pPr>
    <w:rPr>
      <w:rFonts w:eastAsiaTheme="minorEastAsia" w:cs="Arial"/>
      <w:lang w:val="fr-FR" w:eastAsia="en-GB"/>
    </w:rPr>
  </w:style>
  <w:style w:type="paragraph" w:customStyle="1" w:styleId="Revision1">
    <w:name w:val="Revision1"/>
    <w:semiHidden/>
    <w:qFormat/>
    <w:rsid w:val="00CE68A7"/>
    <w:pPr>
      <w:spacing w:after="160" w:line="256" w:lineRule="auto"/>
    </w:pPr>
    <w:rPr>
      <w:rFonts w:ascii="Times New Roman" w:hAnsi="Times New Roman"/>
      <w:lang w:val="en-GB" w:eastAsia="en-US"/>
    </w:rPr>
  </w:style>
  <w:style w:type="paragraph" w:customStyle="1" w:styleId="TOCHeading1">
    <w:name w:val="TOC Heading1"/>
    <w:basedOn w:val="11"/>
    <w:next w:val="a2"/>
    <w:uiPriority w:val="39"/>
    <w:qFormat/>
    <w:rsid w:val="00CE68A7"/>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CE68A7"/>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68A7"/>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E68A7"/>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CE68A7"/>
    <w:rPr>
      <w:smallCaps/>
      <w:color w:val="C0504D"/>
      <w:u w:val="single"/>
    </w:rPr>
  </w:style>
  <w:style w:type="character" w:customStyle="1" w:styleId="FigureTitleChar">
    <w:name w:val="Figure Title Char"/>
    <w:qFormat/>
    <w:rsid w:val="00CE68A7"/>
    <w:rPr>
      <w:rFonts w:ascii="Arial" w:hAnsi="Arial" w:cs="Arial" w:hint="default"/>
      <w:lang w:val="en-GB" w:eastAsia="en-US" w:bidi="ar-SA"/>
    </w:rPr>
  </w:style>
  <w:style w:type="character" w:customStyle="1" w:styleId="p1">
    <w:name w:val="p1"/>
    <w:qFormat/>
    <w:rsid w:val="00CE68A7"/>
  </w:style>
  <w:style w:type="character" w:customStyle="1" w:styleId="e-031">
    <w:name w:val="e-031"/>
    <w:qFormat/>
    <w:rsid w:val="00CE68A7"/>
    <w:rPr>
      <w:i/>
      <w:iCs/>
    </w:rPr>
  </w:style>
  <w:style w:type="character" w:customStyle="1" w:styleId="hps">
    <w:name w:val="hps"/>
    <w:qFormat/>
    <w:rsid w:val="00CE68A7"/>
  </w:style>
  <w:style w:type="character" w:customStyle="1" w:styleId="IntenseEmphasis1">
    <w:name w:val="Intense Emphasis1"/>
    <w:basedOn w:val="a3"/>
    <w:uiPriority w:val="21"/>
    <w:qFormat/>
    <w:rsid w:val="00CE68A7"/>
    <w:rPr>
      <w:b/>
      <w:bCs/>
      <w:i/>
      <w:iCs/>
      <w:color w:val="4F81BD"/>
    </w:rPr>
  </w:style>
  <w:style w:type="character" w:customStyle="1" w:styleId="EditorsNoteChar1">
    <w:name w:val="Editor's Note Char1"/>
    <w:qFormat/>
    <w:rsid w:val="00CE68A7"/>
    <w:rPr>
      <w:rFonts w:ascii="Times New Roman" w:hAnsi="Times New Roman" w:cs="Times New Roman" w:hint="default"/>
      <w:color w:val="FF0000"/>
      <w:lang w:val="en-GB" w:eastAsia="en-US"/>
    </w:rPr>
  </w:style>
  <w:style w:type="character" w:customStyle="1" w:styleId="TAHChar">
    <w:name w:val="TAH Char"/>
    <w:qFormat/>
    <w:locked/>
    <w:rsid w:val="00CE68A7"/>
    <w:rPr>
      <w:rFonts w:ascii="Arial" w:hAnsi="Arial" w:cs="Arial" w:hint="default"/>
      <w:b/>
      <w:bCs w:val="0"/>
      <w:sz w:val="18"/>
      <w:lang w:val="en-GB"/>
    </w:rPr>
  </w:style>
  <w:style w:type="character" w:customStyle="1" w:styleId="IntenseEmphasis2">
    <w:name w:val="Intense Emphasis2"/>
    <w:uiPriority w:val="21"/>
    <w:qFormat/>
    <w:rsid w:val="00CE68A7"/>
    <w:rPr>
      <w:b/>
      <w:bCs/>
      <w:i/>
      <w:iCs/>
      <w:color w:val="4F81BD"/>
    </w:rPr>
  </w:style>
  <w:style w:type="character" w:customStyle="1" w:styleId="normaltextrun">
    <w:name w:val="normaltextrun"/>
    <w:basedOn w:val="a3"/>
    <w:qFormat/>
    <w:rsid w:val="00CE68A7"/>
  </w:style>
  <w:style w:type="character" w:customStyle="1" w:styleId="search-word-mail">
    <w:name w:val="search-word-mail"/>
    <w:qFormat/>
    <w:rsid w:val="00CE68A7"/>
  </w:style>
  <w:style w:type="character" w:customStyle="1" w:styleId="word">
    <w:name w:val="word"/>
    <w:basedOn w:val="a3"/>
    <w:qFormat/>
    <w:rsid w:val="00CE68A7"/>
  </w:style>
  <w:style w:type="character" w:customStyle="1" w:styleId="1f6">
    <w:name w:val="未处理的提及1"/>
    <w:basedOn w:val="a3"/>
    <w:uiPriority w:val="99"/>
    <w:qFormat/>
    <w:rsid w:val="00CE68A7"/>
    <w:rPr>
      <w:color w:val="605E5C"/>
      <w:shd w:val="clear" w:color="auto" w:fill="E1DFDD"/>
    </w:rPr>
  </w:style>
  <w:style w:type="character" w:customStyle="1" w:styleId="affffc">
    <w:name w:val="首标题"/>
    <w:qFormat/>
    <w:rsid w:val="00CE68A7"/>
    <w:rPr>
      <w:rFonts w:ascii="Arial" w:eastAsia="宋体"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E68A7"/>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CE68A7"/>
    <w:rPr>
      <w:color w:val="605E5C"/>
      <w:shd w:val="clear" w:color="auto" w:fill="E1DFDD"/>
    </w:rPr>
  </w:style>
  <w:style w:type="character" w:customStyle="1" w:styleId="Char12">
    <w:name w:val="脚注文本 Char1"/>
    <w:aliases w:val="footnote text41 Char1,ALTS FOOTNOTE Char"/>
    <w:basedOn w:val="a3"/>
    <w:qFormat/>
    <w:rsid w:val="00CE68A7"/>
    <w:rPr>
      <w:rFonts w:ascii="Times New Roman" w:eastAsia="Times New Roman" w:hAnsi="Times New Roman" w:cs="Times New Roman" w:hint="default"/>
      <w:sz w:val="18"/>
      <w:szCs w:val="18"/>
      <w:lang w:val="en-GB" w:eastAsia="en-GB"/>
    </w:rPr>
  </w:style>
  <w:style w:type="table" w:styleId="1f7">
    <w:name w:val="Table Grid 1"/>
    <w:basedOn w:val="a4"/>
    <w:unhideWhenUsed/>
    <w:qFormat/>
    <w:rsid w:val="00CE68A7"/>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d">
    <w:name w:val="Table Elegant"/>
    <w:basedOn w:val="a4"/>
    <w:unhideWhenUsed/>
    <w:qFormat/>
    <w:rsid w:val="00CE68A7"/>
    <w:pPr>
      <w:spacing w:after="180" w:line="256" w:lineRule="auto"/>
    </w:pPr>
    <w:rPr>
      <w:rFonts w:ascii="Times New Roma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E68A7"/>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E68A7"/>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4"/>
    <w:qFormat/>
    <w:rsid w:val="00CE68A7"/>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E68A7"/>
    <w:rPr>
      <w:rFonts w:ascii="Times New Roman" w:eastAsia="MS Mincho" w:hAnsi="Times New Roman"/>
      <w:lang w:val="en-GB" w:eastAsia="zh-CN"/>
    </w:rPr>
    <w:tblPr/>
  </w:style>
  <w:style w:type="table" w:customStyle="1" w:styleId="TableGrid84">
    <w:name w:val="Table Grid84"/>
    <w:basedOn w:val="a4"/>
    <w:uiPriority w:val="39"/>
    <w:qFormat/>
    <w:rsid w:val="00CE68A7"/>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E68A7"/>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E68A7"/>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E68A7"/>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E68A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E68A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E68A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E68A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E68A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E68A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E68A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E68A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E68A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E68A7"/>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CE68A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E68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E68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E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E68A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E68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E68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E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E68A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E68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E68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E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E68A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E68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E68A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E68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E68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E68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E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E68A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E68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E68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E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E68A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E68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E68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E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E68A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E68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E68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E68A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E68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E68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E68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E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E68A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E68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E68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E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E68A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E68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E68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E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E68A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E68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E68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E68A7"/>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CE68A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CE68A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CE68A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CE68A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CE68A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CE68A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CE68A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CE68A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CE68A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CE68A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E68A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CE68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CE68A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CE68A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CE68A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CE68A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CE68A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CE68A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CE68A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CE68A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CE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CE68A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CE68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CE68A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CE68A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CE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CE68A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CE68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CE68A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CE68A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CE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CE68A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CE68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CE68A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CE68A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E68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E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CE68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E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E68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E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E68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E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E68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E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E68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E68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E68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E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E68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E68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E68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E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CE68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E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E68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E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E68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E68A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E68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E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E68A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E68A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E68A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E68A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E68A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E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E68A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CE68A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CE68A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CE68A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CE68A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CE68A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CE68A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CE68A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CE68A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CE68A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CE68A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E68A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CE68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CE68A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CE68A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CE68A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CE68A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CE68A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CE68A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CE68A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CE68A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CE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CE68A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CE68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CE68A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CE68A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CE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CE68A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CE68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CE68A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CE68A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CE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CE68A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CE68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CE68A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CE68A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E68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E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CE68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CE68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CE68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E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CE68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CE68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E68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E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E68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E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E68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E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E68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E68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E68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E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E68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E68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E68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E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E68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E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E68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E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E68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E68A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E68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E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E68A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E68A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E68A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E68A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E68A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E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E68A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E68A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CE68A7"/>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CE68A7"/>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CE68A7"/>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CE68A7"/>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CE68A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CE68A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CE68A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CE68A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CE68A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CE68A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CE68A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CE68A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CE68A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CE68A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E68A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CE68A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CE68A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CE68A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CE68A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CE68A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CE68A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CE68A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CE68A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CE68A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CE68A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CE68A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E68A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CE68A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CE68A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CE68A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CE68A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rsid w:val="00CE68A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CE68A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CE68A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CE68A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CE68A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CE68A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CE68A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CE68A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CE68A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CE68A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CE68A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E68A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E68A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CE68A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CE68A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E68A7"/>
    <w:rPr>
      <w:rFonts w:ascii="Times New Roman" w:eastAsia="MS Mincho" w:hAnsi="Times New Roman"/>
      <w:lang w:val="en-GB" w:eastAsia="en-US"/>
    </w:rPr>
    <w:tblPr/>
  </w:style>
  <w:style w:type="table" w:customStyle="1" w:styleId="TableGrid65">
    <w:name w:val="Table Grid65"/>
    <w:basedOn w:val="a4"/>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E68A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CE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E68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E68A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E68A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E68A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E68A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E68A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E68A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E68A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CE68A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E68A7"/>
    <w:rPr>
      <w:rFonts w:ascii="Times New Roman" w:eastAsia="MS Mincho" w:hAnsi="Times New Roman"/>
      <w:lang w:val="en-GB" w:eastAsia="en-US"/>
    </w:rPr>
    <w:tblPr/>
  </w:style>
  <w:style w:type="table" w:customStyle="1" w:styleId="Tabellengitternetz1122">
    <w:name w:val="Tabellengitternetz1122"/>
    <w:basedOn w:val="a4"/>
    <w:qFormat/>
    <w:rsid w:val="00CE68A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CE68A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CE68A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CE68A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CE68A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CE68A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CE68A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CE68A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CE68A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E68A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CE68A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E68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E68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E68A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E68A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CE68A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CE68A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CE68A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CE68A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CE68A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CE68A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CE68A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CE68A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CE68A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CE68A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CE68A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E68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E68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E68A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E68A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CE68A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CE68A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CE68A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CE68A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CE68A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CE68A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CE68A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CE68A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CE68A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CE68A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E68A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CE68A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E68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E68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E68A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qFormat/>
    <w:rsid w:val="00CE68A7"/>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E68A7"/>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E68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E68A7"/>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E68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E68A7"/>
    <w:rPr>
      <w:rFonts w:ascii="Times New Roman" w:eastAsia="MS Mincho" w:hAnsi="Times New Roman"/>
      <w:lang w:val="en-GB" w:eastAsia="zh-CN"/>
    </w:rPr>
    <w:tblPr/>
  </w:style>
  <w:style w:type="table" w:customStyle="1" w:styleId="TableGrid541">
    <w:name w:val="Table Grid541"/>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E68A7"/>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E68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E68A7"/>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E68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CE68A7"/>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CE68A7"/>
    <w:rPr>
      <w:rFonts w:ascii="Times New Roman" w:eastAsia="MS Mincho" w:hAnsi="Times New Roman"/>
      <w:lang w:val="en-GB" w:eastAsia="zh-CN"/>
    </w:rPr>
    <w:tblPr/>
  </w:style>
  <w:style w:type="table" w:customStyle="1" w:styleId="TableGrid5111">
    <w:name w:val="Table Grid5111"/>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E68A7"/>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4"/>
    <w:qFormat/>
    <w:rsid w:val="00CE68A7"/>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E68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E68A7"/>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E68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E68A7"/>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E68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E68A7"/>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E68A7"/>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E68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E68A7"/>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E68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E68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E68A7"/>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E68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E68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E68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E68A7"/>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E68A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E68A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E68A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E68A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E68A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E68A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E68A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E68A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E68A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E68A7"/>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E68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E68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E68A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E68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E68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E68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E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E68A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E68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E68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E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E68A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E68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E68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E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E68A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CE68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E68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E68A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E68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E68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E68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E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E68A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E68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E68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E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E68A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E68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E68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E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E68A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CE68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E68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E68A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E68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E68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E68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E68A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E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E68A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E68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E68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E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E68A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E68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E68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E68A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E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E68A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CE68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E68A7"/>
    <w:pPr>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E68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E68A7"/>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E68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E68A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E68A7"/>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4"/>
    <w:qFormat/>
    <w:rsid w:val="00CE68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CE68A7"/>
  </w:style>
  <w:style w:type="character" w:customStyle="1" w:styleId="UnresolvedMention5">
    <w:name w:val="Unresolved Mention5"/>
    <w:basedOn w:val="a3"/>
    <w:uiPriority w:val="99"/>
    <w:qFormat/>
    <w:rsid w:val="00CE68A7"/>
    <w:rPr>
      <w:color w:val="605E5C"/>
      <w:shd w:val="clear" w:color="auto" w:fill="E1DFDD"/>
    </w:rPr>
  </w:style>
  <w:style w:type="numbering" w:customStyle="1" w:styleId="1111111">
    <w:name w:val="无列表1111111"/>
    <w:next w:val="a5"/>
    <w:semiHidden/>
    <w:rsid w:val="00CE68A7"/>
  </w:style>
  <w:style w:type="numbering" w:customStyle="1" w:styleId="218">
    <w:name w:val="无列表21"/>
    <w:next w:val="a5"/>
    <w:uiPriority w:val="99"/>
    <w:semiHidden/>
    <w:unhideWhenUsed/>
    <w:rsid w:val="00CE68A7"/>
  </w:style>
  <w:style w:type="numbering" w:customStyle="1" w:styleId="1510">
    <w:name w:val="无列表151"/>
    <w:next w:val="a5"/>
    <w:semiHidden/>
    <w:rsid w:val="00CE68A7"/>
  </w:style>
  <w:style w:type="numbering" w:customStyle="1" w:styleId="1511">
    <w:name w:val="リストなし151"/>
    <w:next w:val="a5"/>
    <w:uiPriority w:val="99"/>
    <w:semiHidden/>
    <w:unhideWhenUsed/>
    <w:rsid w:val="00CE68A7"/>
  </w:style>
  <w:style w:type="numbering" w:customStyle="1" w:styleId="NoList181">
    <w:name w:val="No List181"/>
    <w:next w:val="a5"/>
    <w:uiPriority w:val="99"/>
    <w:semiHidden/>
    <w:unhideWhenUsed/>
    <w:rsid w:val="00CE68A7"/>
  </w:style>
  <w:style w:type="numbering" w:customStyle="1" w:styleId="1151">
    <w:name w:val="无列表1151"/>
    <w:next w:val="a5"/>
    <w:semiHidden/>
    <w:rsid w:val="00CE68A7"/>
  </w:style>
  <w:style w:type="numbering" w:customStyle="1" w:styleId="11411">
    <w:name w:val="リストなし1141"/>
    <w:next w:val="a5"/>
    <w:uiPriority w:val="99"/>
    <w:semiHidden/>
    <w:unhideWhenUsed/>
    <w:rsid w:val="00CE68A7"/>
  </w:style>
  <w:style w:type="numbering" w:customStyle="1" w:styleId="NoList261">
    <w:name w:val="No List261"/>
    <w:next w:val="a5"/>
    <w:uiPriority w:val="99"/>
    <w:semiHidden/>
    <w:unhideWhenUsed/>
    <w:rsid w:val="00CE68A7"/>
  </w:style>
  <w:style w:type="numbering" w:customStyle="1" w:styleId="NoList361">
    <w:name w:val="No List361"/>
    <w:next w:val="a5"/>
    <w:uiPriority w:val="99"/>
    <w:semiHidden/>
    <w:unhideWhenUsed/>
    <w:rsid w:val="00CE68A7"/>
  </w:style>
  <w:style w:type="numbering" w:customStyle="1" w:styleId="NoList1151">
    <w:name w:val="No List1151"/>
    <w:next w:val="a5"/>
    <w:uiPriority w:val="99"/>
    <w:semiHidden/>
    <w:unhideWhenUsed/>
    <w:rsid w:val="00CE68A7"/>
  </w:style>
  <w:style w:type="numbering" w:customStyle="1" w:styleId="NoList461">
    <w:name w:val="No List461"/>
    <w:next w:val="a5"/>
    <w:uiPriority w:val="99"/>
    <w:semiHidden/>
    <w:unhideWhenUsed/>
    <w:rsid w:val="00CE68A7"/>
  </w:style>
  <w:style w:type="numbering" w:customStyle="1" w:styleId="NoList551">
    <w:name w:val="No List551"/>
    <w:next w:val="a5"/>
    <w:uiPriority w:val="99"/>
    <w:semiHidden/>
    <w:unhideWhenUsed/>
    <w:rsid w:val="00CE68A7"/>
  </w:style>
  <w:style w:type="numbering" w:customStyle="1" w:styleId="NoList11151">
    <w:name w:val="No List11151"/>
    <w:next w:val="a5"/>
    <w:uiPriority w:val="99"/>
    <w:semiHidden/>
    <w:unhideWhenUsed/>
    <w:rsid w:val="00CE68A7"/>
  </w:style>
  <w:style w:type="numbering" w:customStyle="1" w:styleId="NoList2151">
    <w:name w:val="No List2151"/>
    <w:next w:val="a5"/>
    <w:uiPriority w:val="99"/>
    <w:semiHidden/>
    <w:unhideWhenUsed/>
    <w:rsid w:val="00CE68A7"/>
  </w:style>
  <w:style w:type="numbering" w:customStyle="1" w:styleId="NoList3151">
    <w:name w:val="No List3151"/>
    <w:next w:val="a5"/>
    <w:uiPriority w:val="99"/>
    <w:semiHidden/>
    <w:unhideWhenUsed/>
    <w:rsid w:val="00CE68A7"/>
  </w:style>
  <w:style w:type="numbering" w:customStyle="1" w:styleId="NoList4151">
    <w:name w:val="No List4151"/>
    <w:next w:val="a5"/>
    <w:uiPriority w:val="99"/>
    <w:semiHidden/>
    <w:unhideWhenUsed/>
    <w:rsid w:val="00CE68A7"/>
  </w:style>
  <w:style w:type="numbering" w:customStyle="1" w:styleId="NoList651">
    <w:name w:val="No List651"/>
    <w:next w:val="a5"/>
    <w:uiPriority w:val="99"/>
    <w:semiHidden/>
    <w:unhideWhenUsed/>
    <w:rsid w:val="00CE68A7"/>
  </w:style>
  <w:style w:type="numbering" w:customStyle="1" w:styleId="NoList751">
    <w:name w:val="No List751"/>
    <w:next w:val="a5"/>
    <w:uiPriority w:val="99"/>
    <w:semiHidden/>
    <w:unhideWhenUsed/>
    <w:rsid w:val="00CE68A7"/>
  </w:style>
  <w:style w:type="numbering" w:customStyle="1" w:styleId="NoList1251">
    <w:name w:val="No List1251"/>
    <w:next w:val="a5"/>
    <w:uiPriority w:val="99"/>
    <w:semiHidden/>
    <w:unhideWhenUsed/>
    <w:rsid w:val="00CE68A7"/>
  </w:style>
  <w:style w:type="numbering" w:customStyle="1" w:styleId="NoList2251">
    <w:name w:val="No List2251"/>
    <w:next w:val="a5"/>
    <w:uiPriority w:val="99"/>
    <w:semiHidden/>
    <w:unhideWhenUsed/>
    <w:rsid w:val="00CE68A7"/>
  </w:style>
  <w:style w:type="numbering" w:customStyle="1" w:styleId="NoList3251">
    <w:name w:val="No List3251"/>
    <w:next w:val="a5"/>
    <w:uiPriority w:val="99"/>
    <w:semiHidden/>
    <w:unhideWhenUsed/>
    <w:rsid w:val="00CE68A7"/>
  </w:style>
  <w:style w:type="numbering" w:customStyle="1" w:styleId="NoList4241">
    <w:name w:val="No List4241"/>
    <w:next w:val="a5"/>
    <w:uiPriority w:val="99"/>
    <w:semiHidden/>
    <w:unhideWhenUsed/>
    <w:rsid w:val="00CE68A7"/>
  </w:style>
  <w:style w:type="numbering" w:customStyle="1" w:styleId="NoList5141">
    <w:name w:val="No List5141"/>
    <w:next w:val="a5"/>
    <w:uiPriority w:val="99"/>
    <w:semiHidden/>
    <w:unhideWhenUsed/>
    <w:rsid w:val="00CE68A7"/>
  </w:style>
  <w:style w:type="numbering" w:customStyle="1" w:styleId="NoList21141">
    <w:name w:val="No List21141"/>
    <w:next w:val="a5"/>
    <w:uiPriority w:val="99"/>
    <w:semiHidden/>
    <w:unhideWhenUsed/>
    <w:rsid w:val="00CE68A7"/>
  </w:style>
  <w:style w:type="numbering" w:customStyle="1" w:styleId="NoList31141">
    <w:name w:val="No List31141"/>
    <w:next w:val="a5"/>
    <w:uiPriority w:val="99"/>
    <w:semiHidden/>
    <w:unhideWhenUsed/>
    <w:rsid w:val="00CE68A7"/>
  </w:style>
  <w:style w:type="numbering" w:customStyle="1" w:styleId="NoList41141">
    <w:name w:val="No List41141"/>
    <w:next w:val="a5"/>
    <w:uiPriority w:val="99"/>
    <w:semiHidden/>
    <w:unhideWhenUsed/>
    <w:rsid w:val="00CE68A7"/>
  </w:style>
  <w:style w:type="numbering" w:customStyle="1" w:styleId="NoList6141">
    <w:name w:val="No List6141"/>
    <w:next w:val="a5"/>
    <w:uiPriority w:val="99"/>
    <w:semiHidden/>
    <w:unhideWhenUsed/>
    <w:rsid w:val="00CE68A7"/>
  </w:style>
  <w:style w:type="numbering" w:customStyle="1" w:styleId="11141">
    <w:name w:val="无列表11141"/>
    <w:next w:val="a5"/>
    <w:semiHidden/>
    <w:rsid w:val="00CE68A7"/>
  </w:style>
  <w:style w:type="numbering" w:customStyle="1" w:styleId="NoList111141">
    <w:name w:val="No List111141"/>
    <w:next w:val="a5"/>
    <w:uiPriority w:val="99"/>
    <w:semiHidden/>
    <w:unhideWhenUsed/>
    <w:rsid w:val="00CE68A7"/>
  </w:style>
  <w:style w:type="numbering" w:customStyle="1" w:styleId="NoList7141">
    <w:name w:val="No List7141"/>
    <w:next w:val="a5"/>
    <w:uiPriority w:val="99"/>
    <w:semiHidden/>
    <w:unhideWhenUsed/>
    <w:rsid w:val="00CE68A7"/>
  </w:style>
  <w:style w:type="numbering" w:customStyle="1" w:styleId="NoList12141">
    <w:name w:val="No List12141"/>
    <w:next w:val="a5"/>
    <w:uiPriority w:val="99"/>
    <w:semiHidden/>
    <w:unhideWhenUsed/>
    <w:rsid w:val="00CE68A7"/>
  </w:style>
  <w:style w:type="numbering" w:customStyle="1" w:styleId="NoList22141">
    <w:name w:val="No List22141"/>
    <w:next w:val="a5"/>
    <w:uiPriority w:val="99"/>
    <w:semiHidden/>
    <w:unhideWhenUsed/>
    <w:rsid w:val="00CE68A7"/>
  </w:style>
  <w:style w:type="numbering" w:customStyle="1" w:styleId="NoList32141">
    <w:name w:val="No List32141"/>
    <w:next w:val="a5"/>
    <w:uiPriority w:val="99"/>
    <w:semiHidden/>
    <w:unhideWhenUsed/>
    <w:rsid w:val="00CE68A7"/>
  </w:style>
  <w:style w:type="numbering" w:customStyle="1" w:styleId="NoList841">
    <w:name w:val="No List841"/>
    <w:next w:val="a5"/>
    <w:uiPriority w:val="99"/>
    <w:semiHidden/>
    <w:unhideWhenUsed/>
    <w:rsid w:val="00CE68A7"/>
  </w:style>
  <w:style w:type="numbering" w:customStyle="1" w:styleId="NoList941">
    <w:name w:val="No List941"/>
    <w:next w:val="a5"/>
    <w:uiPriority w:val="99"/>
    <w:semiHidden/>
    <w:unhideWhenUsed/>
    <w:rsid w:val="00CE68A7"/>
  </w:style>
  <w:style w:type="numbering" w:customStyle="1" w:styleId="NoList8141">
    <w:name w:val="No List8141"/>
    <w:next w:val="a5"/>
    <w:uiPriority w:val="99"/>
    <w:semiHidden/>
    <w:unhideWhenUsed/>
    <w:rsid w:val="00CE68A7"/>
  </w:style>
  <w:style w:type="numbering" w:customStyle="1" w:styleId="NoList9131">
    <w:name w:val="No List9131"/>
    <w:next w:val="a5"/>
    <w:uiPriority w:val="99"/>
    <w:semiHidden/>
    <w:unhideWhenUsed/>
    <w:rsid w:val="00CE68A7"/>
  </w:style>
  <w:style w:type="numbering" w:customStyle="1" w:styleId="LFO1941">
    <w:name w:val="LFO1941"/>
    <w:basedOn w:val="a5"/>
    <w:rsid w:val="00CE68A7"/>
  </w:style>
  <w:style w:type="numbering" w:customStyle="1" w:styleId="NoList1031">
    <w:name w:val="No List1031"/>
    <w:next w:val="a5"/>
    <w:uiPriority w:val="99"/>
    <w:semiHidden/>
    <w:unhideWhenUsed/>
    <w:rsid w:val="00CE68A7"/>
  </w:style>
  <w:style w:type="numbering" w:customStyle="1" w:styleId="LFO19131">
    <w:name w:val="LFO19131"/>
    <w:basedOn w:val="a5"/>
    <w:rsid w:val="00CE68A7"/>
  </w:style>
  <w:style w:type="numbering" w:customStyle="1" w:styleId="12110">
    <w:name w:val="无列表1211"/>
    <w:next w:val="a5"/>
    <w:semiHidden/>
    <w:rsid w:val="00CE68A7"/>
  </w:style>
  <w:style w:type="numbering" w:customStyle="1" w:styleId="12111">
    <w:name w:val="リストなし1211"/>
    <w:next w:val="a5"/>
    <w:uiPriority w:val="99"/>
    <w:semiHidden/>
    <w:unhideWhenUsed/>
    <w:rsid w:val="00CE68A7"/>
  </w:style>
  <w:style w:type="numbering" w:customStyle="1" w:styleId="111110">
    <w:name w:val="リストなし11111"/>
    <w:next w:val="a5"/>
    <w:uiPriority w:val="99"/>
    <w:semiHidden/>
    <w:unhideWhenUsed/>
    <w:rsid w:val="00CE68A7"/>
  </w:style>
  <w:style w:type="numbering" w:customStyle="1" w:styleId="NoList1311">
    <w:name w:val="No List1311"/>
    <w:next w:val="a5"/>
    <w:uiPriority w:val="99"/>
    <w:semiHidden/>
    <w:unhideWhenUsed/>
    <w:rsid w:val="00CE68A7"/>
  </w:style>
  <w:style w:type="numbering" w:customStyle="1" w:styleId="NoList2311">
    <w:name w:val="No List2311"/>
    <w:next w:val="a5"/>
    <w:uiPriority w:val="99"/>
    <w:semiHidden/>
    <w:unhideWhenUsed/>
    <w:rsid w:val="00CE68A7"/>
  </w:style>
  <w:style w:type="numbering" w:customStyle="1" w:styleId="NoList3311">
    <w:name w:val="No List3311"/>
    <w:next w:val="a5"/>
    <w:uiPriority w:val="99"/>
    <w:semiHidden/>
    <w:unhideWhenUsed/>
    <w:rsid w:val="00CE68A7"/>
  </w:style>
  <w:style w:type="numbering" w:customStyle="1" w:styleId="NoList4311">
    <w:name w:val="No List4311"/>
    <w:next w:val="a5"/>
    <w:uiPriority w:val="99"/>
    <w:semiHidden/>
    <w:unhideWhenUsed/>
    <w:rsid w:val="00CE68A7"/>
  </w:style>
  <w:style w:type="numbering" w:customStyle="1" w:styleId="NoList5211">
    <w:name w:val="No List5211"/>
    <w:next w:val="a5"/>
    <w:uiPriority w:val="99"/>
    <w:semiHidden/>
    <w:unhideWhenUsed/>
    <w:rsid w:val="00CE68A7"/>
  </w:style>
  <w:style w:type="numbering" w:customStyle="1" w:styleId="NoList6211">
    <w:name w:val="No List6211"/>
    <w:next w:val="a5"/>
    <w:uiPriority w:val="99"/>
    <w:semiHidden/>
    <w:unhideWhenUsed/>
    <w:rsid w:val="00CE68A7"/>
  </w:style>
  <w:style w:type="numbering" w:customStyle="1" w:styleId="NoList7211">
    <w:name w:val="No List7211"/>
    <w:next w:val="a5"/>
    <w:uiPriority w:val="99"/>
    <w:semiHidden/>
    <w:unhideWhenUsed/>
    <w:rsid w:val="00CE68A7"/>
  </w:style>
  <w:style w:type="numbering" w:customStyle="1" w:styleId="NoList11211">
    <w:name w:val="No List11211"/>
    <w:next w:val="a5"/>
    <w:uiPriority w:val="99"/>
    <w:semiHidden/>
    <w:unhideWhenUsed/>
    <w:rsid w:val="00CE68A7"/>
  </w:style>
  <w:style w:type="numbering" w:customStyle="1" w:styleId="NoList21211">
    <w:name w:val="No List21211"/>
    <w:next w:val="a5"/>
    <w:uiPriority w:val="99"/>
    <w:semiHidden/>
    <w:unhideWhenUsed/>
    <w:rsid w:val="00CE68A7"/>
  </w:style>
  <w:style w:type="numbering" w:customStyle="1" w:styleId="NoList31211">
    <w:name w:val="No List31211"/>
    <w:next w:val="a5"/>
    <w:uiPriority w:val="99"/>
    <w:semiHidden/>
    <w:unhideWhenUsed/>
    <w:rsid w:val="00CE68A7"/>
  </w:style>
  <w:style w:type="numbering" w:customStyle="1" w:styleId="NoList41211">
    <w:name w:val="No List41211"/>
    <w:next w:val="a5"/>
    <w:uiPriority w:val="99"/>
    <w:semiHidden/>
    <w:unhideWhenUsed/>
    <w:rsid w:val="00CE68A7"/>
  </w:style>
  <w:style w:type="numbering" w:customStyle="1" w:styleId="NoList51111">
    <w:name w:val="No List51111"/>
    <w:next w:val="a5"/>
    <w:uiPriority w:val="99"/>
    <w:semiHidden/>
    <w:unhideWhenUsed/>
    <w:rsid w:val="00CE68A7"/>
  </w:style>
  <w:style w:type="numbering" w:customStyle="1" w:styleId="NoList61111">
    <w:name w:val="No List61111"/>
    <w:next w:val="a5"/>
    <w:uiPriority w:val="99"/>
    <w:semiHidden/>
    <w:unhideWhenUsed/>
    <w:rsid w:val="00CE68A7"/>
  </w:style>
  <w:style w:type="numbering" w:customStyle="1" w:styleId="NoList71111">
    <w:name w:val="No List71111"/>
    <w:next w:val="a5"/>
    <w:uiPriority w:val="99"/>
    <w:semiHidden/>
    <w:unhideWhenUsed/>
    <w:rsid w:val="00CE68A7"/>
  </w:style>
  <w:style w:type="numbering" w:customStyle="1" w:styleId="NoList81111">
    <w:name w:val="No List81111"/>
    <w:next w:val="a5"/>
    <w:uiPriority w:val="99"/>
    <w:semiHidden/>
    <w:unhideWhenUsed/>
    <w:rsid w:val="00CE68A7"/>
  </w:style>
  <w:style w:type="numbering" w:customStyle="1" w:styleId="NoList12211">
    <w:name w:val="No List12211"/>
    <w:next w:val="a5"/>
    <w:uiPriority w:val="99"/>
    <w:semiHidden/>
    <w:rsid w:val="00CE68A7"/>
  </w:style>
  <w:style w:type="numbering" w:customStyle="1" w:styleId="NoList111211">
    <w:name w:val="No List111211"/>
    <w:next w:val="a5"/>
    <w:uiPriority w:val="99"/>
    <w:semiHidden/>
    <w:unhideWhenUsed/>
    <w:rsid w:val="00CE68A7"/>
  </w:style>
  <w:style w:type="numbering" w:customStyle="1" w:styleId="112110">
    <w:name w:val="无列表11211"/>
    <w:next w:val="a5"/>
    <w:semiHidden/>
    <w:rsid w:val="00CE68A7"/>
  </w:style>
  <w:style w:type="numbering" w:customStyle="1" w:styleId="NoList22211">
    <w:name w:val="No List22211"/>
    <w:next w:val="a5"/>
    <w:uiPriority w:val="99"/>
    <w:semiHidden/>
    <w:unhideWhenUsed/>
    <w:rsid w:val="00CE68A7"/>
  </w:style>
  <w:style w:type="numbering" w:customStyle="1" w:styleId="NoList32211">
    <w:name w:val="No List32211"/>
    <w:next w:val="a5"/>
    <w:uiPriority w:val="99"/>
    <w:semiHidden/>
    <w:unhideWhenUsed/>
    <w:rsid w:val="00CE68A7"/>
  </w:style>
  <w:style w:type="numbering" w:customStyle="1" w:styleId="NoList42111">
    <w:name w:val="No List42111"/>
    <w:next w:val="a5"/>
    <w:uiPriority w:val="99"/>
    <w:semiHidden/>
    <w:unhideWhenUsed/>
    <w:rsid w:val="00CE68A7"/>
  </w:style>
  <w:style w:type="numbering" w:customStyle="1" w:styleId="NoList211111">
    <w:name w:val="No List211111"/>
    <w:next w:val="a5"/>
    <w:uiPriority w:val="99"/>
    <w:semiHidden/>
    <w:unhideWhenUsed/>
    <w:rsid w:val="00CE68A7"/>
  </w:style>
  <w:style w:type="numbering" w:customStyle="1" w:styleId="NoList311111">
    <w:name w:val="No List311111"/>
    <w:next w:val="a5"/>
    <w:uiPriority w:val="99"/>
    <w:semiHidden/>
    <w:unhideWhenUsed/>
    <w:rsid w:val="00CE68A7"/>
  </w:style>
  <w:style w:type="numbering" w:customStyle="1" w:styleId="NoList411111">
    <w:name w:val="No List411111"/>
    <w:next w:val="a5"/>
    <w:uiPriority w:val="99"/>
    <w:semiHidden/>
    <w:unhideWhenUsed/>
    <w:rsid w:val="00CE68A7"/>
  </w:style>
  <w:style w:type="numbering" w:customStyle="1" w:styleId="11111111">
    <w:name w:val="无列表11111111"/>
    <w:next w:val="a5"/>
    <w:semiHidden/>
    <w:rsid w:val="00CE68A7"/>
  </w:style>
  <w:style w:type="numbering" w:customStyle="1" w:styleId="NoList1111111">
    <w:name w:val="No List1111111"/>
    <w:next w:val="a5"/>
    <w:uiPriority w:val="99"/>
    <w:semiHidden/>
    <w:unhideWhenUsed/>
    <w:rsid w:val="00CE68A7"/>
  </w:style>
  <w:style w:type="numbering" w:customStyle="1" w:styleId="NoList121111">
    <w:name w:val="No List121111"/>
    <w:next w:val="a5"/>
    <w:uiPriority w:val="99"/>
    <w:semiHidden/>
    <w:unhideWhenUsed/>
    <w:rsid w:val="00CE68A7"/>
  </w:style>
  <w:style w:type="numbering" w:customStyle="1" w:styleId="NoList221111">
    <w:name w:val="No List221111"/>
    <w:next w:val="a5"/>
    <w:uiPriority w:val="99"/>
    <w:semiHidden/>
    <w:unhideWhenUsed/>
    <w:rsid w:val="00CE68A7"/>
  </w:style>
  <w:style w:type="numbering" w:customStyle="1" w:styleId="NoList321111">
    <w:name w:val="No List321111"/>
    <w:next w:val="a5"/>
    <w:uiPriority w:val="99"/>
    <w:semiHidden/>
    <w:unhideWhenUsed/>
    <w:rsid w:val="00CE68A7"/>
  </w:style>
  <w:style w:type="numbering" w:customStyle="1" w:styleId="NoList1411">
    <w:name w:val="No List1411"/>
    <w:next w:val="a5"/>
    <w:uiPriority w:val="99"/>
    <w:semiHidden/>
    <w:unhideWhenUsed/>
    <w:rsid w:val="00CE68A7"/>
  </w:style>
  <w:style w:type="numbering" w:customStyle="1" w:styleId="NoList1511">
    <w:name w:val="No List1511"/>
    <w:next w:val="a5"/>
    <w:uiPriority w:val="99"/>
    <w:semiHidden/>
    <w:unhideWhenUsed/>
    <w:rsid w:val="00CE68A7"/>
  </w:style>
  <w:style w:type="numbering" w:customStyle="1" w:styleId="NoList2411">
    <w:name w:val="No List2411"/>
    <w:next w:val="a5"/>
    <w:uiPriority w:val="99"/>
    <w:semiHidden/>
    <w:unhideWhenUsed/>
    <w:rsid w:val="00CE68A7"/>
  </w:style>
  <w:style w:type="numbering" w:customStyle="1" w:styleId="NoList3411">
    <w:name w:val="No List3411"/>
    <w:next w:val="a5"/>
    <w:uiPriority w:val="99"/>
    <w:semiHidden/>
    <w:unhideWhenUsed/>
    <w:rsid w:val="00CE68A7"/>
  </w:style>
  <w:style w:type="numbering" w:customStyle="1" w:styleId="NoList4411">
    <w:name w:val="No List4411"/>
    <w:next w:val="a5"/>
    <w:uiPriority w:val="99"/>
    <w:semiHidden/>
    <w:unhideWhenUsed/>
    <w:rsid w:val="00CE68A7"/>
  </w:style>
  <w:style w:type="numbering" w:customStyle="1" w:styleId="NoList5311">
    <w:name w:val="No List5311"/>
    <w:next w:val="a5"/>
    <w:uiPriority w:val="99"/>
    <w:semiHidden/>
    <w:unhideWhenUsed/>
    <w:rsid w:val="00CE68A7"/>
  </w:style>
  <w:style w:type="numbering" w:customStyle="1" w:styleId="NoList6311">
    <w:name w:val="No List6311"/>
    <w:next w:val="a5"/>
    <w:uiPriority w:val="99"/>
    <w:semiHidden/>
    <w:unhideWhenUsed/>
    <w:rsid w:val="00CE68A7"/>
  </w:style>
  <w:style w:type="numbering" w:customStyle="1" w:styleId="NoList7311">
    <w:name w:val="No List7311"/>
    <w:next w:val="a5"/>
    <w:uiPriority w:val="99"/>
    <w:semiHidden/>
    <w:unhideWhenUsed/>
    <w:rsid w:val="00CE68A7"/>
  </w:style>
  <w:style w:type="numbering" w:customStyle="1" w:styleId="NoList8211">
    <w:name w:val="No List8211"/>
    <w:next w:val="a5"/>
    <w:uiPriority w:val="99"/>
    <w:semiHidden/>
    <w:unhideWhenUsed/>
    <w:rsid w:val="00CE68A7"/>
  </w:style>
  <w:style w:type="numbering" w:customStyle="1" w:styleId="NoList9211">
    <w:name w:val="No List9211"/>
    <w:next w:val="a5"/>
    <w:uiPriority w:val="99"/>
    <w:semiHidden/>
    <w:unhideWhenUsed/>
    <w:rsid w:val="00CE68A7"/>
  </w:style>
  <w:style w:type="numbering" w:customStyle="1" w:styleId="NoList11311">
    <w:name w:val="No List11311"/>
    <w:next w:val="a5"/>
    <w:uiPriority w:val="99"/>
    <w:semiHidden/>
    <w:unhideWhenUsed/>
    <w:rsid w:val="00CE68A7"/>
  </w:style>
  <w:style w:type="numbering" w:customStyle="1" w:styleId="NoList21311">
    <w:name w:val="No List21311"/>
    <w:next w:val="a5"/>
    <w:uiPriority w:val="99"/>
    <w:semiHidden/>
    <w:unhideWhenUsed/>
    <w:rsid w:val="00CE68A7"/>
  </w:style>
  <w:style w:type="numbering" w:customStyle="1" w:styleId="NoList31311">
    <w:name w:val="No List31311"/>
    <w:next w:val="a5"/>
    <w:uiPriority w:val="99"/>
    <w:semiHidden/>
    <w:unhideWhenUsed/>
    <w:rsid w:val="00CE68A7"/>
  </w:style>
  <w:style w:type="numbering" w:customStyle="1" w:styleId="NoList41311">
    <w:name w:val="No List41311"/>
    <w:next w:val="a5"/>
    <w:uiPriority w:val="99"/>
    <w:semiHidden/>
    <w:unhideWhenUsed/>
    <w:rsid w:val="00CE68A7"/>
  </w:style>
  <w:style w:type="numbering" w:customStyle="1" w:styleId="NoList51211">
    <w:name w:val="No List51211"/>
    <w:next w:val="a5"/>
    <w:uiPriority w:val="99"/>
    <w:semiHidden/>
    <w:unhideWhenUsed/>
    <w:rsid w:val="00CE68A7"/>
  </w:style>
  <w:style w:type="numbering" w:customStyle="1" w:styleId="NoList61211">
    <w:name w:val="No List61211"/>
    <w:next w:val="a5"/>
    <w:uiPriority w:val="99"/>
    <w:semiHidden/>
    <w:unhideWhenUsed/>
    <w:rsid w:val="00CE68A7"/>
  </w:style>
  <w:style w:type="numbering" w:customStyle="1" w:styleId="NoList71211">
    <w:name w:val="No List71211"/>
    <w:next w:val="a5"/>
    <w:uiPriority w:val="99"/>
    <w:semiHidden/>
    <w:unhideWhenUsed/>
    <w:rsid w:val="00CE68A7"/>
  </w:style>
  <w:style w:type="numbering" w:customStyle="1" w:styleId="NoList81211">
    <w:name w:val="No List81211"/>
    <w:next w:val="a5"/>
    <w:uiPriority w:val="99"/>
    <w:semiHidden/>
    <w:unhideWhenUsed/>
    <w:rsid w:val="00CE68A7"/>
  </w:style>
  <w:style w:type="numbering" w:customStyle="1" w:styleId="NoList91111">
    <w:name w:val="No List91111"/>
    <w:next w:val="a5"/>
    <w:uiPriority w:val="99"/>
    <w:semiHidden/>
    <w:unhideWhenUsed/>
    <w:rsid w:val="00CE68A7"/>
  </w:style>
  <w:style w:type="numbering" w:customStyle="1" w:styleId="LFO19211">
    <w:name w:val="LFO19211"/>
    <w:basedOn w:val="a5"/>
    <w:rsid w:val="00CE68A7"/>
  </w:style>
  <w:style w:type="numbering" w:customStyle="1" w:styleId="NoList10111">
    <w:name w:val="No List10111"/>
    <w:next w:val="a5"/>
    <w:uiPriority w:val="99"/>
    <w:semiHidden/>
    <w:unhideWhenUsed/>
    <w:rsid w:val="00CE68A7"/>
  </w:style>
  <w:style w:type="numbering" w:customStyle="1" w:styleId="LFO191111">
    <w:name w:val="LFO191111"/>
    <w:basedOn w:val="a5"/>
    <w:rsid w:val="00CE68A7"/>
  </w:style>
  <w:style w:type="numbering" w:customStyle="1" w:styleId="NoList12311">
    <w:name w:val="No List12311"/>
    <w:next w:val="a5"/>
    <w:uiPriority w:val="99"/>
    <w:semiHidden/>
    <w:rsid w:val="00CE68A7"/>
  </w:style>
  <w:style w:type="numbering" w:customStyle="1" w:styleId="NoList111311">
    <w:name w:val="No List111311"/>
    <w:next w:val="a5"/>
    <w:uiPriority w:val="99"/>
    <w:semiHidden/>
    <w:unhideWhenUsed/>
    <w:rsid w:val="00CE68A7"/>
  </w:style>
  <w:style w:type="numbering" w:customStyle="1" w:styleId="13110">
    <w:name w:val="无列表1311"/>
    <w:next w:val="a5"/>
    <w:semiHidden/>
    <w:rsid w:val="00CE68A7"/>
  </w:style>
  <w:style w:type="numbering" w:customStyle="1" w:styleId="13111">
    <w:name w:val="リストなし1311"/>
    <w:next w:val="a5"/>
    <w:uiPriority w:val="99"/>
    <w:semiHidden/>
    <w:unhideWhenUsed/>
    <w:rsid w:val="00CE68A7"/>
  </w:style>
  <w:style w:type="numbering" w:customStyle="1" w:styleId="113110">
    <w:name w:val="无列表11311"/>
    <w:next w:val="a5"/>
    <w:semiHidden/>
    <w:rsid w:val="00CE68A7"/>
  </w:style>
  <w:style w:type="numbering" w:customStyle="1" w:styleId="112111">
    <w:name w:val="リストなし11211"/>
    <w:next w:val="a5"/>
    <w:uiPriority w:val="99"/>
    <w:semiHidden/>
    <w:unhideWhenUsed/>
    <w:rsid w:val="00CE68A7"/>
  </w:style>
  <w:style w:type="numbering" w:customStyle="1" w:styleId="NoList22311">
    <w:name w:val="No List22311"/>
    <w:next w:val="a5"/>
    <w:uiPriority w:val="99"/>
    <w:semiHidden/>
    <w:unhideWhenUsed/>
    <w:rsid w:val="00CE68A7"/>
  </w:style>
  <w:style w:type="numbering" w:customStyle="1" w:styleId="NoList32311">
    <w:name w:val="No List32311"/>
    <w:next w:val="a5"/>
    <w:uiPriority w:val="99"/>
    <w:semiHidden/>
    <w:unhideWhenUsed/>
    <w:rsid w:val="00CE68A7"/>
  </w:style>
  <w:style w:type="numbering" w:customStyle="1" w:styleId="NoList42211">
    <w:name w:val="No List42211"/>
    <w:next w:val="a5"/>
    <w:uiPriority w:val="99"/>
    <w:semiHidden/>
    <w:unhideWhenUsed/>
    <w:rsid w:val="00CE68A7"/>
  </w:style>
  <w:style w:type="numbering" w:customStyle="1" w:styleId="NoList211211">
    <w:name w:val="No List211211"/>
    <w:next w:val="a5"/>
    <w:uiPriority w:val="99"/>
    <w:semiHidden/>
    <w:unhideWhenUsed/>
    <w:rsid w:val="00CE68A7"/>
  </w:style>
  <w:style w:type="numbering" w:customStyle="1" w:styleId="NoList311211">
    <w:name w:val="No List311211"/>
    <w:next w:val="a5"/>
    <w:uiPriority w:val="99"/>
    <w:semiHidden/>
    <w:unhideWhenUsed/>
    <w:rsid w:val="00CE68A7"/>
  </w:style>
  <w:style w:type="numbering" w:customStyle="1" w:styleId="NoList411211">
    <w:name w:val="No List411211"/>
    <w:next w:val="a5"/>
    <w:uiPriority w:val="99"/>
    <w:semiHidden/>
    <w:unhideWhenUsed/>
    <w:rsid w:val="00CE68A7"/>
  </w:style>
  <w:style w:type="numbering" w:customStyle="1" w:styleId="111211">
    <w:name w:val="无列表111211"/>
    <w:next w:val="a5"/>
    <w:semiHidden/>
    <w:rsid w:val="00CE68A7"/>
  </w:style>
  <w:style w:type="numbering" w:customStyle="1" w:styleId="NoList1111211">
    <w:name w:val="No List1111211"/>
    <w:next w:val="a5"/>
    <w:uiPriority w:val="99"/>
    <w:semiHidden/>
    <w:unhideWhenUsed/>
    <w:rsid w:val="00CE68A7"/>
  </w:style>
  <w:style w:type="numbering" w:customStyle="1" w:styleId="NoList121211">
    <w:name w:val="No List121211"/>
    <w:next w:val="a5"/>
    <w:uiPriority w:val="99"/>
    <w:semiHidden/>
    <w:unhideWhenUsed/>
    <w:rsid w:val="00CE68A7"/>
  </w:style>
  <w:style w:type="numbering" w:customStyle="1" w:styleId="NoList221211">
    <w:name w:val="No List221211"/>
    <w:next w:val="a5"/>
    <w:uiPriority w:val="99"/>
    <w:semiHidden/>
    <w:unhideWhenUsed/>
    <w:rsid w:val="00CE68A7"/>
  </w:style>
  <w:style w:type="numbering" w:customStyle="1" w:styleId="NoList321211">
    <w:name w:val="No List321211"/>
    <w:next w:val="a5"/>
    <w:uiPriority w:val="99"/>
    <w:semiHidden/>
    <w:unhideWhenUsed/>
    <w:rsid w:val="00CE68A7"/>
  </w:style>
  <w:style w:type="numbering" w:customStyle="1" w:styleId="NoList1611">
    <w:name w:val="No List1611"/>
    <w:next w:val="a5"/>
    <w:uiPriority w:val="99"/>
    <w:semiHidden/>
    <w:unhideWhenUsed/>
    <w:rsid w:val="00CE68A7"/>
  </w:style>
  <w:style w:type="numbering" w:customStyle="1" w:styleId="NoList1711">
    <w:name w:val="No List1711"/>
    <w:next w:val="a5"/>
    <w:uiPriority w:val="99"/>
    <w:semiHidden/>
    <w:unhideWhenUsed/>
    <w:rsid w:val="00CE68A7"/>
  </w:style>
  <w:style w:type="numbering" w:customStyle="1" w:styleId="NoList2511">
    <w:name w:val="No List2511"/>
    <w:next w:val="a5"/>
    <w:uiPriority w:val="99"/>
    <w:semiHidden/>
    <w:unhideWhenUsed/>
    <w:rsid w:val="00CE68A7"/>
  </w:style>
  <w:style w:type="numbering" w:customStyle="1" w:styleId="NoList3511">
    <w:name w:val="No List3511"/>
    <w:next w:val="a5"/>
    <w:uiPriority w:val="99"/>
    <w:semiHidden/>
    <w:unhideWhenUsed/>
    <w:rsid w:val="00CE68A7"/>
  </w:style>
  <w:style w:type="numbering" w:customStyle="1" w:styleId="NoList4511">
    <w:name w:val="No List4511"/>
    <w:next w:val="a5"/>
    <w:uiPriority w:val="99"/>
    <w:semiHidden/>
    <w:unhideWhenUsed/>
    <w:rsid w:val="00CE68A7"/>
  </w:style>
  <w:style w:type="numbering" w:customStyle="1" w:styleId="NoList5411">
    <w:name w:val="No List5411"/>
    <w:next w:val="a5"/>
    <w:uiPriority w:val="99"/>
    <w:semiHidden/>
    <w:unhideWhenUsed/>
    <w:rsid w:val="00CE68A7"/>
  </w:style>
  <w:style w:type="numbering" w:customStyle="1" w:styleId="NoList6411">
    <w:name w:val="No List6411"/>
    <w:next w:val="a5"/>
    <w:uiPriority w:val="99"/>
    <w:semiHidden/>
    <w:unhideWhenUsed/>
    <w:rsid w:val="00CE68A7"/>
  </w:style>
  <w:style w:type="numbering" w:customStyle="1" w:styleId="NoList7411">
    <w:name w:val="No List7411"/>
    <w:next w:val="a5"/>
    <w:uiPriority w:val="99"/>
    <w:semiHidden/>
    <w:unhideWhenUsed/>
    <w:rsid w:val="00CE68A7"/>
  </w:style>
  <w:style w:type="numbering" w:customStyle="1" w:styleId="NoList8311">
    <w:name w:val="No List8311"/>
    <w:next w:val="a5"/>
    <w:uiPriority w:val="99"/>
    <w:semiHidden/>
    <w:unhideWhenUsed/>
    <w:rsid w:val="00CE68A7"/>
  </w:style>
  <w:style w:type="numbering" w:customStyle="1" w:styleId="NoList9311">
    <w:name w:val="No List9311"/>
    <w:next w:val="a5"/>
    <w:uiPriority w:val="99"/>
    <w:semiHidden/>
    <w:unhideWhenUsed/>
    <w:rsid w:val="00CE68A7"/>
  </w:style>
  <w:style w:type="numbering" w:customStyle="1" w:styleId="NoList11411">
    <w:name w:val="No List11411"/>
    <w:next w:val="a5"/>
    <w:uiPriority w:val="99"/>
    <w:semiHidden/>
    <w:unhideWhenUsed/>
    <w:rsid w:val="00CE68A7"/>
  </w:style>
  <w:style w:type="numbering" w:customStyle="1" w:styleId="NoList21411">
    <w:name w:val="No List21411"/>
    <w:next w:val="a5"/>
    <w:uiPriority w:val="99"/>
    <w:semiHidden/>
    <w:unhideWhenUsed/>
    <w:rsid w:val="00CE68A7"/>
  </w:style>
  <w:style w:type="numbering" w:customStyle="1" w:styleId="NoList31411">
    <w:name w:val="No List31411"/>
    <w:next w:val="a5"/>
    <w:uiPriority w:val="99"/>
    <w:semiHidden/>
    <w:unhideWhenUsed/>
    <w:rsid w:val="00CE68A7"/>
  </w:style>
  <w:style w:type="numbering" w:customStyle="1" w:styleId="NoList41411">
    <w:name w:val="No List41411"/>
    <w:next w:val="a5"/>
    <w:uiPriority w:val="99"/>
    <w:semiHidden/>
    <w:unhideWhenUsed/>
    <w:rsid w:val="00CE68A7"/>
  </w:style>
  <w:style w:type="numbering" w:customStyle="1" w:styleId="NoList51311">
    <w:name w:val="No List51311"/>
    <w:next w:val="a5"/>
    <w:uiPriority w:val="99"/>
    <w:semiHidden/>
    <w:unhideWhenUsed/>
    <w:rsid w:val="00CE68A7"/>
  </w:style>
  <w:style w:type="numbering" w:customStyle="1" w:styleId="NoList61311">
    <w:name w:val="No List61311"/>
    <w:next w:val="a5"/>
    <w:uiPriority w:val="99"/>
    <w:semiHidden/>
    <w:unhideWhenUsed/>
    <w:rsid w:val="00CE68A7"/>
  </w:style>
  <w:style w:type="numbering" w:customStyle="1" w:styleId="NoList71311">
    <w:name w:val="No List71311"/>
    <w:next w:val="a5"/>
    <w:uiPriority w:val="99"/>
    <w:semiHidden/>
    <w:unhideWhenUsed/>
    <w:rsid w:val="00CE68A7"/>
  </w:style>
  <w:style w:type="numbering" w:customStyle="1" w:styleId="NoList81311">
    <w:name w:val="No List81311"/>
    <w:next w:val="a5"/>
    <w:uiPriority w:val="99"/>
    <w:semiHidden/>
    <w:unhideWhenUsed/>
    <w:rsid w:val="00CE68A7"/>
  </w:style>
  <w:style w:type="numbering" w:customStyle="1" w:styleId="NoList91211">
    <w:name w:val="No List91211"/>
    <w:next w:val="a5"/>
    <w:uiPriority w:val="99"/>
    <w:semiHidden/>
    <w:unhideWhenUsed/>
    <w:rsid w:val="00CE68A7"/>
  </w:style>
  <w:style w:type="numbering" w:customStyle="1" w:styleId="LFO19311">
    <w:name w:val="LFO19311"/>
    <w:basedOn w:val="a5"/>
    <w:rsid w:val="00CE68A7"/>
  </w:style>
  <w:style w:type="numbering" w:customStyle="1" w:styleId="NoList10211">
    <w:name w:val="No List10211"/>
    <w:next w:val="a5"/>
    <w:uiPriority w:val="99"/>
    <w:semiHidden/>
    <w:unhideWhenUsed/>
    <w:rsid w:val="00CE68A7"/>
  </w:style>
  <w:style w:type="numbering" w:customStyle="1" w:styleId="LFO191211">
    <w:name w:val="LFO191211"/>
    <w:basedOn w:val="a5"/>
    <w:rsid w:val="00CE68A7"/>
  </w:style>
  <w:style w:type="numbering" w:customStyle="1" w:styleId="NoList12411">
    <w:name w:val="No List12411"/>
    <w:next w:val="a5"/>
    <w:uiPriority w:val="99"/>
    <w:semiHidden/>
    <w:rsid w:val="00CE68A7"/>
  </w:style>
  <w:style w:type="numbering" w:customStyle="1" w:styleId="NoList111411">
    <w:name w:val="No List111411"/>
    <w:next w:val="a5"/>
    <w:uiPriority w:val="99"/>
    <w:semiHidden/>
    <w:unhideWhenUsed/>
    <w:rsid w:val="00CE68A7"/>
  </w:style>
  <w:style w:type="numbering" w:customStyle="1" w:styleId="14110">
    <w:name w:val="无列表1411"/>
    <w:next w:val="a5"/>
    <w:semiHidden/>
    <w:rsid w:val="00CE68A7"/>
  </w:style>
  <w:style w:type="numbering" w:customStyle="1" w:styleId="14111">
    <w:name w:val="リストなし1411"/>
    <w:next w:val="a5"/>
    <w:uiPriority w:val="99"/>
    <w:semiHidden/>
    <w:unhideWhenUsed/>
    <w:rsid w:val="00CE68A7"/>
  </w:style>
  <w:style w:type="numbering" w:customStyle="1" w:styleId="114110">
    <w:name w:val="无列表11411"/>
    <w:next w:val="a5"/>
    <w:semiHidden/>
    <w:rsid w:val="00CE68A7"/>
  </w:style>
  <w:style w:type="numbering" w:customStyle="1" w:styleId="113111">
    <w:name w:val="リストなし11311"/>
    <w:next w:val="a5"/>
    <w:uiPriority w:val="99"/>
    <w:semiHidden/>
    <w:unhideWhenUsed/>
    <w:rsid w:val="00CE68A7"/>
  </w:style>
  <w:style w:type="numbering" w:customStyle="1" w:styleId="NoList22411">
    <w:name w:val="No List22411"/>
    <w:next w:val="a5"/>
    <w:uiPriority w:val="99"/>
    <w:semiHidden/>
    <w:unhideWhenUsed/>
    <w:rsid w:val="00CE68A7"/>
  </w:style>
  <w:style w:type="numbering" w:customStyle="1" w:styleId="NoList32411">
    <w:name w:val="No List32411"/>
    <w:next w:val="a5"/>
    <w:uiPriority w:val="99"/>
    <w:semiHidden/>
    <w:unhideWhenUsed/>
    <w:rsid w:val="00CE68A7"/>
  </w:style>
  <w:style w:type="numbering" w:customStyle="1" w:styleId="NoList42311">
    <w:name w:val="No List42311"/>
    <w:next w:val="a5"/>
    <w:uiPriority w:val="99"/>
    <w:semiHidden/>
    <w:unhideWhenUsed/>
    <w:rsid w:val="00CE68A7"/>
  </w:style>
  <w:style w:type="numbering" w:customStyle="1" w:styleId="NoList211311">
    <w:name w:val="No List211311"/>
    <w:next w:val="a5"/>
    <w:uiPriority w:val="99"/>
    <w:semiHidden/>
    <w:unhideWhenUsed/>
    <w:rsid w:val="00CE68A7"/>
  </w:style>
  <w:style w:type="numbering" w:customStyle="1" w:styleId="NoList311311">
    <w:name w:val="No List311311"/>
    <w:next w:val="a5"/>
    <w:uiPriority w:val="99"/>
    <w:semiHidden/>
    <w:unhideWhenUsed/>
    <w:rsid w:val="00CE68A7"/>
  </w:style>
  <w:style w:type="numbering" w:customStyle="1" w:styleId="NoList411311">
    <w:name w:val="No List411311"/>
    <w:next w:val="a5"/>
    <w:uiPriority w:val="99"/>
    <w:semiHidden/>
    <w:unhideWhenUsed/>
    <w:rsid w:val="00CE68A7"/>
  </w:style>
  <w:style w:type="numbering" w:customStyle="1" w:styleId="111311">
    <w:name w:val="无列表111311"/>
    <w:next w:val="a5"/>
    <w:semiHidden/>
    <w:rsid w:val="00CE68A7"/>
  </w:style>
  <w:style w:type="numbering" w:customStyle="1" w:styleId="NoList1111311">
    <w:name w:val="No List1111311"/>
    <w:next w:val="a5"/>
    <w:uiPriority w:val="99"/>
    <w:semiHidden/>
    <w:unhideWhenUsed/>
    <w:rsid w:val="00CE68A7"/>
  </w:style>
  <w:style w:type="numbering" w:customStyle="1" w:styleId="NoList121311">
    <w:name w:val="No List121311"/>
    <w:next w:val="a5"/>
    <w:uiPriority w:val="99"/>
    <w:semiHidden/>
    <w:unhideWhenUsed/>
    <w:rsid w:val="00CE68A7"/>
  </w:style>
  <w:style w:type="numbering" w:customStyle="1" w:styleId="NoList221311">
    <w:name w:val="No List221311"/>
    <w:next w:val="a5"/>
    <w:uiPriority w:val="99"/>
    <w:semiHidden/>
    <w:unhideWhenUsed/>
    <w:rsid w:val="00CE68A7"/>
  </w:style>
  <w:style w:type="numbering" w:customStyle="1" w:styleId="NoList321311">
    <w:name w:val="No List321311"/>
    <w:next w:val="a5"/>
    <w:uiPriority w:val="99"/>
    <w:semiHidden/>
    <w:unhideWhenUsed/>
    <w:rsid w:val="00CE68A7"/>
  </w:style>
  <w:style w:type="table" w:customStyle="1" w:styleId="3211">
    <w:name w:val="网格型3211"/>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E68A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E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CE68A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next w:val="aff4"/>
    <w:qFormat/>
    <w:rsid w:val="00CE68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CE68A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CE68A7"/>
  </w:style>
  <w:style w:type="numbering" w:customStyle="1" w:styleId="163">
    <w:name w:val="リストなし16"/>
    <w:next w:val="a5"/>
    <w:uiPriority w:val="99"/>
    <w:semiHidden/>
    <w:unhideWhenUsed/>
    <w:rsid w:val="00CE68A7"/>
  </w:style>
  <w:style w:type="numbering" w:customStyle="1" w:styleId="NoList19">
    <w:name w:val="No List19"/>
    <w:next w:val="a5"/>
    <w:uiPriority w:val="99"/>
    <w:semiHidden/>
    <w:unhideWhenUsed/>
    <w:rsid w:val="00CE68A7"/>
  </w:style>
  <w:style w:type="table" w:customStyle="1" w:styleId="TableGrid47">
    <w:name w:val="Table Grid47"/>
    <w:basedOn w:val="a4"/>
    <w:next w:val="aff4"/>
    <w:qFormat/>
    <w:rsid w:val="00CE68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E68A7"/>
  </w:style>
  <w:style w:type="numbering" w:customStyle="1" w:styleId="1152">
    <w:name w:val="リストなし115"/>
    <w:next w:val="a5"/>
    <w:uiPriority w:val="99"/>
    <w:semiHidden/>
    <w:unhideWhenUsed/>
    <w:rsid w:val="00CE68A7"/>
  </w:style>
  <w:style w:type="numbering" w:customStyle="1" w:styleId="NoList27">
    <w:name w:val="No List27"/>
    <w:next w:val="a5"/>
    <w:uiPriority w:val="99"/>
    <w:semiHidden/>
    <w:unhideWhenUsed/>
    <w:rsid w:val="00CE68A7"/>
  </w:style>
  <w:style w:type="numbering" w:customStyle="1" w:styleId="NoList37">
    <w:name w:val="No List37"/>
    <w:next w:val="a5"/>
    <w:uiPriority w:val="99"/>
    <w:semiHidden/>
    <w:unhideWhenUsed/>
    <w:rsid w:val="00CE68A7"/>
  </w:style>
  <w:style w:type="numbering" w:customStyle="1" w:styleId="NoList116">
    <w:name w:val="No List116"/>
    <w:next w:val="a5"/>
    <w:uiPriority w:val="99"/>
    <w:semiHidden/>
    <w:unhideWhenUsed/>
    <w:rsid w:val="00CE68A7"/>
  </w:style>
  <w:style w:type="numbering" w:customStyle="1" w:styleId="NoList47">
    <w:name w:val="No List47"/>
    <w:next w:val="a5"/>
    <w:uiPriority w:val="99"/>
    <w:semiHidden/>
    <w:unhideWhenUsed/>
    <w:rsid w:val="00CE68A7"/>
  </w:style>
  <w:style w:type="numbering" w:customStyle="1" w:styleId="NoList56">
    <w:name w:val="No List56"/>
    <w:next w:val="a5"/>
    <w:uiPriority w:val="99"/>
    <w:semiHidden/>
    <w:unhideWhenUsed/>
    <w:rsid w:val="00CE68A7"/>
  </w:style>
  <w:style w:type="numbering" w:customStyle="1" w:styleId="NoList1116">
    <w:name w:val="No List1116"/>
    <w:next w:val="a5"/>
    <w:uiPriority w:val="99"/>
    <w:semiHidden/>
    <w:unhideWhenUsed/>
    <w:rsid w:val="00CE68A7"/>
  </w:style>
  <w:style w:type="numbering" w:customStyle="1" w:styleId="NoList216">
    <w:name w:val="No List216"/>
    <w:next w:val="a5"/>
    <w:uiPriority w:val="99"/>
    <w:semiHidden/>
    <w:unhideWhenUsed/>
    <w:rsid w:val="00CE68A7"/>
  </w:style>
  <w:style w:type="numbering" w:customStyle="1" w:styleId="NoList316">
    <w:name w:val="No List316"/>
    <w:next w:val="a5"/>
    <w:uiPriority w:val="99"/>
    <w:semiHidden/>
    <w:unhideWhenUsed/>
    <w:rsid w:val="00CE68A7"/>
  </w:style>
  <w:style w:type="numbering" w:customStyle="1" w:styleId="NoList416">
    <w:name w:val="No List416"/>
    <w:next w:val="a5"/>
    <w:uiPriority w:val="99"/>
    <w:semiHidden/>
    <w:unhideWhenUsed/>
    <w:rsid w:val="00CE68A7"/>
  </w:style>
  <w:style w:type="numbering" w:customStyle="1" w:styleId="NoList66">
    <w:name w:val="No List66"/>
    <w:next w:val="a5"/>
    <w:uiPriority w:val="99"/>
    <w:semiHidden/>
    <w:unhideWhenUsed/>
    <w:rsid w:val="00CE68A7"/>
  </w:style>
  <w:style w:type="numbering" w:customStyle="1" w:styleId="NoList76">
    <w:name w:val="No List76"/>
    <w:next w:val="a5"/>
    <w:uiPriority w:val="99"/>
    <w:semiHidden/>
    <w:unhideWhenUsed/>
    <w:rsid w:val="00CE68A7"/>
  </w:style>
  <w:style w:type="table" w:customStyle="1" w:styleId="TableGrid127">
    <w:name w:val="Table Grid127"/>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E68A7"/>
  </w:style>
  <w:style w:type="table" w:customStyle="1" w:styleId="TableGrid1117">
    <w:name w:val="Table Grid1117"/>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E68A7"/>
  </w:style>
  <w:style w:type="numbering" w:customStyle="1" w:styleId="NoList326">
    <w:name w:val="No List326"/>
    <w:next w:val="a5"/>
    <w:uiPriority w:val="99"/>
    <w:semiHidden/>
    <w:unhideWhenUsed/>
    <w:rsid w:val="00CE68A7"/>
  </w:style>
  <w:style w:type="table" w:customStyle="1" w:styleId="TableStyle14">
    <w:name w:val="Table Style14"/>
    <w:basedOn w:val="a4"/>
    <w:qFormat/>
    <w:rsid w:val="00CE68A7"/>
    <w:rPr>
      <w:rFonts w:ascii="Times New Roman" w:eastAsia="MS Mincho" w:hAnsi="Times New Roman"/>
      <w:lang w:val="en-US" w:eastAsia="en-US"/>
    </w:rPr>
    <w:tblPr/>
  </w:style>
  <w:style w:type="table" w:customStyle="1" w:styleId="TableGrid66">
    <w:name w:val="Table Grid66"/>
    <w:basedOn w:val="a4"/>
    <w:qFormat/>
    <w:rsid w:val="00CE68A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E68A7"/>
  </w:style>
  <w:style w:type="numbering" w:customStyle="1" w:styleId="NoList515">
    <w:name w:val="No List515"/>
    <w:next w:val="a5"/>
    <w:uiPriority w:val="99"/>
    <w:semiHidden/>
    <w:unhideWhenUsed/>
    <w:rsid w:val="00CE68A7"/>
  </w:style>
  <w:style w:type="numbering" w:customStyle="1" w:styleId="NoList2115">
    <w:name w:val="No List2115"/>
    <w:next w:val="a5"/>
    <w:uiPriority w:val="99"/>
    <w:semiHidden/>
    <w:unhideWhenUsed/>
    <w:rsid w:val="00CE68A7"/>
  </w:style>
  <w:style w:type="numbering" w:customStyle="1" w:styleId="NoList3115">
    <w:name w:val="No List3115"/>
    <w:next w:val="a5"/>
    <w:uiPriority w:val="99"/>
    <w:semiHidden/>
    <w:unhideWhenUsed/>
    <w:rsid w:val="00CE68A7"/>
  </w:style>
  <w:style w:type="numbering" w:customStyle="1" w:styleId="NoList4115">
    <w:name w:val="No List4115"/>
    <w:next w:val="a5"/>
    <w:uiPriority w:val="99"/>
    <w:semiHidden/>
    <w:unhideWhenUsed/>
    <w:rsid w:val="00CE68A7"/>
  </w:style>
  <w:style w:type="numbering" w:customStyle="1" w:styleId="NoList615">
    <w:name w:val="No List615"/>
    <w:next w:val="a5"/>
    <w:uiPriority w:val="99"/>
    <w:semiHidden/>
    <w:unhideWhenUsed/>
    <w:rsid w:val="00CE68A7"/>
  </w:style>
  <w:style w:type="table" w:customStyle="1" w:styleId="TableGrid416">
    <w:name w:val="Table Grid416"/>
    <w:basedOn w:val="a4"/>
    <w:next w:val="aff4"/>
    <w:qFormat/>
    <w:rsid w:val="00CE68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E68A7"/>
  </w:style>
  <w:style w:type="numbering" w:customStyle="1" w:styleId="NoList11115">
    <w:name w:val="No List11115"/>
    <w:next w:val="a5"/>
    <w:uiPriority w:val="99"/>
    <w:semiHidden/>
    <w:unhideWhenUsed/>
    <w:rsid w:val="00CE68A7"/>
  </w:style>
  <w:style w:type="numbering" w:customStyle="1" w:styleId="NoList715">
    <w:name w:val="No List715"/>
    <w:next w:val="a5"/>
    <w:uiPriority w:val="99"/>
    <w:semiHidden/>
    <w:unhideWhenUsed/>
    <w:rsid w:val="00CE68A7"/>
  </w:style>
  <w:style w:type="table" w:customStyle="1" w:styleId="TableGrid1214">
    <w:name w:val="Table Grid1214"/>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E68A7"/>
  </w:style>
  <w:style w:type="table" w:customStyle="1" w:styleId="TableGrid11114">
    <w:name w:val="Table Grid11114"/>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E68A7"/>
  </w:style>
  <w:style w:type="numbering" w:customStyle="1" w:styleId="NoList3215">
    <w:name w:val="No List3215"/>
    <w:next w:val="a5"/>
    <w:uiPriority w:val="99"/>
    <w:semiHidden/>
    <w:unhideWhenUsed/>
    <w:rsid w:val="00CE68A7"/>
  </w:style>
  <w:style w:type="numbering" w:customStyle="1" w:styleId="NoList85">
    <w:name w:val="No List85"/>
    <w:next w:val="a5"/>
    <w:uiPriority w:val="99"/>
    <w:semiHidden/>
    <w:unhideWhenUsed/>
    <w:rsid w:val="00CE68A7"/>
  </w:style>
  <w:style w:type="numbering" w:customStyle="1" w:styleId="NoList95">
    <w:name w:val="No List95"/>
    <w:next w:val="a5"/>
    <w:uiPriority w:val="99"/>
    <w:semiHidden/>
    <w:unhideWhenUsed/>
    <w:rsid w:val="00CE68A7"/>
  </w:style>
  <w:style w:type="table" w:customStyle="1" w:styleId="TableGrid86">
    <w:name w:val="Table Grid86"/>
    <w:basedOn w:val="a4"/>
    <w:next w:val="aff4"/>
    <w:uiPriority w:val="39"/>
    <w:qFormat/>
    <w:rsid w:val="00CE68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E68A7"/>
    <w:rPr>
      <w:rFonts w:ascii="Times New Roman" w:eastAsia="MS Mincho" w:hAnsi="Times New Roman"/>
      <w:lang w:val="en-US" w:eastAsia="en-US"/>
    </w:rPr>
    <w:tblPr/>
  </w:style>
  <w:style w:type="numbering" w:customStyle="1" w:styleId="NoList815">
    <w:name w:val="No List815"/>
    <w:next w:val="a5"/>
    <w:uiPriority w:val="99"/>
    <w:semiHidden/>
    <w:unhideWhenUsed/>
    <w:rsid w:val="00CE68A7"/>
  </w:style>
  <w:style w:type="numbering" w:customStyle="1" w:styleId="NoList914">
    <w:name w:val="No List914"/>
    <w:next w:val="a5"/>
    <w:uiPriority w:val="99"/>
    <w:semiHidden/>
    <w:unhideWhenUsed/>
    <w:rsid w:val="00CE68A7"/>
  </w:style>
  <w:style w:type="numbering" w:customStyle="1" w:styleId="LFO195">
    <w:name w:val="LFO195"/>
    <w:basedOn w:val="a5"/>
    <w:rsid w:val="00CE68A7"/>
  </w:style>
  <w:style w:type="numbering" w:customStyle="1" w:styleId="NoList104">
    <w:name w:val="No List104"/>
    <w:next w:val="a5"/>
    <w:uiPriority w:val="99"/>
    <w:semiHidden/>
    <w:unhideWhenUsed/>
    <w:rsid w:val="00CE68A7"/>
  </w:style>
  <w:style w:type="numbering" w:customStyle="1" w:styleId="LFO1914">
    <w:name w:val="LFO1914"/>
    <w:basedOn w:val="a5"/>
    <w:rsid w:val="00CE68A7"/>
  </w:style>
  <w:style w:type="table" w:customStyle="1" w:styleId="Tabellengitternetz122">
    <w:name w:val="Tabellengitternetz122"/>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CE68A7"/>
  </w:style>
  <w:style w:type="numbering" w:customStyle="1" w:styleId="1221">
    <w:name w:val="リストなし122"/>
    <w:next w:val="a5"/>
    <w:uiPriority w:val="99"/>
    <w:semiHidden/>
    <w:unhideWhenUsed/>
    <w:rsid w:val="00CE68A7"/>
  </w:style>
  <w:style w:type="numbering" w:customStyle="1" w:styleId="11122">
    <w:name w:val="リストなし1112"/>
    <w:next w:val="a5"/>
    <w:uiPriority w:val="99"/>
    <w:semiHidden/>
    <w:unhideWhenUsed/>
    <w:rsid w:val="00CE68A7"/>
  </w:style>
  <w:style w:type="numbering" w:customStyle="1" w:styleId="NoList132">
    <w:name w:val="No List132"/>
    <w:next w:val="a5"/>
    <w:uiPriority w:val="99"/>
    <w:semiHidden/>
    <w:unhideWhenUsed/>
    <w:rsid w:val="00CE68A7"/>
  </w:style>
  <w:style w:type="numbering" w:customStyle="1" w:styleId="NoList232">
    <w:name w:val="No List232"/>
    <w:next w:val="a5"/>
    <w:uiPriority w:val="99"/>
    <w:semiHidden/>
    <w:unhideWhenUsed/>
    <w:rsid w:val="00CE68A7"/>
  </w:style>
  <w:style w:type="numbering" w:customStyle="1" w:styleId="NoList332">
    <w:name w:val="No List332"/>
    <w:next w:val="a5"/>
    <w:uiPriority w:val="99"/>
    <w:semiHidden/>
    <w:unhideWhenUsed/>
    <w:rsid w:val="00CE68A7"/>
  </w:style>
  <w:style w:type="numbering" w:customStyle="1" w:styleId="NoList432">
    <w:name w:val="No List432"/>
    <w:next w:val="a5"/>
    <w:uiPriority w:val="99"/>
    <w:semiHidden/>
    <w:unhideWhenUsed/>
    <w:rsid w:val="00CE68A7"/>
  </w:style>
  <w:style w:type="numbering" w:customStyle="1" w:styleId="NoList522">
    <w:name w:val="No List522"/>
    <w:next w:val="a5"/>
    <w:uiPriority w:val="99"/>
    <w:semiHidden/>
    <w:unhideWhenUsed/>
    <w:rsid w:val="00CE68A7"/>
  </w:style>
  <w:style w:type="numbering" w:customStyle="1" w:styleId="NoList622">
    <w:name w:val="No List622"/>
    <w:next w:val="a5"/>
    <w:uiPriority w:val="99"/>
    <w:semiHidden/>
    <w:unhideWhenUsed/>
    <w:rsid w:val="00CE68A7"/>
  </w:style>
  <w:style w:type="numbering" w:customStyle="1" w:styleId="NoList722">
    <w:name w:val="No List722"/>
    <w:next w:val="a5"/>
    <w:uiPriority w:val="99"/>
    <w:semiHidden/>
    <w:unhideWhenUsed/>
    <w:rsid w:val="00CE68A7"/>
  </w:style>
  <w:style w:type="table" w:customStyle="1" w:styleId="TableGrid813">
    <w:name w:val="Table Grid813"/>
    <w:basedOn w:val="a4"/>
    <w:next w:val="aff4"/>
    <w:uiPriority w:val="39"/>
    <w:qFormat/>
    <w:rsid w:val="00CE68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E68A7"/>
  </w:style>
  <w:style w:type="numbering" w:customStyle="1" w:styleId="NoList2122">
    <w:name w:val="No List2122"/>
    <w:next w:val="a5"/>
    <w:uiPriority w:val="99"/>
    <w:semiHidden/>
    <w:unhideWhenUsed/>
    <w:rsid w:val="00CE68A7"/>
  </w:style>
  <w:style w:type="numbering" w:customStyle="1" w:styleId="NoList3122">
    <w:name w:val="No List3122"/>
    <w:next w:val="a5"/>
    <w:uiPriority w:val="99"/>
    <w:semiHidden/>
    <w:unhideWhenUsed/>
    <w:rsid w:val="00CE68A7"/>
  </w:style>
  <w:style w:type="numbering" w:customStyle="1" w:styleId="NoList4122">
    <w:name w:val="No List4122"/>
    <w:next w:val="a5"/>
    <w:uiPriority w:val="99"/>
    <w:semiHidden/>
    <w:unhideWhenUsed/>
    <w:rsid w:val="00CE68A7"/>
  </w:style>
  <w:style w:type="numbering" w:customStyle="1" w:styleId="NoList5112">
    <w:name w:val="No List5112"/>
    <w:next w:val="a5"/>
    <w:uiPriority w:val="99"/>
    <w:semiHidden/>
    <w:unhideWhenUsed/>
    <w:rsid w:val="00CE68A7"/>
  </w:style>
  <w:style w:type="numbering" w:customStyle="1" w:styleId="NoList6112">
    <w:name w:val="No List6112"/>
    <w:next w:val="a5"/>
    <w:uiPriority w:val="99"/>
    <w:semiHidden/>
    <w:unhideWhenUsed/>
    <w:rsid w:val="00CE68A7"/>
  </w:style>
  <w:style w:type="numbering" w:customStyle="1" w:styleId="NoList7112">
    <w:name w:val="No List7112"/>
    <w:next w:val="a5"/>
    <w:uiPriority w:val="99"/>
    <w:semiHidden/>
    <w:unhideWhenUsed/>
    <w:rsid w:val="00CE68A7"/>
  </w:style>
  <w:style w:type="numbering" w:customStyle="1" w:styleId="NoList8112">
    <w:name w:val="No List8112"/>
    <w:next w:val="a5"/>
    <w:uiPriority w:val="99"/>
    <w:semiHidden/>
    <w:unhideWhenUsed/>
    <w:rsid w:val="00CE68A7"/>
  </w:style>
  <w:style w:type="table" w:customStyle="1" w:styleId="TableGrid1223">
    <w:name w:val="Table Grid1223"/>
    <w:basedOn w:val="a4"/>
    <w:next w:val="aff4"/>
    <w:qFormat/>
    <w:rsid w:val="00CE68A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E68A7"/>
  </w:style>
  <w:style w:type="numbering" w:customStyle="1" w:styleId="NoList11122">
    <w:name w:val="No List11122"/>
    <w:next w:val="a5"/>
    <w:uiPriority w:val="99"/>
    <w:semiHidden/>
    <w:unhideWhenUsed/>
    <w:rsid w:val="00CE68A7"/>
  </w:style>
  <w:style w:type="numbering" w:customStyle="1" w:styleId="1122">
    <w:name w:val="无列表1122"/>
    <w:next w:val="a5"/>
    <w:semiHidden/>
    <w:rsid w:val="00CE68A7"/>
  </w:style>
  <w:style w:type="numbering" w:customStyle="1" w:styleId="NoList2222">
    <w:name w:val="No List2222"/>
    <w:next w:val="a5"/>
    <w:uiPriority w:val="99"/>
    <w:semiHidden/>
    <w:unhideWhenUsed/>
    <w:rsid w:val="00CE68A7"/>
  </w:style>
  <w:style w:type="numbering" w:customStyle="1" w:styleId="NoList3222">
    <w:name w:val="No List3222"/>
    <w:next w:val="a5"/>
    <w:uiPriority w:val="99"/>
    <w:semiHidden/>
    <w:unhideWhenUsed/>
    <w:rsid w:val="00CE68A7"/>
  </w:style>
  <w:style w:type="numbering" w:customStyle="1" w:styleId="NoList4212">
    <w:name w:val="No List4212"/>
    <w:next w:val="a5"/>
    <w:uiPriority w:val="99"/>
    <w:semiHidden/>
    <w:unhideWhenUsed/>
    <w:rsid w:val="00CE68A7"/>
  </w:style>
  <w:style w:type="numbering" w:customStyle="1" w:styleId="NoList21112">
    <w:name w:val="No List21112"/>
    <w:next w:val="a5"/>
    <w:uiPriority w:val="99"/>
    <w:semiHidden/>
    <w:unhideWhenUsed/>
    <w:rsid w:val="00CE68A7"/>
  </w:style>
  <w:style w:type="numbering" w:customStyle="1" w:styleId="NoList31112">
    <w:name w:val="No List31112"/>
    <w:next w:val="a5"/>
    <w:uiPriority w:val="99"/>
    <w:semiHidden/>
    <w:unhideWhenUsed/>
    <w:rsid w:val="00CE68A7"/>
  </w:style>
  <w:style w:type="numbering" w:customStyle="1" w:styleId="NoList41112">
    <w:name w:val="No List41112"/>
    <w:next w:val="a5"/>
    <w:uiPriority w:val="99"/>
    <w:semiHidden/>
    <w:unhideWhenUsed/>
    <w:rsid w:val="00CE68A7"/>
  </w:style>
  <w:style w:type="numbering" w:customStyle="1" w:styleId="111120">
    <w:name w:val="无列表11112"/>
    <w:next w:val="a5"/>
    <w:semiHidden/>
    <w:rsid w:val="00CE68A7"/>
  </w:style>
  <w:style w:type="numbering" w:customStyle="1" w:styleId="NoList111112">
    <w:name w:val="No List111112"/>
    <w:next w:val="a5"/>
    <w:uiPriority w:val="99"/>
    <w:semiHidden/>
    <w:unhideWhenUsed/>
    <w:rsid w:val="00CE68A7"/>
  </w:style>
  <w:style w:type="numbering" w:customStyle="1" w:styleId="NoList12112">
    <w:name w:val="No List12112"/>
    <w:next w:val="a5"/>
    <w:uiPriority w:val="99"/>
    <w:semiHidden/>
    <w:unhideWhenUsed/>
    <w:rsid w:val="00CE68A7"/>
  </w:style>
  <w:style w:type="numbering" w:customStyle="1" w:styleId="NoList22112">
    <w:name w:val="No List22112"/>
    <w:next w:val="a5"/>
    <w:uiPriority w:val="99"/>
    <w:semiHidden/>
    <w:unhideWhenUsed/>
    <w:rsid w:val="00CE68A7"/>
  </w:style>
  <w:style w:type="numbering" w:customStyle="1" w:styleId="NoList32112">
    <w:name w:val="No List32112"/>
    <w:next w:val="a5"/>
    <w:uiPriority w:val="99"/>
    <w:semiHidden/>
    <w:unhideWhenUsed/>
    <w:rsid w:val="00CE68A7"/>
  </w:style>
  <w:style w:type="numbering" w:customStyle="1" w:styleId="NoList142">
    <w:name w:val="No List142"/>
    <w:next w:val="a5"/>
    <w:uiPriority w:val="99"/>
    <w:semiHidden/>
    <w:unhideWhenUsed/>
    <w:rsid w:val="00CE68A7"/>
  </w:style>
  <w:style w:type="numbering" w:customStyle="1" w:styleId="NoList152">
    <w:name w:val="No List152"/>
    <w:next w:val="a5"/>
    <w:uiPriority w:val="99"/>
    <w:semiHidden/>
    <w:unhideWhenUsed/>
    <w:rsid w:val="00CE68A7"/>
  </w:style>
  <w:style w:type="numbering" w:customStyle="1" w:styleId="NoList242">
    <w:name w:val="No List242"/>
    <w:next w:val="a5"/>
    <w:uiPriority w:val="99"/>
    <w:semiHidden/>
    <w:unhideWhenUsed/>
    <w:rsid w:val="00CE68A7"/>
  </w:style>
  <w:style w:type="numbering" w:customStyle="1" w:styleId="NoList342">
    <w:name w:val="No List342"/>
    <w:next w:val="a5"/>
    <w:uiPriority w:val="99"/>
    <w:semiHidden/>
    <w:unhideWhenUsed/>
    <w:rsid w:val="00CE68A7"/>
  </w:style>
  <w:style w:type="numbering" w:customStyle="1" w:styleId="NoList442">
    <w:name w:val="No List442"/>
    <w:next w:val="a5"/>
    <w:uiPriority w:val="99"/>
    <w:semiHidden/>
    <w:unhideWhenUsed/>
    <w:rsid w:val="00CE68A7"/>
  </w:style>
  <w:style w:type="numbering" w:customStyle="1" w:styleId="NoList532">
    <w:name w:val="No List532"/>
    <w:next w:val="a5"/>
    <w:uiPriority w:val="99"/>
    <w:semiHidden/>
    <w:unhideWhenUsed/>
    <w:rsid w:val="00CE68A7"/>
  </w:style>
  <w:style w:type="numbering" w:customStyle="1" w:styleId="NoList632">
    <w:name w:val="No List632"/>
    <w:next w:val="a5"/>
    <w:uiPriority w:val="99"/>
    <w:semiHidden/>
    <w:unhideWhenUsed/>
    <w:rsid w:val="00CE68A7"/>
  </w:style>
  <w:style w:type="numbering" w:customStyle="1" w:styleId="NoList732">
    <w:name w:val="No List732"/>
    <w:next w:val="a5"/>
    <w:uiPriority w:val="99"/>
    <w:semiHidden/>
    <w:unhideWhenUsed/>
    <w:rsid w:val="00CE68A7"/>
  </w:style>
  <w:style w:type="numbering" w:customStyle="1" w:styleId="NoList822">
    <w:name w:val="No List822"/>
    <w:next w:val="a5"/>
    <w:uiPriority w:val="99"/>
    <w:semiHidden/>
    <w:unhideWhenUsed/>
    <w:rsid w:val="00CE68A7"/>
  </w:style>
  <w:style w:type="numbering" w:customStyle="1" w:styleId="NoList922">
    <w:name w:val="No List922"/>
    <w:next w:val="a5"/>
    <w:uiPriority w:val="99"/>
    <w:semiHidden/>
    <w:unhideWhenUsed/>
    <w:rsid w:val="00CE68A7"/>
  </w:style>
  <w:style w:type="table" w:customStyle="1" w:styleId="TableGrid823">
    <w:name w:val="Table Grid823"/>
    <w:basedOn w:val="a4"/>
    <w:next w:val="aff4"/>
    <w:uiPriority w:val="39"/>
    <w:qFormat/>
    <w:rsid w:val="00CE68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E68A7"/>
  </w:style>
  <w:style w:type="numbering" w:customStyle="1" w:styleId="NoList2132">
    <w:name w:val="No List2132"/>
    <w:next w:val="a5"/>
    <w:uiPriority w:val="99"/>
    <w:semiHidden/>
    <w:unhideWhenUsed/>
    <w:rsid w:val="00CE68A7"/>
  </w:style>
  <w:style w:type="numbering" w:customStyle="1" w:styleId="NoList3132">
    <w:name w:val="No List3132"/>
    <w:next w:val="a5"/>
    <w:uiPriority w:val="99"/>
    <w:semiHidden/>
    <w:unhideWhenUsed/>
    <w:rsid w:val="00CE68A7"/>
  </w:style>
  <w:style w:type="numbering" w:customStyle="1" w:styleId="NoList4132">
    <w:name w:val="No List4132"/>
    <w:next w:val="a5"/>
    <w:uiPriority w:val="99"/>
    <w:semiHidden/>
    <w:unhideWhenUsed/>
    <w:rsid w:val="00CE68A7"/>
  </w:style>
  <w:style w:type="numbering" w:customStyle="1" w:styleId="NoList5122">
    <w:name w:val="No List5122"/>
    <w:next w:val="a5"/>
    <w:uiPriority w:val="99"/>
    <w:semiHidden/>
    <w:unhideWhenUsed/>
    <w:rsid w:val="00CE68A7"/>
  </w:style>
  <w:style w:type="numbering" w:customStyle="1" w:styleId="NoList6122">
    <w:name w:val="No List6122"/>
    <w:next w:val="a5"/>
    <w:uiPriority w:val="99"/>
    <w:semiHidden/>
    <w:unhideWhenUsed/>
    <w:rsid w:val="00CE68A7"/>
  </w:style>
  <w:style w:type="numbering" w:customStyle="1" w:styleId="NoList7122">
    <w:name w:val="No List7122"/>
    <w:next w:val="a5"/>
    <w:uiPriority w:val="99"/>
    <w:semiHidden/>
    <w:unhideWhenUsed/>
    <w:rsid w:val="00CE68A7"/>
  </w:style>
  <w:style w:type="numbering" w:customStyle="1" w:styleId="NoList8122">
    <w:name w:val="No List8122"/>
    <w:next w:val="a5"/>
    <w:uiPriority w:val="99"/>
    <w:semiHidden/>
    <w:unhideWhenUsed/>
    <w:rsid w:val="00CE68A7"/>
  </w:style>
  <w:style w:type="numbering" w:customStyle="1" w:styleId="NoList9112">
    <w:name w:val="No List9112"/>
    <w:next w:val="a5"/>
    <w:uiPriority w:val="99"/>
    <w:semiHidden/>
    <w:unhideWhenUsed/>
    <w:rsid w:val="00CE68A7"/>
  </w:style>
  <w:style w:type="numbering" w:customStyle="1" w:styleId="LFO1922">
    <w:name w:val="LFO1922"/>
    <w:basedOn w:val="a5"/>
    <w:rsid w:val="00CE68A7"/>
  </w:style>
  <w:style w:type="numbering" w:customStyle="1" w:styleId="NoList1012">
    <w:name w:val="No List1012"/>
    <w:next w:val="a5"/>
    <w:uiPriority w:val="99"/>
    <w:semiHidden/>
    <w:unhideWhenUsed/>
    <w:rsid w:val="00CE68A7"/>
  </w:style>
  <w:style w:type="numbering" w:customStyle="1" w:styleId="LFO19112">
    <w:name w:val="LFO19112"/>
    <w:basedOn w:val="a5"/>
    <w:rsid w:val="00CE68A7"/>
  </w:style>
  <w:style w:type="table" w:customStyle="1" w:styleId="TableGrid1233">
    <w:name w:val="Table Grid1233"/>
    <w:basedOn w:val="a4"/>
    <w:next w:val="aff4"/>
    <w:qFormat/>
    <w:rsid w:val="00CE68A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E68A7"/>
  </w:style>
  <w:style w:type="numbering" w:customStyle="1" w:styleId="NoList11132">
    <w:name w:val="No List11132"/>
    <w:next w:val="a5"/>
    <w:uiPriority w:val="99"/>
    <w:semiHidden/>
    <w:unhideWhenUsed/>
    <w:rsid w:val="00CE68A7"/>
  </w:style>
  <w:style w:type="numbering" w:customStyle="1" w:styleId="1320">
    <w:name w:val="无列表132"/>
    <w:next w:val="a5"/>
    <w:semiHidden/>
    <w:rsid w:val="00CE68A7"/>
  </w:style>
  <w:style w:type="numbering" w:customStyle="1" w:styleId="1321">
    <w:name w:val="リストなし132"/>
    <w:next w:val="a5"/>
    <w:uiPriority w:val="99"/>
    <w:semiHidden/>
    <w:unhideWhenUsed/>
    <w:rsid w:val="00CE68A7"/>
  </w:style>
  <w:style w:type="numbering" w:customStyle="1" w:styleId="1132">
    <w:name w:val="无列表1132"/>
    <w:next w:val="a5"/>
    <w:semiHidden/>
    <w:rsid w:val="00CE68A7"/>
  </w:style>
  <w:style w:type="numbering" w:customStyle="1" w:styleId="11220">
    <w:name w:val="リストなし1122"/>
    <w:next w:val="a5"/>
    <w:uiPriority w:val="99"/>
    <w:semiHidden/>
    <w:unhideWhenUsed/>
    <w:rsid w:val="00CE68A7"/>
  </w:style>
  <w:style w:type="numbering" w:customStyle="1" w:styleId="NoList2232">
    <w:name w:val="No List2232"/>
    <w:next w:val="a5"/>
    <w:uiPriority w:val="99"/>
    <w:semiHidden/>
    <w:unhideWhenUsed/>
    <w:rsid w:val="00CE68A7"/>
  </w:style>
  <w:style w:type="numbering" w:customStyle="1" w:styleId="NoList3232">
    <w:name w:val="No List3232"/>
    <w:next w:val="a5"/>
    <w:uiPriority w:val="99"/>
    <w:semiHidden/>
    <w:unhideWhenUsed/>
    <w:rsid w:val="00CE68A7"/>
  </w:style>
  <w:style w:type="numbering" w:customStyle="1" w:styleId="NoList4222">
    <w:name w:val="No List4222"/>
    <w:next w:val="a5"/>
    <w:uiPriority w:val="99"/>
    <w:semiHidden/>
    <w:unhideWhenUsed/>
    <w:rsid w:val="00CE68A7"/>
  </w:style>
  <w:style w:type="numbering" w:customStyle="1" w:styleId="NoList21122">
    <w:name w:val="No List21122"/>
    <w:next w:val="a5"/>
    <w:uiPriority w:val="99"/>
    <w:semiHidden/>
    <w:unhideWhenUsed/>
    <w:rsid w:val="00CE68A7"/>
  </w:style>
  <w:style w:type="numbering" w:customStyle="1" w:styleId="NoList31122">
    <w:name w:val="No List31122"/>
    <w:next w:val="a5"/>
    <w:uiPriority w:val="99"/>
    <w:semiHidden/>
    <w:unhideWhenUsed/>
    <w:rsid w:val="00CE68A7"/>
  </w:style>
  <w:style w:type="numbering" w:customStyle="1" w:styleId="NoList41122">
    <w:name w:val="No List41122"/>
    <w:next w:val="a5"/>
    <w:uiPriority w:val="99"/>
    <w:semiHidden/>
    <w:unhideWhenUsed/>
    <w:rsid w:val="00CE68A7"/>
  </w:style>
  <w:style w:type="numbering" w:customStyle="1" w:styleId="111220">
    <w:name w:val="无列表11122"/>
    <w:next w:val="a5"/>
    <w:semiHidden/>
    <w:rsid w:val="00CE68A7"/>
  </w:style>
  <w:style w:type="numbering" w:customStyle="1" w:styleId="NoList111122">
    <w:name w:val="No List111122"/>
    <w:next w:val="a5"/>
    <w:uiPriority w:val="99"/>
    <w:semiHidden/>
    <w:unhideWhenUsed/>
    <w:rsid w:val="00CE68A7"/>
  </w:style>
  <w:style w:type="numbering" w:customStyle="1" w:styleId="NoList12122">
    <w:name w:val="No List12122"/>
    <w:next w:val="a5"/>
    <w:uiPriority w:val="99"/>
    <w:semiHidden/>
    <w:unhideWhenUsed/>
    <w:rsid w:val="00CE68A7"/>
  </w:style>
  <w:style w:type="numbering" w:customStyle="1" w:styleId="NoList22122">
    <w:name w:val="No List22122"/>
    <w:next w:val="a5"/>
    <w:uiPriority w:val="99"/>
    <w:semiHidden/>
    <w:unhideWhenUsed/>
    <w:rsid w:val="00CE68A7"/>
  </w:style>
  <w:style w:type="numbering" w:customStyle="1" w:styleId="NoList32122">
    <w:name w:val="No List32122"/>
    <w:next w:val="a5"/>
    <w:uiPriority w:val="99"/>
    <w:semiHidden/>
    <w:unhideWhenUsed/>
    <w:rsid w:val="00CE68A7"/>
  </w:style>
  <w:style w:type="numbering" w:customStyle="1" w:styleId="NoList162">
    <w:name w:val="No List162"/>
    <w:next w:val="a5"/>
    <w:uiPriority w:val="99"/>
    <w:semiHidden/>
    <w:unhideWhenUsed/>
    <w:rsid w:val="00CE68A7"/>
  </w:style>
  <w:style w:type="numbering" w:customStyle="1" w:styleId="NoList172">
    <w:name w:val="No List172"/>
    <w:next w:val="a5"/>
    <w:uiPriority w:val="99"/>
    <w:semiHidden/>
    <w:unhideWhenUsed/>
    <w:rsid w:val="00CE68A7"/>
  </w:style>
  <w:style w:type="numbering" w:customStyle="1" w:styleId="NoList252">
    <w:name w:val="No List252"/>
    <w:next w:val="a5"/>
    <w:uiPriority w:val="99"/>
    <w:semiHidden/>
    <w:unhideWhenUsed/>
    <w:rsid w:val="00CE68A7"/>
  </w:style>
  <w:style w:type="numbering" w:customStyle="1" w:styleId="NoList352">
    <w:name w:val="No List352"/>
    <w:next w:val="a5"/>
    <w:uiPriority w:val="99"/>
    <w:semiHidden/>
    <w:unhideWhenUsed/>
    <w:rsid w:val="00CE68A7"/>
  </w:style>
  <w:style w:type="numbering" w:customStyle="1" w:styleId="NoList452">
    <w:name w:val="No List452"/>
    <w:next w:val="a5"/>
    <w:uiPriority w:val="99"/>
    <w:semiHidden/>
    <w:unhideWhenUsed/>
    <w:rsid w:val="00CE68A7"/>
  </w:style>
  <w:style w:type="numbering" w:customStyle="1" w:styleId="NoList542">
    <w:name w:val="No List542"/>
    <w:next w:val="a5"/>
    <w:uiPriority w:val="99"/>
    <w:semiHidden/>
    <w:unhideWhenUsed/>
    <w:rsid w:val="00CE68A7"/>
  </w:style>
  <w:style w:type="numbering" w:customStyle="1" w:styleId="NoList642">
    <w:name w:val="No List642"/>
    <w:next w:val="a5"/>
    <w:uiPriority w:val="99"/>
    <w:semiHidden/>
    <w:unhideWhenUsed/>
    <w:rsid w:val="00CE68A7"/>
  </w:style>
  <w:style w:type="numbering" w:customStyle="1" w:styleId="NoList742">
    <w:name w:val="No List742"/>
    <w:next w:val="a5"/>
    <w:uiPriority w:val="99"/>
    <w:semiHidden/>
    <w:unhideWhenUsed/>
    <w:rsid w:val="00CE68A7"/>
  </w:style>
  <w:style w:type="numbering" w:customStyle="1" w:styleId="NoList832">
    <w:name w:val="No List832"/>
    <w:next w:val="a5"/>
    <w:uiPriority w:val="99"/>
    <w:semiHidden/>
    <w:unhideWhenUsed/>
    <w:rsid w:val="00CE68A7"/>
  </w:style>
  <w:style w:type="numbering" w:customStyle="1" w:styleId="NoList932">
    <w:name w:val="No List932"/>
    <w:next w:val="a5"/>
    <w:uiPriority w:val="99"/>
    <w:semiHidden/>
    <w:unhideWhenUsed/>
    <w:rsid w:val="00CE68A7"/>
  </w:style>
  <w:style w:type="table" w:customStyle="1" w:styleId="TableGrid833">
    <w:name w:val="Table Grid833"/>
    <w:basedOn w:val="a4"/>
    <w:next w:val="aff4"/>
    <w:uiPriority w:val="39"/>
    <w:qFormat/>
    <w:rsid w:val="00CE68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E68A7"/>
  </w:style>
  <w:style w:type="numbering" w:customStyle="1" w:styleId="NoList2142">
    <w:name w:val="No List2142"/>
    <w:next w:val="a5"/>
    <w:uiPriority w:val="99"/>
    <w:semiHidden/>
    <w:unhideWhenUsed/>
    <w:rsid w:val="00CE68A7"/>
  </w:style>
  <w:style w:type="numbering" w:customStyle="1" w:styleId="NoList3142">
    <w:name w:val="No List3142"/>
    <w:next w:val="a5"/>
    <w:uiPriority w:val="99"/>
    <w:semiHidden/>
    <w:unhideWhenUsed/>
    <w:rsid w:val="00CE68A7"/>
  </w:style>
  <w:style w:type="numbering" w:customStyle="1" w:styleId="NoList4142">
    <w:name w:val="No List4142"/>
    <w:next w:val="a5"/>
    <w:uiPriority w:val="99"/>
    <w:semiHidden/>
    <w:unhideWhenUsed/>
    <w:rsid w:val="00CE68A7"/>
  </w:style>
  <w:style w:type="numbering" w:customStyle="1" w:styleId="NoList5132">
    <w:name w:val="No List5132"/>
    <w:next w:val="a5"/>
    <w:uiPriority w:val="99"/>
    <w:semiHidden/>
    <w:unhideWhenUsed/>
    <w:rsid w:val="00CE68A7"/>
  </w:style>
  <w:style w:type="numbering" w:customStyle="1" w:styleId="NoList6132">
    <w:name w:val="No List6132"/>
    <w:next w:val="a5"/>
    <w:uiPriority w:val="99"/>
    <w:semiHidden/>
    <w:unhideWhenUsed/>
    <w:rsid w:val="00CE68A7"/>
  </w:style>
  <w:style w:type="numbering" w:customStyle="1" w:styleId="NoList7132">
    <w:name w:val="No List7132"/>
    <w:next w:val="a5"/>
    <w:uiPriority w:val="99"/>
    <w:semiHidden/>
    <w:unhideWhenUsed/>
    <w:rsid w:val="00CE68A7"/>
  </w:style>
  <w:style w:type="numbering" w:customStyle="1" w:styleId="NoList8132">
    <w:name w:val="No List8132"/>
    <w:next w:val="a5"/>
    <w:uiPriority w:val="99"/>
    <w:semiHidden/>
    <w:unhideWhenUsed/>
    <w:rsid w:val="00CE68A7"/>
  </w:style>
  <w:style w:type="numbering" w:customStyle="1" w:styleId="NoList9122">
    <w:name w:val="No List9122"/>
    <w:next w:val="a5"/>
    <w:uiPriority w:val="99"/>
    <w:semiHidden/>
    <w:unhideWhenUsed/>
    <w:rsid w:val="00CE68A7"/>
  </w:style>
  <w:style w:type="numbering" w:customStyle="1" w:styleId="LFO1932">
    <w:name w:val="LFO1932"/>
    <w:basedOn w:val="a5"/>
    <w:rsid w:val="00CE68A7"/>
  </w:style>
  <w:style w:type="numbering" w:customStyle="1" w:styleId="NoList1022">
    <w:name w:val="No List1022"/>
    <w:next w:val="a5"/>
    <w:uiPriority w:val="99"/>
    <w:semiHidden/>
    <w:unhideWhenUsed/>
    <w:rsid w:val="00CE68A7"/>
  </w:style>
  <w:style w:type="numbering" w:customStyle="1" w:styleId="LFO19122">
    <w:name w:val="LFO19122"/>
    <w:basedOn w:val="a5"/>
    <w:rsid w:val="00CE68A7"/>
  </w:style>
  <w:style w:type="table" w:customStyle="1" w:styleId="TableGrid1243">
    <w:name w:val="Table Grid1243"/>
    <w:basedOn w:val="a4"/>
    <w:next w:val="aff4"/>
    <w:qFormat/>
    <w:rsid w:val="00CE68A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E68A7"/>
  </w:style>
  <w:style w:type="numbering" w:customStyle="1" w:styleId="NoList11142">
    <w:name w:val="No List11142"/>
    <w:next w:val="a5"/>
    <w:uiPriority w:val="99"/>
    <w:semiHidden/>
    <w:unhideWhenUsed/>
    <w:rsid w:val="00CE68A7"/>
  </w:style>
  <w:style w:type="numbering" w:customStyle="1" w:styleId="1420">
    <w:name w:val="无列表142"/>
    <w:next w:val="a5"/>
    <w:semiHidden/>
    <w:rsid w:val="00CE68A7"/>
  </w:style>
  <w:style w:type="numbering" w:customStyle="1" w:styleId="1421">
    <w:name w:val="リストなし142"/>
    <w:next w:val="a5"/>
    <w:uiPriority w:val="99"/>
    <w:semiHidden/>
    <w:unhideWhenUsed/>
    <w:rsid w:val="00CE68A7"/>
  </w:style>
  <w:style w:type="numbering" w:customStyle="1" w:styleId="1142">
    <w:name w:val="无列表1142"/>
    <w:next w:val="a5"/>
    <w:semiHidden/>
    <w:rsid w:val="00CE68A7"/>
  </w:style>
  <w:style w:type="numbering" w:customStyle="1" w:styleId="11320">
    <w:name w:val="リストなし1132"/>
    <w:next w:val="a5"/>
    <w:uiPriority w:val="99"/>
    <w:semiHidden/>
    <w:unhideWhenUsed/>
    <w:rsid w:val="00CE68A7"/>
  </w:style>
  <w:style w:type="numbering" w:customStyle="1" w:styleId="NoList2242">
    <w:name w:val="No List2242"/>
    <w:next w:val="a5"/>
    <w:uiPriority w:val="99"/>
    <w:semiHidden/>
    <w:unhideWhenUsed/>
    <w:rsid w:val="00CE68A7"/>
  </w:style>
  <w:style w:type="numbering" w:customStyle="1" w:styleId="NoList3242">
    <w:name w:val="No List3242"/>
    <w:next w:val="a5"/>
    <w:uiPriority w:val="99"/>
    <w:semiHidden/>
    <w:unhideWhenUsed/>
    <w:rsid w:val="00CE68A7"/>
  </w:style>
  <w:style w:type="numbering" w:customStyle="1" w:styleId="NoList4232">
    <w:name w:val="No List4232"/>
    <w:next w:val="a5"/>
    <w:uiPriority w:val="99"/>
    <w:semiHidden/>
    <w:unhideWhenUsed/>
    <w:rsid w:val="00CE68A7"/>
  </w:style>
  <w:style w:type="numbering" w:customStyle="1" w:styleId="NoList21132">
    <w:name w:val="No List21132"/>
    <w:next w:val="a5"/>
    <w:uiPriority w:val="99"/>
    <w:semiHidden/>
    <w:unhideWhenUsed/>
    <w:rsid w:val="00CE68A7"/>
  </w:style>
  <w:style w:type="numbering" w:customStyle="1" w:styleId="NoList31132">
    <w:name w:val="No List31132"/>
    <w:next w:val="a5"/>
    <w:uiPriority w:val="99"/>
    <w:semiHidden/>
    <w:unhideWhenUsed/>
    <w:rsid w:val="00CE68A7"/>
  </w:style>
  <w:style w:type="numbering" w:customStyle="1" w:styleId="NoList41132">
    <w:name w:val="No List41132"/>
    <w:next w:val="a5"/>
    <w:uiPriority w:val="99"/>
    <w:semiHidden/>
    <w:unhideWhenUsed/>
    <w:rsid w:val="00CE68A7"/>
  </w:style>
  <w:style w:type="numbering" w:customStyle="1" w:styleId="11132">
    <w:name w:val="无列表11132"/>
    <w:next w:val="a5"/>
    <w:semiHidden/>
    <w:rsid w:val="00CE68A7"/>
  </w:style>
  <w:style w:type="numbering" w:customStyle="1" w:styleId="NoList111132">
    <w:name w:val="No List111132"/>
    <w:next w:val="a5"/>
    <w:uiPriority w:val="99"/>
    <w:semiHidden/>
    <w:unhideWhenUsed/>
    <w:rsid w:val="00CE68A7"/>
  </w:style>
  <w:style w:type="numbering" w:customStyle="1" w:styleId="NoList12132">
    <w:name w:val="No List12132"/>
    <w:next w:val="a5"/>
    <w:uiPriority w:val="99"/>
    <w:semiHidden/>
    <w:unhideWhenUsed/>
    <w:rsid w:val="00CE68A7"/>
  </w:style>
  <w:style w:type="numbering" w:customStyle="1" w:styleId="NoList22132">
    <w:name w:val="No List22132"/>
    <w:next w:val="a5"/>
    <w:uiPriority w:val="99"/>
    <w:semiHidden/>
    <w:unhideWhenUsed/>
    <w:rsid w:val="00CE68A7"/>
  </w:style>
  <w:style w:type="numbering" w:customStyle="1" w:styleId="NoList32132">
    <w:name w:val="No List32132"/>
    <w:next w:val="a5"/>
    <w:uiPriority w:val="99"/>
    <w:semiHidden/>
    <w:unhideWhenUsed/>
    <w:rsid w:val="00CE68A7"/>
  </w:style>
  <w:style w:type="numbering" w:customStyle="1" w:styleId="224">
    <w:name w:val="无列表22"/>
    <w:next w:val="a5"/>
    <w:uiPriority w:val="99"/>
    <w:semiHidden/>
    <w:unhideWhenUsed/>
    <w:rsid w:val="00CE68A7"/>
  </w:style>
  <w:style w:type="numbering" w:customStyle="1" w:styleId="1520">
    <w:name w:val="无列表152"/>
    <w:next w:val="a5"/>
    <w:semiHidden/>
    <w:rsid w:val="00CE68A7"/>
  </w:style>
  <w:style w:type="numbering" w:customStyle="1" w:styleId="1521">
    <w:name w:val="リストなし152"/>
    <w:next w:val="a5"/>
    <w:uiPriority w:val="99"/>
    <w:semiHidden/>
    <w:unhideWhenUsed/>
    <w:rsid w:val="00CE68A7"/>
  </w:style>
  <w:style w:type="numbering" w:customStyle="1" w:styleId="NoList182">
    <w:name w:val="No List182"/>
    <w:next w:val="a5"/>
    <w:uiPriority w:val="99"/>
    <w:semiHidden/>
    <w:unhideWhenUsed/>
    <w:rsid w:val="00CE68A7"/>
  </w:style>
  <w:style w:type="numbering" w:customStyle="1" w:styleId="11520">
    <w:name w:val="无列表1152"/>
    <w:next w:val="a5"/>
    <w:semiHidden/>
    <w:rsid w:val="00CE68A7"/>
  </w:style>
  <w:style w:type="numbering" w:customStyle="1" w:styleId="11420">
    <w:name w:val="リストなし1142"/>
    <w:next w:val="a5"/>
    <w:uiPriority w:val="99"/>
    <w:semiHidden/>
    <w:unhideWhenUsed/>
    <w:rsid w:val="00CE68A7"/>
  </w:style>
  <w:style w:type="numbering" w:customStyle="1" w:styleId="NoList262">
    <w:name w:val="No List262"/>
    <w:next w:val="a5"/>
    <w:uiPriority w:val="99"/>
    <w:semiHidden/>
    <w:unhideWhenUsed/>
    <w:rsid w:val="00CE68A7"/>
  </w:style>
  <w:style w:type="numbering" w:customStyle="1" w:styleId="NoList362">
    <w:name w:val="No List362"/>
    <w:next w:val="a5"/>
    <w:uiPriority w:val="99"/>
    <w:semiHidden/>
    <w:unhideWhenUsed/>
    <w:rsid w:val="00CE68A7"/>
  </w:style>
  <w:style w:type="numbering" w:customStyle="1" w:styleId="NoList1152">
    <w:name w:val="No List1152"/>
    <w:next w:val="a5"/>
    <w:uiPriority w:val="99"/>
    <w:semiHidden/>
    <w:unhideWhenUsed/>
    <w:rsid w:val="00CE68A7"/>
  </w:style>
  <w:style w:type="numbering" w:customStyle="1" w:styleId="NoList462">
    <w:name w:val="No List462"/>
    <w:next w:val="a5"/>
    <w:uiPriority w:val="99"/>
    <w:semiHidden/>
    <w:unhideWhenUsed/>
    <w:rsid w:val="00CE68A7"/>
  </w:style>
  <w:style w:type="numbering" w:customStyle="1" w:styleId="NoList552">
    <w:name w:val="No List552"/>
    <w:next w:val="a5"/>
    <w:uiPriority w:val="99"/>
    <w:semiHidden/>
    <w:unhideWhenUsed/>
    <w:rsid w:val="00CE68A7"/>
  </w:style>
  <w:style w:type="numbering" w:customStyle="1" w:styleId="NoList11152">
    <w:name w:val="No List11152"/>
    <w:next w:val="a5"/>
    <w:uiPriority w:val="99"/>
    <w:semiHidden/>
    <w:unhideWhenUsed/>
    <w:rsid w:val="00CE68A7"/>
  </w:style>
  <w:style w:type="numbering" w:customStyle="1" w:styleId="NoList2152">
    <w:name w:val="No List2152"/>
    <w:next w:val="a5"/>
    <w:uiPriority w:val="99"/>
    <w:semiHidden/>
    <w:unhideWhenUsed/>
    <w:rsid w:val="00CE68A7"/>
  </w:style>
  <w:style w:type="numbering" w:customStyle="1" w:styleId="NoList3152">
    <w:name w:val="No List3152"/>
    <w:next w:val="a5"/>
    <w:uiPriority w:val="99"/>
    <w:semiHidden/>
    <w:unhideWhenUsed/>
    <w:rsid w:val="00CE68A7"/>
  </w:style>
  <w:style w:type="numbering" w:customStyle="1" w:styleId="NoList4152">
    <w:name w:val="No List4152"/>
    <w:next w:val="a5"/>
    <w:uiPriority w:val="99"/>
    <w:semiHidden/>
    <w:unhideWhenUsed/>
    <w:rsid w:val="00CE68A7"/>
  </w:style>
  <w:style w:type="numbering" w:customStyle="1" w:styleId="NoList652">
    <w:name w:val="No List652"/>
    <w:next w:val="a5"/>
    <w:uiPriority w:val="99"/>
    <w:semiHidden/>
    <w:unhideWhenUsed/>
    <w:rsid w:val="00CE68A7"/>
  </w:style>
  <w:style w:type="numbering" w:customStyle="1" w:styleId="NoList752">
    <w:name w:val="No List752"/>
    <w:next w:val="a5"/>
    <w:uiPriority w:val="99"/>
    <w:semiHidden/>
    <w:unhideWhenUsed/>
    <w:rsid w:val="00CE68A7"/>
  </w:style>
  <w:style w:type="numbering" w:customStyle="1" w:styleId="NoList1252">
    <w:name w:val="No List1252"/>
    <w:next w:val="a5"/>
    <w:uiPriority w:val="99"/>
    <w:semiHidden/>
    <w:unhideWhenUsed/>
    <w:rsid w:val="00CE68A7"/>
  </w:style>
  <w:style w:type="numbering" w:customStyle="1" w:styleId="NoList2252">
    <w:name w:val="No List2252"/>
    <w:next w:val="a5"/>
    <w:uiPriority w:val="99"/>
    <w:semiHidden/>
    <w:unhideWhenUsed/>
    <w:rsid w:val="00CE68A7"/>
  </w:style>
  <w:style w:type="numbering" w:customStyle="1" w:styleId="NoList3252">
    <w:name w:val="No List3252"/>
    <w:next w:val="a5"/>
    <w:uiPriority w:val="99"/>
    <w:semiHidden/>
    <w:unhideWhenUsed/>
    <w:rsid w:val="00CE68A7"/>
  </w:style>
  <w:style w:type="numbering" w:customStyle="1" w:styleId="NoList4242">
    <w:name w:val="No List4242"/>
    <w:next w:val="a5"/>
    <w:uiPriority w:val="99"/>
    <w:semiHidden/>
    <w:unhideWhenUsed/>
    <w:rsid w:val="00CE68A7"/>
  </w:style>
  <w:style w:type="numbering" w:customStyle="1" w:styleId="NoList5142">
    <w:name w:val="No List5142"/>
    <w:next w:val="a5"/>
    <w:uiPriority w:val="99"/>
    <w:semiHidden/>
    <w:unhideWhenUsed/>
    <w:rsid w:val="00CE68A7"/>
  </w:style>
  <w:style w:type="numbering" w:customStyle="1" w:styleId="NoList21142">
    <w:name w:val="No List21142"/>
    <w:next w:val="a5"/>
    <w:uiPriority w:val="99"/>
    <w:semiHidden/>
    <w:unhideWhenUsed/>
    <w:rsid w:val="00CE68A7"/>
  </w:style>
  <w:style w:type="numbering" w:customStyle="1" w:styleId="NoList31142">
    <w:name w:val="No List31142"/>
    <w:next w:val="a5"/>
    <w:uiPriority w:val="99"/>
    <w:semiHidden/>
    <w:unhideWhenUsed/>
    <w:rsid w:val="00CE68A7"/>
  </w:style>
  <w:style w:type="numbering" w:customStyle="1" w:styleId="NoList41142">
    <w:name w:val="No List41142"/>
    <w:next w:val="a5"/>
    <w:uiPriority w:val="99"/>
    <w:semiHidden/>
    <w:unhideWhenUsed/>
    <w:rsid w:val="00CE68A7"/>
  </w:style>
  <w:style w:type="numbering" w:customStyle="1" w:styleId="NoList6142">
    <w:name w:val="No List6142"/>
    <w:next w:val="a5"/>
    <w:uiPriority w:val="99"/>
    <w:semiHidden/>
    <w:unhideWhenUsed/>
    <w:rsid w:val="00CE68A7"/>
  </w:style>
  <w:style w:type="numbering" w:customStyle="1" w:styleId="11142">
    <w:name w:val="无列表11142"/>
    <w:next w:val="a5"/>
    <w:semiHidden/>
    <w:rsid w:val="00CE68A7"/>
  </w:style>
  <w:style w:type="numbering" w:customStyle="1" w:styleId="NoList111142">
    <w:name w:val="No List111142"/>
    <w:next w:val="a5"/>
    <w:uiPriority w:val="99"/>
    <w:semiHidden/>
    <w:unhideWhenUsed/>
    <w:rsid w:val="00CE68A7"/>
  </w:style>
  <w:style w:type="numbering" w:customStyle="1" w:styleId="NoList7142">
    <w:name w:val="No List7142"/>
    <w:next w:val="a5"/>
    <w:uiPriority w:val="99"/>
    <w:semiHidden/>
    <w:unhideWhenUsed/>
    <w:rsid w:val="00CE68A7"/>
  </w:style>
  <w:style w:type="numbering" w:customStyle="1" w:styleId="NoList12142">
    <w:name w:val="No List12142"/>
    <w:next w:val="a5"/>
    <w:uiPriority w:val="99"/>
    <w:semiHidden/>
    <w:unhideWhenUsed/>
    <w:rsid w:val="00CE68A7"/>
  </w:style>
  <w:style w:type="numbering" w:customStyle="1" w:styleId="NoList22142">
    <w:name w:val="No List22142"/>
    <w:next w:val="a5"/>
    <w:uiPriority w:val="99"/>
    <w:semiHidden/>
    <w:unhideWhenUsed/>
    <w:rsid w:val="00CE68A7"/>
  </w:style>
  <w:style w:type="numbering" w:customStyle="1" w:styleId="NoList32142">
    <w:name w:val="No List32142"/>
    <w:next w:val="a5"/>
    <w:uiPriority w:val="99"/>
    <w:semiHidden/>
    <w:unhideWhenUsed/>
    <w:rsid w:val="00CE68A7"/>
  </w:style>
  <w:style w:type="numbering" w:customStyle="1" w:styleId="NoList842">
    <w:name w:val="No List842"/>
    <w:next w:val="a5"/>
    <w:uiPriority w:val="99"/>
    <w:semiHidden/>
    <w:unhideWhenUsed/>
    <w:rsid w:val="00CE68A7"/>
  </w:style>
  <w:style w:type="numbering" w:customStyle="1" w:styleId="NoList942">
    <w:name w:val="No List942"/>
    <w:next w:val="a5"/>
    <w:uiPriority w:val="99"/>
    <w:semiHidden/>
    <w:unhideWhenUsed/>
    <w:rsid w:val="00CE68A7"/>
  </w:style>
  <w:style w:type="numbering" w:customStyle="1" w:styleId="NoList8142">
    <w:name w:val="No List8142"/>
    <w:next w:val="a5"/>
    <w:uiPriority w:val="99"/>
    <w:semiHidden/>
    <w:unhideWhenUsed/>
    <w:rsid w:val="00CE68A7"/>
  </w:style>
  <w:style w:type="numbering" w:customStyle="1" w:styleId="NoList9132">
    <w:name w:val="No List9132"/>
    <w:next w:val="a5"/>
    <w:uiPriority w:val="99"/>
    <w:semiHidden/>
    <w:unhideWhenUsed/>
    <w:rsid w:val="00CE68A7"/>
  </w:style>
  <w:style w:type="numbering" w:customStyle="1" w:styleId="LFO1942">
    <w:name w:val="LFO1942"/>
    <w:basedOn w:val="a5"/>
    <w:rsid w:val="00CE68A7"/>
  </w:style>
  <w:style w:type="numbering" w:customStyle="1" w:styleId="NoList1032">
    <w:name w:val="No List1032"/>
    <w:next w:val="a5"/>
    <w:uiPriority w:val="99"/>
    <w:semiHidden/>
    <w:unhideWhenUsed/>
    <w:rsid w:val="00CE68A7"/>
  </w:style>
  <w:style w:type="numbering" w:customStyle="1" w:styleId="LFO19132">
    <w:name w:val="LFO19132"/>
    <w:basedOn w:val="a5"/>
    <w:rsid w:val="00CE68A7"/>
  </w:style>
  <w:style w:type="numbering" w:customStyle="1" w:styleId="12120">
    <w:name w:val="无列表1212"/>
    <w:next w:val="a5"/>
    <w:semiHidden/>
    <w:rsid w:val="00CE68A7"/>
  </w:style>
  <w:style w:type="numbering" w:customStyle="1" w:styleId="12121">
    <w:name w:val="リストなし1212"/>
    <w:next w:val="a5"/>
    <w:uiPriority w:val="99"/>
    <w:semiHidden/>
    <w:unhideWhenUsed/>
    <w:rsid w:val="00CE68A7"/>
  </w:style>
  <w:style w:type="numbering" w:customStyle="1" w:styleId="111121">
    <w:name w:val="リストなし11112"/>
    <w:next w:val="a5"/>
    <w:uiPriority w:val="99"/>
    <w:semiHidden/>
    <w:unhideWhenUsed/>
    <w:rsid w:val="00CE68A7"/>
  </w:style>
  <w:style w:type="numbering" w:customStyle="1" w:styleId="NoList1312">
    <w:name w:val="No List1312"/>
    <w:next w:val="a5"/>
    <w:uiPriority w:val="99"/>
    <w:semiHidden/>
    <w:unhideWhenUsed/>
    <w:rsid w:val="00CE68A7"/>
  </w:style>
  <w:style w:type="numbering" w:customStyle="1" w:styleId="NoList2312">
    <w:name w:val="No List2312"/>
    <w:next w:val="a5"/>
    <w:uiPriority w:val="99"/>
    <w:semiHidden/>
    <w:unhideWhenUsed/>
    <w:rsid w:val="00CE68A7"/>
  </w:style>
  <w:style w:type="numbering" w:customStyle="1" w:styleId="NoList3312">
    <w:name w:val="No List3312"/>
    <w:next w:val="a5"/>
    <w:uiPriority w:val="99"/>
    <w:semiHidden/>
    <w:unhideWhenUsed/>
    <w:rsid w:val="00CE68A7"/>
  </w:style>
  <w:style w:type="numbering" w:customStyle="1" w:styleId="NoList4312">
    <w:name w:val="No List4312"/>
    <w:next w:val="a5"/>
    <w:uiPriority w:val="99"/>
    <w:semiHidden/>
    <w:unhideWhenUsed/>
    <w:rsid w:val="00CE68A7"/>
  </w:style>
  <w:style w:type="numbering" w:customStyle="1" w:styleId="NoList5212">
    <w:name w:val="No List5212"/>
    <w:next w:val="a5"/>
    <w:uiPriority w:val="99"/>
    <w:semiHidden/>
    <w:unhideWhenUsed/>
    <w:rsid w:val="00CE68A7"/>
  </w:style>
  <w:style w:type="numbering" w:customStyle="1" w:styleId="NoList6212">
    <w:name w:val="No List6212"/>
    <w:next w:val="a5"/>
    <w:uiPriority w:val="99"/>
    <w:semiHidden/>
    <w:unhideWhenUsed/>
    <w:rsid w:val="00CE68A7"/>
  </w:style>
  <w:style w:type="numbering" w:customStyle="1" w:styleId="NoList7212">
    <w:name w:val="No List7212"/>
    <w:next w:val="a5"/>
    <w:uiPriority w:val="99"/>
    <w:semiHidden/>
    <w:unhideWhenUsed/>
    <w:rsid w:val="00CE68A7"/>
  </w:style>
  <w:style w:type="numbering" w:customStyle="1" w:styleId="NoList11212">
    <w:name w:val="No List11212"/>
    <w:next w:val="a5"/>
    <w:uiPriority w:val="99"/>
    <w:semiHidden/>
    <w:unhideWhenUsed/>
    <w:rsid w:val="00CE68A7"/>
  </w:style>
  <w:style w:type="numbering" w:customStyle="1" w:styleId="NoList21212">
    <w:name w:val="No List21212"/>
    <w:next w:val="a5"/>
    <w:uiPriority w:val="99"/>
    <w:semiHidden/>
    <w:unhideWhenUsed/>
    <w:rsid w:val="00CE68A7"/>
  </w:style>
  <w:style w:type="numbering" w:customStyle="1" w:styleId="NoList31212">
    <w:name w:val="No List31212"/>
    <w:next w:val="a5"/>
    <w:uiPriority w:val="99"/>
    <w:semiHidden/>
    <w:unhideWhenUsed/>
    <w:rsid w:val="00CE68A7"/>
  </w:style>
  <w:style w:type="numbering" w:customStyle="1" w:styleId="NoList41212">
    <w:name w:val="No List41212"/>
    <w:next w:val="a5"/>
    <w:uiPriority w:val="99"/>
    <w:semiHidden/>
    <w:unhideWhenUsed/>
    <w:rsid w:val="00CE68A7"/>
  </w:style>
  <w:style w:type="numbering" w:customStyle="1" w:styleId="NoList51112">
    <w:name w:val="No List51112"/>
    <w:next w:val="a5"/>
    <w:uiPriority w:val="99"/>
    <w:semiHidden/>
    <w:unhideWhenUsed/>
    <w:rsid w:val="00CE68A7"/>
  </w:style>
  <w:style w:type="numbering" w:customStyle="1" w:styleId="NoList61112">
    <w:name w:val="No List61112"/>
    <w:next w:val="a5"/>
    <w:uiPriority w:val="99"/>
    <w:semiHidden/>
    <w:unhideWhenUsed/>
    <w:rsid w:val="00CE68A7"/>
  </w:style>
  <w:style w:type="numbering" w:customStyle="1" w:styleId="NoList71112">
    <w:name w:val="No List71112"/>
    <w:next w:val="a5"/>
    <w:uiPriority w:val="99"/>
    <w:semiHidden/>
    <w:unhideWhenUsed/>
    <w:rsid w:val="00CE68A7"/>
  </w:style>
  <w:style w:type="numbering" w:customStyle="1" w:styleId="NoList81112">
    <w:name w:val="No List81112"/>
    <w:next w:val="a5"/>
    <w:uiPriority w:val="99"/>
    <w:semiHidden/>
    <w:unhideWhenUsed/>
    <w:rsid w:val="00CE68A7"/>
  </w:style>
  <w:style w:type="numbering" w:customStyle="1" w:styleId="NoList12212">
    <w:name w:val="No List12212"/>
    <w:next w:val="a5"/>
    <w:uiPriority w:val="99"/>
    <w:semiHidden/>
    <w:rsid w:val="00CE68A7"/>
  </w:style>
  <w:style w:type="numbering" w:customStyle="1" w:styleId="NoList111212">
    <w:name w:val="No List111212"/>
    <w:next w:val="a5"/>
    <w:uiPriority w:val="99"/>
    <w:semiHidden/>
    <w:unhideWhenUsed/>
    <w:rsid w:val="00CE68A7"/>
  </w:style>
  <w:style w:type="numbering" w:customStyle="1" w:styleId="11212">
    <w:name w:val="无列表11212"/>
    <w:next w:val="a5"/>
    <w:semiHidden/>
    <w:rsid w:val="00CE68A7"/>
  </w:style>
  <w:style w:type="numbering" w:customStyle="1" w:styleId="NoList22212">
    <w:name w:val="No List22212"/>
    <w:next w:val="a5"/>
    <w:uiPriority w:val="99"/>
    <w:semiHidden/>
    <w:unhideWhenUsed/>
    <w:rsid w:val="00CE68A7"/>
  </w:style>
  <w:style w:type="numbering" w:customStyle="1" w:styleId="NoList32212">
    <w:name w:val="No List32212"/>
    <w:next w:val="a5"/>
    <w:uiPriority w:val="99"/>
    <w:semiHidden/>
    <w:unhideWhenUsed/>
    <w:rsid w:val="00CE68A7"/>
  </w:style>
  <w:style w:type="numbering" w:customStyle="1" w:styleId="NoList42112">
    <w:name w:val="No List42112"/>
    <w:next w:val="a5"/>
    <w:uiPriority w:val="99"/>
    <w:semiHidden/>
    <w:unhideWhenUsed/>
    <w:rsid w:val="00CE68A7"/>
  </w:style>
  <w:style w:type="numbering" w:customStyle="1" w:styleId="NoList211112">
    <w:name w:val="No List211112"/>
    <w:next w:val="a5"/>
    <w:uiPriority w:val="99"/>
    <w:semiHidden/>
    <w:unhideWhenUsed/>
    <w:rsid w:val="00CE68A7"/>
  </w:style>
  <w:style w:type="numbering" w:customStyle="1" w:styleId="NoList311112">
    <w:name w:val="No List311112"/>
    <w:next w:val="a5"/>
    <w:uiPriority w:val="99"/>
    <w:semiHidden/>
    <w:unhideWhenUsed/>
    <w:rsid w:val="00CE68A7"/>
  </w:style>
  <w:style w:type="numbering" w:customStyle="1" w:styleId="NoList411112">
    <w:name w:val="No List411112"/>
    <w:next w:val="a5"/>
    <w:uiPriority w:val="99"/>
    <w:semiHidden/>
    <w:unhideWhenUsed/>
    <w:rsid w:val="00CE68A7"/>
  </w:style>
  <w:style w:type="numbering" w:customStyle="1" w:styleId="111112">
    <w:name w:val="无列表111112"/>
    <w:next w:val="a5"/>
    <w:semiHidden/>
    <w:rsid w:val="00CE68A7"/>
  </w:style>
  <w:style w:type="numbering" w:customStyle="1" w:styleId="NoList1111112">
    <w:name w:val="No List1111112"/>
    <w:next w:val="a5"/>
    <w:uiPriority w:val="99"/>
    <w:semiHidden/>
    <w:unhideWhenUsed/>
    <w:rsid w:val="00CE68A7"/>
  </w:style>
  <w:style w:type="numbering" w:customStyle="1" w:styleId="NoList121112">
    <w:name w:val="No List121112"/>
    <w:next w:val="a5"/>
    <w:uiPriority w:val="99"/>
    <w:semiHidden/>
    <w:unhideWhenUsed/>
    <w:rsid w:val="00CE68A7"/>
  </w:style>
  <w:style w:type="numbering" w:customStyle="1" w:styleId="NoList221112">
    <w:name w:val="No List221112"/>
    <w:next w:val="a5"/>
    <w:uiPriority w:val="99"/>
    <w:semiHidden/>
    <w:unhideWhenUsed/>
    <w:rsid w:val="00CE68A7"/>
  </w:style>
  <w:style w:type="numbering" w:customStyle="1" w:styleId="NoList321112">
    <w:name w:val="No List321112"/>
    <w:next w:val="a5"/>
    <w:uiPriority w:val="99"/>
    <w:semiHidden/>
    <w:unhideWhenUsed/>
    <w:rsid w:val="00CE68A7"/>
  </w:style>
  <w:style w:type="numbering" w:customStyle="1" w:styleId="NoList1412">
    <w:name w:val="No List1412"/>
    <w:next w:val="a5"/>
    <w:uiPriority w:val="99"/>
    <w:semiHidden/>
    <w:unhideWhenUsed/>
    <w:rsid w:val="00CE68A7"/>
  </w:style>
  <w:style w:type="numbering" w:customStyle="1" w:styleId="NoList1512">
    <w:name w:val="No List1512"/>
    <w:next w:val="a5"/>
    <w:uiPriority w:val="99"/>
    <w:semiHidden/>
    <w:unhideWhenUsed/>
    <w:rsid w:val="00CE68A7"/>
  </w:style>
  <w:style w:type="numbering" w:customStyle="1" w:styleId="NoList2412">
    <w:name w:val="No List2412"/>
    <w:next w:val="a5"/>
    <w:uiPriority w:val="99"/>
    <w:semiHidden/>
    <w:unhideWhenUsed/>
    <w:rsid w:val="00CE68A7"/>
  </w:style>
  <w:style w:type="numbering" w:customStyle="1" w:styleId="NoList3412">
    <w:name w:val="No List3412"/>
    <w:next w:val="a5"/>
    <w:uiPriority w:val="99"/>
    <w:semiHidden/>
    <w:unhideWhenUsed/>
    <w:rsid w:val="00CE68A7"/>
  </w:style>
  <w:style w:type="numbering" w:customStyle="1" w:styleId="NoList4412">
    <w:name w:val="No List4412"/>
    <w:next w:val="a5"/>
    <w:uiPriority w:val="99"/>
    <w:semiHidden/>
    <w:unhideWhenUsed/>
    <w:rsid w:val="00CE68A7"/>
  </w:style>
  <w:style w:type="numbering" w:customStyle="1" w:styleId="NoList5312">
    <w:name w:val="No List5312"/>
    <w:next w:val="a5"/>
    <w:uiPriority w:val="99"/>
    <w:semiHidden/>
    <w:unhideWhenUsed/>
    <w:rsid w:val="00CE68A7"/>
  </w:style>
  <w:style w:type="numbering" w:customStyle="1" w:styleId="NoList6312">
    <w:name w:val="No List6312"/>
    <w:next w:val="a5"/>
    <w:uiPriority w:val="99"/>
    <w:semiHidden/>
    <w:unhideWhenUsed/>
    <w:rsid w:val="00CE68A7"/>
  </w:style>
  <w:style w:type="numbering" w:customStyle="1" w:styleId="NoList7312">
    <w:name w:val="No List7312"/>
    <w:next w:val="a5"/>
    <w:uiPriority w:val="99"/>
    <w:semiHidden/>
    <w:unhideWhenUsed/>
    <w:rsid w:val="00CE68A7"/>
  </w:style>
  <w:style w:type="numbering" w:customStyle="1" w:styleId="NoList8212">
    <w:name w:val="No List8212"/>
    <w:next w:val="a5"/>
    <w:uiPriority w:val="99"/>
    <w:semiHidden/>
    <w:unhideWhenUsed/>
    <w:rsid w:val="00CE68A7"/>
  </w:style>
  <w:style w:type="numbering" w:customStyle="1" w:styleId="NoList9212">
    <w:name w:val="No List9212"/>
    <w:next w:val="a5"/>
    <w:uiPriority w:val="99"/>
    <w:semiHidden/>
    <w:unhideWhenUsed/>
    <w:rsid w:val="00CE68A7"/>
  </w:style>
  <w:style w:type="numbering" w:customStyle="1" w:styleId="NoList11312">
    <w:name w:val="No List11312"/>
    <w:next w:val="a5"/>
    <w:uiPriority w:val="99"/>
    <w:semiHidden/>
    <w:unhideWhenUsed/>
    <w:rsid w:val="00CE68A7"/>
  </w:style>
  <w:style w:type="numbering" w:customStyle="1" w:styleId="NoList21312">
    <w:name w:val="No List21312"/>
    <w:next w:val="a5"/>
    <w:uiPriority w:val="99"/>
    <w:semiHidden/>
    <w:unhideWhenUsed/>
    <w:rsid w:val="00CE68A7"/>
  </w:style>
  <w:style w:type="numbering" w:customStyle="1" w:styleId="NoList31312">
    <w:name w:val="No List31312"/>
    <w:next w:val="a5"/>
    <w:uiPriority w:val="99"/>
    <w:semiHidden/>
    <w:unhideWhenUsed/>
    <w:rsid w:val="00CE68A7"/>
  </w:style>
  <w:style w:type="numbering" w:customStyle="1" w:styleId="NoList41312">
    <w:name w:val="No List41312"/>
    <w:next w:val="a5"/>
    <w:uiPriority w:val="99"/>
    <w:semiHidden/>
    <w:unhideWhenUsed/>
    <w:rsid w:val="00CE68A7"/>
  </w:style>
  <w:style w:type="numbering" w:customStyle="1" w:styleId="NoList51212">
    <w:name w:val="No List51212"/>
    <w:next w:val="a5"/>
    <w:uiPriority w:val="99"/>
    <w:semiHidden/>
    <w:unhideWhenUsed/>
    <w:rsid w:val="00CE68A7"/>
  </w:style>
  <w:style w:type="numbering" w:customStyle="1" w:styleId="NoList61212">
    <w:name w:val="No List61212"/>
    <w:next w:val="a5"/>
    <w:uiPriority w:val="99"/>
    <w:semiHidden/>
    <w:unhideWhenUsed/>
    <w:rsid w:val="00CE68A7"/>
  </w:style>
  <w:style w:type="numbering" w:customStyle="1" w:styleId="NoList71212">
    <w:name w:val="No List71212"/>
    <w:next w:val="a5"/>
    <w:uiPriority w:val="99"/>
    <w:semiHidden/>
    <w:unhideWhenUsed/>
    <w:rsid w:val="00CE68A7"/>
  </w:style>
  <w:style w:type="numbering" w:customStyle="1" w:styleId="NoList81212">
    <w:name w:val="No List81212"/>
    <w:next w:val="a5"/>
    <w:uiPriority w:val="99"/>
    <w:semiHidden/>
    <w:unhideWhenUsed/>
    <w:rsid w:val="00CE68A7"/>
  </w:style>
  <w:style w:type="numbering" w:customStyle="1" w:styleId="NoList91112">
    <w:name w:val="No List91112"/>
    <w:next w:val="a5"/>
    <w:uiPriority w:val="99"/>
    <w:semiHidden/>
    <w:unhideWhenUsed/>
    <w:rsid w:val="00CE68A7"/>
  </w:style>
  <w:style w:type="numbering" w:customStyle="1" w:styleId="LFO19212">
    <w:name w:val="LFO19212"/>
    <w:basedOn w:val="a5"/>
    <w:rsid w:val="00CE68A7"/>
  </w:style>
  <w:style w:type="numbering" w:customStyle="1" w:styleId="NoList10112">
    <w:name w:val="No List10112"/>
    <w:next w:val="a5"/>
    <w:uiPriority w:val="99"/>
    <w:semiHidden/>
    <w:unhideWhenUsed/>
    <w:rsid w:val="00CE68A7"/>
  </w:style>
  <w:style w:type="numbering" w:customStyle="1" w:styleId="LFO191112">
    <w:name w:val="LFO191112"/>
    <w:basedOn w:val="a5"/>
    <w:rsid w:val="00CE68A7"/>
  </w:style>
  <w:style w:type="numbering" w:customStyle="1" w:styleId="NoList12312">
    <w:name w:val="No List12312"/>
    <w:next w:val="a5"/>
    <w:uiPriority w:val="99"/>
    <w:semiHidden/>
    <w:rsid w:val="00CE68A7"/>
  </w:style>
  <w:style w:type="numbering" w:customStyle="1" w:styleId="NoList111312">
    <w:name w:val="No List111312"/>
    <w:next w:val="a5"/>
    <w:uiPriority w:val="99"/>
    <w:semiHidden/>
    <w:unhideWhenUsed/>
    <w:rsid w:val="00CE68A7"/>
  </w:style>
  <w:style w:type="numbering" w:customStyle="1" w:styleId="13120">
    <w:name w:val="无列表1312"/>
    <w:next w:val="a5"/>
    <w:semiHidden/>
    <w:rsid w:val="00CE68A7"/>
  </w:style>
  <w:style w:type="numbering" w:customStyle="1" w:styleId="13121">
    <w:name w:val="リストなし1312"/>
    <w:next w:val="a5"/>
    <w:uiPriority w:val="99"/>
    <w:semiHidden/>
    <w:unhideWhenUsed/>
    <w:rsid w:val="00CE68A7"/>
  </w:style>
  <w:style w:type="numbering" w:customStyle="1" w:styleId="11312">
    <w:name w:val="无列表11312"/>
    <w:next w:val="a5"/>
    <w:semiHidden/>
    <w:rsid w:val="00CE68A7"/>
  </w:style>
  <w:style w:type="numbering" w:customStyle="1" w:styleId="112120">
    <w:name w:val="リストなし11212"/>
    <w:next w:val="a5"/>
    <w:uiPriority w:val="99"/>
    <w:semiHidden/>
    <w:unhideWhenUsed/>
    <w:rsid w:val="00CE68A7"/>
  </w:style>
  <w:style w:type="numbering" w:customStyle="1" w:styleId="NoList22312">
    <w:name w:val="No List22312"/>
    <w:next w:val="a5"/>
    <w:uiPriority w:val="99"/>
    <w:semiHidden/>
    <w:unhideWhenUsed/>
    <w:rsid w:val="00CE68A7"/>
  </w:style>
  <w:style w:type="numbering" w:customStyle="1" w:styleId="NoList32312">
    <w:name w:val="No List32312"/>
    <w:next w:val="a5"/>
    <w:uiPriority w:val="99"/>
    <w:semiHidden/>
    <w:unhideWhenUsed/>
    <w:rsid w:val="00CE68A7"/>
  </w:style>
  <w:style w:type="numbering" w:customStyle="1" w:styleId="NoList42212">
    <w:name w:val="No List42212"/>
    <w:next w:val="a5"/>
    <w:uiPriority w:val="99"/>
    <w:semiHidden/>
    <w:unhideWhenUsed/>
    <w:rsid w:val="00CE68A7"/>
  </w:style>
  <w:style w:type="numbering" w:customStyle="1" w:styleId="NoList211212">
    <w:name w:val="No List211212"/>
    <w:next w:val="a5"/>
    <w:uiPriority w:val="99"/>
    <w:semiHidden/>
    <w:unhideWhenUsed/>
    <w:rsid w:val="00CE68A7"/>
  </w:style>
  <w:style w:type="numbering" w:customStyle="1" w:styleId="NoList311212">
    <w:name w:val="No List311212"/>
    <w:next w:val="a5"/>
    <w:uiPriority w:val="99"/>
    <w:semiHidden/>
    <w:unhideWhenUsed/>
    <w:rsid w:val="00CE68A7"/>
  </w:style>
  <w:style w:type="numbering" w:customStyle="1" w:styleId="NoList411212">
    <w:name w:val="No List411212"/>
    <w:next w:val="a5"/>
    <w:uiPriority w:val="99"/>
    <w:semiHidden/>
    <w:unhideWhenUsed/>
    <w:rsid w:val="00CE68A7"/>
  </w:style>
  <w:style w:type="numbering" w:customStyle="1" w:styleId="111212">
    <w:name w:val="无列表111212"/>
    <w:next w:val="a5"/>
    <w:semiHidden/>
    <w:rsid w:val="00CE68A7"/>
  </w:style>
  <w:style w:type="numbering" w:customStyle="1" w:styleId="NoList1111212">
    <w:name w:val="No List1111212"/>
    <w:next w:val="a5"/>
    <w:uiPriority w:val="99"/>
    <w:semiHidden/>
    <w:unhideWhenUsed/>
    <w:rsid w:val="00CE68A7"/>
  </w:style>
  <w:style w:type="numbering" w:customStyle="1" w:styleId="NoList121212">
    <w:name w:val="No List121212"/>
    <w:next w:val="a5"/>
    <w:uiPriority w:val="99"/>
    <w:semiHidden/>
    <w:unhideWhenUsed/>
    <w:rsid w:val="00CE68A7"/>
  </w:style>
  <w:style w:type="numbering" w:customStyle="1" w:styleId="NoList221212">
    <w:name w:val="No List221212"/>
    <w:next w:val="a5"/>
    <w:uiPriority w:val="99"/>
    <w:semiHidden/>
    <w:unhideWhenUsed/>
    <w:rsid w:val="00CE68A7"/>
  </w:style>
  <w:style w:type="numbering" w:customStyle="1" w:styleId="NoList321212">
    <w:name w:val="No List321212"/>
    <w:next w:val="a5"/>
    <w:uiPriority w:val="99"/>
    <w:semiHidden/>
    <w:unhideWhenUsed/>
    <w:rsid w:val="00CE68A7"/>
  </w:style>
  <w:style w:type="numbering" w:customStyle="1" w:styleId="NoList1612">
    <w:name w:val="No List1612"/>
    <w:next w:val="a5"/>
    <w:uiPriority w:val="99"/>
    <w:semiHidden/>
    <w:unhideWhenUsed/>
    <w:rsid w:val="00CE68A7"/>
  </w:style>
  <w:style w:type="numbering" w:customStyle="1" w:styleId="NoList1712">
    <w:name w:val="No List1712"/>
    <w:next w:val="a5"/>
    <w:uiPriority w:val="99"/>
    <w:semiHidden/>
    <w:unhideWhenUsed/>
    <w:rsid w:val="00CE68A7"/>
  </w:style>
  <w:style w:type="numbering" w:customStyle="1" w:styleId="NoList2512">
    <w:name w:val="No List2512"/>
    <w:next w:val="a5"/>
    <w:uiPriority w:val="99"/>
    <w:semiHidden/>
    <w:unhideWhenUsed/>
    <w:rsid w:val="00CE68A7"/>
  </w:style>
  <w:style w:type="numbering" w:customStyle="1" w:styleId="NoList3512">
    <w:name w:val="No List3512"/>
    <w:next w:val="a5"/>
    <w:uiPriority w:val="99"/>
    <w:semiHidden/>
    <w:unhideWhenUsed/>
    <w:rsid w:val="00CE68A7"/>
  </w:style>
  <w:style w:type="numbering" w:customStyle="1" w:styleId="NoList4512">
    <w:name w:val="No List4512"/>
    <w:next w:val="a5"/>
    <w:uiPriority w:val="99"/>
    <w:semiHidden/>
    <w:unhideWhenUsed/>
    <w:rsid w:val="00CE68A7"/>
  </w:style>
  <w:style w:type="numbering" w:customStyle="1" w:styleId="NoList5412">
    <w:name w:val="No List5412"/>
    <w:next w:val="a5"/>
    <w:uiPriority w:val="99"/>
    <w:semiHidden/>
    <w:unhideWhenUsed/>
    <w:rsid w:val="00CE68A7"/>
  </w:style>
  <w:style w:type="numbering" w:customStyle="1" w:styleId="NoList6412">
    <w:name w:val="No List6412"/>
    <w:next w:val="a5"/>
    <w:uiPriority w:val="99"/>
    <w:semiHidden/>
    <w:unhideWhenUsed/>
    <w:rsid w:val="00CE68A7"/>
  </w:style>
  <w:style w:type="numbering" w:customStyle="1" w:styleId="NoList7412">
    <w:name w:val="No List7412"/>
    <w:next w:val="a5"/>
    <w:uiPriority w:val="99"/>
    <w:semiHidden/>
    <w:unhideWhenUsed/>
    <w:rsid w:val="00CE68A7"/>
  </w:style>
  <w:style w:type="numbering" w:customStyle="1" w:styleId="NoList8312">
    <w:name w:val="No List8312"/>
    <w:next w:val="a5"/>
    <w:uiPriority w:val="99"/>
    <w:semiHidden/>
    <w:unhideWhenUsed/>
    <w:rsid w:val="00CE68A7"/>
  </w:style>
  <w:style w:type="numbering" w:customStyle="1" w:styleId="NoList9312">
    <w:name w:val="No List9312"/>
    <w:next w:val="a5"/>
    <w:uiPriority w:val="99"/>
    <w:semiHidden/>
    <w:unhideWhenUsed/>
    <w:rsid w:val="00CE68A7"/>
  </w:style>
  <w:style w:type="numbering" w:customStyle="1" w:styleId="NoList11412">
    <w:name w:val="No List11412"/>
    <w:next w:val="a5"/>
    <w:uiPriority w:val="99"/>
    <w:semiHidden/>
    <w:unhideWhenUsed/>
    <w:rsid w:val="00CE68A7"/>
  </w:style>
  <w:style w:type="numbering" w:customStyle="1" w:styleId="NoList21412">
    <w:name w:val="No List21412"/>
    <w:next w:val="a5"/>
    <w:uiPriority w:val="99"/>
    <w:semiHidden/>
    <w:unhideWhenUsed/>
    <w:rsid w:val="00CE68A7"/>
  </w:style>
  <w:style w:type="numbering" w:customStyle="1" w:styleId="NoList31412">
    <w:name w:val="No List31412"/>
    <w:next w:val="a5"/>
    <w:uiPriority w:val="99"/>
    <w:semiHidden/>
    <w:unhideWhenUsed/>
    <w:rsid w:val="00CE68A7"/>
  </w:style>
  <w:style w:type="numbering" w:customStyle="1" w:styleId="NoList41412">
    <w:name w:val="No List41412"/>
    <w:next w:val="a5"/>
    <w:uiPriority w:val="99"/>
    <w:semiHidden/>
    <w:unhideWhenUsed/>
    <w:rsid w:val="00CE68A7"/>
  </w:style>
  <w:style w:type="numbering" w:customStyle="1" w:styleId="NoList51312">
    <w:name w:val="No List51312"/>
    <w:next w:val="a5"/>
    <w:uiPriority w:val="99"/>
    <w:semiHidden/>
    <w:unhideWhenUsed/>
    <w:rsid w:val="00CE68A7"/>
  </w:style>
  <w:style w:type="numbering" w:customStyle="1" w:styleId="NoList61312">
    <w:name w:val="No List61312"/>
    <w:next w:val="a5"/>
    <w:uiPriority w:val="99"/>
    <w:semiHidden/>
    <w:unhideWhenUsed/>
    <w:rsid w:val="00CE68A7"/>
  </w:style>
  <w:style w:type="numbering" w:customStyle="1" w:styleId="NoList71312">
    <w:name w:val="No List71312"/>
    <w:next w:val="a5"/>
    <w:uiPriority w:val="99"/>
    <w:semiHidden/>
    <w:unhideWhenUsed/>
    <w:rsid w:val="00CE68A7"/>
  </w:style>
  <w:style w:type="numbering" w:customStyle="1" w:styleId="NoList81312">
    <w:name w:val="No List81312"/>
    <w:next w:val="a5"/>
    <w:uiPriority w:val="99"/>
    <w:semiHidden/>
    <w:unhideWhenUsed/>
    <w:rsid w:val="00CE68A7"/>
  </w:style>
  <w:style w:type="numbering" w:customStyle="1" w:styleId="NoList91212">
    <w:name w:val="No List91212"/>
    <w:next w:val="a5"/>
    <w:uiPriority w:val="99"/>
    <w:semiHidden/>
    <w:unhideWhenUsed/>
    <w:rsid w:val="00CE68A7"/>
  </w:style>
  <w:style w:type="numbering" w:customStyle="1" w:styleId="LFO19312">
    <w:name w:val="LFO19312"/>
    <w:basedOn w:val="a5"/>
    <w:rsid w:val="00CE68A7"/>
  </w:style>
  <w:style w:type="numbering" w:customStyle="1" w:styleId="NoList10212">
    <w:name w:val="No List10212"/>
    <w:next w:val="a5"/>
    <w:uiPriority w:val="99"/>
    <w:semiHidden/>
    <w:unhideWhenUsed/>
    <w:rsid w:val="00CE68A7"/>
  </w:style>
  <w:style w:type="numbering" w:customStyle="1" w:styleId="LFO191212">
    <w:name w:val="LFO191212"/>
    <w:basedOn w:val="a5"/>
    <w:rsid w:val="00CE68A7"/>
  </w:style>
  <w:style w:type="numbering" w:customStyle="1" w:styleId="NoList12412">
    <w:name w:val="No List12412"/>
    <w:next w:val="a5"/>
    <w:uiPriority w:val="99"/>
    <w:semiHidden/>
    <w:rsid w:val="00CE68A7"/>
  </w:style>
  <w:style w:type="numbering" w:customStyle="1" w:styleId="NoList111412">
    <w:name w:val="No List111412"/>
    <w:next w:val="a5"/>
    <w:uiPriority w:val="99"/>
    <w:semiHidden/>
    <w:unhideWhenUsed/>
    <w:rsid w:val="00CE68A7"/>
  </w:style>
  <w:style w:type="numbering" w:customStyle="1" w:styleId="14120">
    <w:name w:val="无列表1412"/>
    <w:next w:val="a5"/>
    <w:semiHidden/>
    <w:rsid w:val="00CE68A7"/>
  </w:style>
  <w:style w:type="numbering" w:customStyle="1" w:styleId="14121">
    <w:name w:val="リストなし1412"/>
    <w:next w:val="a5"/>
    <w:uiPriority w:val="99"/>
    <w:semiHidden/>
    <w:unhideWhenUsed/>
    <w:rsid w:val="00CE68A7"/>
  </w:style>
  <w:style w:type="numbering" w:customStyle="1" w:styleId="11412">
    <w:name w:val="无列表11412"/>
    <w:next w:val="a5"/>
    <w:semiHidden/>
    <w:rsid w:val="00CE68A7"/>
  </w:style>
  <w:style w:type="numbering" w:customStyle="1" w:styleId="113120">
    <w:name w:val="リストなし11312"/>
    <w:next w:val="a5"/>
    <w:uiPriority w:val="99"/>
    <w:semiHidden/>
    <w:unhideWhenUsed/>
    <w:rsid w:val="00CE68A7"/>
  </w:style>
  <w:style w:type="numbering" w:customStyle="1" w:styleId="NoList22412">
    <w:name w:val="No List22412"/>
    <w:next w:val="a5"/>
    <w:uiPriority w:val="99"/>
    <w:semiHidden/>
    <w:unhideWhenUsed/>
    <w:rsid w:val="00CE68A7"/>
  </w:style>
  <w:style w:type="numbering" w:customStyle="1" w:styleId="NoList32412">
    <w:name w:val="No List32412"/>
    <w:next w:val="a5"/>
    <w:uiPriority w:val="99"/>
    <w:semiHidden/>
    <w:unhideWhenUsed/>
    <w:rsid w:val="00CE68A7"/>
  </w:style>
  <w:style w:type="numbering" w:customStyle="1" w:styleId="NoList42312">
    <w:name w:val="No List42312"/>
    <w:next w:val="a5"/>
    <w:uiPriority w:val="99"/>
    <w:semiHidden/>
    <w:unhideWhenUsed/>
    <w:rsid w:val="00CE68A7"/>
  </w:style>
  <w:style w:type="numbering" w:customStyle="1" w:styleId="NoList211312">
    <w:name w:val="No List211312"/>
    <w:next w:val="a5"/>
    <w:uiPriority w:val="99"/>
    <w:semiHidden/>
    <w:unhideWhenUsed/>
    <w:rsid w:val="00CE68A7"/>
  </w:style>
  <w:style w:type="numbering" w:customStyle="1" w:styleId="NoList311312">
    <w:name w:val="No List311312"/>
    <w:next w:val="a5"/>
    <w:uiPriority w:val="99"/>
    <w:semiHidden/>
    <w:unhideWhenUsed/>
    <w:rsid w:val="00CE68A7"/>
  </w:style>
  <w:style w:type="numbering" w:customStyle="1" w:styleId="NoList411312">
    <w:name w:val="No List411312"/>
    <w:next w:val="a5"/>
    <w:uiPriority w:val="99"/>
    <w:semiHidden/>
    <w:unhideWhenUsed/>
    <w:rsid w:val="00CE68A7"/>
  </w:style>
  <w:style w:type="numbering" w:customStyle="1" w:styleId="111312">
    <w:name w:val="无列表111312"/>
    <w:next w:val="a5"/>
    <w:semiHidden/>
    <w:rsid w:val="00CE68A7"/>
  </w:style>
  <w:style w:type="numbering" w:customStyle="1" w:styleId="NoList1111312">
    <w:name w:val="No List1111312"/>
    <w:next w:val="a5"/>
    <w:uiPriority w:val="99"/>
    <w:semiHidden/>
    <w:unhideWhenUsed/>
    <w:rsid w:val="00CE68A7"/>
  </w:style>
  <w:style w:type="numbering" w:customStyle="1" w:styleId="NoList121312">
    <w:name w:val="No List121312"/>
    <w:next w:val="a5"/>
    <w:uiPriority w:val="99"/>
    <w:semiHidden/>
    <w:unhideWhenUsed/>
    <w:rsid w:val="00CE68A7"/>
  </w:style>
  <w:style w:type="numbering" w:customStyle="1" w:styleId="NoList221312">
    <w:name w:val="No List221312"/>
    <w:next w:val="a5"/>
    <w:uiPriority w:val="99"/>
    <w:semiHidden/>
    <w:unhideWhenUsed/>
    <w:rsid w:val="00CE68A7"/>
  </w:style>
  <w:style w:type="numbering" w:customStyle="1" w:styleId="NoList321312">
    <w:name w:val="No List321312"/>
    <w:next w:val="a5"/>
    <w:uiPriority w:val="99"/>
    <w:semiHidden/>
    <w:unhideWhenUsed/>
    <w:rsid w:val="00CE68A7"/>
  </w:style>
  <w:style w:type="table" w:customStyle="1" w:styleId="1123">
    <w:name w:val="网格型112"/>
    <w:basedOn w:val="a4"/>
    <w:qFormat/>
    <w:rsid w:val="00CE68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E68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E68A7"/>
    <w:rPr>
      <w:rFonts w:ascii="Times New Roman" w:eastAsia="MS Mincho" w:hAnsi="Times New Roman"/>
      <w:lang w:val="en-US" w:eastAsia="en-US"/>
    </w:rPr>
    <w:tblPr/>
  </w:style>
  <w:style w:type="table" w:customStyle="1" w:styleId="Tabellengitternetz11122">
    <w:name w:val="Tabellengitternetz11122"/>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E68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CE68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E68A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CE68A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E68A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E68A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E68A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E68A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E68A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E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CE68A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E68A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E68A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CE68A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E68A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E68A7"/>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CE68A7"/>
  </w:style>
  <w:style w:type="table" w:customStyle="1" w:styleId="Tabellenraster1">
    <w:name w:val="Tabellenraster1"/>
    <w:basedOn w:val="a4"/>
    <w:next w:val="aff4"/>
    <w:qFormat/>
    <w:rsid w:val="00CE68A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qFormat/>
    <w:locked/>
    <w:rsid w:val="00CE68A7"/>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E68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a"/>
    <w:uiPriority w:val="99"/>
    <w:qFormat/>
    <w:rsid w:val="00CE68A7"/>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CE68A7"/>
    <w:pPr>
      <w:keepLines/>
      <w:numPr>
        <w:numId w:val="22"/>
      </w:numPr>
      <w:autoSpaceDN w:val="0"/>
      <w:spacing w:after="0"/>
    </w:pPr>
    <w:rPr>
      <w:rFonts w:eastAsia="MS Mincho"/>
    </w:rPr>
  </w:style>
  <w:style w:type="character" w:customStyle="1" w:styleId="3GPPChar">
    <w:name w:val="3GPP 正文 Char"/>
    <w:link w:val="3GPP"/>
    <w:qFormat/>
    <w:locked/>
    <w:rsid w:val="00CE68A7"/>
    <w:rPr>
      <w:rFonts w:ascii="Times New Roman" w:hAnsi="Times New Roman"/>
      <w:lang w:val="en-GB" w:eastAsia="ja-JP"/>
    </w:rPr>
  </w:style>
  <w:style w:type="paragraph" w:customStyle="1" w:styleId="3GPP">
    <w:name w:val="3GPP 正文"/>
    <w:basedOn w:val="a2"/>
    <w:link w:val="3GPPChar"/>
    <w:qFormat/>
    <w:rsid w:val="00CE68A7"/>
    <w:pPr>
      <w:autoSpaceDN w:val="0"/>
    </w:pPr>
    <w:rPr>
      <w:lang w:eastAsia="ja-JP"/>
    </w:rPr>
  </w:style>
  <w:style w:type="paragraph" w:customStyle="1" w:styleId="00BodyText">
    <w:name w:val="00 BodyText"/>
    <w:basedOn w:val="a2"/>
    <w:uiPriority w:val="99"/>
    <w:qFormat/>
    <w:rsid w:val="00CE68A7"/>
    <w:pPr>
      <w:autoSpaceDN w:val="0"/>
      <w:spacing w:after="220"/>
    </w:pPr>
    <w:rPr>
      <w:rFonts w:ascii="Arial" w:eastAsia="Malgun Gothic" w:hAnsi="Arial"/>
      <w:sz w:val="22"/>
      <w:lang w:val="en-US"/>
    </w:rPr>
  </w:style>
  <w:style w:type="paragraph" w:customStyle="1" w:styleId="affffe">
    <w:name w:val="??"/>
    <w:uiPriority w:val="99"/>
    <w:qFormat/>
    <w:rsid w:val="00CE68A7"/>
    <w:pPr>
      <w:widowControl w:val="0"/>
      <w:autoSpaceDN w:val="0"/>
    </w:pPr>
    <w:rPr>
      <w:rFonts w:ascii="Times New Roman" w:eastAsia="Malgun Gothic" w:hAnsi="Times New Roman"/>
      <w:lang w:val="en-US" w:eastAsia="en-US"/>
    </w:rPr>
  </w:style>
  <w:style w:type="paragraph" w:customStyle="1" w:styleId="2f4">
    <w:name w:val="??? 2"/>
    <w:basedOn w:val="affffe"/>
    <w:next w:val="affffe"/>
    <w:uiPriority w:val="99"/>
    <w:qFormat/>
    <w:rsid w:val="00CE68A7"/>
    <w:pPr>
      <w:keepNext/>
    </w:pPr>
    <w:rPr>
      <w:rFonts w:ascii="Arial" w:hAnsi="Arial"/>
      <w:b/>
      <w:sz w:val="24"/>
    </w:rPr>
  </w:style>
  <w:style w:type="paragraph" w:customStyle="1" w:styleId="Norma">
    <w:name w:val="Norma"/>
    <w:basedOn w:val="11"/>
    <w:uiPriority w:val="99"/>
    <w:qFormat/>
    <w:rsid w:val="00CE68A7"/>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CE68A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E68A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E68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CE68A7"/>
    <w:rPr>
      <w:rFonts w:ascii="Arial" w:eastAsia="MS Mincho" w:hAnsi="Arial" w:cs="Arial"/>
    </w:rPr>
  </w:style>
  <w:style w:type="paragraph" w:customStyle="1" w:styleId="BodyBest">
    <w:name w:val="BodyBest"/>
    <w:basedOn w:val="a2"/>
    <w:link w:val="BodyBestChar"/>
    <w:qFormat/>
    <w:rsid w:val="00CE68A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CE68A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E68A7"/>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CE68A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E68A7"/>
    <w:rPr>
      <w:rFonts w:ascii="Arial" w:eastAsia="Malgun Gothic" w:hAnsi="Arial" w:cs="Arial"/>
      <w:spacing w:val="2"/>
    </w:rPr>
  </w:style>
  <w:style w:type="paragraph" w:customStyle="1" w:styleId="IvDbodytext">
    <w:name w:val="IvD bodytext"/>
    <w:basedOn w:val="affa"/>
    <w:link w:val="IvDbodytextChar"/>
    <w:qFormat/>
    <w:rsid w:val="00CE68A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CE68A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CE68A7"/>
    <w:rPr>
      <w:lang w:val="en-GB" w:eastAsia="ja-JP" w:bidi="ar-SA"/>
    </w:rPr>
  </w:style>
  <w:style w:type="character" w:customStyle="1" w:styleId="tgc">
    <w:name w:val="_tgc"/>
    <w:qFormat/>
    <w:rsid w:val="00CE68A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E68A7"/>
    <w:rPr>
      <w:rFonts w:ascii="Arial" w:hAnsi="Arial" w:cs="Arial" w:hint="default"/>
      <w:sz w:val="28"/>
      <w:lang w:val="en-GB" w:eastAsia="en-US"/>
    </w:rPr>
  </w:style>
  <w:style w:type="table" w:customStyle="1" w:styleId="TableClassic23">
    <w:name w:val="Table Classic 23"/>
    <w:basedOn w:val="a4"/>
    <w:qFormat/>
    <w:rsid w:val="00CE68A7"/>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CE68A7"/>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E68A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E68A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E68A7"/>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E68A7"/>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E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E68A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E68A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E68A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E68A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E68A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E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E68A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E68A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E68A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E68A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E68A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E68A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E68A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E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E68A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E68A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E68A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E68A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E68A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E68A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E68A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E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E68A7"/>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E68A7"/>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E68A7"/>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E68A7"/>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E68A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E68A7"/>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E68A7"/>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E68A7"/>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E68A7"/>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E68A7"/>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E68A7"/>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E68A7"/>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E68A7"/>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E68A7"/>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E68A7"/>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E68A7"/>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E68A7"/>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CE68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E68A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E68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CE68A7"/>
    <w:rPr>
      <w:rFonts w:ascii="Times New Roman" w:eastAsia="MS Mincho" w:hAnsi="Times New Roman"/>
      <w:lang w:val="en-US" w:eastAsia="en-US"/>
    </w:rPr>
    <w:tblPr/>
  </w:style>
  <w:style w:type="table" w:customStyle="1" w:styleId="TableGrid67">
    <w:name w:val="Table Grid67"/>
    <w:basedOn w:val="a4"/>
    <w:qFormat/>
    <w:rsid w:val="00CE68A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CE68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CE68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E68A7"/>
    <w:rPr>
      <w:rFonts w:ascii="Times New Roman" w:eastAsia="MS Mincho" w:hAnsi="Times New Roman"/>
      <w:lang w:val="en-US" w:eastAsia="en-US"/>
    </w:rPr>
    <w:tblPr/>
  </w:style>
  <w:style w:type="table" w:customStyle="1" w:styleId="Tabellengitternetz123">
    <w:name w:val="Tabellengitternetz12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CE68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CE68A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CE68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CE68A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CE68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CE68A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CE68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CE68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CE68A7"/>
    <w:rPr>
      <w:rFonts w:ascii="Times New Roman" w:eastAsia="MS Mincho" w:hAnsi="Times New Roman"/>
      <w:lang w:val="en-US" w:eastAsia="en-US"/>
    </w:rPr>
    <w:tblPr/>
  </w:style>
  <w:style w:type="table" w:customStyle="1" w:styleId="Tabellengitternetz11123">
    <w:name w:val="Tabellengitternetz1112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CE68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CE68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CE68A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CE68A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CE68A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CE68A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CE68A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CE68A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CE68A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CE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CE68A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CE68A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CE68A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CE68A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CE68A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CE68A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CE68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CE68A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CE68A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CE68A7"/>
    <w:rPr>
      <w:rFonts w:ascii="Times New Roman" w:eastAsia="MS Mincho" w:hAnsi="Times New Roman"/>
      <w:lang w:val="en-US" w:eastAsia="en-US"/>
    </w:rPr>
    <w:tblPr/>
  </w:style>
  <w:style w:type="table" w:customStyle="1" w:styleId="TableGrid581">
    <w:name w:val="Table Grid581"/>
    <w:basedOn w:val="a4"/>
    <w:uiPriority w:val="39"/>
    <w:qFormat/>
    <w:rsid w:val="00CE68A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E68A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CE68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CE68A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CE68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CE68A7"/>
    <w:rPr>
      <w:rFonts w:ascii="Times New Roman" w:eastAsia="MS Mincho" w:hAnsi="Times New Roman"/>
      <w:lang w:val="en-US" w:eastAsia="en-US"/>
    </w:rPr>
    <w:tblPr/>
  </w:style>
  <w:style w:type="table" w:customStyle="1" w:styleId="TableGrid5151">
    <w:name w:val="Table Grid5151"/>
    <w:basedOn w:val="a4"/>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CE68A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CE68A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CE68A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CE68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CE68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CE68A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CE68A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E68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CE68A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CE68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CE68A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CE68A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E68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CE68A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CE68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CE68A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CE68A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CE68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CE68A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CE68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CE68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E68A7"/>
    <w:rPr>
      <w:rFonts w:ascii="Times New Roman" w:eastAsia="MS Mincho" w:hAnsi="Times New Roman"/>
      <w:lang w:val="en-US" w:eastAsia="en-US"/>
    </w:rPr>
    <w:tblPr/>
  </w:style>
  <w:style w:type="table" w:customStyle="1" w:styleId="Tabellengitternetz111211">
    <w:name w:val="Tabellengitternetz1112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CE68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CE68A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CE68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CE68A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CE68A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CE68A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CE68A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CE68A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CE68A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CE68A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CE68A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CE68A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CE68A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CE68A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CE68A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CE68A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CE68A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CE68A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CE68A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CE68A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CE68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CE68A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CE68A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CE68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CE68A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CE68A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CE68A7"/>
    <w:rPr>
      <w:rFonts w:ascii="Times New Roman" w:eastAsia="MS Mincho" w:hAnsi="Times New Roman"/>
      <w:lang w:val="en-US" w:eastAsia="en-US"/>
    </w:rPr>
    <w:tblPr/>
  </w:style>
  <w:style w:type="table" w:customStyle="1" w:styleId="TableGrid591">
    <w:name w:val="Table Grid591"/>
    <w:basedOn w:val="a4"/>
    <w:uiPriority w:val="39"/>
    <w:qFormat/>
    <w:rsid w:val="00CE68A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CE68A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CE68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CE68A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CE68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E68A7"/>
    <w:rPr>
      <w:rFonts w:ascii="Times New Roman" w:eastAsia="MS Mincho" w:hAnsi="Times New Roman"/>
      <w:lang w:val="en-US" w:eastAsia="en-US"/>
    </w:rPr>
    <w:tblPr/>
  </w:style>
  <w:style w:type="table" w:customStyle="1" w:styleId="TableGrid5161">
    <w:name w:val="Table Grid5161"/>
    <w:basedOn w:val="a4"/>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CE68A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CE68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CE68A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CE68A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CE68A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CE68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CE68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CE68A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CE68A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E68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CE68A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CE68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CE68A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CE68A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E68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CE68A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CE68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CE68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CE68A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CE68A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E68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CE68A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CE68A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CE68A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CE68A7"/>
    <w:rPr>
      <w:rFonts w:ascii="Times New Roman" w:eastAsia="Batang" w:hAnsi="Times New Roman"/>
      <w:lang w:val="en-GB" w:eastAsia="en-US"/>
    </w:rPr>
  </w:style>
  <w:style w:type="numbering" w:customStyle="1" w:styleId="NoList2111111">
    <w:name w:val="No List2111111"/>
    <w:next w:val="a5"/>
    <w:uiPriority w:val="99"/>
    <w:semiHidden/>
    <w:unhideWhenUsed/>
    <w:rsid w:val="00CE68A7"/>
  </w:style>
  <w:style w:type="numbering" w:customStyle="1" w:styleId="NoList3111111">
    <w:name w:val="No List3111111"/>
    <w:next w:val="a5"/>
    <w:uiPriority w:val="99"/>
    <w:semiHidden/>
    <w:unhideWhenUsed/>
    <w:rsid w:val="00CE68A7"/>
  </w:style>
  <w:style w:type="numbering" w:customStyle="1" w:styleId="NoList4111111">
    <w:name w:val="No List4111111"/>
    <w:next w:val="a5"/>
    <w:uiPriority w:val="99"/>
    <w:semiHidden/>
    <w:unhideWhenUsed/>
    <w:rsid w:val="00CE68A7"/>
  </w:style>
  <w:style w:type="numbering" w:customStyle="1" w:styleId="NoList11111111">
    <w:name w:val="No List11111111"/>
    <w:next w:val="a5"/>
    <w:uiPriority w:val="99"/>
    <w:semiHidden/>
    <w:unhideWhenUsed/>
    <w:rsid w:val="00CE68A7"/>
  </w:style>
  <w:style w:type="numbering" w:customStyle="1" w:styleId="NoList1211111">
    <w:name w:val="No List1211111"/>
    <w:next w:val="a5"/>
    <w:uiPriority w:val="99"/>
    <w:semiHidden/>
    <w:unhideWhenUsed/>
    <w:rsid w:val="00CE68A7"/>
  </w:style>
  <w:style w:type="numbering" w:customStyle="1" w:styleId="LFO1911111">
    <w:name w:val="LFO1911111"/>
    <w:basedOn w:val="a5"/>
    <w:rsid w:val="00CE68A7"/>
  </w:style>
  <w:style w:type="table" w:customStyle="1" w:styleId="GridTable4-Accent61">
    <w:name w:val="Grid Table 4 - Accent 61"/>
    <w:basedOn w:val="a4"/>
    <w:uiPriority w:val="49"/>
    <w:rsid w:val="00CE68A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CE68A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CE68A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CE68A7"/>
    <w:rPr>
      <w:color w:val="808080"/>
    </w:rPr>
  </w:style>
  <w:style w:type="paragraph" w:customStyle="1" w:styleId="DunkleListe-Akzent31">
    <w:name w:val="Dunkle Liste - Akzent 31"/>
    <w:hidden/>
    <w:uiPriority w:val="99"/>
    <w:semiHidden/>
    <w:qFormat/>
    <w:rsid w:val="00CE68A7"/>
    <w:rPr>
      <w:rFonts w:ascii="Calibri" w:hAnsi="Calibri"/>
      <w:sz w:val="22"/>
      <w:szCs w:val="22"/>
      <w:lang w:val="en-US" w:eastAsia="zh-CN"/>
    </w:rPr>
  </w:style>
  <w:style w:type="paragraph" w:customStyle="1" w:styleId="afffff">
    <w:name w:val="段"/>
    <w:uiPriority w:val="99"/>
    <w:qFormat/>
    <w:rsid w:val="00CE68A7"/>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CE68A7"/>
    <w:rPr>
      <w:rFonts w:ascii="Arial" w:hAnsi="Arial" w:cs="Arial"/>
      <w:sz w:val="22"/>
      <w:szCs w:val="22"/>
      <w:lang w:val="en-US" w:eastAsia="zh-CN"/>
    </w:rPr>
  </w:style>
  <w:style w:type="character" w:customStyle="1" w:styleId="c-phonebook-results-content">
    <w:name w:val="c-phonebook-results-content"/>
    <w:basedOn w:val="a3"/>
    <w:qFormat/>
    <w:rsid w:val="00CE68A7"/>
  </w:style>
  <w:style w:type="character" w:styleId="HTML4">
    <w:name w:val="HTML Acronym"/>
    <w:basedOn w:val="a3"/>
    <w:uiPriority w:val="99"/>
    <w:unhideWhenUsed/>
    <w:qFormat/>
    <w:rsid w:val="00CE68A7"/>
  </w:style>
  <w:style w:type="table" w:styleId="afffff0">
    <w:name w:val="Light List"/>
    <w:basedOn w:val="a4"/>
    <w:uiPriority w:val="61"/>
    <w:qFormat/>
    <w:rsid w:val="00CE68A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CE68A7"/>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CE68A7"/>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CE68A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CE68A7"/>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CE68A7"/>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CE68A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CE68A7"/>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CE68A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CE68A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CE68A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CE68A7"/>
    <w:rPr>
      <w:rFonts w:ascii="Times New Roman" w:hAnsi="Times New Roman" w:cs="Times New Roman" w:hint="default"/>
    </w:rPr>
  </w:style>
  <w:style w:type="numbering" w:customStyle="1" w:styleId="LFO196">
    <w:name w:val="LFO196"/>
    <w:basedOn w:val="a5"/>
    <w:rsid w:val="00CE68A7"/>
  </w:style>
  <w:style w:type="table" w:customStyle="1" w:styleId="TableClassic224">
    <w:name w:val="Table Classic 224"/>
    <w:basedOn w:val="a4"/>
    <w:next w:val="2d"/>
    <w:qFormat/>
    <w:rsid w:val="00CE68A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CE68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CE68A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CE68A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CE68A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CE68A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d"/>
    <w:qFormat/>
    <w:rsid w:val="00CE68A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CE68A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9">
    <w:name w:val="题注1"/>
    <w:basedOn w:val="a2"/>
    <w:next w:val="a2"/>
    <w:qFormat/>
    <w:rsid w:val="00CE68A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a">
    <w:name w:val="图表目录1"/>
    <w:basedOn w:val="a2"/>
    <w:next w:val="a2"/>
    <w:qFormat/>
    <w:rsid w:val="00CE68A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CE68A7"/>
    <w:rPr>
      <w:lang w:val="en-GB" w:eastAsia="ja-JP" w:bidi="ar-SA"/>
    </w:rPr>
  </w:style>
  <w:style w:type="paragraph" w:customStyle="1" w:styleId="1Char5">
    <w:name w:val="(文字) (文字)1 Char (文字) (文字)5"/>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CE68A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CE68A7"/>
    <w:rPr>
      <w:rFonts w:ascii="Calibri Light" w:hAnsi="Calibri Light"/>
      <w:lang w:val="nb-NO" w:eastAsia="ja-JP" w:bidi="ar-SA"/>
    </w:rPr>
  </w:style>
  <w:style w:type="paragraph" w:customStyle="1" w:styleId="CharCharCharCharCharChar5">
    <w:name w:val="Char Char Char Char Char Char5"/>
    <w:semiHidden/>
    <w:qFormat/>
    <w:rsid w:val="00CE68A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CE68A7"/>
    <w:rPr>
      <w:rFonts w:ascii="Intel Clear" w:hAnsi="Intel Clear" w:cs="Intel Clear"/>
      <w:shd w:val="clear" w:color="auto" w:fill="000080"/>
      <w:lang w:val="en-GB" w:eastAsia="en-US"/>
    </w:rPr>
  </w:style>
  <w:style w:type="character" w:customStyle="1" w:styleId="ZchnZchn55">
    <w:name w:val="Zchn Zchn55"/>
    <w:qFormat/>
    <w:rsid w:val="00CE68A7"/>
    <w:rPr>
      <w:rFonts w:ascii="Calibri Light" w:eastAsia="Calibri Light" w:hAnsi="Calibri Light"/>
      <w:lang w:val="nb-NO" w:eastAsia="en-US" w:bidi="ar-SA"/>
    </w:rPr>
  </w:style>
  <w:style w:type="character" w:customStyle="1" w:styleId="CharChar105">
    <w:name w:val="Char Char105"/>
    <w:semiHidden/>
    <w:qFormat/>
    <w:rsid w:val="00CE68A7"/>
    <w:rPr>
      <w:rFonts w:ascii="Intel Clear" w:hAnsi="Intel Clear"/>
      <w:lang w:val="en-GB" w:eastAsia="en-US"/>
    </w:rPr>
  </w:style>
  <w:style w:type="character" w:customStyle="1" w:styleId="CharChar95">
    <w:name w:val="Char Char95"/>
    <w:semiHidden/>
    <w:qFormat/>
    <w:rsid w:val="00CE68A7"/>
    <w:rPr>
      <w:rFonts w:ascii="Intel Clear" w:hAnsi="Intel Clear" w:cs="Intel Clear"/>
      <w:sz w:val="16"/>
      <w:szCs w:val="16"/>
      <w:lang w:val="en-GB" w:eastAsia="en-US"/>
    </w:rPr>
  </w:style>
  <w:style w:type="character" w:customStyle="1" w:styleId="CharChar85">
    <w:name w:val="Char Char85"/>
    <w:semiHidden/>
    <w:qFormat/>
    <w:rsid w:val="00CE68A7"/>
    <w:rPr>
      <w:rFonts w:ascii="Intel Clear" w:hAnsi="Intel Clear"/>
      <w:b/>
      <w:bCs/>
      <w:lang w:val="en-GB" w:eastAsia="en-US"/>
    </w:rPr>
  </w:style>
  <w:style w:type="paragraph" w:customStyle="1" w:styleId="1CharChar1Char5">
    <w:name w:val="(文字) (文字)1 Char (文字) (文字) Char (文字) (文字)1 Char (文字) (文字)5"/>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CE68A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CE68A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CE68A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CE68A7"/>
    <w:rPr>
      <w:rFonts w:ascii="Intel Clear" w:hAnsi="Intel Clear"/>
      <w:sz w:val="36"/>
      <w:lang w:val="en-GB" w:eastAsia="en-US" w:bidi="ar-SA"/>
    </w:rPr>
  </w:style>
  <w:style w:type="character" w:customStyle="1" w:styleId="CharChar285">
    <w:name w:val="Char Char285"/>
    <w:qFormat/>
    <w:rsid w:val="00CE68A7"/>
    <w:rPr>
      <w:rFonts w:ascii="Intel Clear" w:hAnsi="Intel Clear"/>
      <w:sz w:val="32"/>
      <w:lang w:val="en-GB"/>
    </w:rPr>
  </w:style>
  <w:style w:type="paragraph" w:customStyle="1" w:styleId="CharCharCharCharChar4">
    <w:name w:val="Char Char Char Char Char4"/>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CE68A7"/>
    <w:rPr>
      <w:lang w:val="en-GB" w:eastAsia="ja-JP" w:bidi="ar-SA"/>
    </w:rPr>
  </w:style>
  <w:style w:type="paragraph" w:customStyle="1" w:styleId="1Char4">
    <w:name w:val="(文字) (文字)1 Char (文字) (文字)4"/>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CE68A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CE68A7"/>
    <w:rPr>
      <w:rFonts w:ascii="Calibri Light" w:hAnsi="Calibri Light"/>
      <w:lang w:val="nb-NO" w:eastAsia="ja-JP" w:bidi="ar-SA"/>
    </w:rPr>
  </w:style>
  <w:style w:type="paragraph" w:customStyle="1" w:styleId="CharCharCharCharCharChar4">
    <w:name w:val="Char Char Char Char Char Char4"/>
    <w:semiHidden/>
    <w:qFormat/>
    <w:rsid w:val="00CE68A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CE68A7"/>
    <w:rPr>
      <w:rFonts w:ascii="Intel Clear" w:hAnsi="Intel Clear" w:cs="Intel Clear"/>
      <w:shd w:val="clear" w:color="auto" w:fill="000080"/>
      <w:lang w:val="en-GB" w:eastAsia="en-US"/>
    </w:rPr>
  </w:style>
  <w:style w:type="character" w:customStyle="1" w:styleId="ZchnZchn54">
    <w:name w:val="Zchn Zchn54"/>
    <w:qFormat/>
    <w:rsid w:val="00CE68A7"/>
    <w:rPr>
      <w:rFonts w:ascii="Calibri Light" w:eastAsia="Calibri Light" w:hAnsi="Calibri Light"/>
      <w:lang w:val="nb-NO" w:eastAsia="en-US" w:bidi="ar-SA"/>
    </w:rPr>
  </w:style>
  <w:style w:type="character" w:customStyle="1" w:styleId="CharChar104">
    <w:name w:val="Char Char104"/>
    <w:semiHidden/>
    <w:qFormat/>
    <w:rsid w:val="00CE68A7"/>
    <w:rPr>
      <w:rFonts w:ascii="Intel Clear" w:hAnsi="Intel Clear"/>
      <w:lang w:val="en-GB" w:eastAsia="en-US"/>
    </w:rPr>
  </w:style>
  <w:style w:type="character" w:customStyle="1" w:styleId="CharChar94">
    <w:name w:val="Char Char94"/>
    <w:qFormat/>
    <w:rsid w:val="00CE68A7"/>
    <w:rPr>
      <w:rFonts w:ascii="Intel Clear" w:hAnsi="Intel Clear" w:cs="Intel Clear"/>
      <w:sz w:val="16"/>
      <w:szCs w:val="16"/>
      <w:lang w:val="en-GB" w:eastAsia="en-US"/>
    </w:rPr>
  </w:style>
  <w:style w:type="character" w:customStyle="1" w:styleId="CharChar84">
    <w:name w:val="Char Char84"/>
    <w:semiHidden/>
    <w:qFormat/>
    <w:rsid w:val="00CE68A7"/>
    <w:rPr>
      <w:rFonts w:ascii="Intel Clear" w:hAnsi="Intel Clear"/>
      <w:b/>
      <w:bCs/>
      <w:lang w:val="en-GB" w:eastAsia="en-US"/>
    </w:rPr>
  </w:style>
  <w:style w:type="paragraph" w:customStyle="1" w:styleId="1CharChar1Char4">
    <w:name w:val="(文字) (文字)1 Char (文字) (文字) Char (文字) (文字)1 Char (文字) (文字)4"/>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CE68A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CE68A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CE68A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CE68A7"/>
    <w:rPr>
      <w:rFonts w:ascii="Intel Clear" w:hAnsi="Intel Clear"/>
      <w:sz w:val="36"/>
      <w:lang w:val="en-GB" w:eastAsia="en-US" w:bidi="ar-SA"/>
    </w:rPr>
  </w:style>
  <w:style w:type="character" w:customStyle="1" w:styleId="CharChar284">
    <w:name w:val="Char Char284"/>
    <w:qFormat/>
    <w:rsid w:val="00CE68A7"/>
    <w:rPr>
      <w:rFonts w:ascii="Intel Clear" w:hAnsi="Intel Clear"/>
      <w:sz w:val="32"/>
      <w:lang w:val="en-GB"/>
    </w:rPr>
  </w:style>
  <w:style w:type="paragraph" w:customStyle="1" w:styleId="CharCharCharCharChar3">
    <w:name w:val="Char Char Char Char Char3"/>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CE68A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CE68A7"/>
    <w:rPr>
      <w:rFonts w:ascii="Calibri Light" w:hAnsi="Calibri Light"/>
      <w:lang w:val="nb-NO" w:eastAsia="ja-JP" w:bidi="ar-SA"/>
    </w:rPr>
  </w:style>
  <w:style w:type="paragraph" w:customStyle="1" w:styleId="CharCharCharCharCharChar3">
    <w:name w:val="Char Char Char Char Char Char3"/>
    <w:semiHidden/>
    <w:qFormat/>
    <w:rsid w:val="00CE68A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CE68A7"/>
    <w:rPr>
      <w:rFonts w:ascii="Intel Clear" w:hAnsi="Intel Clear" w:cs="Intel Clear"/>
      <w:shd w:val="clear" w:color="auto" w:fill="000080"/>
      <w:lang w:val="en-GB" w:eastAsia="en-US"/>
    </w:rPr>
  </w:style>
  <w:style w:type="character" w:customStyle="1" w:styleId="ZchnZchn53">
    <w:name w:val="Zchn Zchn53"/>
    <w:qFormat/>
    <w:rsid w:val="00CE68A7"/>
    <w:rPr>
      <w:rFonts w:ascii="Calibri Light" w:eastAsia="Calibri Light" w:hAnsi="Calibri Light"/>
      <w:lang w:val="nb-NO" w:eastAsia="en-US" w:bidi="ar-SA"/>
    </w:rPr>
  </w:style>
  <w:style w:type="character" w:customStyle="1" w:styleId="CharChar103">
    <w:name w:val="Char Char103"/>
    <w:qFormat/>
    <w:rsid w:val="00CE68A7"/>
    <w:rPr>
      <w:rFonts w:ascii="Intel Clear" w:hAnsi="Intel Clear"/>
      <w:lang w:val="en-GB" w:eastAsia="en-US"/>
    </w:rPr>
  </w:style>
  <w:style w:type="character" w:customStyle="1" w:styleId="CharChar93">
    <w:name w:val="Char Char93"/>
    <w:qFormat/>
    <w:rsid w:val="00CE68A7"/>
    <w:rPr>
      <w:rFonts w:ascii="Intel Clear" w:hAnsi="Intel Clear" w:cs="Intel Clear"/>
      <w:sz w:val="16"/>
      <w:szCs w:val="16"/>
      <w:lang w:val="en-GB" w:eastAsia="en-US"/>
    </w:rPr>
  </w:style>
  <w:style w:type="character" w:customStyle="1" w:styleId="CharChar83">
    <w:name w:val="Char Char83"/>
    <w:semiHidden/>
    <w:qFormat/>
    <w:rsid w:val="00CE68A7"/>
    <w:rPr>
      <w:rFonts w:ascii="Intel Clear" w:hAnsi="Intel Clear"/>
      <w:b/>
      <w:bCs/>
      <w:lang w:val="en-GB" w:eastAsia="en-US"/>
    </w:rPr>
  </w:style>
  <w:style w:type="paragraph" w:customStyle="1" w:styleId="1CharChar1Char3">
    <w:name w:val="(文字) (文字)1 Char (文字) (文字) Char (文字) (文字)1 Char (文字) (文字)3"/>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CE68A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CE68A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CE68A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CE68A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CE68A7"/>
    <w:rPr>
      <w:rFonts w:ascii="Intel Clear" w:hAnsi="Intel Clear"/>
      <w:sz w:val="36"/>
      <w:lang w:val="en-GB" w:eastAsia="en-US" w:bidi="ar-SA"/>
    </w:rPr>
  </w:style>
  <w:style w:type="character" w:customStyle="1" w:styleId="CharChar283">
    <w:name w:val="Char Char283"/>
    <w:qFormat/>
    <w:rsid w:val="00CE68A7"/>
    <w:rPr>
      <w:rFonts w:ascii="Intel Clear" w:hAnsi="Intel Clear"/>
      <w:sz w:val="32"/>
      <w:lang w:val="en-GB"/>
    </w:rPr>
  </w:style>
  <w:style w:type="paragraph" w:customStyle="1" w:styleId="95">
    <w:name w:val="目录 95"/>
    <w:basedOn w:val="TOC8"/>
    <w:qFormat/>
    <w:rsid w:val="00CE68A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CE68A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CE68A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CE68A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CE68A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CE68A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4"/>
    <w:qFormat/>
    <w:rsid w:val="00CE68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CE68A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CE68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CE68A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CE68A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CE68A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CE68A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4"/>
    <w:qFormat/>
    <w:rsid w:val="00CE68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CE68A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4"/>
    <w:qFormat/>
    <w:rsid w:val="00CE68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CE68A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CE68A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f4"/>
    <w:qFormat/>
    <w:rsid w:val="00CE68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CE68A7"/>
  </w:style>
  <w:style w:type="table" w:customStyle="1" w:styleId="TableGrid542">
    <w:name w:val="Table Grid542"/>
    <w:basedOn w:val="a4"/>
    <w:uiPriority w:val="39"/>
    <w:qFormat/>
    <w:rsid w:val="00CE68A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E68A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E68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E68A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E68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E68A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E68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E68A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E68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E68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E68A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E68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E68A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E68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E68A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E68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E68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E68A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E68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E68A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E68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E68A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CE68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CE68A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E68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E68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E68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E68A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E68A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E68A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E68A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E68A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E68A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E68A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CE68A7"/>
  </w:style>
  <w:style w:type="numbering" w:customStyle="1" w:styleId="NoList20">
    <w:name w:val="No List20"/>
    <w:next w:val="a5"/>
    <w:uiPriority w:val="99"/>
    <w:semiHidden/>
    <w:unhideWhenUsed/>
    <w:rsid w:val="00CE68A7"/>
  </w:style>
  <w:style w:type="numbering" w:customStyle="1" w:styleId="NoList117">
    <w:name w:val="No List117"/>
    <w:next w:val="a5"/>
    <w:uiPriority w:val="99"/>
    <w:semiHidden/>
    <w:unhideWhenUsed/>
    <w:rsid w:val="00CE68A7"/>
  </w:style>
  <w:style w:type="numbering" w:customStyle="1" w:styleId="NoList28">
    <w:name w:val="No List28"/>
    <w:next w:val="a5"/>
    <w:uiPriority w:val="99"/>
    <w:semiHidden/>
    <w:unhideWhenUsed/>
    <w:rsid w:val="00CE68A7"/>
  </w:style>
  <w:style w:type="numbering" w:customStyle="1" w:styleId="NoList38">
    <w:name w:val="No List38"/>
    <w:next w:val="a5"/>
    <w:uiPriority w:val="99"/>
    <w:semiHidden/>
    <w:unhideWhenUsed/>
    <w:rsid w:val="00CE68A7"/>
  </w:style>
  <w:style w:type="numbering" w:customStyle="1" w:styleId="NoList48">
    <w:name w:val="No List48"/>
    <w:next w:val="a5"/>
    <w:uiPriority w:val="99"/>
    <w:semiHidden/>
    <w:unhideWhenUsed/>
    <w:rsid w:val="00CE68A7"/>
  </w:style>
  <w:style w:type="numbering" w:customStyle="1" w:styleId="NoList57">
    <w:name w:val="No List57"/>
    <w:next w:val="a5"/>
    <w:uiPriority w:val="99"/>
    <w:semiHidden/>
    <w:unhideWhenUsed/>
    <w:rsid w:val="00CE68A7"/>
  </w:style>
  <w:style w:type="numbering" w:customStyle="1" w:styleId="NoList118">
    <w:name w:val="No List118"/>
    <w:next w:val="a5"/>
    <w:uiPriority w:val="99"/>
    <w:semiHidden/>
    <w:unhideWhenUsed/>
    <w:rsid w:val="00CE68A7"/>
  </w:style>
  <w:style w:type="numbering" w:customStyle="1" w:styleId="NoList217">
    <w:name w:val="No List217"/>
    <w:next w:val="a5"/>
    <w:uiPriority w:val="99"/>
    <w:semiHidden/>
    <w:unhideWhenUsed/>
    <w:rsid w:val="00CE68A7"/>
  </w:style>
  <w:style w:type="numbering" w:customStyle="1" w:styleId="NoList317">
    <w:name w:val="No List317"/>
    <w:next w:val="a5"/>
    <w:uiPriority w:val="99"/>
    <w:semiHidden/>
    <w:unhideWhenUsed/>
    <w:rsid w:val="00CE68A7"/>
  </w:style>
  <w:style w:type="numbering" w:customStyle="1" w:styleId="NoList417">
    <w:name w:val="No List417"/>
    <w:next w:val="a5"/>
    <w:uiPriority w:val="99"/>
    <w:semiHidden/>
    <w:unhideWhenUsed/>
    <w:rsid w:val="00CE68A7"/>
  </w:style>
  <w:style w:type="numbering" w:customStyle="1" w:styleId="NoList67">
    <w:name w:val="No List67"/>
    <w:next w:val="a5"/>
    <w:uiPriority w:val="99"/>
    <w:semiHidden/>
    <w:unhideWhenUsed/>
    <w:rsid w:val="00CE68A7"/>
  </w:style>
  <w:style w:type="numbering" w:customStyle="1" w:styleId="171">
    <w:name w:val="无列表17"/>
    <w:next w:val="a5"/>
    <w:semiHidden/>
    <w:rsid w:val="00CE68A7"/>
  </w:style>
  <w:style w:type="numbering" w:customStyle="1" w:styleId="172">
    <w:name w:val="リストなし17"/>
    <w:next w:val="a5"/>
    <w:uiPriority w:val="99"/>
    <w:semiHidden/>
    <w:unhideWhenUsed/>
    <w:rsid w:val="00CE68A7"/>
  </w:style>
  <w:style w:type="numbering" w:customStyle="1" w:styleId="1170">
    <w:name w:val="无列表117"/>
    <w:next w:val="a5"/>
    <w:semiHidden/>
    <w:rsid w:val="00CE68A7"/>
  </w:style>
  <w:style w:type="numbering" w:customStyle="1" w:styleId="1161">
    <w:name w:val="リストなし116"/>
    <w:next w:val="a5"/>
    <w:uiPriority w:val="99"/>
    <w:semiHidden/>
    <w:unhideWhenUsed/>
    <w:rsid w:val="00CE68A7"/>
  </w:style>
  <w:style w:type="numbering" w:customStyle="1" w:styleId="NoList1117">
    <w:name w:val="No List1117"/>
    <w:next w:val="a5"/>
    <w:uiPriority w:val="99"/>
    <w:semiHidden/>
    <w:unhideWhenUsed/>
    <w:rsid w:val="00CE68A7"/>
  </w:style>
  <w:style w:type="numbering" w:customStyle="1" w:styleId="NoList77">
    <w:name w:val="No List77"/>
    <w:next w:val="a5"/>
    <w:uiPriority w:val="99"/>
    <w:semiHidden/>
    <w:unhideWhenUsed/>
    <w:rsid w:val="00CE68A7"/>
  </w:style>
  <w:style w:type="numbering" w:customStyle="1" w:styleId="NoList127">
    <w:name w:val="No List127"/>
    <w:next w:val="a5"/>
    <w:uiPriority w:val="99"/>
    <w:semiHidden/>
    <w:unhideWhenUsed/>
    <w:rsid w:val="00CE68A7"/>
  </w:style>
  <w:style w:type="numbering" w:customStyle="1" w:styleId="NoList227">
    <w:name w:val="No List227"/>
    <w:next w:val="a5"/>
    <w:uiPriority w:val="99"/>
    <w:semiHidden/>
    <w:unhideWhenUsed/>
    <w:rsid w:val="00CE68A7"/>
  </w:style>
  <w:style w:type="numbering" w:customStyle="1" w:styleId="NoList327">
    <w:name w:val="No List327"/>
    <w:next w:val="a5"/>
    <w:uiPriority w:val="99"/>
    <w:semiHidden/>
    <w:unhideWhenUsed/>
    <w:rsid w:val="00CE68A7"/>
  </w:style>
  <w:style w:type="numbering" w:customStyle="1" w:styleId="NoList426">
    <w:name w:val="No List426"/>
    <w:next w:val="a5"/>
    <w:uiPriority w:val="99"/>
    <w:semiHidden/>
    <w:unhideWhenUsed/>
    <w:rsid w:val="00CE68A7"/>
  </w:style>
  <w:style w:type="numbering" w:customStyle="1" w:styleId="NoList516">
    <w:name w:val="No List516"/>
    <w:next w:val="a5"/>
    <w:uiPriority w:val="99"/>
    <w:semiHidden/>
    <w:unhideWhenUsed/>
    <w:rsid w:val="00CE68A7"/>
  </w:style>
  <w:style w:type="numbering" w:customStyle="1" w:styleId="NoList2116">
    <w:name w:val="No List2116"/>
    <w:next w:val="a5"/>
    <w:uiPriority w:val="99"/>
    <w:semiHidden/>
    <w:unhideWhenUsed/>
    <w:rsid w:val="00CE68A7"/>
  </w:style>
  <w:style w:type="numbering" w:customStyle="1" w:styleId="NoList3116">
    <w:name w:val="No List3116"/>
    <w:next w:val="a5"/>
    <w:uiPriority w:val="99"/>
    <w:semiHidden/>
    <w:unhideWhenUsed/>
    <w:rsid w:val="00CE68A7"/>
  </w:style>
  <w:style w:type="numbering" w:customStyle="1" w:styleId="NoList4116">
    <w:name w:val="No List4116"/>
    <w:next w:val="a5"/>
    <w:uiPriority w:val="99"/>
    <w:semiHidden/>
    <w:unhideWhenUsed/>
    <w:rsid w:val="00CE68A7"/>
  </w:style>
  <w:style w:type="numbering" w:customStyle="1" w:styleId="NoList616">
    <w:name w:val="No List616"/>
    <w:next w:val="a5"/>
    <w:uiPriority w:val="99"/>
    <w:semiHidden/>
    <w:unhideWhenUsed/>
    <w:rsid w:val="00CE68A7"/>
  </w:style>
  <w:style w:type="numbering" w:customStyle="1" w:styleId="11160">
    <w:name w:val="无列表1116"/>
    <w:next w:val="a5"/>
    <w:semiHidden/>
    <w:rsid w:val="00CE68A7"/>
  </w:style>
  <w:style w:type="numbering" w:customStyle="1" w:styleId="NoList11116">
    <w:name w:val="No List11116"/>
    <w:next w:val="a5"/>
    <w:uiPriority w:val="99"/>
    <w:semiHidden/>
    <w:unhideWhenUsed/>
    <w:rsid w:val="00CE68A7"/>
  </w:style>
  <w:style w:type="numbering" w:customStyle="1" w:styleId="NoList716">
    <w:name w:val="No List716"/>
    <w:next w:val="a5"/>
    <w:uiPriority w:val="99"/>
    <w:semiHidden/>
    <w:unhideWhenUsed/>
    <w:rsid w:val="00CE68A7"/>
  </w:style>
  <w:style w:type="numbering" w:customStyle="1" w:styleId="NoList1216">
    <w:name w:val="No List1216"/>
    <w:next w:val="a5"/>
    <w:uiPriority w:val="99"/>
    <w:semiHidden/>
    <w:unhideWhenUsed/>
    <w:rsid w:val="00CE68A7"/>
  </w:style>
  <w:style w:type="numbering" w:customStyle="1" w:styleId="NoList2216">
    <w:name w:val="No List2216"/>
    <w:next w:val="a5"/>
    <w:uiPriority w:val="99"/>
    <w:semiHidden/>
    <w:unhideWhenUsed/>
    <w:rsid w:val="00CE68A7"/>
  </w:style>
  <w:style w:type="numbering" w:customStyle="1" w:styleId="NoList3216">
    <w:name w:val="No List3216"/>
    <w:next w:val="a5"/>
    <w:uiPriority w:val="99"/>
    <w:semiHidden/>
    <w:unhideWhenUsed/>
    <w:rsid w:val="00CE68A7"/>
  </w:style>
  <w:style w:type="numbering" w:customStyle="1" w:styleId="NoList86">
    <w:name w:val="No List86"/>
    <w:next w:val="a5"/>
    <w:uiPriority w:val="99"/>
    <w:semiHidden/>
    <w:unhideWhenUsed/>
    <w:rsid w:val="00CE68A7"/>
  </w:style>
  <w:style w:type="numbering" w:customStyle="1" w:styleId="NoList133">
    <w:name w:val="No List133"/>
    <w:next w:val="a5"/>
    <w:uiPriority w:val="99"/>
    <w:semiHidden/>
    <w:unhideWhenUsed/>
    <w:rsid w:val="00CE68A7"/>
  </w:style>
  <w:style w:type="numbering" w:customStyle="1" w:styleId="NoList233">
    <w:name w:val="No List233"/>
    <w:next w:val="a5"/>
    <w:uiPriority w:val="99"/>
    <w:semiHidden/>
    <w:unhideWhenUsed/>
    <w:rsid w:val="00CE68A7"/>
  </w:style>
  <w:style w:type="numbering" w:customStyle="1" w:styleId="NoList333">
    <w:name w:val="No List333"/>
    <w:next w:val="a5"/>
    <w:uiPriority w:val="99"/>
    <w:semiHidden/>
    <w:unhideWhenUsed/>
    <w:rsid w:val="00CE68A7"/>
  </w:style>
  <w:style w:type="numbering" w:customStyle="1" w:styleId="NoList433">
    <w:name w:val="No List433"/>
    <w:next w:val="a5"/>
    <w:uiPriority w:val="99"/>
    <w:semiHidden/>
    <w:unhideWhenUsed/>
    <w:rsid w:val="00CE68A7"/>
  </w:style>
  <w:style w:type="numbering" w:customStyle="1" w:styleId="NoList523">
    <w:name w:val="No List523"/>
    <w:next w:val="a5"/>
    <w:uiPriority w:val="99"/>
    <w:semiHidden/>
    <w:unhideWhenUsed/>
    <w:rsid w:val="00CE68A7"/>
  </w:style>
  <w:style w:type="numbering" w:customStyle="1" w:styleId="NoList623">
    <w:name w:val="No List623"/>
    <w:next w:val="a5"/>
    <w:uiPriority w:val="99"/>
    <w:semiHidden/>
    <w:unhideWhenUsed/>
    <w:rsid w:val="00CE68A7"/>
  </w:style>
  <w:style w:type="numbering" w:customStyle="1" w:styleId="NoList723">
    <w:name w:val="No List723"/>
    <w:next w:val="a5"/>
    <w:uiPriority w:val="99"/>
    <w:semiHidden/>
    <w:unhideWhenUsed/>
    <w:rsid w:val="00CE68A7"/>
  </w:style>
  <w:style w:type="numbering" w:customStyle="1" w:styleId="NoList816">
    <w:name w:val="No List816"/>
    <w:next w:val="a5"/>
    <w:uiPriority w:val="99"/>
    <w:semiHidden/>
    <w:unhideWhenUsed/>
    <w:rsid w:val="00CE68A7"/>
  </w:style>
  <w:style w:type="numbering" w:customStyle="1" w:styleId="NoList96">
    <w:name w:val="No List96"/>
    <w:next w:val="a5"/>
    <w:uiPriority w:val="99"/>
    <w:semiHidden/>
    <w:unhideWhenUsed/>
    <w:rsid w:val="00CE68A7"/>
  </w:style>
  <w:style w:type="numbering" w:customStyle="1" w:styleId="NoList1123">
    <w:name w:val="No List1123"/>
    <w:next w:val="a5"/>
    <w:uiPriority w:val="99"/>
    <w:semiHidden/>
    <w:unhideWhenUsed/>
    <w:rsid w:val="00CE68A7"/>
  </w:style>
  <w:style w:type="numbering" w:customStyle="1" w:styleId="NoList2123">
    <w:name w:val="No List2123"/>
    <w:next w:val="a5"/>
    <w:uiPriority w:val="99"/>
    <w:semiHidden/>
    <w:unhideWhenUsed/>
    <w:rsid w:val="00CE68A7"/>
  </w:style>
  <w:style w:type="numbering" w:customStyle="1" w:styleId="NoList3123">
    <w:name w:val="No List3123"/>
    <w:next w:val="a5"/>
    <w:uiPriority w:val="99"/>
    <w:semiHidden/>
    <w:unhideWhenUsed/>
    <w:rsid w:val="00CE68A7"/>
  </w:style>
  <w:style w:type="numbering" w:customStyle="1" w:styleId="NoList4123">
    <w:name w:val="No List4123"/>
    <w:next w:val="a5"/>
    <w:uiPriority w:val="99"/>
    <w:semiHidden/>
    <w:unhideWhenUsed/>
    <w:rsid w:val="00CE68A7"/>
  </w:style>
  <w:style w:type="numbering" w:customStyle="1" w:styleId="NoList5113">
    <w:name w:val="No List5113"/>
    <w:next w:val="a5"/>
    <w:uiPriority w:val="99"/>
    <w:semiHidden/>
    <w:unhideWhenUsed/>
    <w:rsid w:val="00CE68A7"/>
  </w:style>
  <w:style w:type="numbering" w:customStyle="1" w:styleId="NoList6113">
    <w:name w:val="No List6113"/>
    <w:next w:val="a5"/>
    <w:uiPriority w:val="99"/>
    <w:semiHidden/>
    <w:unhideWhenUsed/>
    <w:rsid w:val="00CE68A7"/>
  </w:style>
  <w:style w:type="numbering" w:customStyle="1" w:styleId="NoList7113">
    <w:name w:val="No List7113"/>
    <w:next w:val="a5"/>
    <w:uiPriority w:val="99"/>
    <w:semiHidden/>
    <w:unhideWhenUsed/>
    <w:rsid w:val="00CE68A7"/>
  </w:style>
  <w:style w:type="numbering" w:customStyle="1" w:styleId="NoList8113">
    <w:name w:val="No List8113"/>
    <w:next w:val="a5"/>
    <w:uiPriority w:val="99"/>
    <w:semiHidden/>
    <w:unhideWhenUsed/>
    <w:rsid w:val="00CE68A7"/>
  </w:style>
  <w:style w:type="numbering" w:customStyle="1" w:styleId="NoList915">
    <w:name w:val="No List915"/>
    <w:next w:val="a5"/>
    <w:uiPriority w:val="99"/>
    <w:semiHidden/>
    <w:unhideWhenUsed/>
    <w:rsid w:val="00CE68A7"/>
  </w:style>
  <w:style w:type="numbering" w:customStyle="1" w:styleId="LFO197">
    <w:name w:val="LFO197"/>
    <w:basedOn w:val="a5"/>
    <w:rsid w:val="00CE68A7"/>
  </w:style>
  <w:style w:type="numbering" w:customStyle="1" w:styleId="NoList105">
    <w:name w:val="No List105"/>
    <w:next w:val="a5"/>
    <w:uiPriority w:val="99"/>
    <w:semiHidden/>
    <w:unhideWhenUsed/>
    <w:rsid w:val="00CE68A7"/>
  </w:style>
  <w:style w:type="numbering" w:customStyle="1" w:styleId="LFO1915">
    <w:name w:val="LFO1915"/>
    <w:basedOn w:val="a5"/>
    <w:rsid w:val="00CE68A7"/>
  </w:style>
  <w:style w:type="numbering" w:customStyle="1" w:styleId="NoList1223">
    <w:name w:val="No List1223"/>
    <w:next w:val="a5"/>
    <w:uiPriority w:val="99"/>
    <w:semiHidden/>
    <w:rsid w:val="00CE68A7"/>
  </w:style>
  <w:style w:type="numbering" w:customStyle="1" w:styleId="NoList11123">
    <w:name w:val="No List11123"/>
    <w:next w:val="a5"/>
    <w:uiPriority w:val="99"/>
    <w:semiHidden/>
    <w:unhideWhenUsed/>
    <w:rsid w:val="00CE68A7"/>
  </w:style>
  <w:style w:type="numbering" w:customStyle="1" w:styleId="1230">
    <w:name w:val="无列表123"/>
    <w:next w:val="a5"/>
    <w:semiHidden/>
    <w:rsid w:val="00CE68A7"/>
  </w:style>
  <w:style w:type="numbering" w:customStyle="1" w:styleId="1231">
    <w:name w:val="リストなし123"/>
    <w:next w:val="a5"/>
    <w:uiPriority w:val="99"/>
    <w:semiHidden/>
    <w:unhideWhenUsed/>
    <w:rsid w:val="00CE68A7"/>
  </w:style>
  <w:style w:type="numbering" w:customStyle="1" w:styleId="11230">
    <w:name w:val="无列表1123"/>
    <w:next w:val="a5"/>
    <w:semiHidden/>
    <w:rsid w:val="00CE68A7"/>
  </w:style>
  <w:style w:type="numbering" w:customStyle="1" w:styleId="11133">
    <w:name w:val="リストなし1113"/>
    <w:next w:val="a5"/>
    <w:uiPriority w:val="99"/>
    <w:semiHidden/>
    <w:unhideWhenUsed/>
    <w:rsid w:val="00CE68A7"/>
  </w:style>
  <w:style w:type="numbering" w:customStyle="1" w:styleId="NoList2223">
    <w:name w:val="No List2223"/>
    <w:next w:val="a5"/>
    <w:uiPriority w:val="99"/>
    <w:semiHidden/>
    <w:unhideWhenUsed/>
    <w:rsid w:val="00CE68A7"/>
  </w:style>
  <w:style w:type="numbering" w:customStyle="1" w:styleId="NoList3223">
    <w:name w:val="No List3223"/>
    <w:next w:val="a5"/>
    <w:uiPriority w:val="99"/>
    <w:semiHidden/>
    <w:unhideWhenUsed/>
    <w:rsid w:val="00CE68A7"/>
  </w:style>
  <w:style w:type="numbering" w:customStyle="1" w:styleId="NoList4213">
    <w:name w:val="No List4213"/>
    <w:next w:val="a5"/>
    <w:uiPriority w:val="99"/>
    <w:semiHidden/>
    <w:unhideWhenUsed/>
    <w:rsid w:val="00CE68A7"/>
  </w:style>
  <w:style w:type="numbering" w:customStyle="1" w:styleId="NoList21113">
    <w:name w:val="No List21113"/>
    <w:next w:val="a5"/>
    <w:uiPriority w:val="99"/>
    <w:semiHidden/>
    <w:unhideWhenUsed/>
    <w:rsid w:val="00CE68A7"/>
  </w:style>
  <w:style w:type="numbering" w:customStyle="1" w:styleId="NoList31113">
    <w:name w:val="No List31113"/>
    <w:next w:val="a5"/>
    <w:uiPriority w:val="99"/>
    <w:semiHidden/>
    <w:unhideWhenUsed/>
    <w:rsid w:val="00CE68A7"/>
  </w:style>
  <w:style w:type="numbering" w:customStyle="1" w:styleId="NoList41113">
    <w:name w:val="No List41113"/>
    <w:next w:val="a5"/>
    <w:uiPriority w:val="99"/>
    <w:semiHidden/>
    <w:unhideWhenUsed/>
    <w:rsid w:val="00CE68A7"/>
  </w:style>
  <w:style w:type="numbering" w:customStyle="1" w:styleId="11113">
    <w:name w:val="无列表11113"/>
    <w:next w:val="a5"/>
    <w:semiHidden/>
    <w:rsid w:val="00CE68A7"/>
  </w:style>
  <w:style w:type="numbering" w:customStyle="1" w:styleId="NoList111113">
    <w:name w:val="No List111113"/>
    <w:next w:val="a5"/>
    <w:uiPriority w:val="99"/>
    <w:semiHidden/>
    <w:unhideWhenUsed/>
    <w:rsid w:val="00CE68A7"/>
  </w:style>
  <w:style w:type="numbering" w:customStyle="1" w:styleId="NoList12113">
    <w:name w:val="No List12113"/>
    <w:next w:val="a5"/>
    <w:uiPriority w:val="99"/>
    <w:semiHidden/>
    <w:unhideWhenUsed/>
    <w:rsid w:val="00CE68A7"/>
  </w:style>
  <w:style w:type="numbering" w:customStyle="1" w:styleId="NoList22113">
    <w:name w:val="No List22113"/>
    <w:next w:val="a5"/>
    <w:uiPriority w:val="99"/>
    <w:semiHidden/>
    <w:unhideWhenUsed/>
    <w:rsid w:val="00CE68A7"/>
  </w:style>
  <w:style w:type="numbering" w:customStyle="1" w:styleId="NoList32113">
    <w:name w:val="No List32113"/>
    <w:next w:val="a5"/>
    <w:uiPriority w:val="99"/>
    <w:semiHidden/>
    <w:unhideWhenUsed/>
    <w:rsid w:val="00CE68A7"/>
  </w:style>
  <w:style w:type="numbering" w:customStyle="1" w:styleId="NoList143">
    <w:name w:val="No List143"/>
    <w:next w:val="a5"/>
    <w:uiPriority w:val="99"/>
    <w:semiHidden/>
    <w:unhideWhenUsed/>
    <w:rsid w:val="00CE68A7"/>
  </w:style>
  <w:style w:type="numbering" w:customStyle="1" w:styleId="NoList153">
    <w:name w:val="No List153"/>
    <w:next w:val="a5"/>
    <w:uiPriority w:val="99"/>
    <w:semiHidden/>
    <w:unhideWhenUsed/>
    <w:rsid w:val="00CE68A7"/>
  </w:style>
  <w:style w:type="numbering" w:customStyle="1" w:styleId="NoList243">
    <w:name w:val="No List243"/>
    <w:next w:val="a5"/>
    <w:uiPriority w:val="99"/>
    <w:semiHidden/>
    <w:unhideWhenUsed/>
    <w:rsid w:val="00CE68A7"/>
  </w:style>
  <w:style w:type="numbering" w:customStyle="1" w:styleId="NoList343">
    <w:name w:val="No List343"/>
    <w:next w:val="a5"/>
    <w:uiPriority w:val="99"/>
    <w:semiHidden/>
    <w:unhideWhenUsed/>
    <w:rsid w:val="00CE68A7"/>
  </w:style>
  <w:style w:type="numbering" w:customStyle="1" w:styleId="NoList443">
    <w:name w:val="No List443"/>
    <w:next w:val="a5"/>
    <w:uiPriority w:val="99"/>
    <w:semiHidden/>
    <w:unhideWhenUsed/>
    <w:rsid w:val="00CE68A7"/>
  </w:style>
  <w:style w:type="numbering" w:customStyle="1" w:styleId="NoList533">
    <w:name w:val="No List533"/>
    <w:next w:val="a5"/>
    <w:uiPriority w:val="99"/>
    <w:semiHidden/>
    <w:unhideWhenUsed/>
    <w:rsid w:val="00CE68A7"/>
  </w:style>
  <w:style w:type="numbering" w:customStyle="1" w:styleId="NoList633">
    <w:name w:val="No List633"/>
    <w:next w:val="a5"/>
    <w:uiPriority w:val="99"/>
    <w:semiHidden/>
    <w:unhideWhenUsed/>
    <w:rsid w:val="00CE68A7"/>
  </w:style>
  <w:style w:type="numbering" w:customStyle="1" w:styleId="NoList733">
    <w:name w:val="No List733"/>
    <w:next w:val="a5"/>
    <w:uiPriority w:val="99"/>
    <w:semiHidden/>
    <w:unhideWhenUsed/>
    <w:rsid w:val="00CE68A7"/>
  </w:style>
  <w:style w:type="numbering" w:customStyle="1" w:styleId="NoList823">
    <w:name w:val="No List823"/>
    <w:next w:val="a5"/>
    <w:uiPriority w:val="99"/>
    <w:semiHidden/>
    <w:unhideWhenUsed/>
    <w:rsid w:val="00CE68A7"/>
  </w:style>
  <w:style w:type="numbering" w:customStyle="1" w:styleId="NoList923">
    <w:name w:val="No List923"/>
    <w:next w:val="a5"/>
    <w:uiPriority w:val="99"/>
    <w:semiHidden/>
    <w:unhideWhenUsed/>
    <w:rsid w:val="00CE68A7"/>
  </w:style>
  <w:style w:type="numbering" w:customStyle="1" w:styleId="NoList1133">
    <w:name w:val="No List1133"/>
    <w:next w:val="a5"/>
    <w:uiPriority w:val="99"/>
    <w:semiHidden/>
    <w:unhideWhenUsed/>
    <w:rsid w:val="00CE68A7"/>
  </w:style>
  <w:style w:type="numbering" w:customStyle="1" w:styleId="NoList2133">
    <w:name w:val="No List2133"/>
    <w:next w:val="a5"/>
    <w:uiPriority w:val="99"/>
    <w:semiHidden/>
    <w:unhideWhenUsed/>
    <w:rsid w:val="00CE68A7"/>
  </w:style>
  <w:style w:type="numbering" w:customStyle="1" w:styleId="NoList3133">
    <w:name w:val="No List3133"/>
    <w:next w:val="a5"/>
    <w:uiPriority w:val="99"/>
    <w:semiHidden/>
    <w:unhideWhenUsed/>
    <w:rsid w:val="00CE68A7"/>
  </w:style>
  <w:style w:type="numbering" w:customStyle="1" w:styleId="NoList4133">
    <w:name w:val="No List4133"/>
    <w:next w:val="a5"/>
    <w:uiPriority w:val="99"/>
    <w:semiHidden/>
    <w:unhideWhenUsed/>
    <w:rsid w:val="00CE68A7"/>
  </w:style>
  <w:style w:type="numbering" w:customStyle="1" w:styleId="NoList5123">
    <w:name w:val="No List5123"/>
    <w:next w:val="a5"/>
    <w:uiPriority w:val="99"/>
    <w:semiHidden/>
    <w:unhideWhenUsed/>
    <w:rsid w:val="00CE68A7"/>
  </w:style>
  <w:style w:type="numbering" w:customStyle="1" w:styleId="NoList6123">
    <w:name w:val="No List6123"/>
    <w:next w:val="a5"/>
    <w:uiPriority w:val="99"/>
    <w:semiHidden/>
    <w:unhideWhenUsed/>
    <w:rsid w:val="00CE68A7"/>
  </w:style>
  <w:style w:type="numbering" w:customStyle="1" w:styleId="NoList7123">
    <w:name w:val="No List7123"/>
    <w:next w:val="a5"/>
    <w:uiPriority w:val="99"/>
    <w:semiHidden/>
    <w:unhideWhenUsed/>
    <w:rsid w:val="00CE68A7"/>
  </w:style>
  <w:style w:type="numbering" w:customStyle="1" w:styleId="NoList8123">
    <w:name w:val="No List8123"/>
    <w:next w:val="a5"/>
    <w:uiPriority w:val="99"/>
    <w:semiHidden/>
    <w:unhideWhenUsed/>
    <w:rsid w:val="00CE68A7"/>
  </w:style>
  <w:style w:type="numbering" w:customStyle="1" w:styleId="NoList9113">
    <w:name w:val="No List9113"/>
    <w:next w:val="a5"/>
    <w:uiPriority w:val="99"/>
    <w:semiHidden/>
    <w:unhideWhenUsed/>
    <w:rsid w:val="00CE68A7"/>
  </w:style>
  <w:style w:type="numbering" w:customStyle="1" w:styleId="LFO1923">
    <w:name w:val="LFO1923"/>
    <w:basedOn w:val="a5"/>
    <w:rsid w:val="00CE68A7"/>
  </w:style>
  <w:style w:type="numbering" w:customStyle="1" w:styleId="NoList1013">
    <w:name w:val="No List1013"/>
    <w:next w:val="a5"/>
    <w:uiPriority w:val="99"/>
    <w:semiHidden/>
    <w:unhideWhenUsed/>
    <w:rsid w:val="00CE68A7"/>
  </w:style>
  <w:style w:type="numbering" w:customStyle="1" w:styleId="LFO19113">
    <w:name w:val="LFO19113"/>
    <w:basedOn w:val="a5"/>
    <w:rsid w:val="00CE68A7"/>
  </w:style>
  <w:style w:type="numbering" w:customStyle="1" w:styleId="NoList1233">
    <w:name w:val="No List1233"/>
    <w:next w:val="a5"/>
    <w:uiPriority w:val="99"/>
    <w:semiHidden/>
    <w:rsid w:val="00CE68A7"/>
  </w:style>
  <w:style w:type="numbering" w:customStyle="1" w:styleId="NoList11133">
    <w:name w:val="No List11133"/>
    <w:next w:val="a5"/>
    <w:uiPriority w:val="99"/>
    <w:semiHidden/>
    <w:unhideWhenUsed/>
    <w:rsid w:val="00CE68A7"/>
  </w:style>
  <w:style w:type="numbering" w:customStyle="1" w:styleId="1330">
    <w:name w:val="无列表133"/>
    <w:next w:val="a5"/>
    <w:semiHidden/>
    <w:rsid w:val="00CE68A7"/>
  </w:style>
  <w:style w:type="numbering" w:customStyle="1" w:styleId="1331">
    <w:name w:val="リストなし133"/>
    <w:next w:val="a5"/>
    <w:uiPriority w:val="99"/>
    <w:semiHidden/>
    <w:unhideWhenUsed/>
    <w:rsid w:val="00CE68A7"/>
  </w:style>
  <w:style w:type="numbering" w:customStyle="1" w:styleId="11330">
    <w:name w:val="无列表1133"/>
    <w:next w:val="a5"/>
    <w:semiHidden/>
    <w:rsid w:val="00CE68A7"/>
  </w:style>
  <w:style w:type="numbering" w:customStyle="1" w:styleId="11231">
    <w:name w:val="リストなし1123"/>
    <w:next w:val="a5"/>
    <w:uiPriority w:val="99"/>
    <w:semiHidden/>
    <w:unhideWhenUsed/>
    <w:rsid w:val="00CE68A7"/>
  </w:style>
  <w:style w:type="numbering" w:customStyle="1" w:styleId="NoList2233">
    <w:name w:val="No List2233"/>
    <w:next w:val="a5"/>
    <w:uiPriority w:val="99"/>
    <w:semiHidden/>
    <w:unhideWhenUsed/>
    <w:rsid w:val="00CE68A7"/>
  </w:style>
  <w:style w:type="numbering" w:customStyle="1" w:styleId="NoList3233">
    <w:name w:val="No List3233"/>
    <w:next w:val="a5"/>
    <w:uiPriority w:val="99"/>
    <w:semiHidden/>
    <w:unhideWhenUsed/>
    <w:rsid w:val="00CE68A7"/>
  </w:style>
  <w:style w:type="numbering" w:customStyle="1" w:styleId="NoList4223">
    <w:name w:val="No List4223"/>
    <w:next w:val="a5"/>
    <w:uiPriority w:val="99"/>
    <w:semiHidden/>
    <w:unhideWhenUsed/>
    <w:rsid w:val="00CE68A7"/>
  </w:style>
  <w:style w:type="numbering" w:customStyle="1" w:styleId="NoList21123">
    <w:name w:val="No List21123"/>
    <w:next w:val="a5"/>
    <w:uiPriority w:val="99"/>
    <w:semiHidden/>
    <w:unhideWhenUsed/>
    <w:rsid w:val="00CE68A7"/>
  </w:style>
  <w:style w:type="numbering" w:customStyle="1" w:styleId="NoList31123">
    <w:name w:val="No List31123"/>
    <w:next w:val="a5"/>
    <w:uiPriority w:val="99"/>
    <w:semiHidden/>
    <w:unhideWhenUsed/>
    <w:rsid w:val="00CE68A7"/>
  </w:style>
  <w:style w:type="numbering" w:customStyle="1" w:styleId="NoList41123">
    <w:name w:val="No List41123"/>
    <w:next w:val="a5"/>
    <w:uiPriority w:val="99"/>
    <w:semiHidden/>
    <w:unhideWhenUsed/>
    <w:rsid w:val="00CE68A7"/>
  </w:style>
  <w:style w:type="numbering" w:customStyle="1" w:styleId="111230">
    <w:name w:val="无列表11123"/>
    <w:next w:val="a5"/>
    <w:semiHidden/>
    <w:rsid w:val="00CE68A7"/>
  </w:style>
  <w:style w:type="numbering" w:customStyle="1" w:styleId="NoList111123">
    <w:name w:val="No List111123"/>
    <w:next w:val="a5"/>
    <w:uiPriority w:val="99"/>
    <w:semiHidden/>
    <w:unhideWhenUsed/>
    <w:rsid w:val="00CE68A7"/>
  </w:style>
  <w:style w:type="numbering" w:customStyle="1" w:styleId="NoList12123">
    <w:name w:val="No List12123"/>
    <w:next w:val="a5"/>
    <w:uiPriority w:val="99"/>
    <w:semiHidden/>
    <w:unhideWhenUsed/>
    <w:rsid w:val="00CE68A7"/>
  </w:style>
  <w:style w:type="numbering" w:customStyle="1" w:styleId="NoList22123">
    <w:name w:val="No List22123"/>
    <w:next w:val="a5"/>
    <w:uiPriority w:val="99"/>
    <w:semiHidden/>
    <w:unhideWhenUsed/>
    <w:rsid w:val="00CE68A7"/>
  </w:style>
  <w:style w:type="numbering" w:customStyle="1" w:styleId="NoList32123">
    <w:name w:val="No List32123"/>
    <w:next w:val="a5"/>
    <w:uiPriority w:val="99"/>
    <w:semiHidden/>
    <w:unhideWhenUsed/>
    <w:rsid w:val="00CE68A7"/>
  </w:style>
  <w:style w:type="numbering" w:customStyle="1" w:styleId="NoList163">
    <w:name w:val="No List163"/>
    <w:next w:val="a5"/>
    <w:uiPriority w:val="99"/>
    <w:semiHidden/>
    <w:unhideWhenUsed/>
    <w:rsid w:val="00CE68A7"/>
  </w:style>
  <w:style w:type="numbering" w:customStyle="1" w:styleId="NoList173">
    <w:name w:val="No List173"/>
    <w:next w:val="a5"/>
    <w:uiPriority w:val="99"/>
    <w:semiHidden/>
    <w:unhideWhenUsed/>
    <w:rsid w:val="00CE68A7"/>
  </w:style>
  <w:style w:type="numbering" w:customStyle="1" w:styleId="NoList253">
    <w:name w:val="No List253"/>
    <w:next w:val="a5"/>
    <w:uiPriority w:val="99"/>
    <w:semiHidden/>
    <w:unhideWhenUsed/>
    <w:rsid w:val="00CE68A7"/>
  </w:style>
  <w:style w:type="numbering" w:customStyle="1" w:styleId="NoList353">
    <w:name w:val="No List353"/>
    <w:next w:val="a5"/>
    <w:uiPriority w:val="99"/>
    <w:semiHidden/>
    <w:unhideWhenUsed/>
    <w:rsid w:val="00CE68A7"/>
  </w:style>
  <w:style w:type="numbering" w:customStyle="1" w:styleId="NoList453">
    <w:name w:val="No List453"/>
    <w:next w:val="a5"/>
    <w:uiPriority w:val="99"/>
    <w:semiHidden/>
    <w:unhideWhenUsed/>
    <w:rsid w:val="00CE68A7"/>
  </w:style>
  <w:style w:type="numbering" w:customStyle="1" w:styleId="NoList543">
    <w:name w:val="No List543"/>
    <w:next w:val="a5"/>
    <w:uiPriority w:val="99"/>
    <w:semiHidden/>
    <w:unhideWhenUsed/>
    <w:rsid w:val="00CE68A7"/>
  </w:style>
  <w:style w:type="numbering" w:customStyle="1" w:styleId="NoList643">
    <w:name w:val="No List643"/>
    <w:next w:val="a5"/>
    <w:uiPriority w:val="99"/>
    <w:semiHidden/>
    <w:unhideWhenUsed/>
    <w:rsid w:val="00CE68A7"/>
  </w:style>
  <w:style w:type="numbering" w:customStyle="1" w:styleId="NoList743">
    <w:name w:val="No List743"/>
    <w:next w:val="a5"/>
    <w:uiPriority w:val="99"/>
    <w:semiHidden/>
    <w:unhideWhenUsed/>
    <w:rsid w:val="00CE68A7"/>
  </w:style>
  <w:style w:type="numbering" w:customStyle="1" w:styleId="NoList833">
    <w:name w:val="No List833"/>
    <w:next w:val="a5"/>
    <w:uiPriority w:val="99"/>
    <w:semiHidden/>
    <w:unhideWhenUsed/>
    <w:rsid w:val="00CE68A7"/>
  </w:style>
  <w:style w:type="numbering" w:customStyle="1" w:styleId="NoList933">
    <w:name w:val="No List933"/>
    <w:next w:val="a5"/>
    <w:uiPriority w:val="99"/>
    <w:semiHidden/>
    <w:unhideWhenUsed/>
    <w:rsid w:val="00CE68A7"/>
  </w:style>
  <w:style w:type="numbering" w:customStyle="1" w:styleId="NoList1143">
    <w:name w:val="No List1143"/>
    <w:next w:val="a5"/>
    <w:uiPriority w:val="99"/>
    <w:semiHidden/>
    <w:unhideWhenUsed/>
    <w:rsid w:val="00CE68A7"/>
  </w:style>
  <w:style w:type="numbering" w:customStyle="1" w:styleId="NoList2143">
    <w:name w:val="No List2143"/>
    <w:next w:val="a5"/>
    <w:uiPriority w:val="99"/>
    <w:semiHidden/>
    <w:unhideWhenUsed/>
    <w:rsid w:val="00CE68A7"/>
  </w:style>
  <w:style w:type="numbering" w:customStyle="1" w:styleId="NoList3143">
    <w:name w:val="No List3143"/>
    <w:next w:val="a5"/>
    <w:uiPriority w:val="99"/>
    <w:semiHidden/>
    <w:unhideWhenUsed/>
    <w:rsid w:val="00CE68A7"/>
  </w:style>
  <w:style w:type="numbering" w:customStyle="1" w:styleId="NoList4143">
    <w:name w:val="No List4143"/>
    <w:next w:val="a5"/>
    <w:uiPriority w:val="99"/>
    <w:semiHidden/>
    <w:unhideWhenUsed/>
    <w:rsid w:val="00CE68A7"/>
  </w:style>
  <w:style w:type="numbering" w:customStyle="1" w:styleId="NoList5133">
    <w:name w:val="No List5133"/>
    <w:next w:val="a5"/>
    <w:uiPriority w:val="99"/>
    <w:semiHidden/>
    <w:unhideWhenUsed/>
    <w:rsid w:val="00CE68A7"/>
  </w:style>
  <w:style w:type="numbering" w:customStyle="1" w:styleId="NoList6133">
    <w:name w:val="No List6133"/>
    <w:next w:val="a5"/>
    <w:uiPriority w:val="99"/>
    <w:semiHidden/>
    <w:unhideWhenUsed/>
    <w:rsid w:val="00CE68A7"/>
  </w:style>
  <w:style w:type="numbering" w:customStyle="1" w:styleId="NoList7133">
    <w:name w:val="No List7133"/>
    <w:next w:val="a5"/>
    <w:uiPriority w:val="99"/>
    <w:semiHidden/>
    <w:unhideWhenUsed/>
    <w:rsid w:val="00CE68A7"/>
  </w:style>
  <w:style w:type="numbering" w:customStyle="1" w:styleId="NoList8133">
    <w:name w:val="No List8133"/>
    <w:next w:val="a5"/>
    <w:uiPriority w:val="99"/>
    <w:semiHidden/>
    <w:unhideWhenUsed/>
    <w:rsid w:val="00CE68A7"/>
  </w:style>
  <w:style w:type="numbering" w:customStyle="1" w:styleId="NoList9123">
    <w:name w:val="No List9123"/>
    <w:next w:val="a5"/>
    <w:uiPriority w:val="99"/>
    <w:semiHidden/>
    <w:unhideWhenUsed/>
    <w:rsid w:val="00CE68A7"/>
  </w:style>
  <w:style w:type="numbering" w:customStyle="1" w:styleId="LFO1933">
    <w:name w:val="LFO1933"/>
    <w:basedOn w:val="a5"/>
    <w:rsid w:val="00CE68A7"/>
  </w:style>
  <w:style w:type="numbering" w:customStyle="1" w:styleId="NoList1023">
    <w:name w:val="No List1023"/>
    <w:next w:val="a5"/>
    <w:uiPriority w:val="99"/>
    <w:semiHidden/>
    <w:unhideWhenUsed/>
    <w:rsid w:val="00CE68A7"/>
  </w:style>
  <w:style w:type="numbering" w:customStyle="1" w:styleId="LFO19123">
    <w:name w:val="LFO19123"/>
    <w:basedOn w:val="a5"/>
    <w:rsid w:val="00CE68A7"/>
  </w:style>
  <w:style w:type="numbering" w:customStyle="1" w:styleId="NoList1243">
    <w:name w:val="No List1243"/>
    <w:next w:val="a5"/>
    <w:uiPriority w:val="99"/>
    <w:semiHidden/>
    <w:rsid w:val="00CE68A7"/>
  </w:style>
  <w:style w:type="numbering" w:customStyle="1" w:styleId="NoList11143">
    <w:name w:val="No List11143"/>
    <w:next w:val="a5"/>
    <w:uiPriority w:val="99"/>
    <w:semiHidden/>
    <w:unhideWhenUsed/>
    <w:rsid w:val="00CE68A7"/>
  </w:style>
  <w:style w:type="numbering" w:customStyle="1" w:styleId="1430">
    <w:name w:val="无列表143"/>
    <w:next w:val="a5"/>
    <w:semiHidden/>
    <w:rsid w:val="00CE68A7"/>
  </w:style>
  <w:style w:type="numbering" w:customStyle="1" w:styleId="1431">
    <w:name w:val="リストなし143"/>
    <w:next w:val="a5"/>
    <w:uiPriority w:val="99"/>
    <w:semiHidden/>
    <w:unhideWhenUsed/>
    <w:rsid w:val="00CE68A7"/>
  </w:style>
  <w:style w:type="numbering" w:customStyle="1" w:styleId="11430">
    <w:name w:val="无列表1143"/>
    <w:next w:val="a5"/>
    <w:semiHidden/>
    <w:rsid w:val="00CE68A7"/>
  </w:style>
  <w:style w:type="numbering" w:customStyle="1" w:styleId="11331">
    <w:name w:val="リストなし1133"/>
    <w:next w:val="a5"/>
    <w:uiPriority w:val="99"/>
    <w:semiHidden/>
    <w:unhideWhenUsed/>
    <w:rsid w:val="00CE68A7"/>
  </w:style>
  <w:style w:type="numbering" w:customStyle="1" w:styleId="NoList2243">
    <w:name w:val="No List2243"/>
    <w:next w:val="a5"/>
    <w:uiPriority w:val="99"/>
    <w:semiHidden/>
    <w:unhideWhenUsed/>
    <w:rsid w:val="00CE68A7"/>
  </w:style>
  <w:style w:type="numbering" w:customStyle="1" w:styleId="NoList3243">
    <w:name w:val="No List3243"/>
    <w:next w:val="a5"/>
    <w:uiPriority w:val="99"/>
    <w:semiHidden/>
    <w:unhideWhenUsed/>
    <w:rsid w:val="00CE68A7"/>
  </w:style>
  <w:style w:type="numbering" w:customStyle="1" w:styleId="NoList4233">
    <w:name w:val="No List4233"/>
    <w:next w:val="a5"/>
    <w:uiPriority w:val="99"/>
    <w:semiHidden/>
    <w:unhideWhenUsed/>
    <w:rsid w:val="00CE68A7"/>
  </w:style>
  <w:style w:type="numbering" w:customStyle="1" w:styleId="NoList21133">
    <w:name w:val="No List21133"/>
    <w:next w:val="a5"/>
    <w:uiPriority w:val="99"/>
    <w:semiHidden/>
    <w:unhideWhenUsed/>
    <w:rsid w:val="00CE68A7"/>
  </w:style>
  <w:style w:type="numbering" w:customStyle="1" w:styleId="NoList31133">
    <w:name w:val="No List31133"/>
    <w:next w:val="a5"/>
    <w:uiPriority w:val="99"/>
    <w:semiHidden/>
    <w:unhideWhenUsed/>
    <w:rsid w:val="00CE68A7"/>
  </w:style>
  <w:style w:type="numbering" w:customStyle="1" w:styleId="NoList41133">
    <w:name w:val="No List41133"/>
    <w:next w:val="a5"/>
    <w:uiPriority w:val="99"/>
    <w:semiHidden/>
    <w:unhideWhenUsed/>
    <w:rsid w:val="00CE68A7"/>
  </w:style>
  <w:style w:type="numbering" w:customStyle="1" w:styleId="111330">
    <w:name w:val="无列表11133"/>
    <w:next w:val="a5"/>
    <w:semiHidden/>
    <w:rsid w:val="00CE68A7"/>
  </w:style>
  <w:style w:type="numbering" w:customStyle="1" w:styleId="NoList111133">
    <w:name w:val="No List111133"/>
    <w:next w:val="a5"/>
    <w:uiPriority w:val="99"/>
    <w:semiHidden/>
    <w:unhideWhenUsed/>
    <w:rsid w:val="00CE68A7"/>
  </w:style>
  <w:style w:type="numbering" w:customStyle="1" w:styleId="NoList12133">
    <w:name w:val="No List12133"/>
    <w:next w:val="a5"/>
    <w:uiPriority w:val="99"/>
    <w:semiHidden/>
    <w:unhideWhenUsed/>
    <w:rsid w:val="00CE68A7"/>
  </w:style>
  <w:style w:type="numbering" w:customStyle="1" w:styleId="NoList22133">
    <w:name w:val="No List22133"/>
    <w:next w:val="a5"/>
    <w:uiPriority w:val="99"/>
    <w:semiHidden/>
    <w:unhideWhenUsed/>
    <w:rsid w:val="00CE68A7"/>
  </w:style>
  <w:style w:type="numbering" w:customStyle="1" w:styleId="NoList32133">
    <w:name w:val="No List32133"/>
    <w:next w:val="a5"/>
    <w:uiPriority w:val="99"/>
    <w:semiHidden/>
    <w:unhideWhenUsed/>
    <w:rsid w:val="00CE68A7"/>
  </w:style>
  <w:style w:type="numbering" w:customStyle="1" w:styleId="NoList191">
    <w:name w:val="No List191"/>
    <w:next w:val="a5"/>
    <w:uiPriority w:val="99"/>
    <w:semiHidden/>
    <w:unhideWhenUsed/>
    <w:rsid w:val="00CE68A7"/>
  </w:style>
  <w:style w:type="numbering" w:customStyle="1" w:styleId="324">
    <w:name w:val="无列表32"/>
    <w:next w:val="a5"/>
    <w:uiPriority w:val="99"/>
    <w:semiHidden/>
    <w:unhideWhenUsed/>
    <w:rsid w:val="00CE68A7"/>
  </w:style>
  <w:style w:type="table" w:customStyle="1" w:styleId="TableGrid652">
    <w:name w:val="Table Grid652"/>
    <w:basedOn w:val="a4"/>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解決のメンション1"/>
    <w:uiPriority w:val="99"/>
    <w:semiHidden/>
    <w:unhideWhenUsed/>
    <w:qFormat/>
    <w:rsid w:val="00CE68A7"/>
    <w:rPr>
      <w:color w:val="605E5C"/>
      <w:shd w:val="clear" w:color="auto" w:fill="E1DFDD"/>
    </w:rPr>
  </w:style>
  <w:style w:type="table" w:customStyle="1" w:styleId="TableGrid98">
    <w:name w:val="Table Grid98"/>
    <w:basedOn w:val="a4"/>
    <w:next w:val="aff4"/>
    <w:qFormat/>
    <w:rsid w:val="00CE68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4"/>
    <w:uiPriority w:val="39"/>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4"/>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4"/>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4"/>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4"/>
    <w:uiPriority w:val="39"/>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4"/>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4"/>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4"/>
    <w:qFormat/>
    <w:rsid w:val="00CE68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4"/>
    <w:uiPriority w:val="39"/>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4"/>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4"/>
    <w:uiPriority w:val="39"/>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4"/>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4"/>
    <w:uiPriority w:val="39"/>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4"/>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4"/>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4"/>
    <w:qFormat/>
    <w:rsid w:val="00CE68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4"/>
    <w:uiPriority w:val="39"/>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4"/>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4"/>
    <w:uiPriority w:val="39"/>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4"/>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4"/>
    <w:uiPriority w:val="39"/>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4"/>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4"/>
    <w:qFormat/>
    <w:rsid w:val="00CE68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4"/>
    <w:qFormat/>
    <w:rsid w:val="00CE68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CE68A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d"/>
    <w:qFormat/>
    <w:rsid w:val="00CE68A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CE68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CE68A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CE68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CE68A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CE68A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CE68A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CE68A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CE68A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CE68A7"/>
    <w:rPr>
      <w:rFonts w:ascii="Times New Roman" w:eastAsia="Batang" w:hAnsi="Times New Roman"/>
      <w:lang w:val="en-GB" w:eastAsia="en-US"/>
    </w:rPr>
  </w:style>
  <w:style w:type="paragraph" w:customStyle="1" w:styleId="Tablehead">
    <w:name w:val="Table_head"/>
    <w:basedOn w:val="a2"/>
    <w:next w:val="a2"/>
    <w:link w:val="TableheadChar"/>
    <w:qFormat/>
    <w:rsid w:val="00CE68A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a4"/>
    <w:uiPriority w:val="99"/>
    <w:rsid w:val="00CE68A7"/>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CE68A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uiPriority w:val="99"/>
    <w:locked/>
    <w:rsid w:val="00CE68A7"/>
    <w:rPr>
      <w:rFonts w:ascii="Times New Roman" w:hAnsi="Times New Roman"/>
      <w:sz w:val="22"/>
      <w:lang w:val="en-GB" w:eastAsia="en-US"/>
    </w:rPr>
  </w:style>
  <w:style w:type="character" w:customStyle="1" w:styleId="TableheadChar">
    <w:name w:val="Table_head Char"/>
    <w:link w:val="Tablehead"/>
    <w:locked/>
    <w:rsid w:val="00CE68A7"/>
    <w:rPr>
      <w:rFonts w:ascii="Times New Roman" w:eastAsiaTheme="minorEastAsia" w:hAnsi="Times New Roman"/>
      <w:b/>
      <w:sz w:val="22"/>
      <w:lang w:eastAsia="en-US"/>
    </w:rPr>
  </w:style>
  <w:style w:type="paragraph" w:customStyle="1" w:styleId="ListParagraph1">
    <w:name w:val="List Paragraph1"/>
    <w:basedOn w:val="a2"/>
    <w:uiPriority w:val="99"/>
    <w:qFormat/>
    <w:rsid w:val="00CE68A7"/>
    <w:pPr>
      <w:overflowPunct w:val="0"/>
      <w:autoSpaceDE w:val="0"/>
      <w:autoSpaceDN w:val="0"/>
      <w:adjustRightInd w:val="0"/>
      <w:ind w:left="720"/>
      <w:contextualSpacing/>
    </w:pPr>
  </w:style>
  <w:style w:type="paragraph" w:customStyle="1" w:styleId="Head3Mine">
    <w:name w:val="Head3Mine"/>
    <w:basedOn w:val="a2"/>
    <w:next w:val="a2"/>
    <w:uiPriority w:val="99"/>
    <w:qFormat/>
    <w:rsid w:val="00CE68A7"/>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CE68A7"/>
  </w:style>
  <w:style w:type="numbering" w:customStyle="1" w:styleId="Style11">
    <w:name w:val="Style11"/>
    <w:uiPriority w:val="99"/>
    <w:rsid w:val="00CE68A7"/>
    <w:pPr>
      <w:numPr>
        <w:numId w:val="23"/>
      </w:numPr>
    </w:pPr>
  </w:style>
  <w:style w:type="table" w:customStyle="1" w:styleId="TableClassic226">
    <w:name w:val="Table Classic 226"/>
    <w:basedOn w:val="a4"/>
    <w:next w:val="2d"/>
    <w:qFormat/>
    <w:rsid w:val="00CE68A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CE68A7"/>
  </w:style>
  <w:style w:type="table" w:customStyle="1" w:styleId="TableGrid21221">
    <w:name w:val="Table Grid21221"/>
    <w:basedOn w:val="a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CE68A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CE68A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CE68A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CE68A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CE68A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CE68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CE68A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CE68A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CE68A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CE68A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CE68A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CE68A7"/>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CE68A7"/>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CE68A7"/>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CE68A7"/>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CE68A7"/>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CE68A7"/>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CE68A7"/>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CE68A7"/>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CE68A7"/>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CE68A7"/>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CE68A7"/>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CE68A7"/>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CE68A7"/>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CE68A7"/>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CE68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CE68A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CE68A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CE68A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CE68A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CE68A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CE68A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CE68A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CE68A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CE68A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CE68A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CE68A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CE68A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CE68A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CE68A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CE68A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CE68A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CE68A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CE68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CE68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CE68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CE68A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CE68A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CE68A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CE68A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CE68A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CE68A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CE68A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CE68A7"/>
  </w:style>
  <w:style w:type="table" w:customStyle="1" w:styleId="TableGrid30">
    <w:name w:val="Table Grid30"/>
    <w:basedOn w:val="a4"/>
    <w:next w:val="aff4"/>
    <w:qFormat/>
    <w:rsid w:val="00CE68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CE68A7"/>
  </w:style>
  <w:style w:type="numbering" w:customStyle="1" w:styleId="NoList210">
    <w:name w:val="No List210"/>
    <w:next w:val="a5"/>
    <w:uiPriority w:val="99"/>
    <w:semiHidden/>
    <w:unhideWhenUsed/>
    <w:rsid w:val="00CE68A7"/>
  </w:style>
  <w:style w:type="numbering" w:customStyle="1" w:styleId="NoList39">
    <w:name w:val="No List39"/>
    <w:next w:val="a5"/>
    <w:uiPriority w:val="99"/>
    <w:semiHidden/>
    <w:unhideWhenUsed/>
    <w:rsid w:val="00CE68A7"/>
  </w:style>
  <w:style w:type="numbering" w:customStyle="1" w:styleId="NoList49">
    <w:name w:val="No List49"/>
    <w:next w:val="a5"/>
    <w:uiPriority w:val="99"/>
    <w:semiHidden/>
    <w:unhideWhenUsed/>
    <w:rsid w:val="00CE68A7"/>
  </w:style>
  <w:style w:type="numbering" w:customStyle="1" w:styleId="NoList58">
    <w:name w:val="No List58"/>
    <w:next w:val="a5"/>
    <w:uiPriority w:val="99"/>
    <w:semiHidden/>
    <w:unhideWhenUsed/>
    <w:rsid w:val="00CE68A7"/>
  </w:style>
  <w:style w:type="numbering" w:customStyle="1" w:styleId="NoList1110">
    <w:name w:val="No List1110"/>
    <w:next w:val="a5"/>
    <w:uiPriority w:val="99"/>
    <w:semiHidden/>
    <w:unhideWhenUsed/>
    <w:rsid w:val="00CE68A7"/>
  </w:style>
  <w:style w:type="numbering" w:customStyle="1" w:styleId="NoList218">
    <w:name w:val="No List218"/>
    <w:next w:val="a5"/>
    <w:uiPriority w:val="99"/>
    <w:semiHidden/>
    <w:unhideWhenUsed/>
    <w:rsid w:val="00CE68A7"/>
  </w:style>
  <w:style w:type="numbering" w:customStyle="1" w:styleId="NoList318">
    <w:name w:val="No List318"/>
    <w:next w:val="a5"/>
    <w:uiPriority w:val="99"/>
    <w:semiHidden/>
    <w:unhideWhenUsed/>
    <w:rsid w:val="00CE68A7"/>
  </w:style>
  <w:style w:type="numbering" w:customStyle="1" w:styleId="NoList418">
    <w:name w:val="No List418"/>
    <w:next w:val="a5"/>
    <w:uiPriority w:val="99"/>
    <w:semiHidden/>
    <w:unhideWhenUsed/>
    <w:rsid w:val="00CE68A7"/>
  </w:style>
  <w:style w:type="numbering" w:customStyle="1" w:styleId="NoList68">
    <w:name w:val="No List68"/>
    <w:next w:val="a5"/>
    <w:uiPriority w:val="99"/>
    <w:semiHidden/>
    <w:unhideWhenUsed/>
    <w:rsid w:val="00CE68A7"/>
  </w:style>
  <w:style w:type="numbering" w:customStyle="1" w:styleId="181">
    <w:name w:val="无列表18"/>
    <w:next w:val="a5"/>
    <w:uiPriority w:val="99"/>
    <w:semiHidden/>
    <w:rsid w:val="00CE68A7"/>
  </w:style>
  <w:style w:type="numbering" w:customStyle="1" w:styleId="182">
    <w:name w:val="リストなし18"/>
    <w:next w:val="a5"/>
    <w:uiPriority w:val="99"/>
    <w:semiHidden/>
    <w:unhideWhenUsed/>
    <w:rsid w:val="00CE68A7"/>
  </w:style>
  <w:style w:type="numbering" w:customStyle="1" w:styleId="1180">
    <w:name w:val="无列表118"/>
    <w:next w:val="a5"/>
    <w:semiHidden/>
    <w:rsid w:val="00CE68A7"/>
  </w:style>
  <w:style w:type="numbering" w:customStyle="1" w:styleId="1171">
    <w:name w:val="リストなし117"/>
    <w:next w:val="a5"/>
    <w:uiPriority w:val="99"/>
    <w:semiHidden/>
    <w:unhideWhenUsed/>
    <w:rsid w:val="00CE68A7"/>
  </w:style>
  <w:style w:type="numbering" w:customStyle="1" w:styleId="NoList1118">
    <w:name w:val="No List1118"/>
    <w:next w:val="a5"/>
    <w:uiPriority w:val="99"/>
    <w:semiHidden/>
    <w:unhideWhenUsed/>
    <w:rsid w:val="00CE68A7"/>
  </w:style>
  <w:style w:type="numbering" w:customStyle="1" w:styleId="NoList78">
    <w:name w:val="No List78"/>
    <w:next w:val="a5"/>
    <w:uiPriority w:val="99"/>
    <w:semiHidden/>
    <w:unhideWhenUsed/>
    <w:rsid w:val="00CE68A7"/>
  </w:style>
  <w:style w:type="numbering" w:customStyle="1" w:styleId="NoList128">
    <w:name w:val="No List128"/>
    <w:next w:val="a5"/>
    <w:uiPriority w:val="99"/>
    <w:semiHidden/>
    <w:unhideWhenUsed/>
    <w:rsid w:val="00CE68A7"/>
  </w:style>
  <w:style w:type="numbering" w:customStyle="1" w:styleId="NoList228">
    <w:name w:val="No List228"/>
    <w:next w:val="a5"/>
    <w:uiPriority w:val="99"/>
    <w:semiHidden/>
    <w:unhideWhenUsed/>
    <w:rsid w:val="00CE68A7"/>
  </w:style>
  <w:style w:type="numbering" w:customStyle="1" w:styleId="NoList328">
    <w:name w:val="No List328"/>
    <w:next w:val="a5"/>
    <w:uiPriority w:val="99"/>
    <w:semiHidden/>
    <w:unhideWhenUsed/>
    <w:rsid w:val="00CE68A7"/>
  </w:style>
  <w:style w:type="numbering" w:customStyle="1" w:styleId="NoList427">
    <w:name w:val="No List427"/>
    <w:next w:val="a5"/>
    <w:uiPriority w:val="99"/>
    <w:semiHidden/>
    <w:unhideWhenUsed/>
    <w:rsid w:val="00CE68A7"/>
  </w:style>
  <w:style w:type="numbering" w:customStyle="1" w:styleId="NoList517">
    <w:name w:val="No List517"/>
    <w:next w:val="a5"/>
    <w:uiPriority w:val="99"/>
    <w:semiHidden/>
    <w:unhideWhenUsed/>
    <w:rsid w:val="00CE68A7"/>
  </w:style>
  <w:style w:type="numbering" w:customStyle="1" w:styleId="NoList2117">
    <w:name w:val="No List2117"/>
    <w:next w:val="a5"/>
    <w:uiPriority w:val="99"/>
    <w:semiHidden/>
    <w:unhideWhenUsed/>
    <w:rsid w:val="00CE68A7"/>
  </w:style>
  <w:style w:type="numbering" w:customStyle="1" w:styleId="NoList3117">
    <w:name w:val="No List3117"/>
    <w:next w:val="a5"/>
    <w:uiPriority w:val="99"/>
    <w:semiHidden/>
    <w:unhideWhenUsed/>
    <w:rsid w:val="00CE68A7"/>
  </w:style>
  <w:style w:type="numbering" w:customStyle="1" w:styleId="NoList4117">
    <w:name w:val="No List4117"/>
    <w:next w:val="a5"/>
    <w:uiPriority w:val="99"/>
    <w:semiHidden/>
    <w:unhideWhenUsed/>
    <w:rsid w:val="00CE68A7"/>
  </w:style>
  <w:style w:type="numbering" w:customStyle="1" w:styleId="NoList617">
    <w:name w:val="No List617"/>
    <w:next w:val="a5"/>
    <w:uiPriority w:val="99"/>
    <w:semiHidden/>
    <w:unhideWhenUsed/>
    <w:rsid w:val="00CE68A7"/>
  </w:style>
  <w:style w:type="numbering" w:customStyle="1" w:styleId="1117">
    <w:name w:val="无列表1117"/>
    <w:next w:val="a5"/>
    <w:semiHidden/>
    <w:rsid w:val="00CE68A7"/>
  </w:style>
  <w:style w:type="numbering" w:customStyle="1" w:styleId="NoList11117">
    <w:name w:val="No List11117"/>
    <w:next w:val="a5"/>
    <w:uiPriority w:val="99"/>
    <w:semiHidden/>
    <w:unhideWhenUsed/>
    <w:rsid w:val="00CE68A7"/>
  </w:style>
  <w:style w:type="numbering" w:customStyle="1" w:styleId="NoList717">
    <w:name w:val="No List717"/>
    <w:next w:val="a5"/>
    <w:uiPriority w:val="99"/>
    <w:semiHidden/>
    <w:unhideWhenUsed/>
    <w:rsid w:val="00CE68A7"/>
  </w:style>
  <w:style w:type="numbering" w:customStyle="1" w:styleId="NoList1217">
    <w:name w:val="No List1217"/>
    <w:next w:val="a5"/>
    <w:uiPriority w:val="99"/>
    <w:semiHidden/>
    <w:unhideWhenUsed/>
    <w:rsid w:val="00CE68A7"/>
  </w:style>
  <w:style w:type="numbering" w:customStyle="1" w:styleId="NoList2217">
    <w:name w:val="No List2217"/>
    <w:next w:val="a5"/>
    <w:uiPriority w:val="99"/>
    <w:semiHidden/>
    <w:unhideWhenUsed/>
    <w:rsid w:val="00CE68A7"/>
  </w:style>
  <w:style w:type="numbering" w:customStyle="1" w:styleId="NoList3217">
    <w:name w:val="No List3217"/>
    <w:next w:val="a5"/>
    <w:uiPriority w:val="99"/>
    <w:semiHidden/>
    <w:unhideWhenUsed/>
    <w:rsid w:val="00CE68A7"/>
  </w:style>
  <w:style w:type="table" w:customStyle="1" w:styleId="TableGrid68">
    <w:name w:val="Table Grid68"/>
    <w:basedOn w:val="a4"/>
    <w:qFormat/>
    <w:rsid w:val="00CE68A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CE68A7"/>
  </w:style>
  <w:style w:type="numbering" w:customStyle="1" w:styleId="NoList134">
    <w:name w:val="No List134"/>
    <w:next w:val="a5"/>
    <w:uiPriority w:val="99"/>
    <w:semiHidden/>
    <w:unhideWhenUsed/>
    <w:rsid w:val="00CE68A7"/>
  </w:style>
  <w:style w:type="numbering" w:customStyle="1" w:styleId="NoList234">
    <w:name w:val="No List234"/>
    <w:next w:val="a5"/>
    <w:uiPriority w:val="99"/>
    <w:semiHidden/>
    <w:unhideWhenUsed/>
    <w:rsid w:val="00CE68A7"/>
  </w:style>
  <w:style w:type="table" w:customStyle="1" w:styleId="190">
    <w:name w:val="网格型19"/>
    <w:basedOn w:val="a4"/>
    <w:next w:val="aff4"/>
    <w:qFormat/>
    <w:rsid w:val="00C844A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7">
    <w:name w:val="典雅型2"/>
    <w:basedOn w:val="a4"/>
    <w:next w:val="affffd"/>
    <w:qFormat/>
    <w:rsid w:val="00C844A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100">
    <w:name w:val="古典型 210"/>
    <w:basedOn w:val="a4"/>
    <w:next w:val="2d"/>
    <w:qFormat/>
    <w:rsid w:val="00C844A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7"/>
    <w:qFormat/>
    <w:rsid w:val="00C844A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a">
    <w:name w:val="TableGrid1"/>
    <w:basedOn w:val="a4"/>
    <w:qFormat/>
    <w:rsid w:val="00C844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uiPriority w:val="39"/>
    <w:qFormat/>
    <w:rsid w:val="00C844A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qFormat/>
    <w:rsid w:val="00C844A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sid w:val="00C844A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rsid w:val="00C844A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4">
    <w:name w:val="修订1111"/>
    <w:hidden/>
    <w:semiHidden/>
    <w:qFormat/>
    <w:rsid w:val="00C844AB"/>
    <w:rPr>
      <w:rFonts w:ascii="Times New Roman" w:eastAsia="Batang" w:hAnsi="Times New Roman"/>
      <w:lang w:val="en-GB" w:eastAsia="en-US"/>
    </w:rPr>
  </w:style>
  <w:style w:type="table" w:customStyle="1" w:styleId="Tabellengitternetz18">
    <w:name w:val="Tabellengitternetz18"/>
    <w:basedOn w:val="a4"/>
    <w:qFormat/>
    <w:rsid w:val="00C844A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C844A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C844A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4628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10.10.10.10/ftp/RAN/RAN4/Inbox/R4-2502866.zip"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10.10.10.10/ftp/RAN/RAN4/Inbox/R4-2505142.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10.10.10.10/ftp/RAN/RAN4/Inbox/R4-25052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22</Pages>
  <Words>9838</Words>
  <Characters>56083</Characters>
  <Application>Microsoft Office Word</Application>
  <DocSecurity>0</DocSecurity>
  <Lines>467</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Zhang/Advanced Solution Research Lab /SRC-Beijing/Staff Engineer/Samsung Electronics</cp:lastModifiedBy>
  <cp:revision>35</cp:revision>
  <cp:lastPrinted>1899-12-31T23:00:00Z</cp:lastPrinted>
  <dcterms:created xsi:type="dcterms:W3CDTF">2020-02-03T08:32:00Z</dcterms:created>
  <dcterms:modified xsi:type="dcterms:W3CDTF">2025-09-05T01:48:00Z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R4-2511757</vt:lpwstr>
  </property>
  <property fmtid="{D5CDD505-2E9C-101B-9397-08002B2CF9AE}" pid="10" name="Spec#">
    <vt:lpwstr>38.101-3</vt:lpwstr>
  </property>
  <property fmtid="{D5CDD505-2E9C-101B-9397-08002B2CF9AE}" pid="11" name="Cr#">
    <vt:lpwstr>1413</vt:lpwstr>
  </property>
  <property fmtid="{D5CDD505-2E9C-101B-9397-08002B2CF9AE}" pid="12" name="Revision">
    <vt:lpwstr>1</vt:lpwstr>
  </property>
  <property fmtid="{D5CDD505-2E9C-101B-9397-08002B2CF9AE}" pid="13" name="Version">
    <vt:lpwstr>19.2.0</vt:lpwstr>
  </property>
  <property fmtid="{D5CDD505-2E9C-101B-9397-08002B2CF9AE}" pid="14" name="CrTitle">
    <vt:lpwstr>Big formal CR for TS38.101-3 for HPUE objective</vt:lpwstr>
  </property>
  <property fmtid="{D5CDD505-2E9C-101B-9397-08002B2CF9AE}" pid="15" name="SourceIfWg">
    <vt:lpwstr>Samsung, Huawei, Hisilicon, [Skyworks Solutions Inc., Nokia, Apple, Qualcomm, Murata Manufacturing Co Ltd., ZTE, vivo, Mediatek, T-Mobile USA, CHTTL, AT&amp;T, Ericsson, xiaomi, OPPO, LG Electronics, Verizon, ……]</vt:lpwstr>
  </property>
  <property fmtid="{D5CDD505-2E9C-101B-9397-08002B2CF9AE}" pid="16" name="SourceIfTsg">
    <vt:lpwstr/>
  </property>
  <property fmtid="{D5CDD505-2E9C-101B-9397-08002B2CF9AE}" pid="17" name="RelatedWis">
    <vt:lpwstr>NR_ENDC_RF_Ph4-Core</vt:lpwstr>
  </property>
  <property fmtid="{D5CDD505-2E9C-101B-9397-08002B2CF9AE}" pid="18" name="Cat">
    <vt:lpwstr>B</vt:lpwstr>
  </property>
  <property fmtid="{D5CDD505-2E9C-101B-9397-08002B2CF9AE}" pid="19" name="ResDate">
    <vt:lpwstr>2025-08-26</vt:lpwstr>
  </property>
  <property fmtid="{D5CDD505-2E9C-101B-9397-08002B2CF9AE}" pid="20" name="Release">
    <vt:lpwstr>Rel-19</vt:lpwstr>
  </property>
</Properties>
</file>