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22969">
        <w:fldChar w:fldCharType="begin"/>
      </w:r>
      <w:r w:rsidR="00A22969">
        <w:instrText xml:space="preserve"> DOCPROPERTY  TSG/WGRef  \* MERGEFORMAT </w:instrText>
      </w:r>
      <w:r w:rsidR="00A22969">
        <w:fldChar w:fldCharType="separate"/>
      </w:r>
      <w:r w:rsidR="003609EF">
        <w:rPr>
          <w:b/>
          <w:noProof/>
          <w:sz w:val="24"/>
        </w:rPr>
        <w:t>RAN4</w:t>
      </w:r>
      <w:r w:rsidR="00A22969">
        <w:rPr>
          <w:b/>
          <w:noProof/>
          <w:sz w:val="24"/>
        </w:rPr>
        <w:fldChar w:fldCharType="end"/>
      </w:r>
      <w:r w:rsidR="00C66BA2">
        <w:rPr>
          <w:b/>
          <w:noProof/>
          <w:sz w:val="24"/>
        </w:rPr>
        <w:t xml:space="preserve"> </w:t>
      </w:r>
      <w:r>
        <w:rPr>
          <w:b/>
          <w:noProof/>
          <w:sz w:val="24"/>
        </w:rPr>
        <w:t>Meeting #</w:t>
      </w:r>
      <w:r w:rsidR="00A22969">
        <w:fldChar w:fldCharType="begin"/>
      </w:r>
      <w:r w:rsidR="00A22969">
        <w:instrText xml:space="preserve"> DOCPROPERTY  MtgSeq  \* MERGEFORMAT </w:instrText>
      </w:r>
      <w:r w:rsidR="00A22969">
        <w:fldChar w:fldCharType="separate"/>
      </w:r>
      <w:r w:rsidR="00EB09B7" w:rsidRPr="00EB09B7">
        <w:rPr>
          <w:b/>
          <w:noProof/>
          <w:sz w:val="24"/>
        </w:rPr>
        <w:t>116</w:t>
      </w:r>
      <w:r w:rsidR="00A22969">
        <w:rPr>
          <w:b/>
          <w:noProof/>
          <w:sz w:val="24"/>
        </w:rPr>
        <w:fldChar w:fldCharType="end"/>
      </w:r>
      <w:r w:rsidR="00A22969">
        <w:fldChar w:fldCharType="begin"/>
      </w:r>
      <w:r w:rsidR="00A22969">
        <w:instrText xml:space="preserve"> DOCPROPERTY  MtgTitle  \* MERGEFORMAT </w:instrText>
      </w:r>
      <w:r w:rsidR="00A22969">
        <w:fldChar w:fldCharType="separate"/>
      </w:r>
      <w:r w:rsidR="00A22969">
        <w:fldChar w:fldCharType="end"/>
      </w:r>
      <w:r>
        <w:rPr>
          <w:b/>
          <w:i/>
          <w:noProof/>
          <w:sz w:val="28"/>
        </w:rPr>
        <w:tab/>
      </w:r>
      <w:r w:rsidR="00A22969">
        <w:fldChar w:fldCharType="begin"/>
      </w:r>
      <w:r w:rsidR="00A22969">
        <w:instrText xml:space="preserve"> DOCPROPERTY  Tdoc#  \* MERGEFORMAT </w:instrText>
      </w:r>
      <w:r w:rsidR="00A22969">
        <w:fldChar w:fldCharType="separate"/>
      </w:r>
      <w:r w:rsidR="00E13F3D" w:rsidRPr="00E13F3D">
        <w:rPr>
          <w:b/>
          <w:i/>
          <w:noProof/>
          <w:sz w:val="28"/>
        </w:rPr>
        <w:t>R4-2511756</w:t>
      </w:r>
      <w:r w:rsidR="00A22969">
        <w:rPr>
          <w:b/>
          <w:i/>
          <w:noProof/>
          <w:sz w:val="28"/>
        </w:rPr>
        <w:fldChar w:fldCharType="end"/>
      </w:r>
    </w:p>
    <w:p w14:paraId="7CB45193" w14:textId="77777777" w:rsidR="001E41F3" w:rsidRDefault="00A2296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2296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2296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2296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2296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66"/>
        <w:gridCol w:w="836"/>
        <w:gridCol w:w="456"/>
        <w:gridCol w:w="456"/>
        <w:gridCol w:w="647"/>
        <w:gridCol w:w="1704"/>
        <w:gridCol w:w="528"/>
        <w:gridCol w:w="230"/>
        <w:gridCol w:w="425"/>
        <w:gridCol w:w="1254"/>
        <w:gridCol w:w="2315"/>
      </w:tblGrid>
      <w:tr w:rsidR="001E41F3" w14:paraId="31618834" w14:textId="77777777" w:rsidTr="005D235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D235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22969">
            <w:pPr>
              <w:pStyle w:val="CRCoverPage"/>
              <w:spacing w:after="0"/>
              <w:ind w:left="100"/>
              <w:rPr>
                <w:noProof/>
              </w:rPr>
            </w:pPr>
            <w:r>
              <w:fldChar w:fldCharType="begin"/>
            </w:r>
            <w:r>
              <w:instrText xml:space="preserve"> DOCPROPERTY  CrTitle  \* MERGEFORMAT </w:instrText>
            </w:r>
            <w:r>
              <w:fldChar w:fldCharType="separate"/>
            </w:r>
            <w:r w:rsidR="002640DD">
              <w:t>Big formal CR for TS38.101-1 for HPUE objective</w:t>
            </w:r>
            <w:r>
              <w:fldChar w:fldCharType="end"/>
            </w:r>
          </w:p>
        </w:tc>
      </w:tr>
      <w:tr w:rsidR="001E41F3" w14:paraId="05C08479" w14:textId="77777777" w:rsidTr="005D235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D235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22969">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Huawei, Hisilicon, Skyworks Solutions Inc., Nokia, Apple, Qualcomm, Murata Manufacturing Co Ltd., ZTE, vivo, Mediatek, T-Mobile USA, CHTTL, AT&amp;T, Ericsson, xiaomi, OPPO, LG Electronics, Verizon, China Telecom</w:t>
            </w:r>
            <w:r>
              <w:rPr>
                <w:noProof/>
              </w:rPr>
              <w:fldChar w:fldCharType="end"/>
            </w:r>
          </w:p>
        </w:tc>
      </w:tr>
      <w:tr w:rsidR="001E41F3" w14:paraId="4196B218" w14:textId="77777777" w:rsidTr="005D235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1F5DFF" w:rsidR="001E41F3" w:rsidRDefault="00934A20" w:rsidP="00547111">
            <w:pPr>
              <w:pStyle w:val="CRCoverPage"/>
              <w:spacing w:after="0"/>
              <w:ind w:left="100"/>
              <w:rPr>
                <w:noProof/>
              </w:rPr>
            </w:pPr>
            <w:r>
              <w:t>R4</w:t>
            </w:r>
            <w:r w:rsidR="00A22969">
              <w:fldChar w:fldCharType="begin"/>
            </w:r>
            <w:r w:rsidR="00A22969">
              <w:instrText xml:space="preserve"> DOCPROPERTY  SourceIfTsg  \* MERGEFORMAT </w:instrText>
            </w:r>
            <w:r w:rsidR="00A22969">
              <w:fldChar w:fldCharType="separate"/>
            </w:r>
            <w:r w:rsidR="00A22969">
              <w:fldChar w:fldCharType="end"/>
            </w:r>
          </w:p>
        </w:tc>
      </w:tr>
      <w:tr w:rsidR="001E41F3" w14:paraId="76303739" w14:textId="77777777" w:rsidTr="005D235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D235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22969">
            <w:pPr>
              <w:pStyle w:val="CRCoverPage"/>
              <w:spacing w:after="0"/>
              <w:ind w:left="100"/>
              <w:rPr>
                <w:noProof/>
              </w:rPr>
            </w:pPr>
            <w:r>
              <w:fldChar w:fldCharType="begin"/>
            </w:r>
            <w:r>
              <w:instrText xml:space="preserve"> DOCPROPERTY  RelatedWis  \* MERGEFORMAT </w:instrText>
            </w:r>
            <w:r>
              <w:fldChar w:fldCharType="separate"/>
            </w:r>
            <w:r w:rsidR="00E13F3D">
              <w:rPr>
                <w:noProof/>
              </w:rPr>
              <w:t>NR_ENDC_RF_Ph4-Core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22969">
            <w:pPr>
              <w:pStyle w:val="CRCoverPage"/>
              <w:spacing w:after="0"/>
              <w:ind w:left="100"/>
              <w:rPr>
                <w:noProof/>
              </w:rPr>
            </w:pPr>
            <w:r>
              <w:fldChar w:fldCharType="begin"/>
            </w:r>
            <w:r>
              <w:instrText xml:space="preserve"> DOCPROPERTY  ResDate  \* MERGEFORMAT </w:instrText>
            </w:r>
            <w:r>
              <w:fldChar w:fldCharType="separate"/>
            </w:r>
            <w:r w:rsidR="00D24991">
              <w:rPr>
                <w:noProof/>
              </w:rPr>
              <w:t>2025-08-26</w:t>
            </w:r>
            <w:r>
              <w:rPr>
                <w:noProof/>
              </w:rPr>
              <w:fldChar w:fldCharType="end"/>
            </w:r>
          </w:p>
        </w:tc>
      </w:tr>
      <w:tr w:rsidR="001E41F3" w14:paraId="690C7843" w14:textId="77777777" w:rsidTr="005D235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D235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2296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22969">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D235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D235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D235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7CDA7" w:rsidR="001E41F3" w:rsidRDefault="005D235A">
            <w:pPr>
              <w:pStyle w:val="CRCoverPage"/>
              <w:spacing w:after="0"/>
              <w:ind w:left="100"/>
              <w:rPr>
                <w:noProof/>
                <w:lang w:eastAsia="zh-CN"/>
              </w:rPr>
            </w:pPr>
            <w:r>
              <w:rPr>
                <w:rFonts w:hint="eastAsia"/>
                <w:noProof/>
                <w:lang w:eastAsia="zh-CN"/>
              </w:rPr>
              <w:t>M</w:t>
            </w:r>
            <w:r>
              <w:rPr>
                <w:noProof/>
                <w:lang w:eastAsia="zh-CN"/>
              </w:rPr>
              <w:t xml:space="preserve">erge </w:t>
            </w:r>
            <w:r>
              <w:rPr>
                <w:rFonts w:hint="eastAsia"/>
                <w:noProof/>
                <w:lang w:eastAsia="zh-CN"/>
              </w:rPr>
              <w:t>all</w:t>
            </w:r>
            <w:r>
              <w:rPr>
                <w:noProof/>
                <w:lang w:eastAsia="zh-CN"/>
              </w:rPr>
              <w:t xml:space="preserve"> </w:t>
            </w:r>
            <w:r>
              <w:rPr>
                <w:rFonts w:hint="eastAsia"/>
                <w:noProof/>
                <w:lang w:eastAsia="zh-CN"/>
              </w:rPr>
              <w:t>e</w:t>
            </w:r>
            <w:r>
              <w:rPr>
                <w:noProof/>
                <w:lang w:eastAsia="zh-CN"/>
              </w:rPr>
              <w:t>ndorsed dCRs for HPUE objectives</w:t>
            </w:r>
          </w:p>
        </w:tc>
      </w:tr>
      <w:tr w:rsidR="001E41F3" w14:paraId="4CA74D09" w14:textId="77777777" w:rsidTr="005D235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D235A" w14:paraId="21016551" w14:textId="77777777" w:rsidTr="005D235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D1596" w14:textId="3C01FFBD" w:rsidR="001E41F3" w:rsidRDefault="005D235A">
            <w:pPr>
              <w:pStyle w:val="CRCoverPage"/>
              <w:spacing w:after="0"/>
              <w:ind w:left="100"/>
              <w:rPr>
                <w:noProof/>
                <w:lang w:eastAsia="zh-CN"/>
              </w:rPr>
            </w:pPr>
            <w:r>
              <w:rPr>
                <w:rFonts w:hint="eastAsia"/>
                <w:noProof/>
                <w:lang w:eastAsia="zh-CN"/>
              </w:rPr>
              <w:t>M</w:t>
            </w:r>
            <w:r>
              <w:rPr>
                <w:noProof/>
                <w:lang w:eastAsia="zh-CN"/>
              </w:rPr>
              <w:t>erge following endorsed</w:t>
            </w:r>
            <w:r w:rsidR="00D45950">
              <w:rPr>
                <w:noProof/>
                <w:lang w:eastAsia="zh-CN"/>
              </w:rPr>
              <w:t xml:space="preserve"> Rel-19</w:t>
            </w:r>
            <w:r>
              <w:rPr>
                <w:noProof/>
                <w:lang w:eastAsia="zh-CN"/>
              </w:rPr>
              <w:t xml:space="preserve"> dCRs</w:t>
            </w:r>
          </w:p>
          <w:tbl>
            <w:tblPr>
              <w:tblW w:w="0" w:type="auto"/>
              <w:tblLook w:val="04A0" w:firstRow="1" w:lastRow="0" w:firstColumn="1" w:lastColumn="0" w:noHBand="0" w:noVBand="1"/>
            </w:tblPr>
            <w:tblGrid>
              <w:gridCol w:w="1259"/>
              <w:gridCol w:w="6662"/>
            </w:tblGrid>
            <w:tr w:rsidR="005D235A" w:rsidRPr="005D235A" w14:paraId="71368066" w14:textId="77777777" w:rsidTr="005D235A">
              <w:trPr>
                <w:trHeight w:val="276"/>
              </w:trPr>
              <w:tc>
                <w:tcPr>
                  <w:tcW w:w="12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74BF9C" w14:textId="449535DA" w:rsidR="005D235A" w:rsidRPr="005D235A" w:rsidRDefault="005D235A" w:rsidP="005D235A">
                  <w:pPr>
                    <w:spacing w:after="0"/>
                    <w:rPr>
                      <w:rFonts w:ascii="Arial" w:eastAsia="等线" w:hAnsi="Arial" w:cs="Arial"/>
                      <w:color w:val="000000"/>
                      <w:lang w:val="en-US" w:eastAsia="zh-CN"/>
                    </w:rPr>
                  </w:pPr>
                  <w:proofErr w:type="spellStart"/>
                  <w:r w:rsidRPr="005D235A">
                    <w:rPr>
                      <w:rFonts w:ascii="Arial" w:eastAsia="等线" w:hAnsi="Arial" w:cs="Arial"/>
                      <w:color w:val="000000"/>
                      <w:lang w:val="en-US" w:eastAsia="zh-CN"/>
                    </w:rPr>
                    <w:t>Tdoc</w:t>
                  </w:r>
                  <w:proofErr w:type="spellEnd"/>
                  <w:r w:rsidRPr="005D235A">
                    <w:rPr>
                      <w:rFonts w:ascii="Arial" w:eastAsia="等线" w:hAnsi="Arial" w:cs="Arial"/>
                      <w:color w:val="000000"/>
                      <w:lang w:val="en-US" w:eastAsia="zh-CN"/>
                    </w:rPr>
                    <w:t xml:space="preserve"> </w:t>
                  </w:r>
                </w:p>
              </w:tc>
              <w:tc>
                <w:tcPr>
                  <w:tcW w:w="6662" w:type="dxa"/>
                  <w:tcBorders>
                    <w:top w:val="single" w:sz="4" w:space="0" w:color="auto"/>
                    <w:left w:val="nil"/>
                    <w:bottom w:val="single" w:sz="4" w:space="0" w:color="auto"/>
                    <w:right w:val="single" w:sz="4" w:space="0" w:color="auto"/>
                  </w:tcBorders>
                  <w:shd w:val="clear" w:color="auto" w:fill="auto"/>
                  <w:noWrap/>
                  <w:vAlign w:val="bottom"/>
                  <w:hideMark/>
                </w:tcPr>
                <w:p w14:paraId="15E79B1E" w14:textId="77777777" w:rsidR="005D235A" w:rsidRPr="005D235A" w:rsidRDefault="005D235A" w:rsidP="005D235A">
                  <w:pPr>
                    <w:spacing w:after="0"/>
                    <w:rPr>
                      <w:rFonts w:ascii="Arial" w:eastAsia="等线" w:hAnsi="Arial" w:cs="Arial"/>
                      <w:color w:val="000000"/>
                      <w:lang w:val="en-US" w:eastAsia="zh-CN"/>
                    </w:rPr>
                  </w:pPr>
                  <w:r w:rsidRPr="005D235A">
                    <w:rPr>
                      <w:rFonts w:ascii="Arial" w:eastAsia="等线" w:hAnsi="Arial" w:cs="Arial"/>
                      <w:color w:val="000000"/>
                      <w:lang w:val="en-US" w:eastAsia="zh-CN"/>
                    </w:rPr>
                    <w:t>Title</w:t>
                  </w:r>
                </w:p>
              </w:tc>
            </w:tr>
            <w:tr w:rsidR="005D235A" w:rsidRPr="005D235A" w14:paraId="18938FB6" w14:textId="77777777" w:rsidTr="005D235A">
              <w:trPr>
                <w:trHeight w:val="276"/>
              </w:trPr>
              <w:tc>
                <w:tcPr>
                  <w:tcW w:w="1259" w:type="dxa"/>
                  <w:tcBorders>
                    <w:top w:val="nil"/>
                    <w:left w:val="single" w:sz="4" w:space="0" w:color="auto"/>
                    <w:bottom w:val="single" w:sz="4" w:space="0" w:color="auto"/>
                    <w:right w:val="single" w:sz="4" w:space="0" w:color="auto"/>
                  </w:tcBorders>
                  <w:shd w:val="clear" w:color="auto" w:fill="auto"/>
                  <w:noWrap/>
                  <w:vAlign w:val="bottom"/>
                  <w:hideMark/>
                </w:tcPr>
                <w:p w14:paraId="52E8B33A" w14:textId="77777777" w:rsidR="005D235A" w:rsidRPr="005D235A" w:rsidRDefault="00A22969" w:rsidP="005D235A">
                  <w:pPr>
                    <w:spacing w:after="0"/>
                    <w:rPr>
                      <w:rFonts w:ascii="Arial" w:eastAsia="等线" w:hAnsi="Arial" w:cs="Arial"/>
                      <w:color w:val="000000"/>
                      <w:sz w:val="18"/>
                      <w:szCs w:val="18"/>
                      <w:lang w:val="en-US" w:eastAsia="zh-CN"/>
                    </w:rPr>
                  </w:pPr>
                  <w:hyperlink r:id="rId12" w:history="1">
                    <w:r w:rsidR="005D235A" w:rsidRPr="005D235A">
                      <w:rPr>
                        <w:rFonts w:ascii="Arial" w:eastAsia="等线" w:hAnsi="Arial" w:cs="Arial"/>
                        <w:color w:val="000000"/>
                        <w:sz w:val="18"/>
                        <w:szCs w:val="18"/>
                        <w:lang w:eastAsia="zh-CN"/>
                      </w:rPr>
                      <w:t>R4-2502867</w:t>
                    </w:r>
                  </w:hyperlink>
                </w:p>
              </w:tc>
              <w:tc>
                <w:tcPr>
                  <w:tcW w:w="6662" w:type="dxa"/>
                  <w:tcBorders>
                    <w:top w:val="nil"/>
                    <w:left w:val="nil"/>
                    <w:bottom w:val="single" w:sz="4" w:space="0" w:color="auto"/>
                    <w:right w:val="single" w:sz="4" w:space="0" w:color="auto"/>
                  </w:tcBorders>
                  <w:shd w:val="clear" w:color="auto" w:fill="auto"/>
                  <w:noWrap/>
                  <w:vAlign w:val="bottom"/>
                  <w:hideMark/>
                </w:tcPr>
                <w:p w14:paraId="4430A0BF" w14:textId="77777777" w:rsidR="005D235A" w:rsidRPr="005D235A" w:rsidRDefault="005D235A" w:rsidP="005D235A">
                  <w:pPr>
                    <w:spacing w:after="0"/>
                    <w:rPr>
                      <w:rFonts w:ascii="Arial" w:eastAsia="等线" w:hAnsi="Arial" w:cs="Arial"/>
                      <w:color w:val="000000"/>
                      <w:sz w:val="18"/>
                      <w:szCs w:val="18"/>
                      <w:lang w:val="en-US" w:eastAsia="zh-CN"/>
                    </w:rPr>
                  </w:pPr>
                  <w:r w:rsidRPr="005D235A">
                    <w:rPr>
                      <w:rFonts w:ascii="Arial" w:eastAsia="等线" w:hAnsi="Arial" w:cs="Arial"/>
                      <w:color w:val="000000"/>
                      <w:sz w:val="18"/>
                      <w:szCs w:val="18"/>
                      <w:lang w:eastAsia="zh-CN"/>
                    </w:rPr>
                    <w:t>Rel-19 draft CR for 38.101-1 on increasing higher power limit with 2Tx or 3Tx</w:t>
                  </w:r>
                </w:p>
              </w:tc>
            </w:tr>
            <w:tr w:rsidR="005D235A" w:rsidRPr="005D235A" w14:paraId="00B6C023" w14:textId="77777777" w:rsidTr="005D235A">
              <w:trPr>
                <w:trHeight w:val="276"/>
              </w:trPr>
              <w:tc>
                <w:tcPr>
                  <w:tcW w:w="1259" w:type="dxa"/>
                  <w:tcBorders>
                    <w:top w:val="nil"/>
                    <w:left w:val="single" w:sz="4" w:space="0" w:color="auto"/>
                    <w:bottom w:val="single" w:sz="4" w:space="0" w:color="auto"/>
                    <w:right w:val="single" w:sz="4" w:space="0" w:color="auto"/>
                  </w:tcBorders>
                  <w:shd w:val="clear" w:color="auto" w:fill="auto"/>
                  <w:noWrap/>
                  <w:vAlign w:val="bottom"/>
                  <w:hideMark/>
                </w:tcPr>
                <w:p w14:paraId="6FFD082A" w14:textId="77777777" w:rsidR="005D235A" w:rsidRPr="005D235A" w:rsidRDefault="005D235A" w:rsidP="005D235A">
                  <w:pPr>
                    <w:spacing w:after="0"/>
                    <w:rPr>
                      <w:rFonts w:ascii="Arial" w:eastAsia="等线" w:hAnsi="Arial" w:cs="Arial"/>
                      <w:color w:val="000000"/>
                      <w:sz w:val="18"/>
                      <w:szCs w:val="18"/>
                      <w:lang w:val="en-US" w:eastAsia="zh-CN"/>
                    </w:rPr>
                  </w:pPr>
                  <w:r w:rsidRPr="005D235A">
                    <w:rPr>
                      <w:rFonts w:ascii="Arial" w:eastAsia="等线" w:hAnsi="Arial" w:cs="Arial"/>
                      <w:color w:val="000000"/>
                      <w:sz w:val="18"/>
                      <w:szCs w:val="18"/>
                      <w:lang w:val="en-US" w:eastAsia="zh-CN"/>
                    </w:rPr>
                    <w:t>R4-2511752</w:t>
                  </w:r>
                </w:p>
              </w:tc>
              <w:tc>
                <w:tcPr>
                  <w:tcW w:w="6662" w:type="dxa"/>
                  <w:tcBorders>
                    <w:top w:val="nil"/>
                    <w:left w:val="nil"/>
                    <w:bottom w:val="single" w:sz="4" w:space="0" w:color="auto"/>
                    <w:right w:val="single" w:sz="4" w:space="0" w:color="auto"/>
                  </w:tcBorders>
                  <w:shd w:val="clear" w:color="auto" w:fill="auto"/>
                  <w:noWrap/>
                  <w:vAlign w:val="bottom"/>
                  <w:hideMark/>
                </w:tcPr>
                <w:p w14:paraId="592F254C" w14:textId="77777777" w:rsidR="005D235A" w:rsidRPr="005D235A" w:rsidRDefault="005D235A" w:rsidP="005D235A">
                  <w:pPr>
                    <w:spacing w:after="0"/>
                    <w:rPr>
                      <w:rFonts w:ascii="Arial" w:eastAsia="等线" w:hAnsi="Arial" w:cs="Arial"/>
                      <w:color w:val="000000"/>
                      <w:sz w:val="18"/>
                      <w:szCs w:val="18"/>
                      <w:lang w:val="en-US" w:eastAsia="zh-CN"/>
                    </w:rPr>
                  </w:pPr>
                  <w:r w:rsidRPr="005D235A">
                    <w:rPr>
                      <w:rFonts w:ascii="Arial" w:eastAsia="等线" w:hAnsi="Arial" w:cs="Arial"/>
                      <w:color w:val="000000"/>
                      <w:sz w:val="18"/>
                      <w:szCs w:val="18"/>
                      <w:lang w:val="en-US" w:eastAsia="zh-CN"/>
                    </w:rPr>
                    <w:t>Draft CR to 38101-1-j20 on introducing the HPUE MSD requirements simplification</w:t>
                  </w:r>
                </w:p>
              </w:tc>
            </w:tr>
            <w:tr w:rsidR="005D235A" w:rsidRPr="005D235A" w14:paraId="492B7750" w14:textId="77777777" w:rsidTr="005D235A">
              <w:trPr>
                <w:trHeight w:val="276"/>
              </w:trPr>
              <w:tc>
                <w:tcPr>
                  <w:tcW w:w="1259" w:type="dxa"/>
                  <w:tcBorders>
                    <w:top w:val="nil"/>
                    <w:left w:val="single" w:sz="4" w:space="0" w:color="auto"/>
                    <w:bottom w:val="single" w:sz="4" w:space="0" w:color="auto"/>
                    <w:right w:val="single" w:sz="4" w:space="0" w:color="auto"/>
                  </w:tcBorders>
                  <w:shd w:val="clear" w:color="auto" w:fill="auto"/>
                  <w:noWrap/>
                  <w:vAlign w:val="bottom"/>
                  <w:hideMark/>
                </w:tcPr>
                <w:p w14:paraId="7DF5A4ED" w14:textId="77777777" w:rsidR="005D235A" w:rsidRPr="005D235A" w:rsidRDefault="005D235A" w:rsidP="005D235A">
                  <w:pPr>
                    <w:spacing w:after="0"/>
                    <w:rPr>
                      <w:rFonts w:ascii="Arial" w:eastAsia="等线" w:hAnsi="Arial" w:cs="Arial"/>
                      <w:color w:val="000000"/>
                      <w:sz w:val="18"/>
                      <w:szCs w:val="18"/>
                      <w:lang w:val="en-US" w:eastAsia="zh-CN"/>
                    </w:rPr>
                  </w:pPr>
                  <w:r w:rsidRPr="005D235A">
                    <w:rPr>
                      <w:rFonts w:ascii="Arial" w:eastAsia="等线" w:hAnsi="Arial" w:cs="Arial"/>
                      <w:color w:val="000000"/>
                      <w:sz w:val="18"/>
                      <w:szCs w:val="18"/>
                      <w:lang w:val="en-US" w:eastAsia="zh-CN"/>
                    </w:rPr>
                    <w:t>R4-2511754</w:t>
                  </w:r>
                </w:p>
              </w:tc>
              <w:tc>
                <w:tcPr>
                  <w:tcW w:w="6662" w:type="dxa"/>
                  <w:tcBorders>
                    <w:top w:val="nil"/>
                    <w:left w:val="nil"/>
                    <w:bottom w:val="single" w:sz="4" w:space="0" w:color="auto"/>
                    <w:right w:val="single" w:sz="4" w:space="0" w:color="auto"/>
                  </w:tcBorders>
                  <w:shd w:val="clear" w:color="auto" w:fill="auto"/>
                  <w:noWrap/>
                  <w:vAlign w:val="bottom"/>
                  <w:hideMark/>
                </w:tcPr>
                <w:p w14:paraId="53C50A5D" w14:textId="77777777" w:rsidR="005D235A" w:rsidRPr="005D235A" w:rsidRDefault="005D235A" w:rsidP="005D235A">
                  <w:pPr>
                    <w:spacing w:after="0"/>
                    <w:rPr>
                      <w:rFonts w:ascii="Arial" w:eastAsia="等线" w:hAnsi="Arial" w:cs="Arial"/>
                      <w:color w:val="000000"/>
                      <w:sz w:val="18"/>
                      <w:szCs w:val="18"/>
                      <w:lang w:val="en-US" w:eastAsia="zh-CN"/>
                    </w:rPr>
                  </w:pPr>
                  <w:r w:rsidRPr="005D235A">
                    <w:rPr>
                      <w:rFonts w:ascii="Arial" w:eastAsia="等线" w:hAnsi="Arial" w:cs="Arial"/>
                      <w:color w:val="000000"/>
                      <w:sz w:val="18"/>
                      <w:szCs w:val="18"/>
                      <w:lang w:eastAsia="zh-CN"/>
                    </w:rPr>
                    <w:t>Draft CR to R19 38101-1 to introduce PC1p5 intra-band contiguous ULCA</w:t>
                  </w:r>
                </w:p>
              </w:tc>
            </w:tr>
            <w:tr w:rsidR="005D235A" w:rsidRPr="005D235A" w14:paraId="677C355B" w14:textId="77777777" w:rsidTr="005D235A">
              <w:trPr>
                <w:trHeight w:val="276"/>
              </w:trPr>
              <w:tc>
                <w:tcPr>
                  <w:tcW w:w="1259" w:type="dxa"/>
                  <w:tcBorders>
                    <w:top w:val="nil"/>
                    <w:left w:val="single" w:sz="4" w:space="0" w:color="auto"/>
                    <w:bottom w:val="single" w:sz="4" w:space="0" w:color="auto"/>
                    <w:right w:val="single" w:sz="4" w:space="0" w:color="auto"/>
                  </w:tcBorders>
                  <w:shd w:val="clear" w:color="auto" w:fill="auto"/>
                  <w:noWrap/>
                  <w:vAlign w:val="bottom"/>
                  <w:hideMark/>
                </w:tcPr>
                <w:p w14:paraId="238D16A0" w14:textId="77777777" w:rsidR="005D235A" w:rsidRPr="005D235A" w:rsidRDefault="005D235A" w:rsidP="005D235A">
                  <w:pPr>
                    <w:spacing w:after="0"/>
                    <w:rPr>
                      <w:rFonts w:ascii="Arial" w:eastAsia="等线" w:hAnsi="Arial" w:cs="Arial"/>
                      <w:color w:val="000000"/>
                      <w:sz w:val="18"/>
                      <w:szCs w:val="18"/>
                      <w:lang w:val="en-US" w:eastAsia="zh-CN"/>
                    </w:rPr>
                  </w:pPr>
                  <w:r w:rsidRPr="005D235A">
                    <w:rPr>
                      <w:rFonts w:ascii="Arial" w:eastAsia="等线" w:hAnsi="Arial" w:cs="Arial"/>
                      <w:color w:val="000000"/>
                      <w:sz w:val="18"/>
                      <w:szCs w:val="18"/>
                      <w:lang w:val="en-US" w:eastAsia="zh-CN"/>
                    </w:rPr>
                    <w:t xml:space="preserve">R4-2511755 </w:t>
                  </w:r>
                </w:p>
              </w:tc>
              <w:tc>
                <w:tcPr>
                  <w:tcW w:w="6662" w:type="dxa"/>
                  <w:tcBorders>
                    <w:top w:val="nil"/>
                    <w:left w:val="nil"/>
                    <w:bottom w:val="single" w:sz="4" w:space="0" w:color="auto"/>
                    <w:right w:val="single" w:sz="4" w:space="0" w:color="auto"/>
                  </w:tcBorders>
                  <w:shd w:val="clear" w:color="auto" w:fill="auto"/>
                  <w:noWrap/>
                  <w:vAlign w:val="bottom"/>
                  <w:hideMark/>
                </w:tcPr>
                <w:p w14:paraId="76A9B470" w14:textId="77777777" w:rsidR="005D235A" w:rsidRPr="005D235A" w:rsidRDefault="005D235A" w:rsidP="005D235A">
                  <w:pPr>
                    <w:spacing w:after="0"/>
                    <w:rPr>
                      <w:rFonts w:ascii="Arial" w:eastAsia="等线" w:hAnsi="Arial" w:cs="Arial"/>
                      <w:color w:val="000000"/>
                      <w:sz w:val="18"/>
                      <w:szCs w:val="18"/>
                      <w:lang w:val="en-US" w:eastAsia="zh-CN"/>
                    </w:rPr>
                  </w:pPr>
                  <w:r w:rsidRPr="005D235A">
                    <w:rPr>
                      <w:rFonts w:ascii="Arial" w:eastAsia="等线" w:hAnsi="Arial" w:cs="Arial"/>
                      <w:color w:val="000000"/>
                      <w:sz w:val="18"/>
                      <w:szCs w:val="18"/>
                      <w:lang w:eastAsia="zh-CN"/>
                    </w:rPr>
                    <w:t>Draft CR for introduction of PC1.5 intra-band UL NC CA</w:t>
                  </w:r>
                </w:p>
              </w:tc>
            </w:tr>
            <w:tr w:rsidR="005D235A" w:rsidRPr="005D235A" w14:paraId="0347A2F8" w14:textId="77777777" w:rsidTr="005D235A">
              <w:trPr>
                <w:trHeight w:val="276"/>
              </w:trPr>
              <w:tc>
                <w:tcPr>
                  <w:tcW w:w="1259" w:type="dxa"/>
                  <w:tcBorders>
                    <w:top w:val="nil"/>
                    <w:left w:val="single" w:sz="4" w:space="0" w:color="auto"/>
                    <w:bottom w:val="single" w:sz="4" w:space="0" w:color="auto"/>
                    <w:right w:val="single" w:sz="4" w:space="0" w:color="auto"/>
                  </w:tcBorders>
                  <w:shd w:val="clear" w:color="auto" w:fill="auto"/>
                  <w:noWrap/>
                  <w:vAlign w:val="bottom"/>
                  <w:hideMark/>
                </w:tcPr>
                <w:p w14:paraId="2317C9E3" w14:textId="77777777" w:rsidR="005D235A" w:rsidRPr="005D235A" w:rsidRDefault="005D235A" w:rsidP="005D235A">
                  <w:pPr>
                    <w:spacing w:after="0"/>
                    <w:rPr>
                      <w:rFonts w:ascii="Arial" w:eastAsia="等线" w:hAnsi="Arial" w:cs="Arial"/>
                      <w:color w:val="000000"/>
                      <w:sz w:val="18"/>
                      <w:szCs w:val="18"/>
                      <w:lang w:val="en-US" w:eastAsia="zh-CN"/>
                    </w:rPr>
                  </w:pPr>
                  <w:r w:rsidRPr="005D235A">
                    <w:rPr>
                      <w:rFonts w:ascii="Arial" w:eastAsia="等线" w:hAnsi="Arial" w:cs="Arial"/>
                      <w:color w:val="000000"/>
                      <w:sz w:val="18"/>
                      <w:szCs w:val="18"/>
                      <w:lang w:val="en-US" w:eastAsia="zh-CN"/>
                    </w:rPr>
                    <w:t>R4-2511897</w:t>
                  </w:r>
                </w:p>
              </w:tc>
              <w:tc>
                <w:tcPr>
                  <w:tcW w:w="6662" w:type="dxa"/>
                  <w:tcBorders>
                    <w:top w:val="nil"/>
                    <w:left w:val="nil"/>
                    <w:bottom w:val="single" w:sz="4" w:space="0" w:color="auto"/>
                    <w:right w:val="single" w:sz="4" w:space="0" w:color="auto"/>
                  </w:tcBorders>
                  <w:shd w:val="clear" w:color="auto" w:fill="auto"/>
                  <w:noWrap/>
                  <w:vAlign w:val="bottom"/>
                  <w:hideMark/>
                </w:tcPr>
                <w:p w14:paraId="62A8DD88" w14:textId="77777777" w:rsidR="005D235A" w:rsidRPr="005D235A" w:rsidRDefault="005D235A" w:rsidP="005D235A">
                  <w:pPr>
                    <w:spacing w:after="0"/>
                    <w:rPr>
                      <w:rFonts w:ascii="Arial" w:eastAsia="等线" w:hAnsi="Arial" w:cs="Arial"/>
                      <w:color w:val="000000"/>
                      <w:sz w:val="18"/>
                      <w:szCs w:val="18"/>
                      <w:lang w:val="en-US" w:eastAsia="zh-CN"/>
                    </w:rPr>
                  </w:pPr>
                  <w:r w:rsidRPr="005D235A">
                    <w:rPr>
                      <w:rFonts w:ascii="Arial" w:eastAsia="等线" w:hAnsi="Arial" w:cs="Arial"/>
                      <w:color w:val="000000"/>
                      <w:sz w:val="18"/>
                      <w:szCs w:val="18"/>
                      <w:lang w:val="en-US" w:eastAsia="zh-CN"/>
                    </w:rPr>
                    <w:t>Draft CR to R19 38101-1 to introduce power class definitions for inter band CA wo-w MIMO</w:t>
                  </w:r>
                </w:p>
              </w:tc>
            </w:tr>
            <w:tr w:rsidR="005D235A" w:rsidRPr="005D235A" w14:paraId="020992F9" w14:textId="77777777" w:rsidTr="005D235A">
              <w:trPr>
                <w:trHeight w:val="276"/>
              </w:trPr>
              <w:tc>
                <w:tcPr>
                  <w:tcW w:w="1259" w:type="dxa"/>
                  <w:tcBorders>
                    <w:top w:val="nil"/>
                    <w:left w:val="single" w:sz="4" w:space="0" w:color="auto"/>
                    <w:bottom w:val="single" w:sz="4" w:space="0" w:color="auto"/>
                    <w:right w:val="single" w:sz="4" w:space="0" w:color="auto"/>
                  </w:tcBorders>
                  <w:shd w:val="clear" w:color="auto" w:fill="auto"/>
                  <w:noWrap/>
                  <w:vAlign w:val="bottom"/>
                  <w:hideMark/>
                </w:tcPr>
                <w:p w14:paraId="6E43C188" w14:textId="77777777" w:rsidR="005D235A" w:rsidRPr="005D235A" w:rsidRDefault="00A22969" w:rsidP="005D235A">
                  <w:pPr>
                    <w:spacing w:after="0"/>
                    <w:rPr>
                      <w:rFonts w:ascii="Arial" w:eastAsia="等线" w:hAnsi="Arial" w:cs="Arial"/>
                      <w:color w:val="000000"/>
                      <w:sz w:val="18"/>
                      <w:szCs w:val="18"/>
                      <w:lang w:val="en-US" w:eastAsia="zh-CN"/>
                    </w:rPr>
                  </w:pPr>
                  <w:hyperlink r:id="rId13" w:history="1">
                    <w:r w:rsidR="005D235A" w:rsidRPr="005D235A">
                      <w:rPr>
                        <w:rFonts w:ascii="Arial" w:eastAsia="等线" w:hAnsi="Arial" w:cs="Arial"/>
                        <w:color w:val="000000"/>
                        <w:sz w:val="18"/>
                        <w:szCs w:val="18"/>
                        <w:lang w:eastAsia="zh-CN"/>
                      </w:rPr>
                      <w:t>R4-2502865</w:t>
                    </w:r>
                  </w:hyperlink>
                </w:p>
              </w:tc>
              <w:tc>
                <w:tcPr>
                  <w:tcW w:w="6662" w:type="dxa"/>
                  <w:tcBorders>
                    <w:top w:val="nil"/>
                    <w:left w:val="nil"/>
                    <w:bottom w:val="single" w:sz="4" w:space="0" w:color="auto"/>
                    <w:right w:val="single" w:sz="4" w:space="0" w:color="auto"/>
                  </w:tcBorders>
                  <w:shd w:val="clear" w:color="auto" w:fill="auto"/>
                  <w:noWrap/>
                  <w:vAlign w:val="bottom"/>
                  <w:hideMark/>
                </w:tcPr>
                <w:p w14:paraId="38647C84" w14:textId="77777777" w:rsidR="005D235A" w:rsidRPr="005D235A" w:rsidRDefault="005D235A" w:rsidP="005D235A">
                  <w:pPr>
                    <w:spacing w:after="0"/>
                    <w:rPr>
                      <w:rFonts w:ascii="Arial" w:eastAsia="等线" w:hAnsi="Arial" w:cs="Arial"/>
                      <w:color w:val="000000"/>
                      <w:sz w:val="18"/>
                      <w:szCs w:val="18"/>
                      <w:lang w:val="en-US" w:eastAsia="zh-CN"/>
                    </w:rPr>
                  </w:pPr>
                  <w:r w:rsidRPr="005D235A">
                    <w:rPr>
                      <w:rFonts w:ascii="Arial" w:eastAsia="等线" w:hAnsi="Arial" w:cs="Arial"/>
                      <w:color w:val="000000"/>
                      <w:sz w:val="18"/>
                      <w:szCs w:val="18"/>
                      <w:lang w:eastAsia="zh-CN"/>
                    </w:rPr>
                    <w:t>draft CR on duty cycle solution for PC1.5 of CA</w:t>
                  </w:r>
                </w:p>
              </w:tc>
            </w:tr>
            <w:tr w:rsidR="005D235A" w:rsidRPr="005D235A" w14:paraId="15BD26FB" w14:textId="77777777" w:rsidTr="005D235A">
              <w:trPr>
                <w:trHeight w:val="276"/>
              </w:trPr>
              <w:tc>
                <w:tcPr>
                  <w:tcW w:w="1259" w:type="dxa"/>
                  <w:tcBorders>
                    <w:top w:val="nil"/>
                    <w:left w:val="single" w:sz="4" w:space="0" w:color="auto"/>
                    <w:bottom w:val="single" w:sz="4" w:space="0" w:color="auto"/>
                    <w:right w:val="single" w:sz="4" w:space="0" w:color="auto"/>
                  </w:tcBorders>
                  <w:shd w:val="clear" w:color="auto" w:fill="auto"/>
                  <w:noWrap/>
                  <w:vAlign w:val="bottom"/>
                  <w:hideMark/>
                </w:tcPr>
                <w:p w14:paraId="445804B7" w14:textId="77777777" w:rsidR="005D235A" w:rsidRPr="005D235A" w:rsidRDefault="00A22969" w:rsidP="005D235A">
                  <w:pPr>
                    <w:spacing w:after="0"/>
                    <w:rPr>
                      <w:rFonts w:ascii="Arial" w:eastAsia="等线" w:hAnsi="Arial" w:cs="Arial"/>
                      <w:color w:val="000000"/>
                      <w:sz w:val="18"/>
                      <w:szCs w:val="18"/>
                      <w:lang w:val="en-US" w:eastAsia="zh-CN"/>
                    </w:rPr>
                  </w:pPr>
                  <w:hyperlink r:id="rId14" w:anchor="114bis\Docs\R4-2503590.zip" w:history="1">
                    <w:r w:rsidR="005D235A" w:rsidRPr="005D235A">
                      <w:rPr>
                        <w:rFonts w:ascii="Arial" w:eastAsia="等线" w:hAnsi="Arial" w:cs="Arial"/>
                        <w:color w:val="000000"/>
                        <w:sz w:val="18"/>
                        <w:szCs w:val="18"/>
                        <w:lang w:eastAsia="zh-CN"/>
                      </w:rPr>
                      <w:t>R4-2503590</w:t>
                    </w:r>
                  </w:hyperlink>
                </w:p>
              </w:tc>
              <w:tc>
                <w:tcPr>
                  <w:tcW w:w="6662" w:type="dxa"/>
                  <w:tcBorders>
                    <w:top w:val="nil"/>
                    <w:left w:val="nil"/>
                    <w:bottom w:val="single" w:sz="4" w:space="0" w:color="auto"/>
                    <w:right w:val="single" w:sz="4" w:space="0" w:color="auto"/>
                  </w:tcBorders>
                  <w:shd w:val="clear" w:color="auto" w:fill="auto"/>
                  <w:noWrap/>
                  <w:vAlign w:val="bottom"/>
                  <w:hideMark/>
                </w:tcPr>
                <w:p w14:paraId="7FB9CB67" w14:textId="77777777" w:rsidR="005D235A" w:rsidRPr="005D235A" w:rsidRDefault="005D235A" w:rsidP="005D235A">
                  <w:pPr>
                    <w:spacing w:after="0"/>
                    <w:rPr>
                      <w:rFonts w:ascii="Arial" w:eastAsia="等线" w:hAnsi="Arial" w:cs="Arial"/>
                      <w:color w:val="000000"/>
                      <w:sz w:val="18"/>
                      <w:szCs w:val="18"/>
                      <w:lang w:val="en-US" w:eastAsia="zh-CN"/>
                    </w:rPr>
                  </w:pPr>
                  <w:r w:rsidRPr="005D235A">
                    <w:rPr>
                      <w:rFonts w:ascii="Arial" w:eastAsia="等线" w:hAnsi="Arial" w:cs="Arial"/>
                      <w:color w:val="000000"/>
                      <w:sz w:val="18"/>
                      <w:szCs w:val="18"/>
                      <w:lang w:eastAsia="zh-CN"/>
                    </w:rPr>
                    <w:t>draft CR on duty cycle SAR solution for inter-band UL CA with 3Tx</w:t>
                  </w:r>
                </w:p>
              </w:tc>
            </w:tr>
          </w:tbl>
          <w:p w14:paraId="31C656EC" w14:textId="56824B3C" w:rsidR="005D235A" w:rsidRDefault="005D235A" w:rsidP="005D235A">
            <w:pPr>
              <w:pStyle w:val="CRCoverPage"/>
              <w:spacing w:after="0"/>
              <w:rPr>
                <w:noProof/>
                <w:lang w:eastAsia="zh-CN"/>
              </w:rPr>
            </w:pPr>
          </w:p>
        </w:tc>
      </w:tr>
      <w:tr w:rsidR="001E41F3" w14:paraId="1F886379" w14:textId="77777777" w:rsidTr="005D235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D235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A7D63" w:rsidR="001E41F3" w:rsidRDefault="005D235A">
            <w:pPr>
              <w:pStyle w:val="CRCoverPage"/>
              <w:spacing w:after="0"/>
              <w:ind w:left="100"/>
              <w:rPr>
                <w:noProof/>
                <w:lang w:eastAsia="zh-CN"/>
              </w:rPr>
            </w:pPr>
            <w:r>
              <w:rPr>
                <w:rFonts w:hint="eastAsia"/>
                <w:noProof/>
                <w:lang w:eastAsia="zh-CN"/>
              </w:rPr>
              <w:t>R</w:t>
            </w:r>
            <w:r>
              <w:rPr>
                <w:noProof/>
                <w:lang w:eastAsia="zh-CN"/>
              </w:rPr>
              <w:t>equirements missing</w:t>
            </w:r>
          </w:p>
        </w:tc>
      </w:tr>
      <w:tr w:rsidR="001E41F3" w14:paraId="034AF533" w14:textId="77777777" w:rsidTr="005D235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D235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EE1D1" w:rsidR="001E41F3" w:rsidRDefault="005B4496">
            <w:pPr>
              <w:pStyle w:val="CRCoverPage"/>
              <w:spacing w:after="0"/>
              <w:ind w:left="100"/>
              <w:rPr>
                <w:noProof/>
                <w:lang w:eastAsia="zh-CN"/>
              </w:rPr>
            </w:pPr>
            <w:r>
              <w:rPr>
                <w:rFonts w:eastAsiaTheme="minorEastAsia"/>
                <w:lang w:eastAsia="ja-JP"/>
              </w:rPr>
              <w:t>4.3, 5.5A,</w:t>
            </w:r>
            <w:r w:rsidR="00D45950">
              <w:rPr>
                <w:rFonts w:eastAsiaTheme="minorEastAsia"/>
                <w:lang w:eastAsia="ja-JP"/>
              </w:rPr>
              <w:t xml:space="preserve"> </w:t>
            </w:r>
            <w:r>
              <w:rPr>
                <w:rFonts w:eastAsiaTheme="minorEastAsia"/>
                <w:lang w:eastAsia="ja-JP"/>
              </w:rPr>
              <w:t>6.2A.1, 6.2A.2, 6.2A.3, 6.2A.4, 6.2H.1,6.2H.3, 6.2L.3, 6.5A.2.4, 7.3A.2.3</w:t>
            </w:r>
            <w:r>
              <w:rPr>
                <w:rFonts w:hint="eastAsia"/>
                <w:lang w:val="en-US" w:eastAsia="zh-CN"/>
              </w:rPr>
              <w:t>, 7.3A.7</w:t>
            </w:r>
          </w:p>
        </w:tc>
      </w:tr>
      <w:tr w:rsidR="001E41F3" w14:paraId="56E1E6C3" w14:textId="77777777" w:rsidTr="005D235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D235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D235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B6437" w:rsidR="001E41F3" w:rsidRDefault="006945EA">
            <w:pPr>
              <w:pStyle w:val="CRCoverPage"/>
              <w:spacing w:after="0"/>
              <w:jc w:val="center"/>
              <w:rPr>
                <w:b/>
                <w:caps/>
                <w:noProof/>
                <w:lang w:eastAsia="zh-CN"/>
              </w:rPr>
            </w:pPr>
            <w:r>
              <w:rPr>
                <w:rFonts w:eastAsiaTheme="minorEastAsia"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D235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27429D" w:rsidR="001E41F3" w:rsidRDefault="006945EA">
            <w:pPr>
              <w:pStyle w:val="CRCoverPage"/>
              <w:spacing w:after="0"/>
              <w:jc w:val="center"/>
              <w:rPr>
                <w:b/>
                <w:caps/>
                <w:noProof/>
              </w:rPr>
            </w:pPr>
            <w:r>
              <w:rPr>
                <w:rFonts w:eastAsiaTheme="minorEastAsia"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3EFCEF" w:rsidR="001E41F3" w:rsidRDefault="00145D43">
            <w:pPr>
              <w:pStyle w:val="CRCoverPage"/>
              <w:spacing w:after="0"/>
              <w:ind w:left="99"/>
              <w:rPr>
                <w:noProof/>
              </w:rPr>
            </w:pPr>
            <w:r>
              <w:rPr>
                <w:noProof/>
              </w:rPr>
              <w:t xml:space="preserve">TS/TR ... CR ... </w:t>
            </w:r>
            <w:r w:rsidR="005D235A">
              <w:rPr>
                <w:noProof/>
              </w:rPr>
              <w:t>TS 38.521-1</w:t>
            </w:r>
          </w:p>
        </w:tc>
      </w:tr>
      <w:tr w:rsidR="001E41F3" w14:paraId="55C714D2" w14:textId="77777777" w:rsidTr="005D235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75FB90" w:rsidR="001E41F3" w:rsidRDefault="006945EA">
            <w:pPr>
              <w:pStyle w:val="CRCoverPage"/>
              <w:spacing w:after="0"/>
              <w:jc w:val="center"/>
              <w:rPr>
                <w:b/>
                <w:caps/>
                <w:noProof/>
              </w:rPr>
            </w:pPr>
            <w:r>
              <w:rPr>
                <w:rFonts w:eastAsiaTheme="minorEastAsia"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D235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D235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D235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D235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A9D14B" w14:textId="3B2F3E90" w:rsidR="003C52DC" w:rsidRDefault="003C52DC" w:rsidP="003C52DC">
      <w:pPr>
        <w:pStyle w:val="2"/>
        <w:rPr>
          <w:noProof/>
          <w:color w:val="FF0000"/>
          <w:lang w:eastAsia="zh-CN"/>
        </w:rPr>
      </w:pPr>
      <w:bookmarkStart w:id="1" w:name="_Hlk207703570"/>
      <w:r w:rsidRPr="00730C5E">
        <w:rPr>
          <w:noProof/>
          <w:color w:val="FF0000"/>
          <w:lang w:eastAsia="zh-CN"/>
        </w:rPr>
        <w:lastRenderedPageBreak/>
        <w:t>&lt;Beginning of the changes&gt;</w:t>
      </w:r>
    </w:p>
    <w:p w14:paraId="589B4DB9" w14:textId="77777777" w:rsidR="002674E6" w:rsidRPr="002674E6" w:rsidRDefault="002674E6" w:rsidP="002674E6">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2" w:name="_Toc83580299"/>
      <w:bookmarkStart w:id="3" w:name="_Toc84404808"/>
      <w:bookmarkStart w:id="4" w:name="_Toc84413417"/>
      <w:bookmarkEnd w:id="1"/>
      <w:r w:rsidRPr="002674E6">
        <w:rPr>
          <w:rFonts w:ascii="Arial" w:eastAsia="Times New Roman" w:hAnsi="Arial"/>
          <w:sz w:val="32"/>
        </w:rPr>
        <w:t>4.3</w:t>
      </w:r>
      <w:r w:rsidRPr="002674E6">
        <w:rPr>
          <w:rFonts w:ascii="Arial" w:eastAsia="Times New Roman" w:hAnsi="Arial"/>
          <w:sz w:val="32"/>
        </w:rPr>
        <w:tab/>
        <w:t>Specification suffix information</w:t>
      </w:r>
      <w:bookmarkEnd w:id="2"/>
      <w:bookmarkEnd w:id="3"/>
      <w:bookmarkEnd w:id="4"/>
    </w:p>
    <w:p w14:paraId="59018959" w14:textId="77777777" w:rsidR="002674E6" w:rsidRPr="002674E6" w:rsidRDefault="002674E6" w:rsidP="002674E6">
      <w:pPr>
        <w:overflowPunct w:val="0"/>
        <w:autoSpaceDE w:val="0"/>
        <w:autoSpaceDN w:val="0"/>
        <w:adjustRightInd w:val="0"/>
        <w:textAlignment w:val="baseline"/>
        <w:rPr>
          <w:rFonts w:eastAsia="Times New Roman"/>
        </w:rPr>
      </w:pPr>
      <w:r w:rsidRPr="002674E6">
        <w:rPr>
          <w:rFonts w:eastAsia="Times New Roman"/>
        </w:rPr>
        <w:t>Unless stated otherwise, the suffixes shown in Table 4.3-1 are used for indicating at 2</w:t>
      </w:r>
      <w:r w:rsidRPr="002674E6">
        <w:rPr>
          <w:rFonts w:eastAsia="Times New Roman"/>
          <w:vertAlign w:val="superscript"/>
        </w:rPr>
        <w:t>nd</w:t>
      </w:r>
      <w:r w:rsidRPr="002674E6">
        <w:rPr>
          <w:rFonts w:eastAsia="Times New Roman"/>
        </w:rPr>
        <w:t xml:space="preserve"> level clause. For shared spectrum channel access, suffixes A, B, and D are used for indicating at 3</w:t>
      </w:r>
      <w:r w:rsidRPr="002674E6">
        <w:rPr>
          <w:rFonts w:eastAsia="Times New Roman"/>
          <w:vertAlign w:val="superscript"/>
        </w:rPr>
        <w:t>rd</w:t>
      </w:r>
      <w:r w:rsidRPr="002674E6">
        <w:rPr>
          <w:rFonts w:eastAsia="Times New Roman"/>
        </w:rPr>
        <w:t xml:space="preserve"> level clause. For V2X, suffixes A and F are used for indicating at 3</w:t>
      </w:r>
      <w:r w:rsidRPr="002674E6">
        <w:rPr>
          <w:rFonts w:eastAsia="Times New Roman"/>
          <w:vertAlign w:val="superscript"/>
        </w:rPr>
        <w:t>rd</w:t>
      </w:r>
      <w:r w:rsidRPr="002674E6">
        <w:rPr>
          <w:rFonts w:eastAsia="Times New Roman"/>
        </w:rPr>
        <w:t xml:space="preserve"> level clause.</w:t>
      </w:r>
    </w:p>
    <w:p w14:paraId="2AFEFEB0" w14:textId="77777777" w:rsidR="002674E6" w:rsidRPr="002674E6" w:rsidRDefault="002674E6" w:rsidP="002674E6">
      <w:pPr>
        <w:keepNext/>
        <w:keepLines/>
        <w:overflowPunct w:val="0"/>
        <w:autoSpaceDE w:val="0"/>
        <w:autoSpaceDN w:val="0"/>
        <w:adjustRightInd w:val="0"/>
        <w:spacing w:before="60"/>
        <w:jc w:val="center"/>
        <w:textAlignment w:val="baseline"/>
        <w:rPr>
          <w:rFonts w:ascii="Arial" w:eastAsia="Times New Roman" w:hAnsi="Arial"/>
          <w:b/>
        </w:rPr>
      </w:pPr>
      <w:r w:rsidRPr="002674E6">
        <w:rPr>
          <w:rFonts w:ascii="Arial" w:eastAsia="Times New Roman" w:hAnsi="Arial"/>
          <w:b/>
        </w:rP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2674E6" w:rsidRPr="002674E6" w14:paraId="22D22F37" w14:textId="77777777" w:rsidTr="00467C54">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7D7A3C" w14:textId="77777777" w:rsidR="002674E6" w:rsidRPr="002674E6" w:rsidRDefault="002674E6" w:rsidP="002674E6">
            <w:pPr>
              <w:keepNext/>
              <w:keepLines/>
              <w:overflowPunct w:val="0"/>
              <w:autoSpaceDE w:val="0"/>
              <w:autoSpaceDN w:val="0"/>
              <w:adjustRightInd w:val="0"/>
              <w:spacing w:after="0"/>
              <w:jc w:val="center"/>
              <w:textAlignment w:val="baseline"/>
              <w:rPr>
                <w:rFonts w:ascii="Arial" w:eastAsia="Times New Roman" w:hAnsi="Arial"/>
                <w:b/>
                <w:sz w:val="18"/>
              </w:rPr>
            </w:pPr>
            <w:r w:rsidRPr="002674E6">
              <w:rPr>
                <w:rFonts w:ascii="Arial" w:eastAsia="Times New Roman" w:hAnsi="Arial"/>
                <w:b/>
                <w:sz w:val="18"/>
              </w:rPr>
              <w:t>Clause 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4FC71089" w14:textId="77777777" w:rsidR="002674E6" w:rsidRPr="002674E6" w:rsidRDefault="002674E6" w:rsidP="002674E6">
            <w:pPr>
              <w:keepNext/>
              <w:keepLines/>
              <w:overflowPunct w:val="0"/>
              <w:autoSpaceDE w:val="0"/>
              <w:autoSpaceDN w:val="0"/>
              <w:adjustRightInd w:val="0"/>
              <w:spacing w:after="0"/>
              <w:jc w:val="center"/>
              <w:textAlignment w:val="baseline"/>
              <w:rPr>
                <w:rFonts w:ascii="Arial" w:eastAsia="Times New Roman" w:hAnsi="Arial"/>
                <w:b/>
                <w:sz w:val="18"/>
              </w:rPr>
            </w:pPr>
            <w:r w:rsidRPr="002674E6">
              <w:rPr>
                <w:rFonts w:ascii="Arial" w:eastAsia="Times New Roman" w:hAnsi="Arial"/>
                <w:b/>
                <w:sz w:val="18"/>
              </w:rPr>
              <w:t>Variant</w:t>
            </w:r>
          </w:p>
        </w:tc>
      </w:tr>
      <w:tr w:rsidR="002674E6" w:rsidRPr="002674E6" w14:paraId="05140D3D" w14:textId="77777777" w:rsidTr="00467C54">
        <w:trPr>
          <w:jc w:val="center"/>
        </w:trPr>
        <w:tc>
          <w:tcPr>
            <w:tcW w:w="1668" w:type="dxa"/>
            <w:tcBorders>
              <w:top w:val="single" w:sz="4" w:space="0" w:color="auto"/>
              <w:left w:val="single" w:sz="4" w:space="0" w:color="auto"/>
              <w:bottom w:val="single" w:sz="4" w:space="0" w:color="auto"/>
              <w:right w:val="single" w:sz="4" w:space="0" w:color="auto"/>
            </w:tcBorders>
            <w:hideMark/>
          </w:tcPr>
          <w:p w14:paraId="746A037B" w14:textId="77777777" w:rsidR="002674E6" w:rsidRPr="002674E6" w:rsidRDefault="002674E6" w:rsidP="002674E6">
            <w:pPr>
              <w:keepNext/>
              <w:keepLines/>
              <w:overflowPunct w:val="0"/>
              <w:autoSpaceDE w:val="0"/>
              <w:autoSpaceDN w:val="0"/>
              <w:adjustRightInd w:val="0"/>
              <w:spacing w:after="0"/>
              <w:jc w:val="center"/>
              <w:textAlignment w:val="baseline"/>
              <w:rPr>
                <w:rFonts w:ascii="Arial" w:eastAsia="Times New Roman" w:hAnsi="Arial"/>
                <w:sz w:val="18"/>
              </w:rPr>
            </w:pPr>
            <w:r w:rsidRPr="002674E6">
              <w:rPr>
                <w:rFonts w:ascii="Arial" w:eastAsia="Times New Roman" w:hAnsi="Arial"/>
                <w:sz w:val="18"/>
              </w:rPr>
              <w:t>None</w:t>
            </w:r>
          </w:p>
        </w:tc>
        <w:tc>
          <w:tcPr>
            <w:tcW w:w="3646" w:type="dxa"/>
            <w:tcBorders>
              <w:top w:val="single" w:sz="4" w:space="0" w:color="auto"/>
              <w:left w:val="single" w:sz="4" w:space="0" w:color="auto"/>
              <w:bottom w:val="single" w:sz="4" w:space="0" w:color="auto"/>
              <w:right w:val="single" w:sz="4" w:space="0" w:color="auto"/>
            </w:tcBorders>
            <w:hideMark/>
          </w:tcPr>
          <w:p w14:paraId="22146FDC" w14:textId="77777777" w:rsidR="002674E6" w:rsidRPr="002674E6" w:rsidRDefault="002674E6" w:rsidP="002674E6">
            <w:pPr>
              <w:keepNext/>
              <w:keepLines/>
              <w:overflowPunct w:val="0"/>
              <w:autoSpaceDE w:val="0"/>
              <w:autoSpaceDN w:val="0"/>
              <w:adjustRightInd w:val="0"/>
              <w:spacing w:after="0"/>
              <w:textAlignment w:val="baseline"/>
              <w:rPr>
                <w:rFonts w:ascii="Arial" w:eastAsia="Times New Roman" w:hAnsi="Arial"/>
                <w:sz w:val="18"/>
              </w:rPr>
            </w:pPr>
            <w:r w:rsidRPr="002674E6">
              <w:rPr>
                <w:rFonts w:ascii="Arial" w:eastAsia="Times New Roman" w:hAnsi="Arial"/>
                <w:sz w:val="18"/>
              </w:rPr>
              <w:t>Single Carrier</w:t>
            </w:r>
          </w:p>
        </w:tc>
      </w:tr>
      <w:tr w:rsidR="002674E6" w:rsidRPr="002674E6" w14:paraId="1168EBD1" w14:textId="77777777" w:rsidTr="00467C54">
        <w:trPr>
          <w:jc w:val="center"/>
        </w:trPr>
        <w:tc>
          <w:tcPr>
            <w:tcW w:w="1668" w:type="dxa"/>
            <w:tcBorders>
              <w:top w:val="single" w:sz="4" w:space="0" w:color="auto"/>
              <w:left w:val="single" w:sz="4" w:space="0" w:color="auto"/>
              <w:bottom w:val="single" w:sz="4" w:space="0" w:color="auto"/>
              <w:right w:val="single" w:sz="4" w:space="0" w:color="auto"/>
            </w:tcBorders>
            <w:hideMark/>
          </w:tcPr>
          <w:p w14:paraId="6D4C871E" w14:textId="77777777" w:rsidR="002674E6" w:rsidRPr="002674E6" w:rsidRDefault="002674E6" w:rsidP="002674E6">
            <w:pPr>
              <w:keepNext/>
              <w:keepLines/>
              <w:overflowPunct w:val="0"/>
              <w:autoSpaceDE w:val="0"/>
              <w:autoSpaceDN w:val="0"/>
              <w:adjustRightInd w:val="0"/>
              <w:spacing w:after="0"/>
              <w:jc w:val="center"/>
              <w:textAlignment w:val="baseline"/>
              <w:rPr>
                <w:rFonts w:ascii="Arial" w:eastAsia="Times New Roman" w:hAnsi="Arial"/>
                <w:sz w:val="18"/>
              </w:rPr>
            </w:pPr>
            <w:r w:rsidRPr="002674E6">
              <w:rPr>
                <w:rFonts w:ascii="Arial" w:eastAsia="Times New Roman" w:hAnsi="Arial"/>
                <w:sz w:val="18"/>
              </w:rPr>
              <w:t>A</w:t>
            </w:r>
          </w:p>
        </w:tc>
        <w:tc>
          <w:tcPr>
            <w:tcW w:w="3646" w:type="dxa"/>
            <w:tcBorders>
              <w:top w:val="single" w:sz="4" w:space="0" w:color="auto"/>
              <w:left w:val="single" w:sz="4" w:space="0" w:color="auto"/>
              <w:bottom w:val="single" w:sz="4" w:space="0" w:color="auto"/>
              <w:right w:val="single" w:sz="4" w:space="0" w:color="auto"/>
            </w:tcBorders>
            <w:hideMark/>
          </w:tcPr>
          <w:p w14:paraId="2BE87F50" w14:textId="77777777" w:rsidR="002674E6" w:rsidRPr="002674E6" w:rsidRDefault="002674E6" w:rsidP="002674E6">
            <w:pPr>
              <w:keepNext/>
              <w:keepLines/>
              <w:overflowPunct w:val="0"/>
              <w:autoSpaceDE w:val="0"/>
              <w:autoSpaceDN w:val="0"/>
              <w:adjustRightInd w:val="0"/>
              <w:spacing w:after="0"/>
              <w:textAlignment w:val="baseline"/>
              <w:rPr>
                <w:rFonts w:ascii="Arial" w:eastAsia="Times New Roman" w:hAnsi="Arial"/>
                <w:sz w:val="18"/>
              </w:rPr>
            </w:pPr>
            <w:r w:rsidRPr="002674E6">
              <w:rPr>
                <w:rFonts w:ascii="Arial" w:eastAsia="Times New Roman" w:hAnsi="Arial"/>
                <w:sz w:val="18"/>
              </w:rPr>
              <w:t>Carrier Aggregation (CA)</w:t>
            </w:r>
          </w:p>
        </w:tc>
      </w:tr>
      <w:tr w:rsidR="002674E6" w:rsidRPr="002674E6" w14:paraId="11D0AEFF" w14:textId="77777777" w:rsidTr="00467C54">
        <w:trPr>
          <w:jc w:val="center"/>
        </w:trPr>
        <w:tc>
          <w:tcPr>
            <w:tcW w:w="1668" w:type="dxa"/>
            <w:tcBorders>
              <w:top w:val="single" w:sz="4" w:space="0" w:color="auto"/>
              <w:left w:val="single" w:sz="4" w:space="0" w:color="auto"/>
              <w:bottom w:val="single" w:sz="4" w:space="0" w:color="auto"/>
              <w:right w:val="single" w:sz="4" w:space="0" w:color="auto"/>
            </w:tcBorders>
            <w:hideMark/>
          </w:tcPr>
          <w:p w14:paraId="012B7CE8" w14:textId="77777777" w:rsidR="002674E6" w:rsidRPr="002674E6" w:rsidRDefault="002674E6" w:rsidP="002674E6">
            <w:pPr>
              <w:keepNext/>
              <w:keepLines/>
              <w:overflowPunct w:val="0"/>
              <w:autoSpaceDE w:val="0"/>
              <w:autoSpaceDN w:val="0"/>
              <w:adjustRightInd w:val="0"/>
              <w:spacing w:after="0"/>
              <w:jc w:val="center"/>
              <w:textAlignment w:val="baseline"/>
              <w:rPr>
                <w:rFonts w:ascii="Arial" w:eastAsia="Times New Roman" w:hAnsi="Arial"/>
                <w:sz w:val="18"/>
              </w:rPr>
            </w:pPr>
            <w:r w:rsidRPr="002674E6">
              <w:rPr>
                <w:rFonts w:ascii="Arial" w:eastAsia="Times New Roman" w:hAnsi="Arial"/>
                <w:sz w:val="18"/>
              </w:rPr>
              <w:t>B</w:t>
            </w:r>
          </w:p>
        </w:tc>
        <w:tc>
          <w:tcPr>
            <w:tcW w:w="3646" w:type="dxa"/>
            <w:tcBorders>
              <w:top w:val="single" w:sz="4" w:space="0" w:color="auto"/>
              <w:left w:val="single" w:sz="4" w:space="0" w:color="auto"/>
              <w:bottom w:val="single" w:sz="4" w:space="0" w:color="auto"/>
              <w:right w:val="single" w:sz="4" w:space="0" w:color="auto"/>
            </w:tcBorders>
            <w:hideMark/>
          </w:tcPr>
          <w:p w14:paraId="7C638ACC" w14:textId="77777777" w:rsidR="002674E6" w:rsidRPr="002674E6" w:rsidRDefault="002674E6" w:rsidP="002674E6">
            <w:pPr>
              <w:keepNext/>
              <w:keepLines/>
              <w:overflowPunct w:val="0"/>
              <w:autoSpaceDE w:val="0"/>
              <w:autoSpaceDN w:val="0"/>
              <w:adjustRightInd w:val="0"/>
              <w:spacing w:after="0"/>
              <w:textAlignment w:val="baseline"/>
              <w:rPr>
                <w:rFonts w:ascii="Arial" w:eastAsia="Times New Roman" w:hAnsi="Arial"/>
                <w:sz w:val="18"/>
              </w:rPr>
            </w:pPr>
            <w:r w:rsidRPr="002674E6">
              <w:rPr>
                <w:rFonts w:ascii="Arial" w:eastAsia="Times New Roman" w:hAnsi="Arial"/>
                <w:sz w:val="18"/>
              </w:rPr>
              <w:t>Dual-Connectivity (DC)</w:t>
            </w:r>
          </w:p>
        </w:tc>
      </w:tr>
      <w:tr w:rsidR="002674E6" w:rsidRPr="002674E6" w14:paraId="0640B5EF" w14:textId="77777777" w:rsidTr="00467C54">
        <w:trPr>
          <w:jc w:val="center"/>
        </w:trPr>
        <w:tc>
          <w:tcPr>
            <w:tcW w:w="1668" w:type="dxa"/>
            <w:tcBorders>
              <w:top w:val="single" w:sz="4" w:space="0" w:color="auto"/>
              <w:left w:val="single" w:sz="4" w:space="0" w:color="auto"/>
              <w:bottom w:val="single" w:sz="4" w:space="0" w:color="auto"/>
              <w:right w:val="single" w:sz="4" w:space="0" w:color="auto"/>
            </w:tcBorders>
            <w:hideMark/>
          </w:tcPr>
          <w:p w14:paraId="0DD62775" w14:textId="77777777" w:rsidR="002674E6" w:rsidRPr="002674E6" w:rsidRDefault="002674E6" w:rsidP="002674E6">
            <w:pPr>
              <w:keepNext/>
              <w:keepLines/>
              <w:overflowPunct w:val="0"/>
              <w:autoSpaceDE w:val="0"/>
              <w:autoSpaceDN w:val="0"/>
              <w:adjustRightInd w:val="0"/>
              <w:spacing w:after="0"/>
              <w:jc w:val="center"/>
              <w:textAlignment w:val="baseline"/>
              <w:rPr>
                <w:rFonts w:ascii="Arial" w:eastAsia="Times New Roman" w:hAnsi="Arial"/>
                <w:sz w:val="18"/>
              </w:rPr>
            </w:pPr>
            <w:r w:rsidRPr="002674E6">
              <w:rPr>
                <w:rFonts w:ascii="Arial" w:eastAsia="Times New Roman" w:hAnsi="Arial"/>
                <w:sz w:val="18"/>
              </w:rPr>
              <w:t>C</w:t>
            </w:r>
          </w:p>
        </w:tc>
        <w:tc>
          <w:tcPr>
            <w:tcW w:w="3646" w:type="dxa"/>
            <w:tcBorders>
              <w:top w:val="single" w:sz="4" w:space="0" w:color="auto"/>
              <w:left w:val="single" w:sz="4" w:space="0" w:color="auto"/>
              <w:bottom w:val="single" w:sz="4" w:space="0" w:color="auto"/>
              <w:right w:val="single" w:sz="4" w:space="0" w:color="auto"/>
            </w:tcBorders>
            <w:hideMark/>
          </w:tcPr>
          <w:p w14:paraId="6BB47D88" w14:textId="77777777" w:rsidR="002674E6" w:rsidRPr="002674E6" w:rsidRDefault="002674E6" w:rsidP="002674E6">
            <w:pPr>
              <w:keepNext/>
              <w:keepLines/>
              <w:overflowPunct w:val="0"/>
              <w:autoSpaceDE w:val="0"/>
              <w:autoSpaceDN w:val="0"/>
              <w:adjustRightInd w:val="0"/>
              <w:spacing w:after="0"/>
              <w:textAlignment w:val="baseline"/>
              <w:rPr>
                <w:rFonts w:ascii="Arial" w:eastAsia="Times New Roman" w:hAnsi="Arial"/>
                <w:sz w:val="18"/>
              </w:rPr>
            </w:pPr>
            <w:r w:rsidRPr="002674E6">
              <w:rPr>
                <w:rFonts w:ascii="Arial" w:eastAsia="Times New Roman" w:hAnsi="Arial"/>
                <w:sz w:val="18"/>
              </w:rPr>
              <w:t>Supplementary Uplink (SUL)</w:t>
            </w:r>
          </w:p>
        </w:tc>
      </w:tr>
      <w:tr w:rsidR="002674E6" w:rsidRPr="002674E6" w14:paraId="424F02B9" w14:textId="77777777" w:rsidTr="00467C54">
        <w:trPr>
          <w:jc w:val="center"/>
        </w:trPr>
        <w:tc>
          <w:tcPr>
            <w:tcW w:w="1668" w:type="dxa"/>
            <w:tcBorders>
              <w:top w:val="single" w:sz="4" w:space="0" w:color="auto"/>
              <w:left w:val="single" w:sz="4" w:space="0" w:color="auto"/>
              <w:bottom w:val="single" w:sz="4" w:space="0" w:color="auto"/>
              <w:right w:val="single" w:sz="4" w:space="0" w:color="auto"/>
            </w:tcBorders>
            <w:hideMark/>
          </w:tcPr>
          <w:p w14:paraId="7B90381C" w14:textId="77777777" w:rsidR="002674E6" w:rsidRPr="002674E6" w:rsidRDefault="002674E6" w:rsidP="002674E6">
            <w:pPr>
              <w:keepNext/>
              <w:keepLines/>
              <w:overflowPunct w:val="0"/>
              <w:autoSpaceDE w:val="0"/>
              <w:autoSpaceDN w:val="0"/>
              <w:adjustRightInd w:val="0"/>
              <w:spacing w:after="0"/>
              <w:jc w:val="center"/>
              <w:textAlignment w:val="baseline"/>
              <w:rPr>
                <w:rFonts w:ascii="Arial" w:eastAsia="Times New Roman" w:hAnsi="Arial"/>
                <w:sz w:val="18"/>
              </w:rPr>
            </w:pPr>
            <w:r w:rsidRPr="002674E6">
              <w:rPr>
                <w:rFonts w:ascii="Arial" w:eastAsia="Times New Roman" w:hAnsi="Arial"/>
                <w:sz w:val="18"/>
              </w:rPr>
              <w:t>D</w:t>
            </w:r>
          </w:p>
        </w:tc>
        <w:tc>
          <w:tcPr>
            <w:tcW w:w="3646" w:type="dxa"/>
            <w:tcBorders>
              <w:top w:val="single" w:sz="4" w:space="0" w:color="auto"/>
              <w:left w:val="single" w:sz="4" w:space="0" w:color="auto"/>
              <w:bottom w:val="single" w:sz="4" w:space="0" w:color="auto"/>
              <w:right w:val="single" w:sz="4" w:space="0" w:color="auto"/>
            </w:tcBorders>
            <w:hideMark/>
          </w:tcPr>
          <w:p w14:paraId="66C58367" w14:textId="77777777" w:rsidR="002674E6" w:rsidRPr="002674E6" w:rsidRDefault="002674E6" w:rsidP="002674E6">
            <w:pPr>
              <w:keepNext/>
              <w:keepLines/>
              <w:overflowPunct w:val="0"/>
              <w:autoSpaceDE w:val="0"/>
              <w:autoSpaceDN w:val="0"/>
              <w:adjustRightInd w:val="0"/>
              <w:spacing w:after="0"/>
              <w:textAlignment w:val="baseline"/>
              <w:rPr>
                <w:rFonts w:ascii="Arial" w:eastAsia="Times New Roman" w:hAnsi="Arial"/>
                <w:sz w:val="18"/>
              </w:rPr>
            </w:pPr>
            <w:r w:rsidRPr="002674E6">
              <w:rPr>
                <w:rFonts w:ascii="Arial" w:eastAsia="Times New Roman" w:hAnsi="Arial"/>
                <w:sz w:val="18"/>
              </w:rPr>
              <w:t>UL MIMO</w:t>
            </w:r>
          </w:p>
        </w:tc>
      </w:tr>
      <w:tr w:rsidR="002674E6" w:rsidRPr="002674E6" w14:paraId="1C714A3D" w14:textId="77777777" w:rsidTr="00467C54">
        <w:trPr>
          <w:jc w:val="center"/>
        </w:trPr>
        <w:tc>
          <w:tcPr>
            <w:tcW w:w="1668" w:type="dxa"/>
            <w:tcBorders>
              <w:top w:val="single" w:sz="4" w:space="0" w:color="auto"/>
              <w:left w:val="single" w:sz="4" w:space="0" w:color="auto"/>
              <w:bottom w:val="single" w:sz="4" w:space="0" w:color="auto"/>
              <w:right w:val="single" w:sz="4" w:space="0" w:color="auto"/>
            </w:tcBorders>
          </w:tcPr>
          <w:p w14:paraId="6C285A28" w14:textId="77777777" w:rsidR="002674E6" w:rsidRPr="002674E6" w:rsidRDefault="002674E6" w:rsidP="002674E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674E6">
              <w:rPr>
                <w:rFonts w:ascii="Arial" w:eastAsia="Malgun Gothic" w:hAnsi="Arial" w:hint="eastAsia"/>
                <w:sz w:val="18"/>
                <w:lang w:eastAsia="ko-KR"/>
              </w:rPr>
              <w:t>E</w:t>
            </w:r>
          </w:p>
        </w:tc>
        <w:tc>
          <w:tcPr>
            <w:tcW w:w="3646" w:type="dxa"/>
            <w:tcBorders>
              <w:top w:val="single" w:sz="4" w:space="0" w:color="auto"/>
              <w:left w:val="single" w:sz="4" w:space="0" w:color="auto"/>
              <w:bottom w:val="single" w:sz="4" w:space="0" w:color="auto"/>
              <w:right w:val="single" w:sz="4" w:space="0" w:color="auto"/>
            </w:tcBorders>
          </w:tcPr>
          <w:p w14:paraId="6317A066" w14:textId="77777777" w:rsidR="002674E6" w:rsidRPr="002674E6" w:rsidRDefault="002674E6" w:rsidP="002674E6">
            <w:pPr>
              <w:keepNext/>
              <w:keepLines/>
              <w:overflowPunct w:val="0"/>
              <w:autoSpaceDE w:val="0"/>
              <w:autoSpaceDN w:val="0"/>
              <w:adjustRightInd w:val="0"/>
              <w:spacing w:after="0"/>
              <w:textAlignment w:val="baseline"/>
              <w:rPr>
                <w:rFonts w:ascii="Arial" w:eastAsia="Malgun Gothic" w:hAnsi="Arial"/>
                <w:sz w:val="18"/>
                <w:lang w:eastAsia="ko-KR"/>
              </w:rPr>
            </w:pPr>
            <w:r w:rsidRPr="002674E6">
              <w:rPr>
                <w:rFonts w:ascii="Arial" w:eastAsia="Malgun Gothic" w:hAnsi="Arial" w:hint="eastAsia"/>
                <w:sz w:val="18"/>
                <w:lang w:eastAsia="ko-KR"/>
              </w:rPr>
              <w:t>V2X</w:t>
            </w:r>
          </w:p>
        </w:tc>
      </w:tr>
      <w:tr w:rsidR="002674E6" w:rsidRPr="002674E6" w14:paraId="029C25F3" w14:textId="77777777" w:rsidTr="00467C54">
        <w:trPr>
          <w:jc w:val="center"/>
        </w:trPr>
        <w:tc>
          <w:tcPr>
            <w:tcW w:w="1668" w:type="dxa"/>
            <w:tcBorders>
              <w:top w:val="single" w:sz="4" w:space="0" w:color="auto"/>
              <w:left w:val="single" w:sz="4" w:space="0" w:color="auto"/>
              <w:bottom w:val="single" w:sz="4" w:space="0" w:color="auto"/>
              <w:right w:val="single" w:sz="4" w:space="0" w:color="auto"/>
            </w:tcBorders>
          </w:tcPr>
          <w:p w14:paraId="4139D031" w14:textId="77777777" w:rsidR="002674E6" w:rsidRPr="002674E6" w:rsidRDefault="002674E6" w:rsidP="002674E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674E6">
              <w:rPr>
                <w:rFonts w:ascii="Arial" w:eastAsia="Times New Roman" w:hAnsi="Arial"/>
                <w:sz w:val="18"/>
              </w:rPr>
              <w:t>F</w:t>
            </w:r>
          </w:p>
        </w:tc>
        <w:tc>
          <w:tcPr>
            <w:tcW w:w="3646" w:type="dxa"/>
            <w:tcBorders>
              <w:top w:val="single" w:sz="4" w:space="0" w:color="auto"/>
              <w:left w:val="single" w:sz="4" w:space="0" w:color="auto"/>
              <w:bottom w:val="single" w:sz="4" w:space="0" w:color="auto"/>
              <w:right w:val="single" w:sz="4" w:space="0" w:color="auto"/>
            </w:tcBorders>
          </w:tcPr>
          <w:p w14:paraId="61F4ACF5" w14:textId="77777777" w:rsidR="002674E6" w:rsidRPr="002674E6" w:rsidRDefault="002674E6" w:rsidP="002674E6">
            <w:pPr>
              <w:keepNext/>
              <w:keepLines/>
              <w:overflowPunct w:val="0"/>
              <w:autoSpaceDE w:val="0"/>
              <w:autoSpaceDN w:val="0"/>
              <w:adjustRightInd w:val="0"/>
              <w:spacing w:after="0"/>
              <w:textAlignment w:val="baseline"/>
              <w:rPr>
                <w:rFonts w:ascii="Arial" w:eastAsia="Malgun Gothic" w:hAnsi="Arial"/>
                <w:sz w:val="18"/>
                <w:lang w:eastAsia="ko-KR"/>
              </w:rPr>
            </w:pPr>
            <w:r w:rsidRPr="002674E6">
              <w:rPr>
                <w:rFonts w:ascii="Arial" w:eastAsia="Times New Roman" w:hAnsi="Arial"/>
                <w:sz w:val="18"/>
              </w:rPr>
              <w:t>Shared spectrum channel access</w:t>
            </w:r>
          </w:p>
        </w:tc>
      </w:tr>
      <w:tr w:rsidR="002674E6" w:rsidRPr="002674E6" w14:paraId="542746BF" w14:textId="77777777" w:rsidTr="00467C54">
        <w:trPr>
          <w:jc w:val="center"/>
        </w:trPr>
        <w:tc>
          <w:tcPr>
            <w:tcW w:w="1668" w:type="dxa"/>
            <w:tcBorders>
              <w:top w:val="single" w:sz="4" w:space="0" w:color="auto"/>
              <w:left w:val="single" w:sz="4" w:space="0" w:color="auto"/>
              <w:bottom w:val="single" w:sz="4" w:space="0" w:color="auto"/>
              <w:right w:val="single" w:sz="4" w:space="0" w:color="auto"/>
            </w:tcBorders>
          </w:tcPr>
          <w:p w14:paraId="3B6880D1" w14:textId="77777777" w:rsidR="002674E6" w:rsidRPr="002674E6" w:rsidRDefault="002674E6" w:rsidP="002674E6">
            <w:pPr>
              <w:keepNext/>
              <w:keepLines/>
              <w:overflowPunct w:val="0"/>
              <w:autoSpaceDE w:val="0"/>
              <w:autoSpaceDN w:val="0"/>
              <w:adjustRightInd w:val="0"/>
              <w:spacing w:after="0"/>
              <w:jc w:val="center"/>
              <w:textAlignment w:val="baseline"/>
              <w:rPr>
                <w:rFonts w:ascii="Arial" w:eastAsia="Times New Roman" w:hAnsi="Arial"/>
                <w:sz w:val="18"/>
              </w:rPr>
            </w:pPr>
            <w:r w:rsidRPr="002674E6">
              <w:rPr>
                <w:rFonts w:ascii="Arial" w:eastAsia="Times New Roman" w:hAnsi="Arial"/>
                <w:sz w:val="18"/>
              </w:rPr>
              <w:t>G</w:t>
            </w:r>
          </w:p>
        </w:tc>
        <w:tc>
          <w:tcPr>
            <w:tcW w:w="3646" w:type="dxa"/>
            <w:tcBorders>
              <w:top w:val="single" w:sz="4" w:space="0" w:color="auto"/>
              <w:left w:val="single" w:sz="4" w:space="0" w:color="auto"/>
              <w:bottom w:val="single" w:sz="4" w:space="0" w:color="auto"/>
              <w:right w:val="single" w:sz="4" w:space="0" w:color="auto"/>
            </w:tcBorders>
          </w:tcPr>
          <w:p w14:paraId="3322ABD8" w14:textId="77777777" w:rsidR="002674E6" w:rsidRPr="002674E6" w:rsidRDefault="002674E6" w:rsidP="002674E6">
            <w:pPr>
              <w:keepNext/>
              <w:keepLines/>
              <w:overflowPunct w:val="0"/>
              <w:autoSpaceDE w:val="0"/>
              <w:autoSpaceDN w:val="0"/>
              <w:adjustRightInd w:val="0"/>
              <w:spacing w:after="0"/>
              <w:textAlignment w:val="baseline"/>
              <w:rPr>
                <w:rFonts w:ascii="Arial" w:eastAsia="Times New Roman" w:hAnsi="Arial"/>
                <w:sz w:val="18"/>
              </w:rPr>
            </w:pPr>
            <w:r w:rsidRPr="002674E6">
              <w:rPr>
                <w:rFonts w:ascii="Arial" w:eastAsia="Times New Roman" w:hAnsi="Arial"/>
                <w:sz w:val="18"/>
              </w:rPr>
              <w:t>Tx Diversity (</w:t>
            </w:r>
            <w:proofErr w:type="spellStart"/>
            <w:r w:rsidRPr="002674E6">
              <w:rPr>
                <w:rFonts w:ascii="Arial" w:eastAsia="Times New Roman" w:hAnsi="Arial"/>
                <w:sz w:val="18"/>
              </w:rPr>
              <w:t>TxD</w:t>
            </w:r>
            <w:proofErr w:type="spellEnd"/>
            <w:r w:rsidRPr="002674E6">
              <w:rPr>
                <w:rFonts w:ascii="Arial" w:eastAsia="Times New Roman" w:hAnsi="Arial"/>
                <w:sz w:val="18"/>
              </w:rPr>
              <w:t>)</w:t>
            </w:r>
          </w:p>
        </w:tc>
      </w:tr>
      <w:tr w:rsidR="002674E6" w:rsidRPr="002674E6" w14:paraId="08636B56" w14:textId="77777777" w:rsidTr="00467C54">
        <w:trPr>
          <w:jc w:val="center"/>
        </w:trPr>
        <w:tc>
          <w:tcPr>
            <w:tcW w:w="1668" w:type="dxa"/>
            <w:tcBorders>
              <w:top w:val="single" w:sz="4" w:space="0" w:color="auto"/>
              <w:left w:val="single" w:sz="4" w:space="0" w:color="auto"/>
              <w:bottom w:val="single" w:sz="4" w:space="0" w:color="auto"/>
              <w:right w:val="single" w:sz="4" w:space="0" w:color="auto"/>
            </w:tcBorders>
          </w:tcPr>
          <w:p w14:paraId="01D1FFF5" w14:textId="77777777" w:rsidR="002674E6" w:rsidRPr="002674E6" w:rsidRDefault="002674E6" w:rsidP="002674E6">
            <w:pPr>
              <w:keepNext/>
              <w:keepLines/>
              <w:overflowPunct w:val="0"/>
              <w:autoSpaceDE w:val="0"/>
              <w:autoSpaceDN w:val="0"/>
              <w:adjustRightInd w:val="0"/>
              <w:spacing w:after="0"/>
              <w:jc w:val="center"/>
              <w:textAlignment w:val="baseline"/>
              <w:rPr>
                <w:rFonts w:ascii="Arial" w:eastAsia="Times New Roman" w:hAnsi="Arial"/>
                <w:sz w:val="18"/>
              </w:rPr>
            </w:pPr>
            <w:r w:rsidRPr="002674E6">
              <w:rPr>
                <w:rFonts w:ascii="Arial" w:eastAsia="Times New Roman" w:hAnsi="Arial" w:hint="eastAsia"/>
                <w:sz w:val="18"/>
                <w:lang w:eastAsia="zh-CN"/>
              </w:rPr>
              <w:t>H</w:t>
            </w:r>
          </w:p>
        </w:tc>
        <w:tc>
          <w:tcPr>
            <w:tcW w:w="3646" w:type="dxa"/>
            <w:tcBorders>
              <w:top w:val="single" w:sz="4" w:space="0" w:color="auto"/>
              <w:left w:val="single" w:sz="4" w:space="0" w:color="auto"/>
              <w:bottom w:val="single" w:sz="4" w:space="0" w:color="auto"/>
              <w:right w:val="single" w:sz="4" w:space="0" w:color="auto"/>
            </w:tcBorders>
          </w:tcPr>
          <w:p w14:paraId="70550310" w14:textId="77777777" w:rsidR="002674E6" w:rsidRPr="002674E6" w:rsidRDefault="002674E6" w:rsidP="002674E6">
            <w:pPr>
              <w:keepNext/>
              <w:keepLines/>
              <w:overflowPunct w:val="0"/>
              <w:autoSpaceDE w:val="0"/>
              <w:autoSpaceDN w:val="0"/>
              <w:adjustRightInd w:val="0"/>
              <w:spacing w:after="0"/>
              <w:textAlignment w:val="baseline"/>
              <w:rPr>
                <w:rFonts w:ascii="Arial" w:eastAsia="Times New Roman" w:hAnsi="Arial"/>
                <w:sz w:val="18"/>
              </w:rPr>
            </w:pPr>
            <w:r w:rsidRPr="002674E6">
              <w:rPr>
                <w:rFonts w:ascii="Arial" w:eastAsia="Times New Roman" w:hAnsi="Arial"/>
                <w:sz w:val="18"/>
              </w:rPr>
              <w:t xml:space="preserve">Carrier Aggregation (CA) </w:t>
            </w:r>
            <w:r w:rsidRPr="002674E6">
              <w:rPr>
                <w:rFonts w:ascii="Arial" w:eastAsia="Times New Roman" w:hAnsi="Arial" w:hint="eastAsia"/>
                <w:sz w:val="18"/>
                <w:lang w:eastAsia="zh-CN"/>
              </w:rPr>
              <w:t>with</w:t>
            </w:r>
            <w:r w:rsidRPr="002674E6">
              <w:rPr>
                <w:rFonts w:ascii="Arial" w:eastAsia="Times New Roman" w:hAnsi="Arial"/>
                <w:sz w:val="18"/>
              </w:rPr>
              <w:t xml:space="preserve"> UL MIMO</w:t>
            </w:r>
          </w:p>
        </w:tc>
      </w:tr>
      <w:tr w:rsidR="002674E6" w:rsidRPr="002674E6" w14:paraId="282CD943" w14:textId="77777777" w:rsidTr="00467C54">
        <w:trPr>
          <w:jc w:val="center"/>
        </w:trPr>
        <w:tc>
          <w:tcPr>
            <w:tcW w:w="1668" w:type="dxa"/>
            <w:tcBorders>
              <w:top w:val="single" w:sz="4" w:space="0" w:color="auto"/>
              <w:left w:val="single" w:sz="4" w:space="0" w:color="auto"/>
              <w:bottom w:val="single" w:sz="4" w:space="0" w:color="auto"/>
              <w:right w:val="single" w:sz="4" w:space="0" w:color="auto"/>
            </w:tcBorders>
          </w:tcPr>
          <w:p w14:paraId="691989A6" w14:textId="77777777" w:rsidR="002674E6" w:rsidRPr="002674E6" w:rsidRDefault="002674E6" w:rsidP="002674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74E6">
              <w:rPr>
                <w:rFonts w:ascii="Arial" w:eastAsia="Times New Roman" w:hAnsi="Arial" w:hint="eastAsia"/>
                <w:sz w:val="18"/>
                <w:lang w:eastAsia="zh-CN"/>
              </w:rPr>
              <w:t>I</w:t>
            </w:r>
          </w:p>
        </w:tc>
        <w:tc>
          <w:tcPr>
            <w:tcW w:w="3646" w:type="dxa"/>
            <w:tcBorders>
              <w:top w:val="single" w:sz="4" w:space="0" w:color="auto"/>
              <w:left w:val="single" w:sz="4" w:space="0" w:color="auto"/>
              <w:bottom w:val="single" w:sz="4" w:space="0" w:color="auto"/>
              <w:right w:val="single" w:sz="4" w:space="0" w:color="auto"/>
            </w:tcBorders>
          </w:tcPr>
          <w:p w14:paraId="13C2831E" w14:textId="77777777" w:rsidR="002674E6" w:rsidRPr="002674E6" w:rsidRDefault="002674E6" w:rsidP="002674E6">
            <w:pPr>
              <w:keepNext/>
              <w:keepLines/>
              <w:overflowPunct w:val="0"/>
              <w:autoSpaceDE w:val="0"/>
              <w:autoSpaceDN w:val="0"/>
              <w:adjustRightInd w:val="0"/>
              <w:spacing w:after="0"/>
              <w:textAlignment w:val="baseline"/>
              <w:rPr>
                <w:rFonts w:ascii="Arial" w:eastAsia="Times New Roman" w:hAnsi="Arial"/>
                <w:sz w:val="18"/>
              </w:rPr>
            </w:pPr>
            <w:r w:rsidRPr="002674E6">
              <w:rPr>
                <w:rFonts w:ascii="Arial" w:eastAsia="Times New Roman" w:hAnsi="Arial" w:hint="eastAsia"/>
                <w:sz w:val="18"/>
                <w:lang w:val="en-US" w:eastAsia="zh-CN"/>
              </w:rPr>
              <w:t>(e)</w:t>
            </w:r>
            <w:proofErr w:type="spellStart"/>
            <w:r w:rsidRPr="002674E6">
              <w:rPr>
                <w:rFonts w:ascii="Arial" w:eastAsia="Times New Roman" w:hAnsi="Arial" w:hint="eastAsia"/>
                <w:sz w:val="18"/>
                <w:lang w:eastAsia="zh-CN"/>
              </w:rPr>
              <w:t>R</w:t>
            </w:r>
            <w:r w:rsidRPr="002674E6">
              <w:rPr>
                <w:rFonts w:ascii="Arial" w:eastAsia="Times New Roman" w:hAnsi="Arial"/>
                <w:sz w:val="18"/>
                <w:lang w:eastAsia="zh-CN"/>
              </w:rPr>
              <w:t>edCap</w:t>
            </w:r>
            <w:proofErr w:type="spellEnd"/>
          </w:p>
        </w:tc>
      </w:tr>
      <w:tr w:rsidR="002674E6" w:rsidRPr="002674E6" w14:paraId="51B29576" w14:textId="77777777" w:rsidTr="00467C54">
        <w:trPr>
          <w:jc w:val="center"/>
        </w:trPr>
        <w:tc>
          <w:tcPr>
            <w:tcW w:w="1668" w:type="dxa"/>
            <w:tcBorders>
              <w:top w:val="single" w:sz="4" w:space="0" w:color="auto"/>
              <w:left w:val="single" w:sz="4" w:space="0" w:color="auto"/>
              <w:bottom w:val="single" w:sz="4" w:space="0" w:color="auto"/>
              <w:right w:val="single" w:sz="4" w:space="0" w:color="auto"/>
            </w:tcBorders>
          </w:tcPr>
          <w:p w14:paraId="5B979E21" w14:textId="77777777" w:rsidR="002674E6" w:rsidRPr="002674E6" w:rsidRDefault="002674E6" w:rsidP="002674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74E6">
              <w:rPr>
                <w:rFonts w:ascii="Arial" w:eastAsia="Times New Roman" w:hAnsi="Arial" w:hint="eastAsia"/>
                <w:sz w:val="18"/>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29A3A11" w14:textId="77777777" w:rsidR="002674E6" w:rsidRPr="002674E6" w:rsidRDefault="002674E6" w:rsidP="002674E6">
            <w:pPr>
              <w:keepNext/>
              <w:keepLines/>
              <w:overflowPunct w:val="0"/>
              <w:autoSpaceDE w:val="0"/>
              <w:autoSpaceDN w:val="0"/>
              <w:adjustRightInd w:val="0"/>
              <w:spacing w:after="0"/>
              <w:textAlignment w:val="baseline"/>
              <w:rPr>
                <w:rFonts w:ascii="Arial" w:eastAsia="Times New Roman" w:hAnsi="Arial"/>
                <w:sz w:val="18"/>
              </w:rPr>
            </w:pPr>
            <w:r w:rsidRPr="002674E6">
              <w:rPr>
                <w:rFonts w:ascii="Arial" w:eastAsia="Times New Roman" w:hAnsi="Arial" w:hint="eastAsia"/>
                <w:sz w:val="18"/>
                <w:lang w:eastAsia="zh-CN"/>
              </w:rPr>
              <w:t>A</w:t>
            </w:r>
            <w:r w:rsidRPr="002674E6">
              <w:rPr>
                <w:rFonts w:ascii="Arial" w:eastAsia="Times New Roman" w:hAnsi="Arial"/>
                <w:sz w:val="18"/>
                <w:lang w:eastAsia="zh-CN"/>
              </w:rPr>
              <w:t>TG</w:t>
            </w:r>
          </w:p>
        </w:tc>
      </w:tr>
      <w:tr w:rsidR="002674E6" w:rsidRPr="002674E6" w14:paraId="07DFD35F" w14:textId="77777777" w:rsidTr="00467C54">
        <w:trPr>
          <w:jc w:val="center"/>
        </w:trPr>
        <w:tc>
          <w:tcPr>
            <w:tcW w:w="1668" w:type="dxa"/>
            <w:tcBorders>
              <w:top w:val="single" w:sz="4" w:space="0" w:color="auto"/>
              <w:left w:val="single" w:sz="4" w:space="0" w:color="auto"/>
              <w:bottom w:val="single" w:sz="4" w:space="0" w:color="auto"/>
              <w:right w:val="single" w:sz="4" w:space="0" w:color="auto"/>
            </w:tcBorders>
          </w:tcPr>
          <w:p w14:paraId="4B1CB04D" w14:textId="77777777" w:rsidR="002674E6" w:rsidRPr="002674E6" w:rsidRDefault="002674E6" w:rsidP="002674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74E6">
              <w:rPr>
                <w:rFonts w:ascii="Arial" w:eastAsia="Times New Roman" w:hAnsi="Arial"/>
                <w:sz w:val="18"/>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6A44B0C" w14:textId="77777777" w:rsidR="002674E6" w:rsidRPr="002674E6" w:rsidRDefault="002674E6" w:rsidP="002674E6">
            <w:pPr>
              <w:keepNext/>
              <w:keepLines/>
              <w:overflowPunct w:val="0"/>
              <w:autoSpaceDE w:val="0"/>
              <w:autoSpaceDN w:val="0"/>
              <w:adjustRightInd w:val="0"/>
              <w:spacing w:after="0"/>
              <w:textAlignment w:val="baseline"/>
              <w:rPr>
                <w:rFonts w:ascii="Arial" w:eastAsia="Times New Roman" w:hAnsi="Arial"/>
                <w:sz w:val="18"/>
              </w:rPr>
            </w:pPr>
            <w:r w:rsidRPr="002674E6">
              <w:rPr>
                <w:rFonts w:ascii="Arial" w:eastAsia="Times New Roman" w:hAnsi="Arial"/>
                <w:sz w:val="18"/>
                <w:lang w:eastAsia="zh-CN"/>
              </w:rPr>
              <w:t>Aerial UE (UAV)</w:t>
            </w:r>
          </w:p>
        </w:tc>
      </w:tr>
      <w:tr w:rsidR="002674E6" w:rsidRPr="002674E6" w14:paraId="24B2FD57" w14:textId="77777777" w:rsidTr="00467C54">
        <w:trPr>
          <w:jc w:val="center"/>
        </w:trPr>
        <w:tc>
          <w:tcPr>
            <w:tcW w:w="1668" w:type="dxa"/>
            <w:tcBorders>
              <w:top w:val="single" w:sz="4" w:space="0" w:color="auto"/>
              <w:left w:val="single" w:sz="4" w:space="0" w:color="auto"/>
              <w:bottom w:val="single" w:sz="4" w:space="0" w:color="auto"/>
              <w:right w:val="single" w:sz="4" w:space="0" w:color="auto"/>
            </w:tcBorders>
          </w:tcPr>
          <w:p w14:paraId="30BC85FB" w14:textId="77777777" w:rsidR="002674E6" w:rsidRPr="002674E6" w:rsidRDefault="002674E6" w:rsidP="002674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74E6">
              <w:rPr>
                <w:rFonts w:ascii="Arial" w:eastAsia="Times New Roman" w:hAnsi="Arial" w:hint="eastAsia"/>
                <w:sz w:val="18"/>
                <w:lang w:eastAsia="zh-CN"/>
              </w:rPr>
              <w:t>L</w:t>
            </w:r>
          </w:p>
        </w:tc>
        <w:tc>
          <w:tcPr>
            <w:tcW w:w="3646" w:type="dxa"/>
            <w:tcBorders>
              <w:top w:val="single" w:sz="4" w:space="0" w:color="auto"/>
              <w:left w:val="single" w:sz="4" w:space="0" w:color="auto"/>
              <w:bottom w:val="single" w:sz="4" w:space="0" w:color="auto"/>
              <w:right w:val="single" w:sz="4" w:space="0" w:color="auto"/>
            </w:tcBorders>
          </w:tcPr>
          <w:p w14:paraId="4B6CB6F0" w14:textId="77777777" w:rsidR="002674E6" w:rsidRPr="002674E6" w:rsidRDefault="002674E6" w:rsidP="002674E6">
            <w:pPr>
              <w:keepNext/>
              <w:keepLines/>
              <w:overflowPunct w:val="0"/>
              <w:autoSpaceDE w:val="0"/>
              <w:autoSpaceDN w:val="0"/>
              <w:adjustRightInd w:val="0"/>
              <w:spacing w:after="0"/>
              <w:textAlignment w:val="baseline"/>
              <w:rPr>
                <w:rFonts w:ascii="Arial" w:eastAsia="Times New Roman" w:hAnsi="Arial"/>
                <w:sz w:val="18"/>
                <w:lang w:eastAsia="zh-CN"/>
              </w:rPr>
            </w:pPr>
            <w:r w:rsidRPr="002674E6">
              <w:rPr>
                <w:rFonts w:ascii="Arial" w:eastAsia="Times New Roman" w:hAnsi="Arial"/>
                <w:sz w:val="18"/>
              </w:rPr>
              <w:t xml:space="preserve">Carrier Aggregation (CA) </w:t>
            </w:r>
            <w:r w:rsidRPr="002674E6">
              <w:rPr>
                <w:rFonts w:ascii="Arial" w:eastAsia="Times New Roman" w:hAnsi="Arial" w:hint="eastAsia"/>
                <w:sz w:val="18"/>
                <w:lang w:eastAsia="zh-CN"/>
              </w:rPr>
              <w:t>with</w:t>
            </w:r>
            <w:r w:rsidRPr="002674E6">
              <w:rPr>
                <w:rFonts w:ascii="Arial" w:eastAsia="Times New Roman" w:hAnsi="Arial"/>
                <w:sz w:val="18"/>
              </w:rPr>
              <w:t xml:space="preserve"> Tx Diversity</w:t>
            </w:r>
          </w:p>
        </w:tc>
      </w:tr>
    </w:tbl>
    <w:p w14:paraId="01ADB885" w14:textId="77777777" w:rsidR="002674E6" w:rsidRPr="002674E6" w:rsidRDefault="002674E6" w:rsidP="002674E6">
      <w:pPr>
        <w:overflowPunct w:val="0"/>
        <w:autoSpaceDE w:val="0"/>
        <w:autoSpaceDN w:val="0"/>
        <w:adjustRightInd w:val="0"/>
        <w:textAlignment w:val="baseline"/>
        <w:rPr>
          <w:rFonts w:eastAsia="Times New Roman"/>
        </w:rPr>
      </w:pPr>
    </w:p>
    <w:p w14:paraId="008C657E" w14:textId="77777777" w:rsidR="002674E6" w:rsidRPr="002674E6" w:rsidRDefault="002674E6" w:rsidP="002674E6">
      <w:pPr>
        <w:overflowPunct w:val="0"/>
        <w:autoSpaceDE w:val="0"/>
        <w:autoSpaceDN w:val="0"/>
        <w:adjustRightInd w:val="0"/>
        <w:textAlignment w:val="baseline"/>
        <w:rPr>
          <w:rFonts w:eastAsia="Times New Roman"/>
        </w:rPr>
      </w:pPr>
      <w:r w:rsidRPr="002674E6">
        <w:rPr>
          <w:rFonts w:eastAsia="Times New Roman"/>
        </w:rPr>
        <w:t>A terminal which supports the above features needs to meet both the general requirements and the additional requirement applicable to the additional clause (suffixes A to</w:t>
      </w:r>
      <w:r w:rsidRPr="002674E6">
        <w:rPr>
          <w:rFonts w:eastAsia="Times New Roman" w:hint="eastAsia"/>
          <w:lang w:eastAsia="zh-CN"/>
        </w:rPr>
        <w:t xml:space="preserve"> </w:t>
      </w:r>
      <w:r w:rsidRPr="002674E6">
        <w:rPr>
          <w:rFonts w:eastAsia="Times New Roman"/>
          <w:lang w:eastAsia="zh-CN"/>
        </w:rPr>
        <w:t>L</w:t>
      </w:r>
      <w:r w:rsidRPr="002674E6">
        <w:rPr>
          <w:rFonts w:eastAsia="Times New Roman"/>
        </w:rPr>
        <w:t xml:space="preserve">) in clauses 5, 6 and 7. Where there is a difference in requirement between the general requirements and the additional clause requirements (suffixes A to </w:t>
      </w:r>
      <w:r w:rsidRPr="002674E6">
        <w:rPr>
          <w:rFonts w:eastAsia="Times New Roman"/>
          <w:lang w:eastAsia="zh-CN"/>
        </w:rPr>
        <w:t>L</w:t>
      </w:r>
      <w:r w:rsidRPr="002674E6">
        <w:rPr>
          <w:rFonts w:eastAsia="Times New Roman"/>
        </w:rPr>
        <w:t>) in clauses 5, 6 and 7, the tighter requirements are applicable unless stated otherwise in the additional clause.</w:t>
      </w:r>
    </w:p>
    <w:p w14:paraId="251E3578" w14:textId="77777777" w:rsidR="002674E6" w:rsidRPr="002674E6" w:rsidRDefault="002674E6" w:rsidP="002674E6">
      <w:pPr>
        <w:overflowPunct w:val="0"/>
        <w:autoSpaceDE w:val="0"/>
        <w:autoSpaceDN w:val="0"/>
        <w:adjustRightInd w:val="0"/>
        <w:textAlignment w:val="baseline"/>
        <w:rPr>
          <w:rFonts w:eastAsia="Times New Roman"/>
        </w:rPr>
      </w:pPr>
      <w:r w:rsidRPr="002674E6">
        <w:rPr>
          <w:rFonts w:eastAsia="Times New Roman"/>
        </w:rPr>
        <w:t>A terminal</w:t>
      </w:r>
      <w:r w:rsidRPr="002674E6">
        <w:rPr>
          <w:rFonts w:eastAsia="Times New Roman"/>
          <w:lang w:eastAsia="ko-KR"/>
        </w:rPr>
        <w:t xml:space="preserve"> which supports advanced V2X services, public safety services and </w:t>
      </w:r>
      <w:r w:rsidRPr="002674E6">
        <w:rPr>
          <w:rFonts w:eastAsia="Times New Roman"/>
        </w:rPr>
        <w:t xml:space="preserve">other commercial use cases related to NR </w:t>
      </w:r>
      <w:proofErr w:type="spellStart"/>
      <w:r w:rsidRPr="002674E6">
        <w:rPr>
          <w:rFonts w:eastAsia="Times New Roman"/>
        </w:rPr>
        <w:t>sidelink</w:t>
      </w:r>
      <w:proofErr w:type="spellEnd"/>
      <w:r w:rsidRPr="002674E6">
        <w:rPr>
          <w:rFonts w:eastAsia="Times New Roman"/>
        </w:rPr>
        <w:t xml:space="preserve"> operation shall meet all of the separate corresponding requirements in suffix E.</w:t>
      </w:r>
    </w:p>
    <w:p w14:paraId="12F60AE4" w14:textId="77777777" w:rsidR="002674E6" w:rsidRPr="002674E6" w:rsidRDefault="002674E6" w:rsidP="002674E6">
      <w:pPr>
        <w:overflowPunct w:val="0"/>
        <w:autoSpaceDE w:val="0"/>
        <w:autoSpaceDN w:val="0"/>
        <w:adjustRightInd w:val="0"/>
        <w:textAlignment w:val="baseline"/>
        <w:rPr>
          <w:rFonts w:eastAsia="Times New Roman"/>
        </w:rPr>
      </w:pPr>
      <w:r w:rsidRPr="002674E6">
        <w:rPr>
          <w:rFonts w:eastAsia="Times New Roman"/>
        </w:rPr>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40C8C69" w14:textId="77777777" w:rsidR="002674E6" w:rsidRPr="002674E6" w:rsidRDefault="002674E6" w:rsidP="002674E6">
      <w:pPr>
        <w:overflowPunct w:val="0"/>
        <w:autoSpaceDE w:val="0"/>
        <w:autoSpaceDN w:val="0"/>
        <w:adjustRightInd w:val="0"/>
        <w:textAlignment w:val="baseline"/>
        <w:rPr>
          <w:rFonts w:eastAsia="Times New Roman"/>
        </w:rPr>
      </w:pPr>
      <w:r w:rsidRPr="002674E6">
        <w:rPr>
          <w:rFonts w:eastAsia="Times New Roman"/>
        </w:rPr>
        <w:t xml:space="preserve">For a terminal that supports public safety service using </w:t>
      </w:r>
      <w:proofErr w:type="spellStart"/>
      <w:r w:rsidRPr="002674E6">
        <w:rPr>
          <w:rFonts w:eastAsia="Times New Roman"/>
        </w:rPr>
        <w:t>sidelink</w:t>
      </w:r>
      <w:proofErr w:type="spellEnd"/>
      <w:r w:rsidRPr="002674E6">
        <w:rPr>
          <w:rFonts w:eastAsia="Times New Roman"/>
        </w:rPr>
        <w:t>, the minimum requirements are applicable when</w:t>
      </w:r>
    </w:p>
    <w:p w14:paraId="70733D1E" w14:textId="77777777" w:rsidR="002674E6" w:rsidRPr="002674E6" w:rsidRDefault="002674E6" w:rsidP="002674E6">
      <w:pPr>
        <w:overflowPunct w:val="0"/>
        <w:autoSpaceDE w:val="0"/>
        <w:autoSpaceDN w:val="0"/>
        <w:adjustRightInd w:val="0"/>
        <w:ind w:left="568" w:hanging="284"/>
        <w:textAlignment w:val="baseline"/>
        <w:rPr>
          <w:rFonts w:eastAsia="Times New Roman"/>
        </w:rPr>
      </w:pPr>
      <w:r w:rsidRPr="002674E6">
        <w:rPr>
          <w:rFonts w:eastAsia="Times New Roman"/>
        </w:rPr>
        <w:t>-</w:t>
      </w:r>
      <w:r w:rsidRPr="002674E6">
        <w:rPr>
          <w:rFonts w:eastAsia="Times New Roman"/>
        </w:rPr>
        <w:tab/>
        <w:t>The UE is associated with a serving cell on PS carrier, or</w:t>
      </w:r>
    </w:p>
    <w:p w14:paraId="0FFCAD76" w14:textId="77777777" w:rsidR="002674E6" w:rsidRPr="002674E6" w:rsidRDefault="002674E6" w:rsidP="002674E6">
      <w:pPr>
        <w:overflowPunct w:val="0"/>
        <w:autoSpaceDE w:val="0"/>
        <w:autoSpaceDN w:val="0"/>
        <w:adjustRightInd w:val="0"/>
        <w:ind w:left="568" w:hanging="284"/>
        <w:textAlignment w:val="baseline"/>
        <w:rPr>
          <w:rFonts w:eastAsia="Times New Roman"/>
        </w:rPr>
      </w:pPr>
      <w:r w:rsidRPr="002674E6">
        <w:rPr>
          <w:rFonts w:eastAsia="Times New Roman"/>
        </w:rPr>
        <w:t>-</w:t>
      </w:r>
      <w:r w:rsidRPr="002674E6">
        <w:rPr>
          <w:rFonts w:eastAsia="Times New Roman"/>
        </w:rPr>
        <w:tab/>
        <w:t xml:space="preserve">The UE is not associated with a serving cell on the PS carrier and is provisioned with the preconfigured radio parameters for PS that are associated with known Geographical Area, or </w:t>
      </w:r>
    </w:p>
    <w:p w14:paraId="6B9745FB" w14:textId="77777777" w:rsidR="002674E6" w:rsidRPr="002674E6" w:rsidRDefault="002674E6" w:rsidP="002674E6">
      <w:pPr>
        <w:overflowPunct w:val="0"/>
        <w:autoSpaceDE w:val="0"/>
        <w:autoSpaceDN w:val="0"/>
        <w:adjustRightInd w:val="0"/>
        <w:ind w:left="568" w:hanging="284"/>
        <w:textAlignment w:val="baseline"/>
        <w:rPr>
          <w:rFonts w:eastAsia="Times New Roman"/>
        </w:rPr>
      </w:pPr>
      <w:r w:rsidRPr="002674E6">
        <w:rPr>
          <w:rFonts w:eastAsia="Times New Roman"/>
        </w:rPr>
        <w:t>-</w:t>
      </w:r>
      <w:r w:rsidRPr="002674E6">
        <w:rPr>
          <w:rFonts w:eastAsia="Times New Roman"/>
        </w:rPr>
        <w:tab/>
        <w:t>The UE is associated with a serving cell on a carrier different than the PS carrier, and the radio parameters for PS that are provided by the serving cell, or</w:t>
      </w:r>
    </w:p>
    <w:p w14:paraId="25649E47" w14:textId="77777777" w:rsidR="002674E6" w:rsidRPr="002674E6" w:rsidRDefault="002674E6" w:rsidP="002674E6">
      <w:pPr>
        <w:overflowPunct w:val="0"/>
        <w:autoSpaceDE w:val="0"/>
        <w:autoSpaceDN w:val="0"/>
        <w:adjustRightInd w:val="0"/>
        <w:ind w:left="568" w:hanging="284"/>
        <w:textAlignment w:val="baseline"/>
        <w:rPr>
          <w:rFonts w:eastAsia="Times New Roman"/>
        </w:rPr>
      </w:pPr>
      <w:r w:rsidRPr="002674E6">
        <w:rPr>
          <w:rFonts w:eastAsia="Times New Roman"/>
        </w:rPr>
        <w:t>-</w:t>
      </w:r>
      <w:r w:rsidRPr="002674E6">
        <w:rPr>
          <w:rFonts w:eastAsia="Times New Roman"/>
        </w:rPr>
        <w:tab/>
        <w:t>The UE is associated with a serving cell on a carrier different than the PS carrier, and has a non-serving cell selected on the PS carrier with the preconfigured radio parameters.</w:t>
      </w:r>
    </w:p>
    <w:p w14:paraId="2018D972" w14:textId="77777777" w:rsidR="002674E6" w:rsidRPr="002674E6" w:rsidRDefault="002674E6" w:rsidP="002674E6">
      <w:pPr>
        <w:overflowPunct w:val="0"/>
        <w:autoSpaceDE w:val="0"/>
        <w:autoSpaceDN w:val="0"/>
        <w:adjustRightInd w:val="0"/>
        <w:textAlignment w:val="baseline"/>
        <w:rPr>
          <w:rFonts w:eastAsia="Times New Roman"/>
        </w:rPr>
      </w:pPr>
      <w:r w:rsidRPr="002674E6">
        <w:rPr>
          <w:rFonts w:eastAsia="Times New Roman"/>
        </w:rPr>
        <w:t>When the advanced-V2X or PS UE is not associated with a serving cell on the V2X or PS carrier, and the UE does not have knowledge of its geographical area, or is provisioned with preconfigured radio parameters that are not associated with any Geographical Area, V2X or PS UE’ transmissions are not allowed, and the requirements in Section 6.3E.2 apply.</w:t>
      </w:r>
    </w:p>
    <w:p w14:paraId="745AA11C" w14:textId="77777777" w:rsidR="002674E6" w:rsidRPr="002674E6" w:rsidRDefault="002674E6" w:rsidP="002674E6">
      <w:pPr>
        <w:overflowPunct w:val="0"/>
        <w:autoSpaceDE w:val="0"/>
        <w:autoSpaceDN w:val="0"/>
        <w:adjustRightInd w:val="0"/>
        <w:textAlignment w:val="baseline"/>
        <w:rPr>
          <w:rFonts w:eastAsia="Times New Roman"/>
        </w:rPr>
      </w:pPr>
      <w:r w:rsidRPr="002674E6">
        <w:rPr>
          <w:rFonts w:eastAsia="Times New Roman"/>
        </w:rP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53E39FF0" w14:textId="77777777" w:rsidR="002674E6" w:rsidRPr="002674E6" w:rsidRDefault="002674E6" w:rsidP="002674E6">
      <w:pPr>
        <w:overflowPunct w:val="0"/>
        <w:autoSpaceDE w:val="0"/>
        <w:autoSpaceDN w:val="0"/>
        <w:adjustRightInd w:val="0"/>
        <w:textAlignment w:val="baseline"/>
        <w:rPr>
          <w:rFonts w:eastAsia="Times New Roman"/>
        </w:rPr>
      </w:pPr>
      <w:r w:rsidRPr="002674E6">
        <w:rPr>
          <w:rFonts w:eastAsia="Times New Roman"/>
        </w:rPr>
        <w:t>Terminal that supports inter-band NR-DC configuration shall meet the minimum requirements for corresponding CA configuration (suffix A), unless otherwise specified.</w:t>
      </w:r>
    </w:p>
    <w:p w14:paraId="5E7BA243" w14:textId="77777777" w:rsidR="002674E6" w:rsidRPr="002674E6" w:rsidDel="002B7129" w:rsidRDefault="002674E6" w:rsidP="002674E6">
      <w:pPr>
        <w:overflowPunct w:val="0"/>
        <w:autoSpaceDE w:val="0"/>
        <w:autoSpaceDN w:val="0"/>
        <w:adjustRightInd w:val="0"/>
        <w:textAlignment w:val="baseline"/>
        <w:rPr>
          <w:del w:id="5" w:author="Skyworks" w:date="2025-08-11T10:44:00Z"/>
          <w:rFonts w:eastAsia="Times New Roman"/>
        </w:rPr>
      </w:pPr>
      <w:del w:id="6" w:author="Skyworks" w:date="2025-08-11T10:44:00Z">
        <w:r w:rsidRPr="002674E6" w:rsidDel="002B7129">
          <w:rPr>
            <w:rFonts w:eastAsia="Times New Roman"/>
          </w:rPr>
          <w:lastRenderedPageBreak/>
          <w:delText>For a terminal that supports inter-band Carrier Aggregation (CA) with UL MIMO or Tx diversity operation, the requirements are targeted for FWA form factor in current version of specification.</w:delText>
        </w:r>
      </w:del>
    </w:p>
    <w:p w14:paraId="480CC9A5" w14:textId="77777777" w:rsidR="002674E6" w:rsidRPr="002674E6" w:rsidRDefault="002674E6" w:rsidP="002674E6">
      <w:pPr>
        <w:overflowPunct w:val="0"/>
        <w:autoSpaceDE w:val="0"/>
        <w:autoSpaceDN w:val="0"/>
        <w:adjustRightInd w:val="0"/>
        <w:textAlignment w:val="baseline"/>
        <w:rPr>
          <w:rFonts w:eastAsia="Times New Roman"/>
        </w:rPr>
      </w:pPr>
      <w:r w:rsidRPr="002674E6">
        <w:rPr>
          <w:rFonts w:eastAsia="Times New Roman"/>
        </w:rPr>
        <w:t>A terminal which supports intra-band contiguous UL CA with UL MIMO shall meet the corresponding requirements in suffix H with all UL CCs with UL MIMO.</w:t>
      </w:r>
    </w:p>
    <w:p w14:paraId="1E7FE8D7" w14:textId="4EBCFD47" w:rsidR="002674E6" w:rsidRDefault="002674E6" w:rsidP="002674E6">
      <w:pPr>
        <w:overflowPunct w:val="0"/>
        <w:autoSpaceDE w:val="0"/>
        <w:autoSpaceDN w:val="0"/>
        <w:adjustRightInd w:val="0"/>
        <w:textAlignment w:val="baseline"/>
        <w:rPr>
          <w:rFonts w:eastAsia="Times New Roman"/>
        </w:rPr>
      </w:pPr>
      <w:r w:rsidRPr="002674E6">
        <w:rPr>
          <w:rFonts w:eastAsia="Times New Roman"/>
        </w:rPr>
        <w:t>A terminal which supports inter-band UL CA with UL MIMO shall meet the corresponding requirements in suffix H with all UL CCs with UL MIMO for the frequency band(s) said to be with UL MIMO.</w:t>
      </w:r>
    </w:p>
    <w:p w14:paraId="434D7EAF" w14:textId="77777777" w:rsidR="002674E6" w:rsidRPr="002674E6" w:rsidRDefault="002674E6" w:rsidP="002674E6">
      <w:pPr>
        <w:overflowPunct w:val="0"/>
        <w:autoSpaceDE w:val="0"/>
        <w:autoSpaceDN w:val="0"/>
        <w:adjustRightInd w:val="0"/>
        <w:textAlignment w:val="baseline"/>
        <w:rPr>
          <w:rFonts w:eastAsia="Times New Roman"/>
        </w:rPr>
      </w:pPr>
    </w:p>
    <w:p w14:paraId="201C9502" w14:textId="0F01DD03" w:rsidR="002674E6" w:rsidRDefault="002674E6" w:rsidP="002674E6">
      <w:pPr>
        <w:pStyle w:val="2"/>
        <w:rPr>
          <w:noProof/>
          <w:color w:val="FF0000"/>
          <w:lang w:eastAsia="zh-CN"/>
        </w:rPr>
      </w:pPr>
      <w:r w:rsidRPr="00730C5E">
        <w:rPr>
          <w:noProof/>
          <w:color w:val="FF0000"/>
          <w:lang w:eastAsia="zh-CN"/>
        </w:rPr>
        <w:t>&lt;</w:t>
      </w:r>
      <w:r w:rsidRPr="00730C5E">
        <w:rPr>
          <w:rFonts w:hint="eastAsia"/>
          <w:noProof/>
          <w:color w:val="FF0000"/>
          <w:lang w:eastAsia="zh-CN"/>
        </w:rPr>
        <w:t>N</w:t>
      </w:r>
      <w:r w:rsidRPr="00730C5E">
        <w:rPr>
          <w:noProof/>
          <w:color w:val="FF0000"/>
          <w:lang w:eastAsia="zh-CN"/>
        </w:rPr>
        <w:t>ext change&gt;</w:t>
      </w:r>
    </w:p>
    <w:p w14:paraId="58D7BDD8" w14:textId="77777777" w:rsidR="002674E6" w:rsidRPr="002674E6" w:rsidRDefault="002674E6" w:rsidP="002674E6">
      <w:pPr>
        <w:rPr>
          <w:lang w:eastAsia="zh-CN"/>
        </w:rPr>
      </w:pPr>
    </w:p>
    <w:p w14:paraId="0AC24989" w14:textId="77777777" w:rsidR="003C52DC" w:rsidRPr="003C52DC" w:rsidRDefault="003C52DC" w:rsidP="003C52D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3C52DC">
        <w:rPr>
          <w:rFonts w:ascii="Arial" w:eastAsia="Times New Roman" w:hAnsi="Arial"/>
          <w:sz w:val="28"/>
        </w:rPr>
        <w:t>5.5A.1</w:t>
      </w:r>
      <w:r w:rsidRPr="003C52DC">
        <w:rPr>
          <w:rFonts w:ascii="Arial" w:eastAsia="Times New Roman" w:hAnsi="Arial"/>
          <w:sz w:val="28"/>
        </w:rPr>
        <w:tab/>
        <w:t>Configurations for intra-band contiguous CA</w:t>
      </w:r>
    </w:p>
    <w:p w14:paraId="5A8BC411" w14:textId="77777777" w:rsidR="003C52DC" w:rsidRPr="003C52DC" w:rsidRDefault="003C52DC" w:rsidP="003C52DC">
      <w:pPr>
        <w:keepNext/>
        <w:keepLines/>
        <w:overflowPunct w:val="0"/>
        <w:autoSpaceDE w:val="0"/>
        <w:autoSpaceDN w:val="0"/>
        <w:adjustRightInd w:val="0"/>
        <w:spacing w:before="60"/>
        <w:jc w:val="center"/>
        <w:textAlignment w:val="baseline"/>
        <w:rPr>
          <w:rFonts w:ascii="Arial" w:eastAsia="Times New Roman" w:hAnsi="Arial"/>
          <w:b/>
        </w:rPr>
      </w:pPr>
      <w:r w:rsidRPr="003C52DC">
        <w:rPr>
          <w:rFonts w:ascii="Arial" w:eastAsia="Times New Roman" w:hAnsi="Arial"/>
          <w:b/>
        </w:rPr>
        <w:t>Table 5.5A.1-1: NR CA configurations and bandwidth combination sets defined for</w:t>
      </w:r>
      <w:r w:rsidRPr="003C52DC">
        <w:rPr>
          <w:rFonts w:ascii="Arial" w:eastAsia="Times New Roman" w:hAnsi="Arial"/>
          <w:b/>
        </w:rPr>
        <w:br/>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3C52DC" w:rsidRPr="003C52DC" w14:paraId="3C8519C3" w14:textId="77777777" w:rsidTr="00467C54">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3EED9BF7" w14:textId="77777777" w:rsidR="003C52DC" w:rsidRPr="003C52DC" w:rsidRDefault="003C52DC" w:rsidP="003C52DC">
            <w:pPr>
              <w:overflowPunct w:val="0"/>
              <w:autoSpaceDE w:val="0"/>
              <w:autoSpaceDN w:val="0"/>
              <w:adjustRightInd w:val="0"/>
              <w:spacing w:after="0"/>
              <w:jc w:val="center"/>
              <w:textAlignment w:val="baseline"/>
              <w:rPr>
                <w:rFonts w:ascii="Arial" w:hAnsi="Arial"/>
                <w:b/>
                <w:sz w:val="18"/>
              </w:rPr>
            </w:pPr>
            <w:r w:rsidRPr="003C52DC">
              <w:rPr>
                <w:rFonts w:ascii="Arial" w:hAnsi="Arial"/>
                <w:b/>
                <w:sz w:val="18"/>
              </w:rPr>
              <w:t>NR CA configuration / Bandwidth combination set</w:t>
            </w:r>
          </w:p>
        </w:tc>
      </w:tr>
      <w:tr w:rsidR="003C52DC" w:rsidRPr="003C52DC" w14:paraId="7DE8E42D" w14:textId="77777777" w:rsidTr="00467C54">
        <w:trPr>
          <w:cantSplit/>
          <w:tblHeader/>
          <w:jc w:val="center"/>
        </w:trPr>
        <w:tc>
          <w:tcPr>
            <w:tcW w:w="614" w:type="pct"/>
            <w:tcBorders>
              <w:left w:val="single" w:sz="4" w:space="0" w:color="auto"/>
              <w:bottom w:val="single" w:sz="4" w:space="0" w:color="auto"/>
              <w:right w:val="single" w:sz="4" w:space="0" w:color="auto"/>
            </w:tcBorders>
          </w:tcPr>
          <w:p w14:paraId="593A2F2C" w14:textId="77777777" w:rsidR="003C52DC" w:rsidRPr="003C52DC" w:rsidRDefault="003C52DC" w:rsidP="003C52DC">
            <w:pPr>
              <w:overflowPunct w:val="0"/>
              <w:autoSpaceDE w:val="0"/>
              <w:autoSpaceDN w:val="0"/>
              <w:adjustRightInd w:val="0"/>
              <w:spacing w:after="0"/>
              <w:jc w:val="center"/>
              <w:textAlignment w:val="baseline"/>
              <w:rPr>
                <w:rFonts w:ascii="Arial" w:hAnsi="Arial"/>
                <w:b/>
                <w:sz w:val="18"/>
              </w:rPr>
            </w:pPr>
            <w:r w:rsidRPr="003C52DC">
              <w:rPr>
                <w:rFonts w:ascii="Arial" w:hAnsi="Arial"/>
                <w:b/>
                <w:sz w:val="18"/>
              </w:rPr>
              <w:t>NR CA configuration</w:t>
            </w:r>
          </w:p>
        </w:tc>
        <w:tc>
          <w:tcPr>
            <w:tcW w:w="560" w:type="pct"/>
            <w:tcBorders>
              <w:left w:val="single" w:sz="4" w:space="0" w:color="auto"/>
              <w:bottom w:val="single" w:sz="4" w:space="0" w:color="auto"/>
              <w:right w:val="single" w:sz="4" w:space="0" w:color="auto"/>
            </w:tcBorders>
          </w:tcPr>
          <w:p w14:paraId="283082F4" w14:textId="77777777" w:rsidR="003C52DC" w:rsidRPr="003C52DC" w:rsidRDefault="003C52DC" w:rsidP="003C52DC">
            <w:pPr>
              <w:overflowPunct w:val="0"/>
              <w:autoSpaceDE w:val="0"/>
              <w:autoSpaceDN w:val="0"/>
              <w:adjustRightInd w:val="0"/>
              <w:spacing w:after="0"/>
              <w:jc w:val="center"/>
              <w:textAlignment w:val="baseline"/>
              <w:rPr>
                <w:rFonts w:ascii="Arial" w:hAnsi="Arial"/>
                <w:b/>
                <w:sz w:val="18"/>
              </w:rPr>
            </w:pPr>
            <w:r w:rsidRPr="003C52DC">
              <w:rPr>
                <w:rFonts w:ascii="Arial" w:hAnsi="Arial"/>
                <w:b/>
                <w:sz w:val="18"/>
              </w:rPr>
              <w:t>Uplink CA configurations or single uplink carrier</w:t>
            </w:r>
            <w:r w:rsidRPr="003C52DC">
              <w:rPr>
                <w:rFonts w:ascii="Arial" w:hAnsi="Arial" w:hint="eastAsia"/>
                <w:b/>
                <w:sz w:val="18"/>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681C878E" w14:textId="77777777" w:rsidR="003C52DC" w:rsidRPr="003C52DC" w:rsidRDefault="003C52DC" w:rsidP="003C52DC">
            <w:pPr>
              <w:overflowPunct w:val="0"/>
              <w:autoSpaceDE w:val="0"/>
              <w:autoSpaceDN w:val="0"/>
              <w:adjustRightInd w:val="0"/>
              <w:spacing w:after="0"/>
              <w:jc w:val="center"/>
              <w:textAlignment w:val="baseline"/>
              <w:rPr>
                <w:rFonts w:ascii="Arial" w:hAnsi="Arial"/>
                <w:b/>
                <w:sz w:val="18"/>
              </w:rPr>
            </w:pPr>
            <w:r w:rsidRPr="003C52DC">
              <w:rPr>
                <w:rFonts w:ascii="Arial" w:hAnsi="Arial"/>
                <w:b/>
                <w:sz w:val="18"/>
              </w:rPr>
              <w:t>Channel bandwidths for carrier (MHz)</w:t>
            </w:r>
          </w:p>
        </w:tc>
        <w:tc>
          <w:tcPr>
            <w:tcW w:w="600" w:type="pct"/>
            <w:tcBorders>
              <w:top w:val="single" w:sz="6" w:space="0" w:color="auto"/>
              <w:left w:val="single" w:sz="6" w:space="0" w:color="auto"/>
              <w:bottom w:val="single" w:sz="6" w:space="0" w:color="auto"/>
              <w:right w:val="single" w:sz="6" w:space="0" w:color="auto"/>
            </w:tcBorders>
          </w:tcPr>
          <w:p w14:paraId="29894647" w14:textId="77777777" w:rsidR="003C52DC" w:rsidRPr="003C52DC" w:rsidRDefault="003C52DC" w:rsidP="003C52DC">
            <w:pPr>
              <w:overflowPunct w:val="0"/>
              <w:autoSpaceDE w:val="0"/>
              <w:autoSpaceDN w:val="0"/>
              <w:adjustRightInd w:val="0"/>
              <w:spacing w:after="0"/>
              <w:jc w:val="center"/>
              <w:textAlignment w:val="baseline"/>
              <w:rPr>
                <w:rFonts w:ascii="Arial" w:hAnsi="Arial"/>
                <w:b/>
                <w:sz w:val="18"/>
              </w:rPr>
            </w:pPr>
            <w:r w:rsidRPr="003C52DC">
              <w:rPr>
                <w:rFonts w:ascii="Arial" w:hAnsi="Arial"/>
                <w:b/>
                <w:sz w:val="18"/>
              </w:rPr>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1259D6A8" w14:textId="77777777" w:rsidR="003C52DC" w:rsidRPr="003C52DC" w:rsidRDefault="003C52DC" w:rsidP="003C52DC">
            <w:pPr>
              <w:overflowPunct w:val="0"/>
              <w:autoSpaceDE w:val="0"/>
              <w:autoSpaceDN w:val="0"/>
              <w:adjustRightInd w:val="0"/>
              <w:spacing w:after="0"/>
              <w:jc w:val="center"/>
              <w:textAlignment w:val="baseline"/>
              <w:rPr>
                <w:rFonts w:ascii="Arial" w:hAnsi="Arial"/>
                <w:b/>
                <w:sz w:val="18"/>
              </w:rPr>
            </w:pPr>
            <w:r w:rsidRPr="003C52DC">
              <w:rPr>
                <w:rFonts w:ascii="Arial" w:hAnsi="Arial"/>
                <w:b/>
                <w:sz w:val="18"/>
              </w:rPr>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1B8C9BBD" w14:textId="77777777" w:rsidR="003C52DC" w:rsidRPr="003C52DC" w:rsidRDefault="003C52DC" w:rsidP="003C52DC">
            <w:pPr>
              <w:overflowPunct w:val="0"/>
              <w:autoSpaceDE w:val="0"/>
              <w:autoSpaceDN w:val="0"/>
              <w:adjustRightInd w:val="0"/>
              <w:spacing w:after="0"/>
              <w:jc w:val="center"/>
              <w:textAlignment w:val="baseline"/>
              <w:rPr>
                <w:rFonts w:ascii="Arial" w:hAnsi="Arial"/>
                <w:b/>
                <w:sz w:val="18"/>
              </w:rPr>
            </w:pPr>
            <w:r w:rsidRPr="003C52DC">
              <w:rPr>
                <w:rFonts w:ascii="Arial" w:hAnsi="Arial"/>
                <w:b/>
                <w:sz w:val="18"/>
              </w:rPr>
              <w:t>Channel bandwidths for carrier (MHz)</w:t>
            </w:r>
          </w:p>
        </w:tc>
        <w:tc>
          <w:tcPr>
            <w:tcW w:w="506" w:type="pct"/>
            <w:tcBorders>
              <w:top w:val="single" w:sz="6" w:space="0" w:color="auto"/>
              <w:left w:val="single" w:sz="6" w:space="0" w:color="auto"/>
              <w:bottom w:val="single" w:sz="6" w:space="0" w:color="auto"/>
              <w:right w:val="single" w:sz="6" w:space="0" w:color="auto"/>
            </w:tcBorders>
          </w:tcPr>
          <w:p w14:paraId="7C3F57AE" w14:textId="77777777" w:rsidR="003C52DC" w:rsidRPr="003C52DC" w:rsidRDefault="003C52DC" w:rsidP="003C52DC">
            <w:pPr>
              <w:overflowPunct w:val="0"/>
              <w:autoSpaceDE w:val="0"/>
              <w:autoSpaceDN w:val="0"/>
              <w:adjustRightInd w:val="0"/>
              <w:spacing w:after="0"/>
              <w:jc w:val="center"/>
              <w:textAlignment w:val="baseline"/>
              <w:rPr>
                <w:rFonts w:ascii="Arial" w:hAnsi="Arial"/>
                <w:b/>
                <w:sz w:val="18"/>
              </w:rPr>
            </w:pPr>
            <w:r w:rsidRPr="003C52DC">
              <w:rPr>
                <w:rFonts w:ascii="Arial" w:hAnsi="Arial"/>
                <w:b/>
                <w:sz w:val="18"/>
              </w:rPr>
              <w:t>Channel bandwidths for carrier (MHz)</w:t>
            </w:r>
          </w:p>
        </w:tc>
        <w:tc>
          <w:tcPr>
            <w:tcW w:w="508" w:type="pct"/>
            <w:tcBorders>
              <w:left w:val="single" w:sz="4" w:space="0" w:color="auto"/>
              <w:bottom w:val="single" w:sz="4" w:space="0" w:color="auto"/>
              <w:right w:val="single" w:sz="4" w:space="0" w:color="auto"/>
            </w:tcBorders>
          </w:tcPr>
          <w:p w14:paraId="2513ACFE" w14:textId="77777777" w:rsidR="003C52DC" w:rsidRPr="003C52DC" w:rsidRDefault="003C52DC" w:rsidP="003C52DC">
            <w:pPr>
              <w:overflowPunct w:val="0"/>
              <w:autoSpaceDE w:val="0"/>
              <w:autoSpaceDN w:val="0"/>
              <w:adjustRightInd w:val="0"/>
              <w:spacing w:after="0"/>
              <w:jc w:val="center"/>
              <w:textAlignment w:val="baseline"/>
              <w:rPr>
                <w:rFonts w:ascii="Arial" w:hAnsi="Arial"/>
                <w:b/>
                <w:sz w:val="18"/>
              </w:rPr>
            </w:pPr>
            <w:r w:rsidRPr="003C52DC">
              <w:rPr>
                <w:rFonts w:ascii="Arial" w:hAnsi="Arial"/>
                <w:b/>
                <w:sz w:val="18"/>
              </w:rPr>
              <w:t xml:space="preserve">Maximum aggregated </w:t>
            </w:r>
            <w:r w:rsidRPr="003C52DC">
              <w:rPr>
                <w:rFonts w:ascii="Arial" w:hAnsi="Arial"/>
                <w:b/>
                <w:sz w:val="18"/>
              </w:rPr>
              <w:br/>
              <w:t>bandwidth (MHz)</w:t>
            </w:r>
          </w:p>
        </w:tc>
        <w:tc>
          <w:tcPr>
            <w:tcW w:w="613" w:type="pct"/>
            <w:tcBorders>
              <w:left w:val="single" w:sz="4" w:space="0" w:color="auto"/>
              <w:bottom w:val="single" w:sz="4" w:space="0" w:color="auto"/>
              <w:right w:val="single" w:sz="4" w:space="0" w:color="auto"/>
            </w:tcBorders>
          </w:tcPr>
          <w:p w14:paraId="7EE04CA2" w14:textId="77777777" w:rsidR="003C52DC" w:rsidRPr="003C52DC" w:rsidRDefault="003C52DC" w:rsidP="003C52DC">
            <w:pPr>
              <w:overflowPunct w:val="0"/>
              <w:autoSpaceDE w:val="0"/>
              <w:autoSpaceDN w:val="0"/>
              <w:adjustRightInd w:val="0"/>
              <w:spacing w:after="0"/>
              <w:jc w:val="center"/>
              <w:textAlignment w:val="baseline"/>
              <w:rPr>
                <w:rFonts w:ascii="Arial" w:hAnsi="Arial"/>
                <w:b/>
                <w:sz w:val="18"/>
              </w:rPr>
            </w:pPr>
            <w:r w:rsidRPr="003C52DC">
              <w:rPr>
                <w:rFonts w:ascii="Arial" w:hAnsi="Arial"/>
                <w:b/>
                <w:sz w:val="18"/>
              </w:rPr>
              <w:t>Bandwidth combination set</w:t>
            </w:r>
          </w:p>
        </w:tc>
      </w:tr>
      <w:tr w:rsidR="003C52DC" w:rsidRPr="003C52DC" w14:paraId="0F184B4B" w14:textId="77777777" w:rsidTr="00467C54">
        <w:trPr>
          <w:jc w:val="center"/>
        </w:trPr>
        <w:tc>
          <w:tcPr>
            <w:tcW w:w="614" w:type="pct"/>
            <w:tcBorders>
              <w:top w:val="single" w:sz="4" w:space="0" w:color="auto"/>
              <w:left w:val="single" w:sz="4" w:space="0" w:color="auto"/>
              <w:bottom w:val="nil"/>
              <w:right w:val="single" w:sz="4" w:space="0" w:color="auto"/>
            </w:tcBorders>
            <w:shd w:val="clear" w:color="auto" w:fill="auto"/>
          </w:tcPr>
          <w:p w14:paraId="6A867FF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CA_n1B</w:t>
            </w:r>
          </w:p>
        </w:tc>
        <w:tc>
          <w:tcPr>
            <w:tcW w:w="560" w:type="pct"/>
            <w:tcBorders>
              <w:top w:val="single" w:sz="4" w:space="0" w:color="auto"/>
              <w:left w:val="single" w:sz="4" w:space="0" w:color="auto"/>
              <w:bottom w:val="nil"/>
              <w:right w:val="single" w:sz="4" w:space="0" w:color="auto"/>
            </w:tcBorders>
            <w:shd w:val="clear" w:color="auto" w:fill="auto"/>
          </w:tcPr>
          <w:p w14:paraId="44E81D0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w:t>
            </w:r>
          </w:p>
        </w:tc>
        <w:tc>
          <w:tcPr>
            <w:tcW w:w="533" w:type="pct"/>
            <w:tcBorders>
              <w:top w:val="single" w:sz="6" w:space="0" w:color="auto"/>
              <w:left w:val="single" w:sz="4" w:space="0" w:color="auto"/>
              <w:bottom w:val="single" w:sz="6" w:space="0" w:color="auto"/>
              <w:right w:val="single" w:sz="6" w:space="0" w:color="auto"/>
            </w:tcBorders>
          </w:tcPr>
          <w:p w14:paraId="17AF019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eastAsia="等线" w:hAnsi="Arial"/>
                <w:sz w:val="18"/>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FDBF7F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eastAsia="等线" w:hAnsi="Arial"/>
                <w:sz w:val="18"/>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24C45B8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1BF7341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7597049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4" w:space="0" w:color="auto"/>
              <w:bottom w:val="nil"/>
              <w:right w:val="single" w:sz="4" w:space="0" w:color="auto"/>
            </w:tcBorders>
            <w:shd w:val="clear" w:color="auto" w:fill="auto"/>
          </w:tcPr>
          <w:p w14:paraId="3D98F133"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hAnsi="Arial"/>
                <w:sz w:val="18"/>
              </w:rPr>
              <w:t>40</w:t>
            </w:r>
          </w:p>
        </w:tc>
        <w:tc>
          <w:tcPr>
            <w:tcW w:w="613" w:type="pct"/>
            <w:tcBorders>
              <w:top w:val="single" w:sz="4" w:space="0" w:color="auto"/>
              <w:left w:val="single" w:sz="4" w:space="0" w:color="auto"/>
              <w:bottom w:val="nil"/>
              <w:right w:val="single" w:sz="4" w:space="0" w:color="auto"/>
            </w:tcBorders>
            <w:shd w:val="clear" w:color="auto" w:fill="auto"/>
          </w:tcPr>
          <w:p w14:paraId="2F69F63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0</w:t>
            </w:r>
          </w:p>
        </w:tc>
      </w:tr>
      <w:tr w:rsidR="003C52DC" w:rsidRPr="003C52DC" w14:paraId="2DDB55D6"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320D3A8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408A8B4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1E0D2A6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eastAsia="等线" w:hAnsi="Arial"/>
                <w:sz w:val="18"/>
                <w:lang w:eastAsia="zh-CN"/>
              </w:rPr>
              <w:t>15</w:t>
            </w:r>
          </w:p>
        </w:tc>
        <w:tc>
          <w:tcPr>
            <w:tcW w:w="600" w:type="pct"/>
            <w:tcBorders>
              <w:top w:val="single" w:sz="6" w:space="0" w:color="auto"/>
              <w:left w:val="single" w:sz="6" w:space="0" w:color="auto"/>
              <w:bottom w:val="single" w:sz="6" w:space="0" w:color="auto"/>
              <w:right w:val="single" w:sz="6" w:space="0" w:color="auto"/>
            </w:tcBorders>
          </w:tcPr>
          <w:p w14:paraId="7A1FCF6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eastAsia="等线" w:hAnsi="Arial"/>
                <w:sz w:val="18"/>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3164D8D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04E0A1E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38AEF76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nil"/>
              <w:right w:val="single" w:sz="4" w:space="0" w:color="auto"/>
            </w:tcBorders>
            <w:shd w:val="clear" w:color="auto" w:fill="auto"/>
          </w:tcPr>
          <w:p w14:paraId="2B56DD67"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p>
        </w:tc>
        <w:tc>
          <w:tcPr>
            <w:tcW w:w="613" w:type="pct"/>
            <w:tcBorders>
              <w:top w:val="nil"/>
              <w:left w:val="single" w:sz="4" w:space="0" w:color="auto"/>
              <w:bottom w:val="nil"/>
              <w:right w:val="single" w:sz="4" w:space="0" w:color="auto"/>
            </w:tcBorders>
            <w:shd w:val="clear" w:color="auto" w:fill="auto"/>
          </w:tcPr>
          <w:p w14:paraId="3E7872D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r>
      <w:tr w:rsidR="003C52DC" w:rsidRPr="003C52DC" w14:paraId="6FDDE4F4" w14:textId="77777777" w:rsidTr="00467C54">
        <w:trPr>
          <w:jc w:val="center"/>
        </w:trPr>
        <w:tc>
          <w:tcPr>
            <w:tcW w:w="614" w:type="pct"/>
            <w:tcBorders>
              <w:top w:val="nil"/>
              <w:left w:val="single" w:sz="4" w:space="0" w:color="auto"/>
              <w:bottom w:val="single" w:sz="4" w:space="0" w:color="auto"/>
              <w:right w:val="single" w:sz="4" w:space="0" w:color="auto"/>
            </w:tcBorders>
            <w:shd w:val="clear" w:color="auto" w:fill="auto"/>
          </w:tcPr>
          <w:p w14:paraId="5278CC8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single" w:sz="4" w:space="0" w:color="auto"/>
              <w:right w:val="single" w:sz="4" w:space="0" w:color="auto"/>
            </w:tcBorders>
            <w:shd w:val="clear" w:color="auto" w:fill="auto"/>
          </w:tcPr>
          <w:p w14:paraId="7F4A61E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639BC4F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eastAsia="等线" w:hAnsi="Arial"/>
                <w:sz w:val="18"/>
                <w:lang w:eastAsia="zh-CN"/>
              </w:rPr>
              <w:t>20</w:t>
            </w:r>
          </w:p>
        </w:tc>
        <w:tc>
          <w:tcPr>
            <w:tcW w:w="600" w:type="pct"/>
            <w:tcBorders>
              <w:top w:val="single" w:sz="6" w:space="0" w:color="auto"/>
              <w:left w:val="single" w:sz="6" w:space="0" w:color="auto"/>
              <w:bottom w:val="single" w:sz="6" w:space="0" w:color="auto"/>
              <w:right w:val="single" w:sz="6" w:space="0" w:color="auto"/>
            </w:tcBorders>
          </w:tcPr>
          <w:p w14:paraId="69E0524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eastAsia="等线" w:hAnsi="Arial"/>
                <w:sz w:val="18"/>
                <w:lang w:eastAsia="zh-CN"/>
              </w:rPr>
              <w:t>20</w:t>
            </w:r>
          </w:p>
        </w:tc>
        <w:tc>
          <w:tcPr>
            <w:tcW w:w="533" w:type="pct"/>
            <w:tcBorders>
              <w:top w:val="single" w:sz="6" w:space="0" w:color="auto"/>
              <w:left w:val="single" w:sz="6" w:space="0" w:color="auto"/>
              <w:bottom w:val="single" w:sz="6" w:space="0" w:color="auto"/>
              <w:right w:val="single" w:sz="6" w:space="0" w:color="auto"/>
            </w:tcBorders>
          </w:tcPr>
          <w:p w14:paraId="5DC26FF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074E840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6A2C52A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single" w:sz="4" w:space="0" w:color="auto"/>
              <w:right w:val="single" w:sz="4" w:space="0" w:color="auto"/>
            </w:tcBorders>
            <w:shd w:val="clear" w:color="auto" w:fill="auto"/>
          </w:tcPr>
          <w:p w14:paraId="416B43B5"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4B11405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r>
      <w:tr w:rsidR="003C52DC" w:rsidRPr="003C52DC" w14:paraId="6ECD1378" w14:textId="77777777" w:rsidTr="00467C54">
        <w:trPr>
          <w:jc w:val="center"/>
        </w:trPr>
        <w:tc>
          <w:tcPr>
            <w:tcW w:w="614" w:type="pct"/>
            <w:tcBorders>
              <w:top w:val="single" w:sz="4" w:space="0" w:color="auto"/>
              <w:left w:val="single" w:sz="4" w:space="0" w:color="auto"/>
              <w:bottom w:val="nil"/>
              <w:right w:val="single" w:sz="4" w:space="0" w:color="auto"/>
            </w:tcBorders>
            <w:shd w:val="clear" w:color="auto" w:fill="auto"/>
          </w:tcPr>
          <w:p w14:paraId="2EA549F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lang w:eastAsia="en-GB"/>
              </w:rPr>
              <w:t>CA_n2B</w:t>
            </w:r>
          </w:p>
        </w:tc>
        <w:tc>
          <w:tcPr>
            <w:tcW w:w="560" w:type="pct"/>
            <w:tcBorders>
              <w:top w:val="single" w:sz="4" w:space="0" w:color="auto"/>
              <w:left w:val="single" w:sz="4" w:space="0" w:color="auto"/>
              <w:bottom w:val="nil"/>
              <w:right w:val="single" w:sz="4" w:space="0" w:color="auto"/>
            </w:tcBorders>
            <w:shd w:val="clear" w:color="auto" w:fill="auto"/>
          </w:tcPr>
          <w:p w14:paraId="1612929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lang w:eastAsia="en-GB"/>
              </w:rPr>
              <w:t>-</w:t>
            </w:r>
          </w:p>
        </w:tc>
        <w:tc>
          <w:tcPr>
            <w:tcW w:w="533" w:type="pct"/>
            <w:tcBorders>
              <w:top w:val="single" w:sz="6" w:space="0" w:color="auto"/>
              <w:left w:val="single" w:sz="4" w:space="0" w:color="auto"/>
              <w:bottom w:val="single" w:sz="6" w:space="0" w:color="auto"/>
              <w:right w:val="single" w:sz="6" w:space="0" w:color="auto"/>
            </w:tcBorders>
          </w:tcPr>
          <w:p w14:paraId="618DB3B8"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rPr>
            </w:pPr>
            <w:r w:rsidRPr="003C52DC">
              <w:rPr>
                <w:rFonts w:ascii="Arial" w:eastAsia="等线" w:hAnsi="Arial"/>
                <w:sz w:val="18"/>
                <w:lang w:eastAsia="zh-CN"/>
              </w:rPr>
              <w:t>5</w:t>
            </w:r>
          </w:p>
        </w:tc>
        <w:tc>
          <w:tcPr>
            <w:tcW w:w="600" w:type="pct"/>
            <w:tcBorders>
              <w:top w:val="single" w:sz="6" w:space="0" w:color="auto"/>
              <w:left w:val="single" w:sz="6" w:space="0" w:color="auto"/>
              <w:bottom w:val="single" w:sz="6" w:space="0" w:color="auto"/>
              <w:right w:val="single" w:sz="6" w:space="0" w:color="auto"/>
            </w:tcBorders>
          </w:tcPr>
          <w:p w14:paraId="14347B07"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rPr>
            </w:pPr>
            <w:r w:rsidRPr="003C52DC">
              <w:rPr>
                <w:rFonts w:ascii="Arial" w:eastAsia="等线" w:hAnsi="Arial"/>
                <w:sz w:val="18"/>
                <w:lang w:eastAsia="zh-CN"/>
              </w:rPr>
              <w:t>15</w:t>
            </w:r>
          </w:p>
        </w:tc>
        <w:tc>
          <w:tcPr>
            <w:tcW w:w="533" w:type="pct"/>
            <w:tcBorders>
              <w:top w:val="single" w:sz="6" w:space="0" w:color="auto"/>
              <w:left w:val="single" w:sz="6" w:space="0" w:color="auto"/>
              <w:bottom w:val="single" w:sz="6" w:space="0" w:color="auto"/>
              <w:right w:val="single" w:sz="6" w:space="0" w:color="auto"/>
            </w:tcBorders>
          </w:tcPr>
          <w:p w14:paraId="3C60859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5DF11D8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0607E9E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4" w:space="0" w:color="auto"/>
              <w:bottom w:val="nil"/>
              <w:right w:val="single" w:sz="4" w:space="0" w:color="auto"/>
            </w:tcBorders>
            <w:shd w:val="clear" w:color="auto" w:fill="auto"/>
          </w:tcPr>
          <w:p w14:paraId="78A49BB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5DF72ED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lang w:eastAsia="en-GB"/>
              </w:rPr>
              <w:t>0</w:t>
            </w:r>
          </w:p>
        </w:tc>
      </w:tr>
      <w:tr w:rsidR="003C52DC" w:rsidRPr="003C52DC" w14:paraId="710724C0" w14:textId="77777777" w:rsidTr="00467C54">
        <w:trPr>
          <w:jc w:val="center"/>
        </w:trPr>
        <w:tc>
          <w:tcPr>
            <w:tcW w:w="614" w:type="pct"/>
            <w:tcBorders>
              <w:top w:val="nil"/>
              <w:left w:val="single" w:sz="4" w:space="0" w:color="auto"/>
              <w:bottom w:val="single" w:sz="4" w:space="0" w:color="auto"/>
              <w:right w:val="single" w:sz="4" w:space="0" w:color="auto"/>
            </w:tcBorders>
            <w:shd w:val="clear" w:color="auto" w:fill="auto"/>
          </w:tcPr>
          <w:p w14:paraId="4C70DE3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single" w:sz="4" w:space="0" w:color="auto"/>
              <w:right w:val="single" w:sz="4" w:space="0" w:color="auto"/>
            </w:tcBorders>
            <w:shd w:val="clear" w:color="auto" w:fill="auto"/>
          </w:tcPr>
          <w:p w14:paraId="210A25D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1D59BF76"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rPr>
            </w:pPr>
            <w:r w:rsidRPr="003C52DC">
              <w:rPr>
                <w:rFonts w:ascii="Arial" w:eastAsia="等线" w:hAnsi="Arial"/>
                <w:sz w:val="18"/>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712C100"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rPr>
            </w:pPr>
            <w:r w:rsidRPr="003C52DC">
              <w:rPr>
                <w:rFonts w:ascii="Arial" w:eastAsia="等线" w:hAnsi="Arial"/>
                <w:sz w:val="18"/>
                <w:lang w:eastAsia="zh-CN"/>
              </w:rPr>
              <w:t>10</w:t>
            </w:r>
          </w:p>
        </w:tc>
        <w:tc>
          <w:tcPr>
            <w:tcW w:w="533" w:type="pct"/>
            <w:tcBorders>
              <w:top w:val="single" w:sz="6" w:space="0" w:color="auto"/>
              <w:left w:val="single" w:sz="6" w:space="0" w:color="auto"/>
              <w:bottom w:val="single" w:sz="6" w:space="0" w:color="auto"/>
              <w:right w:val="single" w:sz="6" w:space="0" w:color="auto"/>
            </w:tcBorders>
          </w:tcPr>
          <w:p w14:paraId="4582DA2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47F7794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7BF5AA8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single" w:sz="4" w:space="0" w:color="auto"/>
              <w:right w:val="single" w:sz="4" w:space="0" w:color="auto"/>
            </w:tcBorders>
            <w:shd w:val="clear" w:color="auto" w:fill="auto"/>
          </w:tcPr>
          <w:p w14:paraId="1A9D082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613" w:type="pct"/>
            <w:tcBorders>
              <w:top w:val="nil"/>
              <w:left w:val="single" w:sz="4" w:space="0" w:color="auto"/>
              <w:bottom w:val="single" w:sz="4" w:space="0" w:color="auto"/>
              <w:right w:val="single" w:sz="4" w:space="0" w:color="auto"/>
            </w:tcBorders>
            <w:shd w:val="clear" w:color="auto" w:fill="auto"/>
          </w:tcPr>
          <w:p w14:paraId="154E1EF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r>
      <w:tr w:rsidR="003C52DC" w:rsidRPr="003C52DC" w14:paraId="5442CE5A" w14:textId="77777777" w:rsidTr="00467C54">
        <w:trPr>
          <w:jc w:val="center"/>
        </w:trPr>
        <w:tc>
          <w:tcPr>
            <w:tcW w:w="614" w:type="pct"/>
            <w:tcBorders>
              <w:top w:val="single" w:sz="4" w:space="0" w:color="auto"/>
              <w:left w:val="single" w:sz="4" w:space="0" w:color="auto"/>
              <w:bottom w:val="nil"/>
              <w:right w:val="single" w:sz="6" w:space="0" w:color="auto"/>
            </w:tcBorders>
          </w:tcPr>
          <w:p w14:paraId="3A19C1F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lang w:eastAsia="en-GB"/>
              </w:rPr>
              <w:t>CA_n3B</w:t>
            </w:r>
          </w:p>
        </w:tc>
        <w:tc>
          <w:tcPr>
            <w:tcW w:w="560" w:type="pct"/>
            <w:tcBorders>
              <w:top w:val="single" w:sz="4" w:space="0" w:color="auto"/>
              <w:left w:val="single" w:sz="6" w:space="0" w:color="auto"/>
              <w:bottom w:val="nil"/>
              <w:right w:val="single" w:sz="6" w:space="0" w:color="auto"/>
            </w:tcBorders>
          </w:tcPr>
          <w:p w14:paraId="093360C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lang w:eastAsia="en-GB"/>
              </w:rPr>
              <w:t>-</w:t>
            </w:r>
          </w:p>
        </w:tc>
        <w:tc>
          <w:tcPr>
            <w:tcW w:w="533" w:type="pct"/>
            <w:tcBorders>
              <w:top w:val="single" w:sz="6" w:space="0" w:color="auto"/>
              <w:left w:val="single" w:sz="6" w:space="0" w:color="auto"/>
              <w:bottom w:val="single" w:sz="6" w:space="0" w:color="auto"/>
              <w:right w:val="single" w:sz="6" w:space="0" w:color="auto"/>
            </w:tcBorders>
          </w:tcPr>
          <w:p w14:paraId="13145450"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rPr>
            </w:pPr>
            <w:r w:rsidRPr="003C52DC">
              <w:rPr>
                <w:rFonts w:ascii="Arial" w:eastAsia="等线" w:hAnsi="Arial"/>
                <w:sz w:val="18"/>
                <w:lang w:eastAsia="zh-CN"/>
              </w:rPr>
              <w:t>5</w:t>
            </w:r>
          </w:p>
        </w:tc>
        <w:tc>
          <w:tcPr>
            <w:tcW w:w="600" w:type="pct"/>
            <w:tcBorders>
              <w:top w:val="single" w:sz="6" w:space="0" w:color="auto"/>
              <w:left w:val="single" w:sz="6" w:space="0" w:color="auto"/>
              <w:bottom w:val="single" w:sz="6" w:space="0" w:color="auto"/>
              <w:right w:val="single" w:sz="6" w:space="0" w:color="auto"/>
            </w:tcBorders>
          </w:tcPr>
          <w:p w14:paraId="0DF34660"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rPr>
            </w:pPr>
            <w:r w:rsidRPr="003C52DC">
              <w:rPr>
                <w:rFonts w:ascii="Arial" w:eastAsia="等线" w:hAnsi="Arial"/>
                <w:sz w:val="18"/>
                <w:lang w:eastAsia="zh-CN"/>
              </w:rPr>
              <w:t>15, 20, 25, 30</w:t>
            </w:r>
          </w:p>
        </w:tc>
        <w:tc>
          <w:tcPr>
            <w:tcW w:w="533" w:type="pct"/>
            <w:tcBorders>
              <w:top w:val="single" w:sz="6" w:space="0" w:color="auto"/>
              <w:left w:val="single" w:sz="6" w:space="0" w:color="auto"/>
              <w:bottom w:val="single" w:sz="6" w:space="0" w:color="auto"/>
              <w:right w:val="single" w:sz="6" w:space="0" w:color="auto"/>
            </w:tcBorders>
          </w:tcPr>
          <w:p w14:paraId="48DF850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41FF213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73A9A28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6" w:space="0" w:color="auto"/>
              <w:bottom w:val="nil"/>
              <w:right w:val="single" w:sz="6" w:space="0" w:color="auto"/>
            </w:tcBorders>
          </w:tcPr>
          <w:p w14:paraId="4DCDF32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lang w:eastAsia="en-GB"/>
              </w:rPr>
              <w:t>60</w:t>
            </w:r>
          </w:p>
        </w:tc>
        <w:tc>
          <w:tcPr>
            <w:tcW w:w="613" w:type="pct"/>
            <w:tcBorders>
              <w:top w:val="single" w:sz="4" w:space="0" w:color="auto"/>
              <w:left w:val="single" w:sz="6" w:space="0" w:color="auto"/>
              <w:bottom w:val="nil"/>
              <w:right w:val="single" w:sz="4" w:space="0" w:color="auto"/>
            </w:tcBorders>
          </w:tcPr>
          <w:p w14:paraId="70F7249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lang w:eastAsia="en-GB"/>
              </w:rPr>
              <w:t>0</w:t>
            </w:r>
          </w:p>
        </w:tc>
      </w:tr>
      <w:tr w:rsidR="003C52DC" w:rsidRPr="003C52DC" w14:paraId="651E7753"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21F3405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0BF7334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2577DC94"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rPr>
            </w:pPr>
            <w:r w:rsidRPr="003C52DC">
              <w:rPr>
                <w:rFonts w:ascii="Arial" w:eastAsia="等线" w:hAnsi="Arial"/>
                <w:sz w:val="18"/>
                <w:lang w:eastAsia="zh-CN"/>
              </w:rPr>
              <w:t>10</w:t>
            </w:r>
          </w:p>
        </w:tc>
        <w:tc>
          <w:tcPr>
            <w:tcW w:w="600" w:type="pct"/>
            <w:tcBorders>
              <w:top w:val="single" w:sz="6" w:space="0" w:color="auto"/>
              <w:left w:val="single" w:sz="6" w:space="0" w:color="auto"/>
              <w:bottom w:val="single" w:sz="6" w:space="0" w:color="auto"/>
              <w:right w:val="single" w:sz="6" w:space="0" w:color="auto"/>
            </w:tcBorders>
          </w:tcPr>
          <w:p w14:paraId="0255D7CF"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rPr>
            </w:pPr>
            <w:r w:rsidRPr="003C52DC">
              <w:rPr>
                <w:rFonts w:ascii="Arial" w:eastAsia="等线" w:hAnsi="Arial"/>
                <w:sz w:val="18"/>
                <w:lang w:eastAsia="zh-CN"/>
              </w:rPr>
              <w:t>10, 15, 20, 25, 30</w:t>
            </w:r>
          </w:p>
        </w:tc>
        <w:tc>
          <w:tcPr>
            <w:tcW w:w="533" w:type="pct"/>
            <w:tcBorders>
              <w:top w:val="single" w:sz="6" w:space="0" w:color="auto"/>
              <w:left w:val="single" w:sz="6" w:space="0" w:color="auto"/>
              <w:bottom w:val="single" w:sz="6" w:space="0" w:color="auto"/>
              <w:right w:val="single" w:sz="6" w:space="0" w:color="auto"/>
            </w:tcBorders>
          </w:tcPr>
          <w:p w14:paraId="3244E2F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17C3CB2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4D54F16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nil"/>
              <w:right w:val="single" w:sz="4" w:space="0" w:color="auto"/>
            </w:tcBorders>
            <w:shd w:val="clear" w:color="auto" w:fill="auto"/>
          </w:tcPr>
          <w:p w14:paraId="4EBDE7A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613" w:type="pct"/>
            <w:tcBorders>
              <w:top w:val="nil"/>
              <w:left w:val="single" w:sz="4" w:space="0" w:color="auto"/>
              <w:bottom w:val="nil"/>
              <w:right w:val="single" w:sz="4" w:space="0" w:color="auto"/>
            </w:tcBorders>
            <w:shd w:val="clear" w:color="auto" w:fill="auto"/>
          </w:tcPr>
          <w:p w14:paraId="666C55A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r>
      <w:tr w:rsidR="003C52DC" w:rsidRPr="003C52DC" w14:paraId="428FBAF3"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5CD4A9E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single" w:sz="4" w:space="0" w:color="auto"/>
              <w:right w:val="single" w:sz="4" w:space="0" w:color="auto"/>
            </w:tcBorders>
            <w:shd w:val="clear" w:color="auto" w:fill="auto"/>
          </w:tcPr>
          <w:p w14:paraId="6587F63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2BFC6A67"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rPr>
            </w:pPr>
            <w:r w:rsidRPr="003C52DC">
              <w:rPr>
                <w:rFonts w:ascii="Arial" w:eastAsia="等线" w:hAnsi="Arial" w:hint="eastAsia"/>
                <w:sz w:val="18"/>
                <w:lang w:eastAsia="zh-CN"/>
              </w:rPr>
              <w:t>1</w:t>
            </w:r>
            <w:r w:rsidRPr="003C52DC">
              <w:rPr>
                <w:rFonts w:ascii="Arial" w:eastAsia="等线" w:hAnsi="Arial"/>
                <w:sz w:val="18"/>
                <w:lang w:eastAsia="zh-CN"/>
              </w:rPr>
              <w:t>5, 20, 25, 30</w:t>
            </w:r>
          </w:p>
        </w:tc>
        <w:tc>
          <w:tcPr>
            <w:tcW w:w="600" w:type="pct"/>
            <w:tcBorders>
              <w:top w:val="single" w:sz="6" w:space="0" w:color="auto"/>
              <w:left w:val="single" w:sz="6" w:space="0" w:color="auto"/>
              <w:bottom w:val="single" w:sz="6" w:space="0" w:color="auto"/>
              <w:right w:val="single" w:sz="6" w:space="0" w:color="auto"/>
            </w:tcBorders>
          </w:tcPr>
          <w:p w14:paraId="0D8AB887"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rPr>
            </w:pPr>
            <w:r w:rsidRPr="003C52DC">
              <w:rPr>
                <w:rFonts w:ascii="Arial" w:eastAsia="等线" w:hAnsi="Arial"/>
                <w:sz w:val="18"/>
                <w:lang w:eastAsia="zh-CN"/>
              </w:rPr>
              <w:t>5, 10, 15, 20, 25, 30</w:t>
            </w:r>
          </w:p>
        </w:tc>
        <w:tc>
          <w:tcPr>
            <w:tcW w:w="533" w:type="pct"/>
            <w:tcBorders>
              <w:top w:val="single" w:sz="6" w:space="0" w:color="auto"/>
              <w:left w:val="single" w:sz="6" w:space="0" w:color="auto"/>
              <w:bottom w:val="single" w:sz="6" w:space="0" w:color="auto"/>
              <w:right w:val="single" w:sz="6" w:space="0" w:color="auto"/>
            </w:tcBorders>
          </w:tcPr>
          <w:p w14:paraId="1DD5D4F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2F58750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6F8E713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single" w:sz="4" w:space="0" w:color="auto"/>
              <w:right w:val="single" w:sz="4" w:space="0" w:color="auto"/>
            </w:tcBorders>
            <w:shd w:val="clear" w:color="auto" w:fill="auto"/>
          </w:tcPr>
          <w:p w14:paraId="46997B5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613" w:type="pct"/>
            <w:tcBorders>
              <w:top w:val="nil"/>
              <w:left w:val="single" w:sz="4" w:space="0" w:color="auto"/>
              <w:bottom w:val="single" w:sz="4" w:space="0" w:color="auto"/>
              <w:right w:val="single" w:sz="4" w:space="0" w:color="auto"/>
            </w:tcBorders>
            <w:shd w:val="clear" w:color="auto" w:fill="auto"/>
          </w:tcPr>
          <w:p w14:paraId="091D429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r>
      <w:tr w:rsidR="003C52DC" w:rsidRPr="003C52DC" w14:paraId="347E47FA"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1F03C2F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6E5A2FA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eastAsia="Times New Roman" w:hAnsi="Arial"/>
                <w:sz w:val="18"/>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14E3EC6C"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eastAsia="等线" w:hAnsi="Arial"/>
                <w:sz w:val="18"/>
                <w:lang w:eastAsia="zh-CN"/>
              </w:rPr>
              <w:t>5, 10, 15, 20</w:t>
            </w:r>
          </w:p>
        </w:tc>
        <w:tc>
          <w:tcPr>
            <w:tcW w:w="600" w:type="pct"/>
            <w:tcBorders>
              <w:top w:val="single" w:sz="6" w:space="0" w:color="auto"/>
              <w:left w:val="single" w:sz="6" w:space="0" w:color="auto"/>
              <w:bottom w:val="single" w:sz="6" w:space="0" w:color="auto"/>
              <w:right w:val="single" w:sz="6" w:space="0" w:color="auto"/>
            </w:tcBorders>
            <w:vAlign w:val="center"/>
          </w:tcPr>
          <w:p w14:paraId="06F1A65B"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eastAsia="等线" w:hAnsi="Arial"/>
                <w:sz w:val="18"/>
                <w:lang w:eastAsia="zh-CN"/>
              </w:rPr>
              <w:t>5, 10, 15, 20</w:t>
            </w:r>
          </w:p>
        </w:tc>
        <w:tc>
          <w:tcPr>
            <w:tcW w:w="533" w:type="pct"/>
            <w:tcBorders>
              <w:top w:val="single" w:sz="6" w:space="0" w:color="auto"/>
              <w:left w:val="single" w:sz="6" w:space="0" w:color="auto"/>
              <w:bottom w:val="single" w:sz="6" w:space="0" w:color="auto"/>
              <w:right w:val="single" w:sz="6" w:space="0" w:color="auto"/>
            </w:tcBorders>
          </w:tcPr>
          <w:p w14:paraId="7F87B09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138EB89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654D79E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single" w:sz="4" w:space="0" w:color="auto"/>
              <w:right w:val="single" w:sz="4" w:space="0" w:color="auto"/>
            </w:tcBorders>
            <w:shd w:val="clear" w:color="auto" w:fill="auto"/>
          </w:tcPr>
          <w:p w14:paraId="684ACAC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eastAsia="Times New Roman" w:hAnsi="Arial"/>
                <w:sz w:val="18"/>
                <w:lang w:eastAsia="zh-CN"/>
              </w:rPr>
              <w:t>40</w:t>
            </w:r>
          </w:p>
        </w:tc>
        <w:tc>
          <w:tcPr>
            <w:tcW w:w="613" w:type="pct"/>
            <w:tcBorders>
              <w:top w:val="nil"/>
              <w:left w:val="single" w:sz="4" w:space="0" w:color="auto"/>
              <w:bottom w:val="single" w:sz="4" w:space="0" w:color="auto"/>
              <w:right w:val="single" w:sz="4" w:space="0" w:color="auto"/>
            </w:tcBorders>
            <w:shd w:val="clear" w:color="auto" w:fill="auto"/>
          </w:tcPr>
          <w:p w14:paraId="18529DD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eastAsia="Times New Roman" w:hAnsi="Arial"/>
                <w:sz w:val="18"/>
                <w:lang w:eastAsia="zh-CN"/>
              </w:rPr>
              <w:t>1</w:t>
            </w:r>
          </w:p>
        </w:tc>
      </w:tr>
      <w:tr w:rsidR="003C52DC" w:rsidRPr="003C52DC" w14:paraId="14C3B6E0" w14:textId="77777777" w:rsidTr="00467C54">
        <w:trPr>
          <w:jc w:val="center"/>
        </w:trPr>
        <w:tc>
          <w:tcPr>
            <w:tcW w:w="614" w:type="pct"/>
            <w:tcBorders>
              <w:top w:val="nil"/>
              <w:left w:val="single" w:sz="4" w:space="0" w:color="auto"/>
              <w:bottom w:val="single" w:sz="4" w:space="0" w:color="auto"/>
              <w:right w:val="single" w:sz="4" w:space="0" w:color="auto"/>
            </w:tcBorders>
            <w:shd w:val="clear" w:color="auto" w:fill="auto"/>
          </w:tcPr>
          <w:p w14:paraId="6B9C19D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single" w:sz="4" w:space="0" w:color="auto"/>
              <w:right w:val="single" w:sz="4" w:space="0" w:color="auto"/>
            </w:tcBorders>
            <w:shd w:val="clear" w:color="auto" w:fill="auto"/>
          </w:tcPr>
          <w:p w14:paraId="5E98F72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w:t>
            </w:r>
          </w:p>
        </w:tc>
        <w:tc>
          <w:tcPr>
            <w:tcW w:w="1133" w:type="pct"/>
            <w:gridSpan w:val="2"/>
            <w:tcBorders>
              <w:top w:val="single" w:sz="6" w:space="0" w:color="auto"/>
              <w:left w:val="single" w:sz="4" w:space="0" w:color="auto"/>
              <w:bottom w:val="single" w:sz="6" w:space="0" w:color="auto"/>
              <w:right w:val="single" w:sz="6" w:space="0" w:color="auto"/>
            </w:tcBorders>
          </w:tcPr>
          <w:p w14:paraId="2D4F1C57"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eastAsia="等线" w:hAnsi="Arial"/>
                <w:sz w:val="18"/>
                <w:lang w:eastAsia="zh-CN"/>
              </w:rPr>
              <w:t>See n3 channel bandwidths in Table 5.3.5-1 for each carrier</w:t>
            </w:r>
            <w:r w:rsidRPr="003C52DC">
              <w:rPr>
                <w:rFonts w:ascii="Arial" w:eastAsia="Times New Roman" w:hAnsi="Arial" w:cs="Arial"/>
                <w:sz w:val="18"/>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EFF08C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2900859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1412071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single" w:sz="4" w:space="0" w:color="auto"/>
              <w:right w:val="single" w:sz="4" w:space="0" w:color="auto"/>
            </w:tcBorders>
            <w:shd w:val="clear" w:color="auto" w:fill="auto"/>
          </w:tcPr>
          <w:p w14:paraId="12A7B6C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eastAsia="Times New Roman" w:hAnsi="Arial" w:hint="eastAsia"/>
                <w:sz w:val="18"/>
                <w:lang w:eastAsia="zh-CN"/>
              </w:rPr>
              <w:t>7</w:t>
            </w:r>
            <w:r w:rsidRPr="003C52DC">
              <w:rPr>
                <w:rFonts w:ascii="Arial" w:eastAsia="Times New Roman" w:hAnsi="Arial"/>
                <w:sz w:val="18"/>
                <w:lang w:eastAsia="zh-CN"/>
              </w:rPr>
              <w:t>5</w:t>
            </w:r>
          </w:p>
        </w:tc>
        <w:tc>
          <w:tcPr>
            <w:tcW w:w="613" w:type="pct"/>
            <w:tcBorders>
              <w:top w:val="nil"/>
              <w:left w:val="single" w:sz="4" w:space="0" w:color="auto"/>
              <w:bottom w:val="single" w:sz="4" w:space="0" w:color="auto"/>
              <w:right w:val="single" w:sz="4" w:space="0" w:color="auto"/>
            </w:tcBorders>
            <w:shd w:val="clear" w:color="auto" w:fill="auto"/>
          </w:tcPr>
          <w:p w14:paraId="471BE8E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eastAsia="Times New Roman" w:hAnsi="Arial" w:hint="eastAsia"/>
                <w:sz w:val="18"/>
                <w:lang w:eastAsia="zh-CN"/>
              </w:rPr>
              <w:t>4</w:t>
            </w:r>
            <w:r w:rsidRPr="003C52DC">
              <w:rPr>
                <w:rFonts w:ascii="Arial" w:eastAsia="Times New Roman" w:hAnsi="Arial"/>
                <w:sz w:val="18"/>
                <w:lang w:eastAsia="zh-CN"/>
              </w:rPr>
              <w:t xml:space="preserve"> and 5</w:t>
            </w:r>
          </w:p>
        </w:tc>
      </w:tr>
      <w:tr w:rsidR="003C52DC" w:rsidRPr="003C52DC" w14:paraId="3F633DF9" w14:textId="77777777" w:rsidTr="00467C54">
        <w:trPr>
          <w:jc w:val="center"/>
        </w:trPr>
        <w:tc>
          <w:tcPr>
            <w:tcW w:w="614" w:type="pct"/>
            <w:tcBorders>
              <w:top w:val="single" w:sz="4" w:space="0" w:color="auto"/>
              <w:left w:val="single" w:sz="4" w:space="0" w:color="auto"/>
              <w:bottom w:val="nil"/>
              <w:right w:val="single" w:sz="6" w:space="0" w:color="auto"/>
            </w:tcBorders>
          </w:tcPr>
          <w:p w14:paraId="334B5CA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CA_n5B</w:t>
            </w:r>
          </w:p>
        </w:tc>
        <w:tc>
          <w:tcPr>
            <w:tcW w:w="560" w:type="pct"/>
            <w:tcBorders>
              <w:top w:val="single" w:sz="4" w:space="0" w:color="auto"/>
              <w:left w:val="single" w:sz="6" w:space="0" w:color="auto"/>
              <w:bottom w:val="nil"/>
              <w:right w:val="single" w:sz="6" w:space="0" w:color="auto"/>
            </w:tcBorders>
          </w:tcPr>
          <w:p w14:paraId="6D2D819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CA_n5B</w:t>
            </w:r>
          </w:p>
        </w:tc>
        <w:tc>
          <w:tcPr>
            <w:tcW w:w="533" w:type="pct"/>
            <w:tcBorders>
              <w:top w:val="single" w:sz="6" w:space="0" w:color="auto"/>
              <w:left w:val="single" w:sz="6" w:space="0" w:color="auto"/>
              <w:bottom w:val="single" w:sz="6" w:space="0" w:color="auto"/>
              <w:right w:val="single" w:sz="6" w:space="0" w:color="auto"/>
            </w:tcBorders>
          </w:tcPr>
          <w:p w14:paraId="05D1C71E"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rPr>
            </w:pPr>
            <w:r w:rsidRPr="003C52DC">
              <w:rPr>
                <w:rFonts w:ascii="Arial" w:hAnsi="Arial" w:cs="Arial"/>
                <w:sz w:val="18"/>
                <w:szCs w:val="18"/>
              </w:rPr>
              <w:t>5, 10, 15</w:t>
            </w:r>
          </w:p>
        </w:tc>
        <w:tc>
          <w:tcPr>
            <w:tcW w:w="600" w:type="pct"/>
            <w:tcBorders>
              <w:top w:val="single" w:sz="6" w:space="0" w:color="auto"/>
              <w:left w:val="single" w:sz="6" w:space="0" w:color="auto"/>
              <w:bottom w:val="single" w:sz="6" w:space="0" w:color="auto"/>
              <w:right w:val="single" w:sz="6" w:space="0" w:color="auto"/>
            </w:tcBorders>
          </w:tcPr>
          <w:p w14:paraId="5BD0792D"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rPr>
            </w:pPr>
            <w:r w:rsidRPr="003C52DC">
              <w:rPr>
                <w:rFonts w:ascii="Arial" w:hAnsi="Arial" w:cs="Arial"/>
                <w:sz w:val="18"/>
                <w:szCs w:val="18"/>
              </w:rPr>
              <w:t>5, 10, 15</w:t>
            </w:r>
          </w:p>
        </w:tc>
        <w:tc>
          <w:tcPr>
            <w:tcW w:w="533" w:type="pct"/>
            <w:tcBorders>
              <w:top w:val="single" w:sz="6" w:space="0" w:color="auto"/>
              <w:left w:val="single" w:sz="6" w:space="0" w:color="auto"/>
              <w:bottom w:val="single" w:sz="6" w:space="0" w:color="auto"/>
              <w:right w:val="single" w:sz="6" w:space="0" w:color="auto"/>
            </w:tcBorders>
          </w:tcPr>
          <w:p w14:paraId="67C5A4C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244FB36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20A1231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6" w:space="0" w:color="auto"/>
              <w:left w:val="single" w:sz="6" w:space="0" w:color="auto"/>
              <w:bottom w:val="single" w:sz="6" w:space="0" w:color="auto"/>
              <w:right w:val="single" w:sz="6" w:space="0" w:color="auto"/>
            </w:tcBorders>
          </w:tcPr>
          <w:p w14:paraId="60CD2D6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20</w:t>
            </w:r>
          </w:p>
        </w:tc>
        <w:tc>
          <w:tcPr>
            <w:tcW w:w="613" w:type="pct"/>
            <w:tcBorders>
              <w:top w:val="single" w:sz="6" w:space="0" w:color="auto"/>
              <w:left w:val="single" w:sz="6" w:space="0" w:color="auto"/>
              <w:right w:val="single" w:sz="4" w:space="0" w:color="auto"/>
            </w:tcBorders>
          </w:tcPr>
          <w:p w14:paraId="3A53E41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0</w:t>
            </w:r>
          </w:p>
        </w:tc>
      </w:tr>
      <w:tr w:rsidR="003C52DC" w:rsidRPr="003C52DC" w14:paraId="594B8314" w14:textId="77777777" w:rsidTr="00467C54">
        <w:trPr>
          <w:jc w:val="center"/>
        </w:trPr>
        <w:tc>
          <w:tcPr>
            <w:tcW w:w="614" w:type="pct"/>
            <w:tcBorders>
              <w:top w:val="nil"/>
              <w:left w:val="single" w:sz="4" w:space="0" w:color="auto"/>
              <w:bottom w:val="nil"/>
              <w:right w:val="single" w:sz="6" w:space="0" w:color="auto"/>
            </w:tcBorders>
          </w:tcPr>
          <w:p w14:paraId="5D4D429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6" w:space="0" w:color="auto"/>
              <w:bottom w:val="nil"/>
              <w:right w:val="single" w:sz="6" w:space="0" w:color="auto"/>
            </w:tcBorders>
          </w:tcPr>
          <w:p w14:paraId="7800591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4067D1EE"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rPr>
            </w:pPr>
            <w:r w:rsidRPr="003C52DC">
              <w:rPr>
                <w:rFonts w:ascii="Arial" w:hAnsi="Arial" w:cs="Arial"/>
                <w:sz w:val="18"/>
                <w:szCs w:val="18"/>
              </w:rPr>
              <w:t>5, 10, 15, 20</w:t>
            </w:r>
          </w:p>
        </w:tc>
        <w:tc>
          <w:tcPr>
            <w:tcW w:w="600" w:type="pct"/>
            <w:tcBorders>
              <w:top w:val="single" w:sz="6" w:space="0" w:color="auto"/>
              <w:left w:val="single" w:sz="6" w:space="0" w:color="auto"/>
              <w:bottom w:val="single" w:sz="6" w:space="0" w:color="auto"/>
              <w:right w:val="single" w:sz="6" w:space="0" w:color="auto"/>
            </w:tcBorders>
          </w:tcPr>
          <w:p w14:paraId="69ED5F04"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rPr>
            </w:pPr>
            <w:r w:rsidRPr="003C52DC">
              <w:rPr>
                <w:rFonts w:ascii="Arial" w:hAnsi="Arial" w:cs="Arial"/>
                <w:sz w:val="18"/>
                <w:szCs w:val="18"/>
              </w:rPr>
              <w:t>5, 10, 15, 20</w:t>
            </w:r>
          </w:p>
        </w:tc>
        <w:tc>
          <w:tcPr>
            <w:tcW w:w="533" w:type="pct"/>
            <w:tcBorders>
              <w:top w:val="single" w:sz="6" w:space="0" w:color="auto"/>
              <w:left w:val="single" w:sz="6" w:space="0" w:color="auto"/>
              <w:bottom w:val="single" w:sz="6" w:space="0" w:color="auto"/>
              <w:right w:val="single" w:sz="6" w:space="0" w:color="auto"/>
            </w:tcBorders>
          </w:tcPr>
          <w:p w14:paraId="5263083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3C3E6E0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420F28A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6" w:space="0" w:color="auto"/>
              <w:left w:val="single" w:sz="6" w:space="0" w:color="auto"/>
              <w:bottom w:val="single" w:sz="6" w:space="0" w:color="auto"/>
              <w:right w:val="single" w:sz="6" w:space="0" w:color="auto"/>
            </w:tcBorders>
          </w:tcPr>
          <w:p w14:paraId="5A96838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25</w:t>
            </w:r>
          </w:p>
        </w:tc>
        <w:tc>
          <w:tcPr>
            <w:tcW w:w="613" w:type="pct"/>
            <w:tcBorders>
              <w:top w:val="single" w:sz="6" w:space="0" w:color="auto"/>
              <w:left w:val="single" w:sz="6" w:space="0" w:color="auto"/>
              <w:right w:val="single" w:sz="4" w:space="0" w:color="auto"/>
            </w:tcBorders>
          </w:tcPr>
          <w:p w14:paraId="5B40A01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1</w:t>
            </w:r>
          </w:p>
        </w:tc>
      </w:tr>
      <w:tr w:rsidR="003C52DC" w:rsidRPr="003C52DC" w14:paraId="3F03BA91" w14:textId="77777777" w:rsidTr="00467C54">
        <w:trPr>
          <w:jc w:val="center"/>
        </w:trPr>
        <w:tc>
          <w:tcPr>
            <w:tcW w:w="614" w:type="pct"/>
            <w:tcBorders>
              <w:top w:val="nil"/>
              <w:left w:val="single" w:sz="4" w:space="0" w:color="auto"/>
              <w:bottom w:val="single" w:sz="6" w:space="0" w:color="auto"/>
              <w:right w:val="single" w:sz="6" w:space="0" w:color="auto"/>
            </w:tcBorders>
          </w:tcPr>
          <w:p w14:paraId="40F06A7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6" w:space="0" w:color="auto"/>
              <w:bottom w:val="single" w:sz="6" w:space="0" w:color="auto"/>
              <w:right w:val="single" w:sz="6" w:space="0" w:color="auto"/>
            </w:tcBorders>
          </w:tcPr>
          <w:p w14:paraId="6231F72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1133" w:type="pct"/>
            <w:gridSpan w:val="2"/>
            <w:tcBorders>
              <w:top w:val="single" w:sz="6" w:space="0" w:color="auto"/>
              <w:left w:val="single" w:sz="6" w:space="0" w:color="auto"/>
              <w:bottom w:val="single" w:sz="6" w:space="0" w:color="auto"/>
              <w:right w:val="single" w:sz="6" w:space="0" w:color="auto"/>
            </w:tcBorders>
          </w:tcPr>
          <w:p w14:paraId="31E47B46"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rPr>
            </w:pPr>
            <w:r w:rsidRPr="003C52DC">
              <w:rPr>
                <w:rFonts w:ascii="Arial" w:eastAsia="等线" w:hAnsi="Arial"/>
                <w:sz w:val="18"/>
                <w:lang w:val="fi-FI" w:eastAsia="zh-CN"/>
              </w:rPr>
              <w:t>See n5 channel bandwidths in Table 5.3.5-1 for each carrier</w:t>
            </w:r>
            <w:r w:rsidRPr="003C52DC">
              <w:rPr>
                <w:rFonts w:ascii="Arial" w:eastAsia="Times New Roman" w:hAnsi="Arial" w:cs="Arial"/>
                <w:sz w:val="18"/>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55A04E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097B991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65ABF80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left w:val="single" w:sz="6" w:space="0" w:color="auto"/>
              <w:bottom w:val="single" w:sz="6" w:space="0" w:color="auto"/>
              <w:right w:val="single" w:sz="6" w:space="0" w:color="auto"/>
            </w:tcBorders>
          </w:tcPr>
          <w:p w14:paraId="11569F4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eastAsia="Times New Roman" w:hAnsi="Arial"/>
                <w:sz w:val="18"/>
              </w:rPr>
              <w:t>25</w:t>
            </w:r>
          </w:p>
        </w:tc>
        <w:tc>
          <w:tcPr>
            <w:tcW w:w="613" w:type="pct"/>
            <w:tcBorders>
              <w:left w:val="single" w:sz="6" w:space="0" w:color="auto"/>
              <w:right w:val="single" w:sz="4" w:space="0" w:color="auto"/>
            </w:tcBorders>
          </w:tcPr>
          <w:p w14:paraId="432A0B6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eastAsia="Times New Roman" w:hAnsi="Arial"/>
                <w:sz w:val="18"/>
              </w:rPr>
              <w:t>4 and 5</w:t>
            </w:r>
          </w:p>
        </w:tc>
      </w:tr>
      <w:tr w:rsidR="003C52DC" w:rsidRPr="003C52DC" w14:paraId="5179BDB3" w14:textId="77777777" w:rsidTr="00467C54">
        <w:trPr>
          <w:jc w:val="center"/>
        </w:trPr>
        <w:tc>
          <w:tcPr>
            <w:tcW w:w="614" w:type="pct"/>
            <w:tcBorders>
              <w:top w:val="single" w:sz="4" w:space="0" w:color="auto"/>
              <w:left w:val="single" w:sz="4" w:space="0" w:color="auto"/>
              <w:bottom w:val="nil"/>
              <w:right w:val="single" w:sz="6" w:space="0" w:color="auto"/>
            </w:tcBorders>
          </w:tcPr>
          <w:p w14:paraId="0D19323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CA_n7B</w:t>
            </w:r>
          </w:p>
        </w:tc>
        <w:tc>
          <w:tcPr>
            <w:tcW w:w="560" w:type="pct"/>
            <w:tcBorders>
              <w:top w:val="single" w:sz="4" w:space="0" w:color="auto"/>
              <w:left w:val="single" w:sz="6" w:space="0" w:color="auto"/>
              <w:bottom w:val="nil"/>
              <w:right w:val="single" w:sz="6" w:space="0" w:color="auto"/>
            </w:tcBorders>
          </w:tcPr>
          <w:p w14:paraId="1AA7D37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CA_n7B</w:t>
            </w:r>
          </w:p>
        </w:tc>
        <w:tc>
          <w:tcPr>
            <w:tcW w:w="533" w:type="pct"/>
            <w:tcBorders>
              <w:top w:val="single" w:sz="6" w:space="0" w:color="auto"/>
              <w:left w:val="single" w:sz="6" w:space="0" w:color="auto"/>
              <w:bottom w:val="single" w:sz="6" w:space="0" w:color="auto"/>
              <w:right w:val="single" w:sz="6" w:space="0" w:color="auto"/>
            </w:tcBorders>
          </w:tcPr>
          <w:p w14:paraId="3367C576"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hAnsi="Arial" w:cs="Arial"/>
                <w:sz w:val="18"/>
                <w:szCs w:val="18"/>
              </w:rPr>
              <w:t>10</w:t>
            </w:r>
          </w:p>
        </w:tc>
        <w:tc>
          <w:tcPr>
            <w:tcW w:w="600" w:type="pct"/>
            <w:tcBorders>
              <w:top w:val="single" w:sz="6" w:space="0" w:color="auto"/>
              <w:left w:val="single" w:sz="6" w:space="0" w:color="auto"/>
              <w:bottom w:val="single" w:sz="6" w:space="0" w:color="auto"/>
              <w:right w:val="single" w:sz="6" w:space="0" w:color="auto"/>
            </w:tcBorders>
          </w:tcPr>
          <w:p w14:paraId="2F0EFBD0"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hAnsi="Arial" w:cs="Arial"/>
                <w:sz w:val="18"/>
                <w:szCs w:val="18"/>
              </w:rPr>
              <w:t>10, 15, 20, 30, 40</w:t>
            </w:r>
          </w:p>
        </w:tc>
        <w:tc>
          <w:tcPr>
            <w:tcW w:w="533" w:type="pct"/>
            <w:tcBorders>
              <w:top w:val="single" w:sz="6" w:space="0" w:color="auto"/>
              <w:left w:val="single" w:sz="6" w:space="0" w:color="auto"/>
              <w:bottom w:val="single" w:sz="6" w:space="0" w:color="auto"/>
              <w:right w:val="single" w:sz="6" w:space="0" w:color="auto"/>
            </w:tcBorders>
          </w:tcPr>
          <w:p w14:paraId="6CDF1A0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45F6529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15CC236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6" w:space="0" w:color="auto"/>
              <w:bottom w:val="nil"/>
              <w:right w:val="single" w:sz="6" w:space="0" w:color="auto"/>
            </w:tcBorders>
          </w:tcPr>
          <w:p w14:paraId="537631FB"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hAnsi="Arial"/>
                <w:sz w:val="18"/>
              </w:rPr>
              <w:t>50</w:t>
            </w:r>
          </w:p>
        </w:tc>
        <w:tc>
          <w:tcPr>
            <w:tcW w:w="613" w:type="pct"/>
            <w:tcBorders>
              <w:top w:val="single" w:sz="4" w:space="0" w:color="auto"/>
              <w:left w:val="single" w:sz="6" w:space="0" w:color="auto"/>
              <w:bottom w:val="nil"/>
              <w:right w:val="single" w:sz="4" w:space="0" w:color="auto"/>
            </w:tcBorders>
          </w:tcPr>
          <w:p w14:paraId="786839A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0</w:t>
            </w:r>
          </w:p>
        </w:tc>
      </w:tr>
      <w:tr w:rsidR="003C52DC" w:rsidRPr="003C52DC" w14:paraId="46AD04D7"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466F4EA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60" w:type="pct"/>
            <w:tcBorders>
              <w:top w:val="nil"/>
              <w:left w:val="single" w:sz="4" w:space="0" w:color="auto"/>
              <w:bottom w:val="nil"/>
              <w:right w:val="single" w:sz="4" w:space="0" w:color="auto"/>
            </w:tcBorders>
            <w:shd w:val="clear" w:color="auto" w:fill="auto"/>
          </w:tcPr>
          <w:p w14:paraId="372A03B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61DE28A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rPr>
              <w:t>15</w:t>
            </w:r>
          </w:p>
        </w:tc>
        <w:tc>
          <w:tcPr>
            <w:tcW w:w="600" w:type="pct"/>
            <w:tcBorders>
              <w:top w:val="single" w:sz="6" w:space="0" w:color="auto"/>
              <w:left w:val="single" w:sz="6" w:space="0" w:color="auto"/>
              <w:bottom w:val="single" w:sz="6" w:space="0" w:color="auto"/>
              <w:right w:val="single" w:sz="6" w:space="0" w:color="auto"/>
            </w:tcBorders>
          </w:tcPr>
          <w:p w14:paraId="22CB457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rPr>
              <w:t>15, 20, 30</w:t>
            </w:r>
          </w:p>
        </w:tc>
        <w:tc>
          <w:tcPr>
            <w:tcW w:w="533" w:type="pct"/>
            <w:tcBorders>
              <w:top w:val="single" w:sz="6" w:space="0" w:color="auto"/>
              <w:left w:val="single" w:sz="6" w:space="0" w:color="auto"/>
              <w:bottom w:val="single" w:sz="6" w:space="0" w:color="auto"/>
              <w:right w:val="single" w:sz="6" w:space="0" w:color="auto"/>
            </w:tcBorders>
          </w:tcPr>
          <w:p w14:paraId="6B34F78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6A08648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5F04BC3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nil"/>
              <w:right w:val="single" w:sz="4" w:space="0" w:color="auto"/>
            </w:tcBorders>
            <w:shd w:val="clear" w:color="auto" w:fill="auto"/>
          </w:tcPr>
          <w:p w14:paraId="53B6A1B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613" w:type="pct"/>
            <w:tcBorders>
              <w:top w:val="nil"/>
              <w:left w:val="single" w:sz="4" w:space="0" w:color="auto"/>
              <w:bottom w:val="nil"/>
              <w:right w:val="single" w:sz="4" w:space="0" w:color="auto"/>
            </w:tcBorders>
            <w:shd w:val="clear" w:color="auto" w:fill="auto"/>
          </w:tcPr>
          <w:p w14:paraId="2067BC3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r>
      <w:tr w:rsidR="003C52DC" w:rsidRPr="003C52DC" w14:paraId="06F21605"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769F8B0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60" w:type="pct"/>
            <w:tcBorders>
              <w:top w:val="nil"/>
              <w:left w:val="single" w:sz="4" w:space="0" w:color="auto"/>
              <w:bottom w:val="nil"/>
              <w:right w:val="single" w:sz="4" w:space="0" w:color="auto"/>
            </w:tcBorders>
            <w:shd w:val="clear" w:color="auto" w:fill="auto"/>
          </w:tcPr>
          <w:p w14:paraId="61A5DDC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33A829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rPr>
              <w:t>20</w:t>
            </w:r>
          </w:p>
        </w:tc>
        <w:tc>
          <w:tcPr>
            <w:tcW w:w="600" w:type="pct"/>
            <w:tcBorders>
              <w:top w:val="single" w:sz="6" w:space="0" w:color="auto"/>
              <w:left w:val="single" w:sz="6" w:space="0" w:color="auto"/>
              <w:bottom w:val="single" w:sz="6" w:space="0" w:color="auto"/>
              <w:right w:val="single" w:sz="6" w:space="0" w:color="auto"/>
            </w:tcBorders>
          </w:tcPr>
          <w:p w14:paraId="66B0F6D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rPr>
              <w:t>20, 30</w:t>
            </w:r>
          </w:p>
        </w:tc>
        <w:tc>
          <w:tcPr>
            <w:tcW w:w="533" w:type="pct"/>
            <w:tcBorders>
              <w:top w:val="single" w:sz="6" w:space="0" w:color="auto"/>
              <w:left w:val="single" w:sz="6" w:space="0" w:color="auto"/>
              <w:bottom w:val="single" w:sz="6" w:space="0" w:color="auto"/>
              <w:right w:val="single" w:sz="6" w:space="0" w:color="auto"/>
            </w:tcBorders>
          </w:tcPr>
          <w:p w14:paraId="2DFB102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13A7141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0BBA761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single" w:sz="4" w:space="0" w:color="auto"/>
              <w:right w:val="single" w:sz="4" w:space="0" w:color="auto"/>
            </w:tcBorders>
            <w:shd w:val="clear" w:color="auto" w:fill="auto"/>
          </w:tcPr>
          <w:p w14:paraId="0B524CD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6F5ABC2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r>
      <w:tr w:rsidR="003C52DC" w:rsidRPr="003C52DC" w14:paraId="7D09B876" w14:textId="77777777" w:rsidTr="00467C54">
        <w:trPr>
          <w:jc w:val="center"/>
        </w:trPr>
        <w:tc>
          <w:tcPr>
            <w:tcW w:w="614" w:type="pct"/>
            <w:tcBorders>
              <w:top w:val="nil"/>
              <w:left w:val="single" w:sz="4" w:space="0" w:color="auto"/>
              <w:bottom w:val="single" w:sz="4" w:space="0" w:color="auto"/>
              <w:right w:val="single" w:sz="4" w:space="0" w:color="auto"/>
            </w:tcBorders>
            <w:shd w:val="clear" w:color="auto" w:fill="auto"/>
          </w:tcPr>
          <w:p w14:paraId="1043611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en-GB"/>
              </w:rPr>
            </w:pPr>
          </w:p>
        </w:tc>
        <w:tc>
          <w:tcPr>
            <w:tcW w:w="560" w:type="pct"/>
            <w:tcBorders>
              <w:top w:val="nil"/>
              <w:left w:val="single" w:sz="4" w:space="0" w:color="auto"/>
              <w:bottom w:val="single" w:sz="4" w:space="0" w:color="auto"/>
              <w:right w:val="single" w:sz="4" w:space="0" w:color="auto"/>
            </w:tcBorders>
            <w:shd w:val="clear" w:color="auto" w:fill="auto"/>
          </w:tcPr>
          <w:p w14:paraId="03F137D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en-GB"/>
              </w:rPr>
            </w:pPr>
            <w:r w:rsidRPr="003C52DC">
              <w:rPr>
                <w:rFonts w:ascii="Arial" w:eastAsia="Times New Roman" w:hAnsi="Arial" w:hint="eastAsia"/>
                <w:sz w:val="18"/>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57F88760"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eastAsia="Times New Roman" w:hAnsi="Arial"/>
                <w:sz w:val="18"/>
              </w:rPr>
              <w:t>See n7 channel bandwidths in Table 5.3.5-1 for each carrier</w:t>
            </w:r>
            <w:r w:rsidRPr="003C52DC">
              <w:rPr>
                <w:rFonts w:ascii="Arial" w:eastAsia="Times New Roman" w:hAnsi="Arial" w:cs="Arial"/>
                <w:sz w:val="18"/>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46E5E4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4923423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68B077B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single" w:sz="4" w:space="0" w:color="auto"/>
              <w:right w:val="single" w:sz="4" w:space="0" w:color="auto"/>
            </w:tcBorders>
            <w:shd w:val="clear" w:color="auto" w:fill="auto"/>
          </w:tcPr>
          <w:p w14:paraId="54EDC71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en-GB"/>
              </w:rPr>
            </w:pPr>
            <w:r w:rsidRPr="003C52DC">
              <w:rPr>
                <w:rFonts w:ascii="Arial" w:eastAsia="Times New Roman" w:hAnsi="Arial" w:hint="eastAsia"/>
                <w:sz w:val="18"/>
                <w:lang w:eastAsia="zh-CN"/>
              </w:rPr>
              <w:t>7</w:t>
            </w:r>
            <w:r w:rsidRPr="003C52DC">
              <w:rPr>
                <w:rFonts w:ascii="Arial" w:eastAsia="Times New Roman" w:hAnsi="Arial"/>
                <w:sz w:val="18"/>
                <w:lang w:eastAsia="zh-CN"/>
              </w:rPr>
              <w:t>0</w:t>
            </w:r>
          </w:p>
        </w:tc>
        <w:tc>
          <w:tcPr>
            <w:tcW w:w="613" w:type="pct"/>
            <w:tcBorders>
              <w:top w:val="nil"/>
              <w:left w:val="single" w:sz="4" w:space="0" w:color="auto"/>
              <w:bottom w:val="single" w:sz="4" w:space="0" w:color="auto"/>
              <w:right w:val="single" w:sz="4" w:space="0" w:color="auto"/>
            </w:tcBorders>
            <w:shd w:val="clear" w:color="auto" w:fill="auto"/>
          </w:tcPr>
          <w:p w14:paraId="40FB200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en-GB"/>
              </w:rPr>
            </w:pPr>
            <w:r w:rsidRPr="003C52DC">
              <w:rPr>
                <w:rFonts w:ascii="Arial" w:eastAsia="Times New Roman" w:hAnsi="Arial" w:hint="eastAsia"/>
                <w:sz w:val="18"/>
                <w:lang w:eastAsia="zh-CN"/>
              </w:rPr>
              <w:t>4</w:t>
            </w:r>
            <w:r w:rsidRPr="003C52DC">
              <w:rPr>
                <w:rFonts w:ascii="Arial" w:eastAsia="Times New Roman" w:hAnsi="Arial"/>
                <w:sz w:val="18"/>
                <w:lang w:eastAsia="zh-CN"/>
              </w:rPr>
              <w:t xml:space="preserve"> and 5</w:t>
            </w:r>
          </w:p>
        </w:tc>
      </w:tr>
      <w:tr w:rsidR="003C52DC" w:rsidRPr="003C52DC" w14:paraId="03F9FBE8" w14:textId="77777777" w:rsidTr="00467C54">
        <w:trPr>
          <w:jc w:val="center"/>
        </w:trPr>
        <w:tc>
          <w:tcPr>
            <w:tcW w:w="614" w:type="pct"/>
            <w:tcBorders>
              <w:top w:val="single" w:sz="4" w:space="0" w:color="auto"/>
              <w:left w:val="single" w:sz="4" w:space="0" w:color="auto"/>
              <w:bottom w:val="nil"/>
              <w:right w:val="single" w:sz="4" w:space="0" w:color="auto"/>
            </w:tcBorders>
            <w:shd w:val="clear" w:color="auto" w:fill="auto"/>
          </w:tcPr>
          <w:p w14:paraId="78F67EF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en-GB"/>
              </w:rPr>
              <w:t>CA_n25B</w:t>
            </w:r>
          </w:p>
        </w:tc>
        <w:tc>
          <w:tcPr>
            <w:tcW w:w="560" w:type="pct"/>
            <w:tcBorders>
              <w:top w:val="single" w:sz="4" w:space="0" w:color="auto"/>
              <w:left w:val="single" w:sz="4" w:space="0" w:color="auto"/>
              <w:bottom w:val="nil"/>
              <w:right w:val="single" w:sz="4" w:space="0" w:color="auto"/>
            </w:tcBorders>
            <w:shd w:val="clear" w:color="auto" w:fill="auto"/>
          </w:tcPr>
          <w:p w14:paraId="23721D4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en-GB"/>
              </w:rPr>
              <w:t>-</w:t>
            </w:r>
          </w:p>
        </w:tc>
        <w:tc>
          <w:tcPr>
            <w:tcW w:w="533" w:type="pct"/>
            <w:tcBorders>
              <w:top w:val="single" w:sz="6" w:space="0" w:color="auto"/>
              <w:left w:val="single" w:sz="4" w:space="0" w:color="auto"/>
              <w:bottom w:val="single" w:sz="6" w:space="0" w:color="auto"/>
              <w:right w:val="single" w:sz="6" w:space="0" w:color="auto"/>
            </w:tcBorders>
          </w:tcPr>
          <w:p w14:paraId="6BD917C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等线" w:hAnsi="Arial"/>
                <w:sz w:val="18"/>
                <w:lang w:eastAsia="zh-CN"/>
              </w:rPr>
              <w:t>5</w:t>
            </w:r>
          </w:p>
        </w:tc>
        <w:tc>
          <w:tcPr>
            <w:tcW w:w="600" w:type="pct"/>
            <w:tcBorders>
              <w:top w:val="single" w:sz="6" w:space="0" w:color="auto"/>
              <w:left w:val="single" w:sz="6" w:space="0" w:color="auto"/>
              <w:bottom w:val="single" w:sz="6" w:space="0" w:color="auto"/>
              <w:right w:val="single" w:sz="6" w:space="0" w:color="auto"/>
            </w:tcBorders>
          </w:tcPr>
          <w:p w14:paraId="027162D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等线" w:hAnsi="Arial"/>
                <w:sz w:val="18"/>
                <w:lang w:eastAsia="zh-CN"/>
              </w:rPr>
              <w:t>15</w:t>
            </w:r>
          </w:p>
        </w:tc>
        <w:tc>
          <w:tcPr>
            <w:tcW w:w="533" w:type="pct"/>
            <w:tcBorders>
              <w:top w:val="single" w:sz="6" w:space="0" w:color="auto"/>
              <w:left w:val="single" w:sz="6" w:space="0" w:color="auto"/>
              <w:bottom w:val="single" w:sz="6" w:space="0" w:color="auto"/>
              <w:right w:val="single" w:sz="6" w:space="0" w:color="auto"/>
            </w:tcBorders>
          </w:tcPr>
          <w:p w14:paraId="52E8B0C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43D2E61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0CD1CD6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4" w:space="0" w:color="auto"/>
              <w:bottom w:val="nil"/>
              <w:right w:val="single" w:sz="4" w:space="0" w:color="auto"/>
            </w:tcBorders>
            <w:shd w:val="clear" w:color="auto" w:fill="auto"/>
          </w:tcPr>
          <w:p w14:paraId="67C0F7F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70F50CD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en-GB"/>
              </w:rPr>
              <w:t>0</w:t>
            </w:r>
          </w:p>
        </w:tc>
      </w:tr>
      <w:tr w:rsidR="003C52DC" w:rsidRPr="003C52DC" w14:paraId="0A135A40" w14:textId="77777777" w:rsidTr="00467C54">
        <w:trPr>
          <w:jc w:val="center"/>
        </w:trPr>
        <w:tc>
          <w:tcPr>
            <w:tcW w:w="614" w:type="pct"/>
            <w:tcBorders>
              <w:top w:val="nil"/>
              <w:left w:val="single" w:sz="4" w:space="0" w:color="auto"/>
              <w:bottom w:val="single" w:sz="4" w:space="0" w:color="auto"/>
              <w:right w:val="single" w:sz="4" w:space="0" w:color="auto"/>
            </w:tcBorders>
            <w:shd w:val="clear" w:color="auto" w:fill="auto"/>
          </w:tcPr>
          <w:p w14:paraId="2841B37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7B8FDC2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8FE069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等线" w:hAnsi="Arial"/>
                <w:sz w:val="18"/>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4504FF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等线" w:hAnsi="Arial"/>
                <w:sz w:val="18"/>
                <w:lang w:eastAsia="zh-CN"/>
              </w:rPr>
              <w:t>10</w:t>
            </w:r>
          </w:p>
        </w:tc>
        <w:tc>
          <w:tcPr>
            <w:tcW w:w="533" w:type="pct"/>
            <w:tcBorders>
              <w:top w:val="single" w:sz="6" w:space="0" w:color="auto"/>
              <w:left w:val="single" w:sz="6" w:space="0" w:color="auto"/>
              <w:bottom w:val="single" w:sz="6" w:space="0" w:color="auto"/>
              <w:right w:val="single" w:sz="6" w:space="0" w:color="auto"/>
            </w:tcBorders>
          </w:tcPr>
          <w:p w14:paraId="381765A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74A4A69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6B97DBA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single" w:sz="4" w:space="0" w:color="auto"/>
              <w:right w:val="single" w:sz="4" w:space="0" w:color="auto"/>
            </w:tcBorders>
            <w:shd w:val="clear" w:color="auto" w:fill="auto"/>
          </w:tcPr>
          <w:p w14:paraId="3BD2659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1191310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r>
      <w:tr w:rsidR="003C52DC" w:rsidRPr="003C52DC" w14:paraId="52742CB5" w14:textId="77777777" w:rsidTr="00467C54">
        <w:trPr>
          <w:jc w:val="center"/>
        </w:trPr>
        <w:tc>
          <w:tcPr>
            <w:tcW w:w="614" w:type="pct"/>
            <w:tcBorders>
              <w:top w:val="single" w:sz="4" w:space="0" w:color="auto"/>
              <w:left w:val="single" w:sz="4" w:space="0" w:color="auto"/>
              <w:bottom w:val="nil"/>
              <w:right w:val="single" w:sz="6" w:space="0" w:color="auto"/>
            </w:tcBorders>
          </w:tcPr>
          <w:p w14:paraId="237A084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en-GB"/>
              </w:rPr>
              <w:t>CA_n38B</w:t>
            </w:r>
          </w:p>
        </w:tc>
        <w:tc>
          <w:tcPr>
            <w:tcW w:w="560" w:type="pct"/>
            <w:tcBorders>
              <w:top w:val="single" w:sz="4" w:space="0" w:color="auto"/>
              <w:left w:val="single" w:sz="6" w:space="0" w:color="auto"/>
              <w:bottom w:val="nil"/>
              <w:right w:val="single" w:sz="6" w:space="0" w:color="auto"/>
            </w:tcBorders>
          </w:tcPr>
          <w:p w14:paraId="1B9BE95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en-GB"/>
              </w:rPr>
              <w:t>-</w:t>
            </w:r>
          </w:p>
        </w:tc>
        <w:tc>
          <w:tcPr>
            <w:tcW w:w="533" w:type="pct"/>
            <w:tcBorders>
              <w:top w:val="single" w:sz="6" w:space="0" w:color="auto"/>
              <w:left w:val="single" w:sz="6" w:space="0" w:color="auto"/>
              <w:bottom w:val="single" w:sz="6" w:space="0" w:color="auto"/>
              <w:right w:val="single" w:sz="6" w:space="0" w:color="auto"/>
            </w:tcBorders>
          </w:tcPr>
          <w:p w14:paraId="47530013"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eastAsia="等线" w:hAnsi="Arial"/>
                <w:sz w:val="18"/>
                <w:lang w:eastAsia="zh-CN"/>
              </w:rPr>
              <w:t>5</w:t>
            </w:r>
          </w:p>
        </w:tc>
        <w:tc>
          <w:tcPr>
            <w:tcW w:w="600" w:type="pct"/>
            <w:tcBorders>
              <w:top w:val="single" w:sz="6" w:space="0" w:color="auto"/>
              <w:left w:val="single" w:sz="6" w:space="0" w:color="auto"/>
              <w:bottom w:val="single" w:sz="6" w:space="0" w:color="auto"/>
              <w:right w:val="single" w:sz="6" w:space="0" w:color="auto"/>
            </w:tcBorders>
          </w:tcPr>
          <w:p w14:paraId="5636BA75"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eastAsia="等线" w:hAnsi="Arial"/>
                <w:sz w:val="18"/>
                <w:lang w:eastAsia="zh-CN"/>
              </w:rPr>
              <w:t>15, 20, 25</w:t>
            </w:r>
          </w:p>
        </w:tc>
        <w:tc>
          <w:tcPr>
            <w:tcW w:w="533" w:type="pct"/>
            <w:tcBorders>
              <w:top w:val="single" w:sz="6" w:space="0" w:color="auto"/>
              <w:left w:val="single" w:sz="6" w:space="0" w:color="auto"/>
              <w:bottom w:val="single" w:sz="6" w:space="0" w:color="auto"/>
              <w:right w:val="single" w:sz="6" w:space="0" w:color="auto"/>
            </w:tcBorders>
          </w:tcPr>
          <w:p w14:paraId="0C9C076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58D3C4C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4F316E3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6" w:space="0" w:color="auto"/>
              <w:bottom w:val="nil"/>
              <w:right w:val="single" w:sz="6" w:space="0" w:color="auto"/>
            </w:tcBorders>
          </w:tcPr>
          <w:p w14:paraId="365D54D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en-GB"/>
              </w:rPr>
              <w:t>50</w:t>
            </w:r>
          </w:p>
        </w:tc>
        <w:tc>
          <w:tcPr>
            <w:tcW w:w="613" w:type="pct"/>
            <w:tcBorders>
              <w:top w:val="single" w:sz="4" w:space="0" w:color="auto"/>
              <w:left w:val="single" w:sz="6" w:space="0" w:color="auto"/>
              <w:bottom w:val="nil"/>
              <w:right w:val="single" w:sz="4" w:space="0" w:color="auto"/>
            </w:tcBorders>
          </w:tcPr>
          <w:p w14:paraId="358BE24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en-GB"/>
              </w:rPr>
              <w:t>0</w:t>
            </w:r>
          </w:p>
        </w:tc>
      </w:tr>
      <w:tr w:rsidR="003C52DC" w:rsidRPr="003C52DC" w14:paraId="33F97EAA"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4DE40C1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60" w:type="pct"/>
            <w:tcBorders>
              <w:top w:val="nil"/>
              <w:left w:val="single" w:sz="4" w:space="0" w:color="auto"/>
              <w:bottom w:val="nil"/>
              <w:right w:val="single" w:sz="4" w:space="0" w:color="auto"/>
            </w:tcBorders>
            <w:shd w:val="clear" w:color="auto" w:fill="auto"/>
          </w:tcPr>
          <w:p w14:paraId="40AFF31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90DB06B"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eastAsia="等线" w:hAnsi="Arial"/>
                <w:sz w:val="18"/>
                <w:lang w:eastAsia="zh-CN"/>
              </w:rPr>
              <w:t>10</w:t>
            </w:r>
          </w:p>
        </w:tc>
        <w:tc>
          <w:tcPr>
            <w:tcW w:w="600" w:type="pct"/>
            <w:tcBorders>
              <w:top w:val="single" w:sz="6" w:space="0" w:color="auto"/>
              <w:left w:val="single" w:sz="6" w:space="0" w:color="auto"/>
              <w:bottom w:val="single" w:sz="6" w:space="0" w:color="auto"/>
              <w:right w:val="single" w:sz="6" w:space="0" w:color="auto"/>
            </w:tcBorders>
          </w:tcPr>
          <w:p w14:paraId="5D35C466"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eastAsia="等线" w:hAnsi="Arial"/>
                <w:sz w:val="18"/>
                <w:lang w:eastAsia="zh-CN"/>
              </w:rPr>
              <w:t>10, 15, 20, 25</w:t>
            </w:r>
          </w:p>
        </w:tc>
        <w:tc>
          <w:tcPr>
            <w:tcW w:w="533" w:type="pct"/>
            <w:tcBorders>
              <w:top w:val="single" w:sz="6" w:space="0" w:color="auto"/>
              <w:left w:val="single" w:sz="6" w:space="0" w:color="auto"/>
              <w:bottom w:val="single" w:sz="6" w:space="0" w:color="auto"/>
              <w:right w:val="single" w:sz="6" w:space="0" w:color="auto"/>
            </w:tcBorders>
          </w:tcPr>
          <w:p w14:paraId="72BC5A7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3EE85AA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72EAB29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nil"/>
              <w:right w:val="single" w:sz="4" w:space="0" w:color="auto"/>
            </w:tcBorders>
            <w:shd w:val="clear" w:color="auto" w:fill="auto"/>
          </w:tcPr>
          <w:p w14:paraId="30D19F8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613" w:type="pct"/>
            <w:tcBorders>
              <w:top w:val="nil"/>
              <w:left w:val="single" w:sz="4" w:space="0" w:color="auto"/>
              <w:bottom w:val="nil"/>
              <w:right w:val="single" w:sz="4" w:space="0" w:color="auto"/>
            </w:tcBorders>
            <w:shd w:val="clear" w:color="auto" w:fill="auto"/>
          </w:tcPr>
          <w:p w14:paraId="74E2984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r>
      <w:tr w:rsidR="003C52DC" w:rsidRPr="003C52DC" w14:paraId="071BFCB7" w14:textId="77777777" w:rsidTr="00467C54">
        <w:trPr>
          <w:jc w:val="center"/>
        </w:trPr>
        <w:tc>
          <w:tcPr>
            <w:tcW w:w="614" w:type="pct"/>
            <w:tcBorders>
              <w:top w:val="nil"/>
              <w:left w:val="single" w:sz="4" w:space="0" w:color="auto"/>
              <w:bottom w:val="single" w:sz="4" w:space="0" w:color="auto"/>
              <w:right w:val="single" w:sz="4" w:space="0" w:color="auto"/>
            </w:tcBorders>
            <w:shd w:val="clear" w:color="auto" w:fill="auto"/>
          </w:tcPr>
          <w:p w14:paraId="057D1EB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2C0F4B7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61CEBB91"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eastAsia="等线" w:hAnsi="Arial" w:hint="eastAsia"/>
                <w:sz w:val="18"/>
                <w:lang w:eastAsia="zh-CN"/>
              </w:rPr>
              <w:t>1</w:t>
            </w:r>
            <w:r w:rsidRPr="003C52DC">
              <w:rPr>
                <w:rFonts w:ascii="Arial" w:eastAsia="等线" w:hAnsi="Arial"/>
                <w:sz w:val="18"/>
                <w:lang w:eastAsia="zh-CN"/>
              </w:rPr>
              <w:t>5, 20, 25</w:t>
            </w:r>
          </w:p>
        </w:tc>
        <w:tc>
          <w:tcPr>
            <w:tcW w:w="600" w:type="pct"/>
            <w:tcBorders>
              <w:top w:val="single" w:sz="6" w:space="0" w:color="auto"/>
              <w:left w:val="single" w:sz="6" w:space="0" w:color="auto"/>
              <w:bottom w:val="single" w:sz="6" w:space="0" w:color="auto"/>
              <w:right w:val="single" w:sz="6" w:space="0" w:color="auto"/>
            </w:tcBorders>
          </w:tcPr>
          <w:p w14:paraId="52FE9160"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eastAsia="等线" w:hAnsi="Arial"/>
                <w:sz w:val="18"/>
                <w:lang w:eastAsia="zh-CN"/>
              </w:rPr>
              <w:t>5, 10, 15, 20, 25</w:t>
            </w:r>
          </w:p>
        </w:tc>
        <w:tc>
          <w:tcPr>
            <w:tcW w:w="533" w:type="pct"/>
            <w:tcBorders>
              <w:top w:val="single" w:sz="6" w:space="0" w:color="auto"/>
              <w:left w:val="single" w:sz="6" w:space="0" w:color="auto"/>
              <w:bottom w:val="single" w:sz="6" w:space="0" w:color="auto"/>
              <w:right w:val="single" w:sz="6" w:space="0" w:color="auto"/>
            </w:tcBorders>
          </w:tcPr>
          <w:p w14:paraId="0B1BF8B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4B20C94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43D6E2B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single" w:sz="4" w:space="0" w:color="auto"/>
              <w:right w:val="single" w:sz="4" w:space="0" w:color="auto"/>
            </w:tcBorders>
            <w:shd w:val="clear" w:color="auto" w:fill="auto"/>
          </w:tcPr>
          <w:p w14:paraId="25C36CB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552EFFE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r>
      <w:tr w:rsidR="003C52DC" w:rsidRPr="003C52DC" w14:paraId="1E57BEB0" w14:textId="77777777" w:rsidTr="00467C54">
        <w:trPr>
          <w:jc w:val="center"/>
        </w:trPr>
        <w:tc>
          <w:tcPr>
            <w:tcW w:w="614" w:type="pct"/>
            <w:tcBorders>
              <w:top w:val="single" w:sz="4" w:space="0" w:color="auto"/>
              <w:left w:val="single" w:sz="4" w:space="0" w:color="auto"/>
              <w:bottom w:val="nil"/>
              <w:right w:val="single" w:sz="4" w:space="0" w:color="auto"/>
            </w:tcBorders>
            <w:shd w:val="clear" w:color="auto" w:fill="auto"/>
          </w:tcPr>
          <w:p w14:paraId="57BAAA02"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hint="eastAsia"/>
                <w:sz w:val="18"/>
                <w:lang w:eastAsia="zh-CN"/>
              </w:rPr>
              <w:lastRenderedPageBreak/>
              <w:t>C</w:t>
            </w:r>
            <w:r w:rsidRPr="003C52DC">
              <w:rPr>
                <w:rFonts w:ascii="Arial" w:hAnsi="Arial"/>
                <w:sz w:val="18"/>
                <w:lang w:eastAsia="zh-CN"/>
              </w:rPr>
              <w:t>A_n40B</w:t>
            </w:r>
          </w:p>
        </w:tc>
        <w:tc>
          <w:tcPr>
            <w:tcW w:w="560" w:type="pct"/>
            <w:tcBorders>
              <w:top w:val="single" w:sz="4" w:space="0" w:color="auto"/>
              <w:left w:val="single" w:sz="4" w:space="0" w:color="auto"/>
              <w:bottom w:val="nil"/>
              <w:right w:val="single" w:sz="4" w:space="0" w:color="auto"/>
            </w:tcBorders>
            <w:shd w:val="clear" w:color="auto" w:fill="auto"/>
          </w:tcPr>
          <w:p w14:paraId="2F18EB0A"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hint="eastAsia"/>
                <w:sz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9FDB014"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cs="Arial"/>
                <w:sz w:val="18"/>
                <w:szCs w:val="18"/>
              </w:rPr>
            </w:pPr>
            <w:r w:rsidRPr="003C52DC">
              <w:rPr>
                <w:rFonts w:ascii="Arial" w:hAnsi="Arial" w:hint="eastAsia"/>
                <w:sz w:val="18"/>
                <w:lang w:eastAsia="zh-CN"/>
              </w:rPr>
              <w:t>20</w:t>
            </w:r>
          </w:p>
        </w:tc>
        <w:tc>
          <w:tcPr>
            <w:tcW w:w="600" w:type="pct"/>
            <w:tcBorders>
              <w:top w:val="single" w:sz="6" w:space="0" w:color="auto"/>
              <w:left w:val="single" w:sz="6" w:space="0" w:color="auto"/>
              <w:bottom w:val="single" w:sz="6" w:space="0" w:color="auto"/>
              <w:right w:val="single" w:sz="6" w:space="0" w:color="auto"/>
            </w:tcBorders>
          </w:tcPr>
          <w:p w14:paraId="4458DA1D"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cs="Arial"/>
                <w:sz w:val="18"/>
                <w:szCs w:val="18"/>
              </w:rPr>
            </w:pPr>
            <w:r w:rsidRPr="003C52DC">
              <w:rPr>
                <w:rFonts w:ascii="Arial" w:hAnsi="Arial" w:hint="eastAsia"/>
                <w:sz w:val="18"/>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FB46520"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66984740"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7AF25F27"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4" w:space="0" w:color="auto"/>
              <w:bottom w:val="nil"/>
              <w:right w:val="single" w:sz="4" w:space="0" w:color="auto"/>
            </w:tcBorders>
            <w:shd w:val="clear" w:color="auto" w:fill="auto"/>
          </w:tcPr>
          <w:p w14:paraId="3F395381"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hint="eastAsia"/>
                <w:sz w:val="18"/>
                <w:lang w:eastAsia="zh-CN"/>
              </w:rPr>
              <w:t>10</w:t>
            </w:r>
            <w:r w:rsidRPr="003C52DC">
              <w:rPr>
                <w:rFonts w:ascii="Arial" w:hAnsi="Arial"/>
                <w:sz w:val="18"/>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15454AEA"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hint="eastAsia"/>
                <w:sz w:val="18"/>
                <w:lang w:eastAsia="zh-CN"/>
              </w:rPr>
              <w:t>0</w:t>
            </w:r>
          </w:p>
        </w:tc>
      </w:tr>
      <w:tr w:rsidR="003C52DC" w:rsidRPr="003C52DC" w14:paraId="634DFE92"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273B2AF3"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single" w:sz="4" w:space="0" w:color="auto"/>
              <w:right w:val="single" w:sz="4" w:space="0" w:color="auto"/>
            </w:tcBorders>
            <w:shd w:val="clear" w:color="auto" w:fill="auto"/>
          </w:tcPr>
          <w:p w14:paraId="23EB6AEB"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19718D85"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cs="Arial"/>
                <w:sz w:val="18"/>
                <w:szCs w:val="18"/>
              </w:rPr>
            </w:pPr>
            <w:r w:rsidRPr="003C52DC">
              <w:rPr>
                <w:rFonts w:ascii="Arial" w:hAnsi="Arial" w:hint="eastAsia"/>
                <w:sz w:val="18"/>
                <w:lang w:eastAsia="zh-CN"/>
              </w:rPr>
              <w:t>50</w:t>
            </w:r>
          </w:p>
        </w:tc>
        <w:tc>
          <w:tcPr>
            <w:tcW w:w="600" w:type="pct"/>
            <w:tcBorders>
              <w:top w:val="single" w:sz="6" w:space="0" w:color="auto"/>
              <w:left w:val="single" w:sz="6" w:space="0" w:color="auto"/>
              <w:bottom w:val="single" w:sz="6" w:space="0" w:color="auto"/>
              <w:right w:val="single" w:sz="6" w:space="0" w:color="auto"/>
            </w:tcBorders>
          </w:tcPr>
          <w:p w14:paraId="344EDA1E"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cs="Arial"/>
                <w:sz w:val="18"/>
                <w:szCs w:val="18"/>
              </w:rPr>
            </w:pPr>
            <w:r w:rsidRPr="003C52DC">
              <w:rPr>
                <w:rFonts w:ascii="Arial" w:hAnsi="Arial" w:hint="eastAsia"/>
                <w:sz w:val="18"/>
                <w:lang w:eastAsia="zh-CN"/>
              </w:rPr>
              <w:t>50</w:t>
            </w:r>
          </w:p>
        </w:tc>
        <w:tc>
          <w:tcPr>
            <w:tcW w:w="533" w:type="pct"/>
            <w:tcBorders>
              <w:top w:val="single" w:sz="6" w:space="0" w:color="auto"/>
              <w:left w:val="single" w:sz="6" w:space="0" w:color="auto"/>
              <w:bottom w:val="single" w:sz="6" w:space="0" w:color="auto"/>
              <w:right w:val="single" w:sz="6" w:space="0" w:color="auto"/>
            </w:tcBorders>
          </w:tcPr>
          <w:p w14:paraId="50129095"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73417C3E"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324847BE"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single" w:sz="4" w:space="0" w:color="auto"/>
              <w:right w:val="single" w:sz="4" w:space="0" w:color="auto"/>
            </w:tcBorders>
            <w:shd w:val="clear" w:color="auto" w:fill="auto"/>
          </w:tcPr>
          <w:p w14:paraId="19F5092F"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613" w:type="pct"/>
            <w:tcBorders>
              <w:top w:val="nil"/>
              <w:left w:val="single" w:sz="4" w:space="0" w:color="auto"/>
              <w:bottom w:val="single" w:sz="4" w:space="0" w:color="auto"/>
              <w:right w:val="single" w:sz="4" w:space="0" w:color="auto"/>
            </w:tcBorders>
            <w:shd w:val="clear" w:color="auto" w:fill="auto"/>
          </w:tcPr>
          <w:p w14:paraId="686E1CA6"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r>
      <w:tr w:rsidR="003C52DC" w:rsidRPr="003C52DC" w14:paraId="4FE93388"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422C00F4"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60" w:type="pct"/>
            <w:tcBorders>
              <w:top w:val="single" w:sz="4" w:space="0" w:color="auto"/>
              <w:left w:val="single" w:sz="4" w:space="0" w:color="auto"/>
              <w:bottom w:val="nil"/>
              <w:right w:val="single" w:sz="4" w:space="0" w:color="auto"/>
            </w:tcBorders>
            <w:shd w:val="clear" w:color="auto" w:fill="auto"/>
          </w:tcPr>
          <w:p w14:paraId="2D2D6948" w14:textId="77777777" w:rsidR="003C52DC" w:rsidRPr="003C52DC" w:rsidRDefault="003C52DC" w:rsidP="003C52DC">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C52DC">
              <w:rPr>
                <w:rFonts w:ascii="Arial" w:eastAsia="Times New Roman" w:hAnsi="Arial" w:cs="Arial"/>
                <w:sz w:val="18"/>
                <w:szCs w:val="18"/>
                <w:lang w:eastAsia="zh-CN"/>
              </w:rPr>
              <w:t>n40</w:t>
            </w:r>
            <w:r w:rsidRPr="003C52DC">
              <w:rPr>
                <w:rFonts w:ascii="Arial" w:eastAsia="Times New Roman" w:hAnsi="Arial" w:cs="Arial"/>
                <w:sz w:val="18"/>
                <w:szCs w:val="18"/>
                <w:vertAlign w:val="superscript"/>
                <w:lang w:eastAsia="zh-CN"/>
              </w:rPr>
              <w:t>3,4</w:t>
            </w:r>
          </w:p>
          <w:p w14:paraId="422CC46D"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eastAsia="Times New Roman" w:hAnsi="Arial" w:cs="Arial"/>
                <w:sz w:val="18"/>
                <w:szCs w:val="18"/>
              </w:rPr>
              <w:t>CA_n40B</w:t>
            </w:r>
            <w:r w:rsidRPr="003C52DC">
              <w:rPr>
                <w:rFonts w:ascii="Arial" w:eastAsia="Times New Roman" w:hAnsi="Arial" w:cs="Arial"/>
                <w:sz w:val="18"/>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A785832"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r w:rsidRPr="003C52DC">
              <w:rPr>
                <w:rFonts w:ascii="Arial" w:hAnsi="Arial" w:cs="Arial"/>
                <w:sz w:val="18"/>
                <w:szCs w:val="18"/>
              </w:rPr>
              <w:t>10,15, 20, 30, 40, 50, 60, 80</w:t>
            </w:r>
          </w:p>
        </w:tc>
        <w:tc>
          <w:tcPr>
            <w:tcW w:w="600" w:type="pct"/>
            <w:tcBorders>
              <w:top w:val="single" w:sz="6" w:space="0" w:color="auto"/>
              <w:left w:val="single" w:sz="6" w:space="0" w:color="auto"/>
              <w:bottom w:val="single" w:sz="6" w:space="0" w:color="auto"/>
              <w:right w:val="single" w:sz="6" w:space="0" w:color="auto"/>
            </w:tcBorders>
          </w:tcPr>
          <w:p w14:paraId="05DC64C3"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r w:rsidRPr="003C52DC">
              <w:rPr>
                <w:rFonts w:ascii="Arial" w:hAnsi="Arial" w:cs="Arial"/>
                <w:sz w:val="18"/>
                <w:szCs w:val="18"/>
              </w:rPr>
              <w:t>10, 15, 20, 30, 40, 50, 60, 80</w:t>
            </w:r>
          </w:p>
        </w:tc>
        <w:tc>
          <w:tcPr>
            <w:tcW w:w="533" w:type="pct"/>
            <w:tcBorders>
              <w:top w:val="single" w:sz="6" w:space="0" w:color="auto"/>
              <w:left w:val="single" w:sz="6" w:space="0" w:color="auto"/>
              <w:bottom w:val="single" w:sz="6" w:space="0" w:color="auto"/>
              <w:right w:val="single" w:sz="6" w:space="0" w:color="auto"/>
            </w:tcBorders>
          </w:tcPr>
          <w:p w14:paraId="73124436"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1ECFAE60"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20615BF0"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4" w:space="0" w:color="auto"/>
              <w:bottom w:val="nil"/>
              <w:right w:val="single" w:sz="4" w:space="0" w:color="auto"/>
            </w:tcBorders>
            <w:shd w:val="clear" w:color="auto" w:fill="auto"/>
          </w:tcPr>
          <w:p w14:paraId="5210CF77"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hint="eastAsia"/>
                <w:sz w:val="18"/>
                <w:lang w:eastAsia="zh-CN"/>
              </w:rPr>
              <w:t>10</w:t>
            </w:r>
            <w:r w:rsidRPr="003C52DC">
              <w:rPr>
                <w:rFonts w:ascii="Arial" w:hAnsi="Arial"/>
                <w:sz w:val="18"/>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69F3FACB"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sz w:val="18"/>
                <w:lang w:eastAsia="zh-CN"/>
              </w:rPr>
              <w:t>1</w:t>
            </w:r>
          </w:p>
        </w:tc>
      </w:tr>
      <w:tr w:rsidR="003C52DC" w:rsidRPr="003C52DC" w14:paraId="7225B61D" w14:textId="77777777" w:rsidTr="00467C54">
        <w:trPr>
          <w:jc w:val="center"/>
        </w:trPr>
        <w:tc>
          <w:tcPr>
            <w:tcW w:w="614" w:type="pct"/>
            <w:tcBorders>
              <w:top w:val="nil"/>
              <w:left w:val="single" w:sz="4" w:space="0" w:color="auto"/>
              <w:bottom w:val="single" w:sz="4" w:space="0" w:color="auto"/>
              <w:right w:val="single" w:sz="4" w:space="0" w:color="auto"/>
            </w:tcBorders>
            <w:shd w:val="clear" w:color="auto" w:fill="auto"/>
          </w:tcPr>
          <w:p w14:paraId="406AD6E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single" w:sz="4" w:space="0" w:color="auto"/>
              <w:right w:val="single" w:sz="4" w:space="0" w:color="auto"/>
            </w:tcBorders>
            <w:shd w:val="clear" w:color="auto" w:fill="auto"/>
          </w:tcPr>
          <w:p w14:paraId="5DC418DD" w14:textId="77777777" w:rsidR="003C52DC" w:rsidRPr="003C52DC" w:rsidRDefault="003C52DC" w:rsidP="003C52DC">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6FABD29"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rPr>
            </w:pPr>
            <w:r w:rsidRPr="003C52DC">
              <w:rPr>
                <w:rFonts w:ascii="Arial" w:eastAsia="Times New Roman" w:hAnsi="Arial"/>
                <w:sz w:val="18"/>
              </w:rPr>
              <w:t>See n40 channel bandwidths in Table 5.3.5-1 for each carrier</w:t>
            </w:r>
            <w:r w:rsidRPr="003C52DC">
              <w:rPr>
                <w:rFonts w:ascii="Arial" w:eastAsia="Times New Roman" w:hAnsi="Arial" w:cs="Arial"/>
                <w:sz w:val="18"/>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C37B6C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206C6EF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7AEA2F8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4" w:space="0" w:color="auto"/>
              <w:bottom w:val="nil"/>
              <w:right w:val="single" w:sz="4" w:space="0" w:color="auto"/>
            </w:tcBorders>
            <w:shd w:val="clear" w:color="auto" w:fill="auto"/>
          </w:tcPr>
          <w:p w14:paraId="052D5B0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Times New Roman" w:hAnsi="Arial"/>
                <w:sz w:val="18"/>
                <w:lang w:eastAsia="zh-CN"/>
              </w:rPr>
              <w:t>100</w:t>
            </w:r>
          </w:p>
        </w:tc>
        <w:tc>
          <w:tcPr>
            <w:tcW w:w="613" w:type="pct"/>
            <w:tcBorders>
              <w:top w:val="single" w:sz="4" w:space="0" w:color="auto"/>
              <w:left w:val="single" w:sz="4" w:space="0" w:color="auto"/>
              <w:bottom w:val="nil"/>
              <w:right w:val="single" w:sz="4" w:space="0" w:color="auto"/>
            </w:tcBorders>
            <w:shd w:val="clear" w:color="auto" w:fill="auto"/>
          </w:tcPr>
          <w:p w14:paraId="3809FC6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Times New Roman" w:hAnsi="Arial" w:hint="eastAsia"/>
                <w:sz w:val="18"/>
                <w:lang w:eastAsia="zh-CN"/>
              </w:rPr>
              <w:t>4</w:t>
            </w:r>
            <w:r w:rsidRPr="003C52DC">
              <w:rPr>
                <w:rFonts w:ascii="Arial" w:eastAsia="Times New Roman" w:hAnsi="Arial"/>
                <w:sz w:val="18"/>
                <w:lang w:eastAsia="zh-CN"/>
              </w:rPr>
              <w:t xml:space="preserve"> and 5</w:t>
            </w:r>
          </w:p>
        </w:tc>
      </w:tr>
      <w:tr w:rsidR="003C52DC" w:rsidRPr="003C52DC" w14:paraId="3B48CF40" w14:textId="77777777" w:rsidTr="00467C54">
        <w:trPr>
          <w:jc w:val="center"/>
        </w:trPr>
        <w:tc>
          <w:tcPr>
            <w:tcW w:w="614" w:type="pct"/>
            <w:tcBorders>
              <w:top w:val="single" w:sz="4" w:space="0" w:color="auto"/>
              <w:left w:val="single" w:sz="4" w:space="0" w:color="auto"/>
              <w:bottom w:val="nil"/>
              <w:right w:val="single" w:sz="6" w:space="0" w:color="auto"/>
            </w:tcBorders>
          </w:tcPr>
          <w:p w14:paraId="2BC8728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CA_n41B</w:t>
            </w:r>
          </w:p>
        </w:tc>
        <w:tc>
          <w:tcPr>
            <w:tcW w:w="560" w:type="pct"/>
            <w:tcBorders>
              <w:top w:val="single" w:sz="4" w:space="0" w:color="auto"/>
              <w:left w:val="single" w:sz="6" w:space="0" w:color="auto"/>
              <w:bottom w:val="nil"/>
              <w:right w:val="single" w:sz="6" w:space="0" w:color="auto"/>
            </w:tcBorders>
          </w:tcPr>
          <w:p w14:paraId="43DF09A6"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rPr>
            </w:pPr>
            <w:r w:rsidRPr="003C52DC">
              <w:rPr>
                <w:rFonts w:ascii="Arial" w:eastAsia="等线" w:hAnsi="Arial"/>
                <w:sz w:val="18"/>
              </w:rPr>
              <w:t>n41</w:t>
            </w:r>
            <w:r w:rsidRPr="003C52DC">
              <w:rPr>
                <w:rFonts w:ascii="Arial" w:eastAsia="等线" w:hAnsi="Arial"/>
                <w:sz w:val="18"/>
                <w:vertAlign w:val="superscript"/>
                <w:lang w:eastAsia="zh-CN"/>
              </w:rPr>
              <w:t>3</w:t>
            </w:r>
            <w:r w:rsidRPr="003C52DC">
              <w:rPr>
                <w:rFonts w:ascii="Arial" w:eastAsia="Times New Roman" w:hAnsi="Arial"/>
                <w:sz w:val="18"/>
                <w:vertAlign w:val="superscript"/>
                <w:lang w:eastAsia="zh-CN"/>
              </w:rPr>
              <w:t>,4</w:t>
            </w:r>
          </w:p>
          <w:p w14:paraId="5E82064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eastAsia="等线" w:hAnsi="Arial"/>
                <w:sz w:val="18"/>
              </w:rPr>
              <w:t>CA_n41B</w:t>
            </w:r>
            <w:r w:rsidRPr="003C52DC">
              <w:rPr>
                <w:rFonts w:ascii="Arial" w:eastAsia="Times New Roman" w:hAnsi="Arial" w:cs="Arial"/>
                <w:sz w:val="18"/>
                <w:szCs w:val="18"/>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D3713D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cs="Arial"/>
                <w:sz w:val="18"/>
                <w:szCs w:val="18"/>
              </w:rPr>
              <w:t xml:space="preserve">10, 20, </w:t>
            </w:r>
            <w:r w:rsidRPr="003C52DC">
              <w:rPr>
                <w:rFonts w:ascii="Arial" w:hAnsi="Arial" w:cs="Arial" w:hint="eastAsia"/>
                <w:sz w:val="18"/>
                <w:szCs w:val="18"/>
              </w:rPr>
              <w:t xml:space="preserve">30, </w:t>
            </w:r>
            <w:r w:rsidRPr="003C52DC">
              <w:rPr>
                <w:rFonts w:ascii="Arial" w:hAnsi="Arial" w:cs="Arial"/>
                <w:sz w:val="18"/>
                <w:szCs w:val="18"/>
              </w:rPr>
              <w:t>40, 50</w:t>
            </w:r>
          </w:p>
        </w:tc>
        <w:tc>
          <w:tcPr>
            <w:tcW w:w="600" w:type="pct"/>
            <w:tcBorders>
              <w:top w:val="single" w:sz="6" w:space="0" w:color="auto"/>
              <w:left w:val="single" w:sz="6" w:space="0" w:color="auto"/>
              <w:bottom w:val="single" w:sz="6" w:space="0" w:color="auto"/>
              <w:right w:val="single" w:sz="6" w:space="0" w:color="auto"/>
            </w:tcBorders>
          </w:tcPr>
          <w:p w14:paraId="05007D8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cs="Arial" w:hint="eastAsia"/>
                <w:sz w:val="18"/>
                <w:szCs w:val="18"/>
              </w:rPr>
              <w:t>10,</w:t>
            </w:r>
            <w:r w:rsidRPr="003C52DC">
              <w:rPr>
                <w:rFonts w:ascii="Arial" w:hAnsi="Arial" w:cs="Arial"/>
                <w:sz w:val="18"/>
                <w:szCs w:val="18"/>
              </w:rPr>
              <w:t xml:space="preserve"> 20, </w:t>
            </w:r>
            <w:r w:rsidRPr="003C52DC">
              <w:rPr>
                <w:rFonts w:ascii="Arial" w:hAnsi="Arial" w:cs="Arial" w:hint="eastAsia"/>
                <w:sz w:val="18"/>
                <w:szCs w:val="18"/>
              </w:rPr>
              <w:t xml:space="preserve">30, </w:t>
            </w:r>
            <w:r w:rsidRPr="003C52DC">
              <w:rPr>
                <w:rFonts w:ascii="Arial" w:hAnsi="Arial" w:cs="Arial"/>
                <w:sz w:val="18"/>
                <w:szCs w:val="18"/>
              </w:rPr>
              <w:t>40, 50</w:t>
            </w:r>
          </w:p>
        </w:tc>
        <w:tc>
          <w:tcPr>
            <w:tcW w:w="533" w:type="pct"/>
            <w:tcBorders>
              <w:top w:val="single" w:sz="6" w:space="0" w:color="auto"/>
              <w:left w:val="single" w:sz="6" w:space="0" w:color="auto"/>
              <w:bottom w:val="single" w:sz="6" w:space="0" w:color="auto"/>
              <w:right w:val="single" w:sz="6" w:space="0" w:color="auto"/>
            </w:tcBorders>
          </w:tcPr>
          <w:p w14:paraId="7EDCE29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7AED6AF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012D2A8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6" w:space="0" w:color="auto"/>
              <w:bottom w:val="single" w:sz="4" w:space="0" w:color="auto"/>
              <w:right w:val="single" w:sz="6" w:space="0" w:color="auto"/>
            </w:tcBorders>
          </w:tcPr>
          <w:p w14:paraId="3CC5115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100</w:t>
            </w:r>
          </w:p>
        </w:tc>
        <w:tc>
          <w:tcPr>
            <w:tcW w:w="613" w:type="pct"/>
            <w:tcBorders>
              <w:top w:val="single" w:sz="4" w:space="0" w:color="auto"/>
              <w:left w:val="single" w:sz="6" w:space="0" w:color="auto"/>
              <w:bottom w:val="single" w:sz="4" w:space="0" w:color="auto"/>
              <w:right w:val="single" w:sz="4" w:space="0" w:color="auto"/>
            </w:tcBorders>
          </w:tcPr>
          <w:p w14:paraId="6F3765C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0</w:t>
            </w:r>
          </w:p>
        </w:tc>
      </w:tr>
      <w:tr w:rsidR="003C52DC" w:rsidRPr="003C52DC" w14:paraId="60637267" w14:textId="77777777" w:rsidTr="00467C54">
        <w:trPr>
          <w:jc w:val="center"/>
        </w:trPr>
        <w:tc>
          <w:tcPr>
            <w:tcW w:w="614" w:type="pct"/>
            <w:tcBorders>
              <w:top w:val="nil"/>
              <w:left w:val="single" w:sz="4" w:space="0" w:color="auto"/>
              <w:bottom w:val="single" w:sz="4" w:space="0" w:color="auto"/>
              <w:right w:val="single" w:sz="6" w:space="0" w:color="auto"/>
            </w:tcBorders>
          </w:tcPr>
          <w:p w14:paraId="73438E3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6" w:space="0" w:color="auto"/>
              <w:bottom w:val="single" w:sz="4" w:space="0" w:color="auto"/>
              <w:right w:val="single" w:sz="6" w:space="0" w:color="auto"/>
            </w:tcBorders>
          </w:tcPr>
          <w:p w14:paraId="01B37DC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1133" w:type="pct"/>
            <w:gridSpan w:val="2"/>
            <w:tcBorders>
              <w:top w:val="single" w:sz="6" w:space="0" w:color="auto"/>
              <w:left w:val="single" w:sz="6" w:space="0" w:color="auto"/>
              <w:bottom w:val="single" w:sz="6" w:space="0" w:color="auto"/>
              <w:right w:val="single" w:sz="6" w:space="0" w:color="auto"/>
            </w:tcBorders>
          </w:tcPr>
          <w:p w14:paraId="5DED9602"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rPr>
            </w:pPr>
            <w:r w:rsidRPr="003C52DC">
              <w:rPr>
                <w:rFonts w:ascii="Arial" w:hAnsi="Arial"/>
                <w:sz w:val="18"/>
              </w:rPr>
              <w:t>See n41 channel bandwidths in Table 5.3.5-1 for each carrier</w:t>
            </w:r>
            <w:r w:rsidRPr="003C52DC">
              <w:rPr>
                <w:rFonts w:ascii="Arial" w:hAnsi="Arial"/>
                <w:sz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EA0AC9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7509C98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13848A5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6" w:space="0" w:color="auto"/>
              <w:bottom w:val="single" w:sz="4" w:space="0" w:color="auto"/>
              <w:right w:val="single" w:sz="6" w:space="0" w:color="auto"/>
            </w:tcBorders>
          </w:tcPr>
          <w:p w14:paraId="5EBB3CA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hint="eastAsia"/>
                <w:sz w:val="18"/>
                <w:lang w:eastAsia="zh-CN"/>
              </w:rPr>
              <w:t>1</w:t>
            </w:r>
            <w:r w:rsidRPr="003C52DC">
              <w:rPr>
                <w:rFonts w:ascii="Arial" w:hAnsi="Arial"/>
                <w:sz w:val="18"/>
                <w:lang w:eastAsia="zh-CN"/>
              </w:rPr>
              <w:t>00</w:t>
            </w:r>
          </w:p>
        </w:tc>
        <w:tc>
          <w:tcPr>
            <w:tcW w:w="613" w:type="pct"/>
            <w:tcBorders>
              <w:top w:val="single" w:sz="4" w:space="0" w:color="auto"/>
              <w:left w:val="single" w:sz="6" w:space="0" w:color="auto"/>
              <w:bottom w:val="single" w:sz="4" w:space="0" w:color="auto"/>
              <w:right w:val="single" w:sz="4" w:space="0" w:color="auto"/>
            </w:tcBorders>
          </w:tcPr>
          <w:p w14:paraId="501212A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hint="eastAsia"/>
                <w:sz w:val="18"/>
                <w:lang w:eastAsia="zh-CN"/>
              </w:rPr>
              <w:t>4</w:t>
            </w:r>
            <w:r w:rsidRPr="003C52DC">
              <w:rPr>
                <w:rFonts w:ascii="Arial" w:hAnsi="Arial"/>
                <w:sz w:val="18"/>
                <w:lang w:eastAsia="zh-CN"/>
              </w:rPr>
              <w:t xml:space="preserve"> and 5</w:t>
            </w:r>
          </w:p>
        </w:tc>
      </w:tr>
      <w:tr w:rsidR="003C52DC" w:rsidRPr="003C52DC" w14:paraId="0FA0FD90" w14:textId="77777777" w:rsidTr="00467C54">
        <w:trPr>
          <w:jc w:val="center"/>
        </w:trPr>
        <w:tc>
          <w:tcPr>
            <w:tcW w:w="614" w:type="pct"/>
            <w:tcBorders>
              <w:top w:val="single" w:sz="4" w:space="0" w:color="auto"/>
              <w:left w:val="single" w:sz="4" w:space="0" w:color="auto"/>
              <w:bottom w:val="nil"/>
              <w:right w:val="single" w:sz="4" w:space="0" w:color="auto"/>
            </w:tcBorders>
            <w:shd w:val="clear" w:color="auto" w:fill="auto"/>
          </w:tcPr>
          <w:p w14:paraId="6228C76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CA_n41C</w:t>
            </w:r>
          </w:p>
        </w:tc>
        <w:tc>
          <w:tcPr>
            <w:tcW w:w="560" w:type="pct"/>
            <w:tcBorders>
              <w:top w:val="single" w:sz="4" w:space="0" w:color="auto"/>
              <w:left w:val="single" w:sz="4" w:space="0" w:color="auto"/>
              <w:bottom w:val="nil"/>
              <w:right w:val="single" w:sz="4" w:space="0" w:color="auto"/>
            </w:tcBorders>
            <w:shd w:val="clear" w:color="auto" w:fill="auto"/>
          </w:tcPr>
          <w:p w14:paraId="5176F9D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vertAlign w:val="superscript"/>
              </w:rPr>
            </w:pPr>
            <w:r w:rsidRPr="003C52DC">
              <w:rPr>
                <w:rFonts w:ascii="Arial" w:hAnsi="Arial"/>
                <w:sz w:val="18"/>
              </w:rPr>
              <w:t>n41</w:t>
            </w:r>
            <w:r w:rsidRPr="003C52DC">
              <w:rPr>
                <w:rFonts w:ascii="Arial" w:hAnsi="Arial" w:hint="eastAsia"/>
                <w:sz w:val="18"/>
                <w:vertAlign w:val="superscript"/>
                <w:lang w:eastAsia="zh-CN"/>
              </w:rPr>
              <w:t>3</w:t>
            </w:r>
            <w:r w:rsidRPr="003C52DC">
              <w:rPr>
                <w:rFonts w:ascii="Arial" w:hAnsi="Arial"/>
                <w:sz w:val="18"/>
                <w:vertAlign w:val="superscript"/>
              </w:rPr>
              <w:t>,</w:t>
            </w:r>
            <w:r w:rsidRPr="003C52DC">
              <w:rPr>
                <w:rFonts w:ascii="Arial" w:hAnsi="Arial" w:hint="eastAsia"/>
                <w:sz w:val="18"/>
                <w:vertAlign w:val="superscript"/>
                <w:lang w:eastAsia="zh-CN"/>
              </w:rPr>
              <w:t>4</w:t>
            </w:r>
          </w:p>
          <w:p w14:paraId="5C5C4A4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CA_n41C</w:t>
            </w:r>
            <w:r w:rsidRPr="003C52DC">
              <w:rPr>
                <w:rFonts w:ascii="Arial" w:hAnsi="Arial" w:hint="eastAsia"/>
                <w:sz w:val="18"/>
                <w:vertAlign w:val="superscript"/>
              </w:rPr>
              <w:t>3</w:t>
            </w:r>
            <w:ins w:id="7" w:author="Skyworks" w:date="2025-08-06T11:14:00Z">
              <w:r w:rsidRPr="003C52DC">
                <w:rPr>
                  <w:rFonts w:ascii="Arial" w:hAnsi="Arial"/>
                  <w:sz w:val="18"/>
                  <w:vertAlign w:val="superscript"/>
                </w:rPr>
                <w:t>,4</w:t>
              </w:r>
            </w:ins>
          </w:p>
        </w:tc>
        <w:tc>
          <w:tcPr>
            <w:tcW w:w="533" w:type="pct"/>
            <w:tcBorders>
              <w:top w:val="single" w:sz="6" w:space="0" w:color="auto"/>
              <w:left w:val="single" w:sz="4" w:space="0" w:color="auto"/>
              <w:bottom w:val="single" w:sz="6" w:space="0" w:color="auto"/>
              <w:right w:val="single" w:sz="6" w:space="0" w:color="auto"/>
            </w:tcBorders>
          </w:tcPr>
          <w:p w14:paraId="5B9A926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40</w:t>
            </w:r>
          </w:p>
        </w:tc>
        <w:tc>
          <w:tcPr>
            <w:tcW w:w="600" w:type="pct"/>
            <w:tcBorders>
              <w:top w:val="single" w:sz="6" w:space="0" w:color="auto"/>
              <w:left w:val="single" w:sz="6" w:space="0" w:color="auto"/>
              <w:bottom w:val="single" w:sz="6" w:space="0" w:color="auto"/>
              <w:right w:val="single" w:sz="6" w:space="0" w:color="auto"/>
            </w:tcBorders>
          </w:tcPr>
          <w:p w14:paraId="53F083D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80, 100</w:t>
            </w:r>
          </w:p>
        </w:tc>
        <w:tc>
          <w:tcPr>
            <w:tcW w:w="533" w:type="pct"/>
            <w:tcBorders>
              <w:top w:val="single" w:sz="6" w:space="0" w:color="auto"/>
              <w:left w:val="single" w:sz="6" w:space="0" w:color="auto"/>
              <w:bottom w:val="single" w:sz="6" w:space="0" w:color="auto"/>
              <w:right w:val="single" w:sz="6" w:space="0" w:color="auto"/>
            </w:tcBorders>
          </w:tcPr>
          <w:p w14:paraId="4CFEAEF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618A133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0910F42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4" w:space="0" w:color="auto"/>
              <w:bottom w:val="nil"/>
              <w:right w:val="single" w:sz="4" w:space="0" w:color="auto"/>
            </w:tcBorders>
            <w:shd w:val="clear" w:color="auto" w:fill="auto"/>
          </w:tcPr>
          <w:p w14:paraId="6A72A88C"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hAnsi="Arial"/>
                <w:sz w:val="18"/>
              </w:rPr>
              <w:t>180</w:t>
            </w:r>
          </w:p>
        </w:tc>
        <w:tc>
          <w:tcPr>
            <w:tcW w:w="613" w:type="pct"/>
            <w:tcBorders>
              <w:top w:val="single" w:sz="4" w:space="0" w:color="auto"/>
              <w:left w:val="single" w:sz="4" w:space="0" w:color="auto"/>
              <w:bottom w:val="nil"/>
              <w:right w:val="single" w:sz="4" w:space="0" w:color="auto"/>
            </w:tcBorders>
            <w:shd w:val="clear" w:color="auto" w:fill="auto"/>
          </w:tcPr>
          <w:p w14:paraId="4BB8E7C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0</w:t>
            </w:r>
          </w:p>
        </w:tc>
      </w:tr>
      <w:tr w:rsidR="003C52DC" w:rsidRPr="003C52DC" w14:paraId="0D6B9556"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2E2C343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70DCC11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5FE9047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50, 60, 80</w:t>
            </w:r>
          </w:p>
        </w:tc>
        <w:tc>
          <w:tcPr>
            <w:tcW w:w="600" w:type="pct"/>
            <w:tcBorders>
              <w:top w:val="single" w:sz="6" w:space="0" w:color="auto"/>
              <w:left w:val="single" w:sz="6" w:space="0" w:color="auto"/>
              <w:bottom w:val="single" w:sz="6" w:space="0" w:color="auto"/>
              <w:right w:val="single" w:sz="6" w:space="0" w:color="auto"/>
            </w:tcBorders>
          </w:tcPr>
          <w:p w14:paraId="095C68F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60, 80, 100</w:t>
            </w:r>
          </w:p>
        </w:tc>
        <w:tc>
          <w:tcPr>
            <w:tcW w:w="533" w:type="pct"/>
            <w:tcBorders>
              <w:top w:val="single" w:sz="6" w:space="0" w:color="auto"/>
              <w:left w:val="single" w:sz="6" w:space="0" w:color="auto"/>
              <w:bottom w:val="single" w:sz="6" w:space="0" w:color="auto"/>
              <w:right w:val="single" w:sz="6" w:space="0" w:color="auto"/>
            </w:tcBorders>
          </w:tcPr>
          <w:p w14:paraId="3932FC7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740BE79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07C0C34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single" w:sz="4" w:space="0" w:color="auto"/>
              <w:right w:val="single" w:sz="4" w:space="0" w:color="auto"/>
            </w:tcBorders>
            <w:shd w:val="clear" w:color="auto" w:fill="auto"/>
          </w:tcPr>
          <w:p w14:paraId="09106DD0"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651711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r>
      <w:tr w:rsidR="003C52DC" w:rsidRPr="003C52DC" w14:paraId="632C3E0C"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734CB6E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611140F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6DF5179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10</w:t>
            </w:r>
          </w:p>
        </w:tc>
        <w:tc>
          <w:tcPr>
            <w:tcW w:w="600" w:type="pct"/>
            <w:tcBorders>
              <w:top w:val="single" w:sz="6" w:space="0" w:color="auto"/>
              <w:left w:val="single" w:sz="6" w:space="0" w:color="auto"/>
              <w:bottom w:val="single" w:sz="6" w:space="0" w:color="auto"/>
              <w:right w:val="single" w:sz="6" w:space="0" w:color="auto"/>
            </w:tcBorders>
          </w:tcPr>
          <w:p w14:paraId="6E97FFD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100</w:t>
            </w:r>
          </w:p>
        </w:tc>
        <w:tc>
          <w:tcPr>
            <w:tcW w:w="533" w:type="pct"/>
            <w:tcBorders>
              <w:top w:val="single" w:sz="6" w:space="0" w:color="auto"/>
              <w:left w:val="single" w:sz="6" w:space="0" w:color="auto"/>
              <w:bottom w:val="single" w:sz="6" w:space="0" w:color="auto"/>
              <w:right w:val="single" w:sz="6" w:space="0" w:color="auto"/>
            </w:tcBorders>
          </w:tcPr>
          <w:p w14:paraId="583E7CE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704A5A6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6F7AC28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6" w:space="0" w:color="auto"/>
              <w:bottom w:val="nil"/>
              <w:right w:val="single" w:sz="6" w:space="0" w:color="auto"/>
            </w:tcBorders>
          </w:tcPr>
          <w:p w14:paraId="5385E6B2"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Yu Mincho" w:hAnsi="Arial"/>
                <w:sz w:val="18"/>
                <w:lang w:eastAsia="ja-JP"/>
              </w:rPr>
              <w:t>190</w:t>
            </w:r>
          </w:p>
        </w:tc>
        <w:tc>
          <w:tcPr>
            <w:tcW w:w="613" w:type="pct"/>
            <w:tcBorders>
              <w:top w:val="single" w:sz="4" w:space="0" w:color="auto"/>
              <w:left w:val="single" w:sz="6" w:space="0" w:color="auto"/>
              <w:bottom w:val="nil"/>
              <w:right w:val="single" w:sz="4" w:space="0" w:color="auto"/>
            </w:tcBorders>
          </w:tcPr>
          <w:p w14:paraId="52F02E4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1</w:t>
            </w:r>
          </w:p>
        </w:tc>
      </w:tr>
      <w:tr w:rsidR="003C52DC" w:rsidRPr="003C52DC" w14:paraId="44796981"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33552D8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65C12FDF"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F5659F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15, 20</w:t>
            </w:r>
          </w:p>
        </w:tc>
        <w:tc>
          <w:tcPr>
            <w:tcW w:w="600" w:type="pct"/>
            <w:tcBorders>
              <w:top w:val="single" w:sz="6" w:space="0" w:color="auto"/>
              <w:left w:val="single" w:sz="6" w:space="0" w:color="auto"/>
              <w:bottom w:val="single" w:sz="6" w:space="0" w:color="auto"/>
              <w:right w:val="single" w:sz="6" w:space="0" w:color="auto"/>
            </w:tcBorders>
          </w:tcPr>
          <w:p w14:paraId="6EC5943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90, 100</w:t>
            </w:r>
          </w:p>
        </w:tc>
        <w:tc>
          <w:tcPr>
            <w:tcW w:w="533" w:type="pct"/>
            <w:tcBorders>
              <w:top w:val="single" w:sz="6" w:space="0" w:color="auto"/>
              <w:left w:val="single" w:sz="6" w:space="0" w:color="auto"/>
              <w:bottom w:val="single" w:sz="6" w:space="0" w:color="auto"/>
              <w:right w:val="single" w:sz="6" w:space="0" w:color="auto"/>
            </w:tcBorders>
          </w:tcPr>
          <w:p w14:paraId="2CD50DF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0486089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25052BE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6" w:space="0" w:color="auto"/>
              <w:bottom w:val="nil"/>
              <w:right w:val="single" w:sz="6" w:space="0" w:color="auto"/>
            </w:tcBorders>
          </w:tcPr>
          <w:p w14:paraId="52711D18"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highlight w:val="yellow"/>
                <w:lang w:eastAsia="ja-JP"/>
              </w:rPr>
            </w:pPr>
          </w:p>
        </w:tc>
        <w:tc>
          <w:tcPr>
            <w:tcW w:w="613" w:type="pct"/>
            <w:tcBorders>
              <w:top w:val="nil"/>
              <w:left w:val="single" w:sz="6" w:space="0" w:color="auto"/>
              <w:bottom w:val="nil"/>
              <w:right w:val="single" w:sz="4" w:space="0" w:color="auto"/>
            </w:tcBorders>
          </w:tcPr>
          <w:p w14:paraId="5876111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highlight w:val="yellow"/>
              </w:rPr>
            </w:pPr>
          </w:p>
        </w:tc>
      </w:tr>
      <w:tr w:rsidR="003C52DC" w:rsidRPr="003C52DC" w14:paraId="34CA5E03"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00D159C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7A6DC795"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608EAA5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40</w:t>
            </w:r>
          </w:p>
        </w:tc>
        <w:tc>
          <w:tcPr>
            <w:tcW w:w="600" w:type="pct"/>
            <w:tcBorders>
              <w:top w:val="single" w:sz="6" w:space="0" w:color="auto"/>
              <w:left w:val="single" w:sz="6" w:space="0" w:color="auto"/>
              <w:bottom w:val="single" w:sz="6" w:space="0" w:color="auto"/>
              <w:right w:val="single" w:sz="6" w:space="0" w:color="auto"/>
            </w:tcBorders>
          </w:tcPr>
          <w:p w14:paraId="5C29EA1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80, 90, 100</w:t>
            </w:r>
          </w:p>
        </w:tc>
        <w:tc>
          <w:tcPr>
            <w:tcW w:w="533" w:type="pct"/>
            <w:tcBorders>
              <w:top w:val="single" w:sz="6" w:space="0" w:color="auto"/>
              <w:left w:val="single" w:sz="6" w:space="0" w:color="auto"/>
              <w:bottom w:val="single" w:sz="6" w:space="0" w:color="auto"/>
              <w:right w:val="single" w:sz="6" w:space="0" w:color="auto"/>
            </w:tcBorders>
          </w:tcPr>
          <w:p w14:paraId="4F05E19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2FAD813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2E43809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6" w:space="0" w:color="auto"/>
              <w:bottom w:val="nil"/>
              <w:right w:val="single" w:sz="6" w:space="0" w:color="auto"/>
            </w:tcBorders>
          </w:tcPr>
          <w:p w14:paraId="6EA7DCC4"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highlight w:val="yellow"/>
                <w:lang w:eastAsia="ja-JP"/>
              </w:rPr>
            </w:pPr>
          </w:p>
        </w:tc>
        <w:tc>
          <w:tcPr>
            <w:tcW w:w="613" w:type="pct"/>
            <w:tcBorders>
              <w:top w:val="nil"/>
              <w:left w:val="single" w:sz="6" w:space="0" w:color="auto"/>
              <w:bottom w:val="nil"/>
              <w:right w:val="single" w:sz="4" w:space="0" w:color="auto"/>
            </w:tcBorders>
          </w:tcPr>
          <w:p w14:paraId="38CD3DD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highlight w:val="yellow"/>
              </w:rPr>
            </w:pPr>
          </w:p>
        </w:tc>
      </w:tr>
      <w:tr w:rsidR="003C52DC" w:rsidRPr="003C52DC" w14:paraId="2117E4F9"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52856B1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636913B6"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126113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50, 60, 80, 90</w:t>
            </w:r>
          </w:p>
        </w:tc>
        <w:tc>
          <w:tcPr>
            <w:tcW w:w="600" w:type="pct"/>
            <w:tcBorders>
              <w:top w:val="single" w:sz="6" w:space="0" w:color="auto"/>
              <w:left w:val="single" w:sz="6" w:space="0" w:color="auto"/>
              <w:bottom w:val="single" w:sz="6" w:space="0" w:color="auto"/>
              <w:right w:val="single" w:sz="6" w:space="0" w:color="auto"/>
            </w:tcBorders>
          </w:tcPr>
          <w:p w14:paraId="3C6F84F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60, 80, 90, 100</w:t>
            </w:r>
          </w:p>
        </w:tc>
        <w:tc>
          <w:tcPr>
            <w:tcW w:w="533" w:type="pct"/>
            <w:tcBorders>
              <w:top w:val="single" w:sz="6" w:space="0" w:color="auto"/>
              <w:left w:val="single" w:sz="6" w:space="0" w:color="auto"/>
              <w:bottom w:val="single" w:sz="6" w:space="0" w:color="auto"/>
              <w:right w:val="single" w:sz="6" w:space="0" w:color="auto"/>
            </w:tcBorders>
          </w:tcPr>
          <w:p w14:paraId="1D4C8F4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1D20B22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0A5FD14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6" w:space="0" w:color="auto"/>
              <w:bottom w:val="single" w:sz="4" w:space="0" w:color="auto"/>
              <w:right w:val="single" w:sz="6" w:space="0" w:color="auto"/>
            </w:tcBorders>
          </w:tcPr>
          <w:p w14:paraId="18EC2002"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highlight w:val="yellow"/>
                <w:lang w:eastAsia="ja-JP"/>
              </w:rPr>
            </w:pPr>
          </w:p>
        </w:tc>
        <w:tc>
          <w:tcPr>
            <w:tcW w:w="613" w:type="pct"/>
            <w:tcBorders>
              <w:top w:val="nil"/>
              <w:left w:val="single" w:sz="6" w:space="0" w:color="auto"/>
              <w:bottom w:val="single" w:sz="6" w:space="0" w:color="auto"/>
              <w:right w:val="single" w:sz="4" w:space="0" w:color="auto"/>
            </w:tcBorders>
          </w:tcPr>
          <w:p w14:paraId="35949B5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highlight w:val="yellow"/>
              </w:rPr>
            </w:pPr>
          </w:p>
        </w:tc>
      </w:tr>
      <w:tr w:rsidR="003C52DC" w:rsidRPr="003C52DC" w14:paraId="3A695E0B"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2CB7D6C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23B89F70"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CC9562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10</w:t>
            </w:r>
          </w:p>
        </w:tc>
        <w:tc>
          <w:tcPr>
            <w:tcW w:w="600" w:type="pct"/>
            <w:tcBorders>
              <w:top w:val="single" w:sz="6" w:space="0" w:color="auto"/>
              <w:left w:val="single" w:sz="6" w:space="0" w:color="auto"/>
              <w:bottom w:val="single" w:sz="6" w:space="0" w:color="auto"/>
              <w:right w:val="single" w:sz="6" w:space="0" w:color="auto"/>
            </w:tcBorders>
          </w:tcPr>
          <w:p w14:paraId="52FB783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100</w:t>
            </w:r>
          </w:p>
        </w:tc>
        <w:tc>
          <w:tcPr>
            <w:tcW w:w="533" w:type="pct"/>
            <w:tcBorders>
              <w:top w:val="single" w:sz="6" w:space="0" w:color="auto"/>
              <w:left w:val="single" w:sz="6" w:space="0" w:color="auto"/>
              <w:bottom w:val="single" w:sz="6" w:space="0" w:color="auto"/>
              <w:right w:val="single" w:sz="6" w:space="0" w:color="auto"/>
            </w:tcBorders>
          </w:tcPr>
          <w:p w14:paraId="1440235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7B99558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4473762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6" w:space="0" w:color="auto"/>
              <w:bottom w:val="nil"/>
              <w:right w:val="single" w:sz="6" w:space="0" w:color="auto"/>
            </w:tcBorders>
          </w:tcPr>
          <w:p w14:paraId="1C88D372"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Yu Mincho" w:hAnsi="Arial"/>
                <w:sz w:val="18"/>
                <w:lang w:eastAsia="ja-JP"/>
              </w:rPr>
              <w:t>190</w:t>
            </w:r>
          </w:p>
        </w:tc>
        <w:tc>
          <w:tcPr>
            <w:tcW w:w="613" w:type="pct"/>
            <w:tcBorders>
              <w:top w:val="nil"/>
              <w:left w:val="single" w:sz="6" w:space="0" w:color="auto"/>
              <w:bottom w:val="nil"/>
              <w:right w:val="single" w:sz="4" w:space="0" w:color="auto"/>
            </w:tcBorders>
          </w:tcPr>
          <w:p w14:paraId="48247A0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2</w:t>
            </w:r>
          </w:p>
        </w:tc>
      </w:tr>
      <w:tr w:rsidR="003C52DC" w:rsidRPr="003C52DC" w14:paraId="59E32046"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7749922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5C77D66D"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C69F6B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15, 20</w:t>
            </w:r>
          </w:p>
        </w:tc>
        <w:tc>
          <w:tcPr>
            <w:tcW w:w="600" w:type="pct"/>
            <w:tcBorders>
              <w:top w:val="single" w:sz="6" w:space="0" w:color="auto"/>
              <w:left w:val="single" w:sz="6" w:space="0" w:color="auto"/>
              <w:bottom w:val="single" w:sz="6" w:space="0" w:color="auto"/>
              <w:right w:val="single" w:sz="6" w:space="0" w:color="auto"/>
            </w:tcBorders>
          </w:tcPr>
          <w:p w14:paraId="082B235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90, 100</w:t>
            </w:r>
          </w:p>
        </w:tc>
        <w:tc>
          <w:tcPr>
            <w:tcW w:w="533" w:type="pct"/>
            <w:tcBorders>
              <w:top w:val="single" w:sz="6" w:space="0" w:color="auto"/>
              <w:left w:val="single" w:sz="6" w:space="0" w:color="auto"/>
              <w:bottom w:val="single" w:sz="6" w:space="0" w:color="auto"/>
              <w:right w:val="single" w:sz="6" w:space="0" w:color="auto"/>
            </w:tcBorders>
          </w:tcPr>
          <w:p w14:paraId="79F6F46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120AF7A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49CC5CD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6" w:space="0" w:color="auto"/>
              <w:bottom w:val="nil"/>
              <w:right w:val="single" w:sz="6" w:space="0" w:color="auto"/>
            </w:tcBorders>
          </w:tcPr>
          <w:p w14:paraId="4011CE3D"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highlight w:val="yellow"/>
                <w:lang w:eastAsia="ja-JP"/>
              </w:rPr>
            </w:pPr>
          </w:p>
        </w:tc>
        <w:tc>
          <w:tcPr>
            <w:tcW w:w="613" w:type="pct"/>
            <w:tcBorders>
              <w:top w:val="nil"/>
              <w:left w:val="single" w:sz="6" w:space="0" w:color="auto"/>
              <w:bottom w:val="nil"/>
              <w:right w:val="single" w:sz="4" w:space="0" w:color="auto"/>
            </w:tcBorders>
          </w:tcPr>
          <w:p w14:paraId="0621CDD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highlight w:val="yellow"/>
              </w:rPr>
            </w:pPr>
          </w:p>
        </w:tc>
      </w:tr>
      <w:tr w:rsidR="003C52DC" w:rsidRPr="003C52DC" w14:paraId="07014542"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795A15D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1004AEFA"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EB9669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30, 40</w:t>
            </w:r>
          </w:p>
        </w:tc>
        <w:tc>
          <w:tcPr>
            <w:tcW w:w="600" w:type="pct"/>
            <w:tcBorders>
              <w:top w:val="single" w:sz="6" w:space="0" w:color="auto"/>
              <w:left w:val="single" w:sz="6" w:space="0" w:color="auto"/>
              <w:bottom w:val="single" w:sz="6" w:space="0" w:color="auto"/>
              <w:right w:val="single" w:sz="6" w:space="0" w:color="auto"/>
            </w:tcBorders>
          </w:tcPr>
          <w:p w14:paraId="49A18A6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80, 90, 100</w:t>
            </w:r>
          </w:p>
        </w:tc>
        <w:tc>
          <w:tcPr>
            <w:tcW w:w="533" w:type="pct"/>
            <w:tcBorders>
              <w:top w:val="single" w:sz="6" w:space="0" w:color="auto"/>
              <w:left w:val="single" w:sz="6" w:space="0" w:color="auto"/>
              <w:bottom w:val="single" w:sz="6" w:space="0" w:color="auto"/>
              <w:right w:val="single" w:sz="6" w:space="0" w:color="auto"/>
            </w:tcBorders>
          </w:tcPr>
          <w:p w14:paraId="5548035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46B5CE1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47B12BB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6" w:space="0" w:color="auto"/>
              <w:bottom w:val="nil"/>
              <w:right w:val="single" w:sz="6" w:space="0" w:color="auto"/>
            </w:tcBorders>
          </w:tcPr>
          <w:p w14:paraId="72E7DF81"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highlight w:val="yellow"/>
                <w:lang w:eastAsia="ja-JP"/>
              </w:rPr>
            </w:pPr>
          </w:p>
        </w:tc>
        <w:tc>
          <w:tcPr>
            <w:tcW w:w="613" w:type="pct"/>
            <w:tcBorders>
              <w:top w:val="nil"/>
              <w:left w:val="single" w:sz="6" w:space="0" w:color="auto"/>
              <w:bottom w:val="nil"/>
              <w:right w:val="single" w:sz="4" w:space="0" w:color="auto"/>
            </w:tcBorders>
          </w:tcPr>
          <w:p w14:paraId="44763CA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highlight w:val="yellow"/>
              </w:rPr>
            </w:pPr>
          </w:p>
        </w:tc>
      </w:tr>
      <w:tr w:rsidR="003C52DC" w:rsidRPr="003C52DC" w14:paraId="2BE03791"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56CABB1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3A78FB9C"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4E5972B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50, 60, 80, 90</w:t>
            </w:r>
          </w:p>
        </w:tc>
        <w:tc>
          <w:tcPr>
            <w:tcW w:w="600" w:type="pct"/>
            <w:tcBorders>
              <w:top w:val="single" w:sz="6" w:space="0" w:color="auto"/>
              <w:left w:val="single" w:sz="6" w:space="0" w:color="auto"/>
              <w:bottom w:val="single" w:sz="6" w:space="0" w:color="auto"/>
              <w:right w:val="single" w:sz="6" w:space="0" w:color="auto"/>
            </w:tcBorders>
          </w:tcPr>
          <w:p w14:paraId="5893285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60, 80, 90, 100</w:t>
            </w:r>
          </w:p>
        </w:tc>
        <w:tc>
          <w:tcPr>
            <w:tcW w:w="533" w:type="pct"/>
            <w:tcBorders>
              <w:top w:val="single" w:sz="6" w:space="0" w:color="auto"/>
              <w:left w:val="single" w:sz="6" w:space="0" w:color="auto"/>
              <w:bottom w:val="single" w:sz="6" w:space="0" w:color="auto"/>
              <w:right w:val="single" w:sz="6" w:space="0" w:color="auto"/>
            </w:tcBorders>
          </w:tcPr>
          <w:p w14:paraId="207FFC4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68FE2C1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79EEA20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6" w:space="0" w:color="auto"/>
              <w:bottom w:val="single" w:sz="4" w:space="0" w:color="auto"/>
              <w:right w:val="single" w:sz="6" w:space="0" w:color="auto"/>
            </w:tcBorders>
          </w:tcPr>
          <w:p w14:paraId="52CAFCC6"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highlight w:val="yellow"/>
                <w:lang w:eastAsia="ja-JP"/>
              </w:rPr>
            </w:pPr>
          </w:p>
        </w:tc>
        <w:tc>
          <w:tcPr>
            <w:tcW w:w="613" w:type="pct"/>
            <w:tcBorders>
              <w:top w:val="nil"/>
              <w:left w:val="single" w:sz="6" w:space="0" w:color="auto"/>
              <w:bottom w:val="single" w:sz="6" w:space="0" w:color="auto"/>
              <w:right w:val="single" w:sz="4" w:space="0" w:color="auto"/>
            </w:tcBorders>
          </w:tcPr>
          <w:p w14:paraId="5050191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highlight w:val="yellow"/>
              </w:rPr>
            </w:pPr>
          </w:p>
        </w:tc>
      </w:tr>
      <w:tr w:rsidR="003C52DC" w:rsidRPr="003C52DC" w14:paraId="2FF8A63E" w14:textId="77777777" w:rsidTr="00467C54">
        <w:trPr>
          <w:jc w:val="center"/>
        </w:trPr>
        <w:tc>
          <w:tcPr>
            <w:tcW w:w="614" w:type="pct"/>
            <w:tcBorders>
              <w:top w:val="nil"/>
              <w:left w:val="single" w:sz="4" w:space="0" w:color="auto"/>
              <w:bottom w:val="single" w:sz="6" w:space="0" w:color="auto"/>
              <w:right w:val="single" w:sz="6" w:space="0" w:color="auto"/>
            </w:tcBorders>
          </w:tcPr>
          <w:p w14:paraId="53C07AD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6" w:space="0" w:color="auto"/>
              <w:bottom w:val="single" w:sz="6" w:space="0" w:color="auto"/>
              <w:right w:val="single" w:sz="6" w:space="0" w:color="auto"/>
            </w:tcBorders>
          </w:tcPr>
          <w:p w14:paraId="1A353052"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058B85B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See n41 channel bandwidths in Table 5.3.5-1 for each carrier</w:t>
            </w:r>
            <w:r w:rsidRPr="003C52DC">
              <w:rPr>
                <w:rFonts w:ascii="Arial" w:hAnsi="Arial"/>
                <w:sz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5494B13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675F639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517DA00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6" w:space="0" w:color="auto"/>
              <w:bottom w:val="single" w:sz="6" w:space="0" w:color="auto"/>
              <w:right w:val="single" w:sz="6" w:space="0" w:color="auto"/>
            </w:tcBorders>
          </w:tcPr>
          <w:p w14:paraId="5B712181"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Yu Mincho" w:hAnsi="Arial"/>
                <w:sz w:val="18"/>
                <w:lang w:eastAsia="ja-JP"/>
              </w:rPr>
              <w:t>190</w:t>
            </w:r>
          </w:p>
        </w:tc>
        <w:tc>
          <w:tcPr>
            <w:tcW w:w="613" w:type="pct"/>
            <w:tcBorders>
              <w:top w:val="single" w:sz="6" w:space="0" w:color="auto"/>
              <w:left w:val="single" w:sz="6" w:space="0" w:color="auto"/>
              <w:right w:val="single" w:sz="4" w:space="0" w:color="auto"/>
            </w:tcBorders>
          </w:tcPr>
          <w:p w14:paraId="1E1F407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4 and 5</w:t>
            </w:r>
          </w:p>
        </w:tc>
      </w:tr>
      <w:tr w:rsidR="003C52DC" w:rsidRPr="003C52DC" w14:paraId="19752A2D" w14:textId="77777777" w:rsidTr="00467C54">
        <w:trPr>
          <w:jc w:val="center"/>
        </w:trPr>
        <w:tc>
          <w:tcPr>
            <w:tcW w:w="614" w:type="pct"/>
            <w:tcBorders>
              <w:top w:val="single" w:sz="4" w:space="0" w:color="auto"/>
              <w:left w:val="single" w:sz="4" w:space="0" w:color="auto"/>
              <w:bottom w:val="single" w:sz="4" w:space="0" w:color="auto"/>
              <w:right w:val="single" w:sz="6" w:space="0" w:color="auto"/>
            </w:tcBorders>
          </w:tcPr>
          <w:p w14:paraId="710E54E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CA_n46B</w:t>
            </w:r>
          </w:p>
        </w:tc>
        <w:tc>
          <w:tcPr>
            <w:tcW w:w="560" w:type="pct"/>
            <w:tcBorders>
              <w:top w:val="single" w:sz="4" w:space="0" w:color="auto"/>
              <w:left w:val="single" w:sz="6" w:space="0" w:color="auto"/>
              <w:bottom w:val="single" w:sz="4" w:space="0" w:color="auto"/>
              <w:right w:val="single" w:sz="6" w:space="0" w:color="auto"/>
            </w:tcBorders>
          </w:tcPr>
          <w:p w14:paraId="4DDC7E4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cs="Arial"/>
                <w:sz w:val="18"/>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1EE571F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20, 40, 60</w:t>
            </w:r>
          </w:p>
        </w:tc>
        <w:tc>
          <w:tcPr>
            <w:tcW w:w="600" w:type="pct"/>
            <w:tcBorders>
              <w:top w:val="single" w:sz="6" w:space="0" w:color="auto"/>
              <w:left w:val="single" w:sz="6" w:space="0" w:color="auto"/>
              <w:bottom w:val="single" w:sz="4" w:space="0" w:color="auto"/>
              <w:right w:val="single" w:sz="6" w:space="0" w:color="auto"/>
            </w:tcBorders>
          </w:tcPr>
          <w:p w14:paraId="6350DF9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20, 40</w:t>
            </w:r>
          </w:p>
        </w:tc>
        <w:tc>
          <w:tcPr>
            <w:tcW w:w="533" w:type="pct"/>
            <w:tcBorders>
              <w:top w:val="single" w:sz="6" w:space="0" w:color="auto"/>
              <w:left w:val="single" w:sz="6" w:space="0" w:color="auto"/>
              <w:bottom w:val="single" w:sz="4" w:space="0" w:color="auto"/>
              <w:right w:val="single" w:sz="6" w:space="0" w:color="auto"/>
            </w:tcBorders>
          </w:tcPr>
          <w:p w14:paraId="309EE18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4" w:space="0" w:color="auto"/>
              <w:right w:val="single" w:sz="6" w:space="0" w:color="auto"/>
            </w:tcBorders>
          </w:tcPr>
          <w:p w14:paraId="5A3DBB1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4" w:space="0" w:color="auto"/>
              <w:right w:val="single" w:sz="6" w:space="0" w:color="auto"/>
            </w:tcBorders>
          </w:tcPr>
          <w:p w14:paraId="0D3E9E0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6" w:space="0" w:color="auto"/>
              <w:left w:val="single" w:sz="6" w:space="0" w:color="auto"/>
              <w:bottom w:val="single" w:sz="4" w:space="0" w:color="auto"/>
              <w:right w:val="single" w:sz="6" w:space="0" w:color="auto"/>
            </w:tcBorders>
          </w:tcPr>
          <w:p w14:paraId="36400E2A"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Yu Mincho" w:hAnsi="Arial"/>
                <w:sz w:val="18"/>
                <w:lang w:eastAsia="ja-JP"/>
              </w:rPr>
              <w:t>100</w:t>
            </w:r>
          </w:p>
        </w:tc>
        <w:tc>
          <w:tcPr>
            <w:tcW w:w="613" w:type="pct"/>
            <w:tcBorders>
              <w:top w:val="single" w:sz="6" w:space="0" w:color="auto"/>
              <w:left w:val="single" w:sz="6" w:space="0" w:color="auto"/>
              <w:bottom w:val="single" w:sz="4" w:space="0" w:color="auto"/>
              <w:right w:val="single" w:sz="4" w:space="0" w:color="auto"/>
            </w:tcBorders>
          </w:tcPr>
          <w:p w14:paraId="526C228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0</w:t>
            </w:r>
          </w:p>
        </w:tc>
      </w:tr>
      <w:tr w:rsidR="003C52DC" w:rsidRPr="003C52DC" w14:paraId="3F5638A4" w14:textId="77777777" w:rsidTr="00467C54">
        <w:trPr>
          <w:jc w:val="center"/>
        </w:trPr>
        <w:tc>
          <w:tcPr>
            <w:tcW w:w="614" w:type="pct"/>
            <w:tcBorders>
              <w:top w:val="single" w:sz="4" w:space="0" w:color="auto"/>
              <w:left w:val="single" w:sz="4" w:space="0" w:color="auto"/>
              <w:bottom w:val="single" w:sz="4" w:space="0" w:color="auto"/>
              <w:right w:val="single" w:sz="4" w:space="0" w:color="auto"/>
            </w:tcBorders>
          </w:tcPr>
          <w:p w14:paraId="3EDFBC5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CA_n46C</w:t>
            </w:r>
          </w:p>
        </w:tc>
        <w:tc>
          <w:tcPr>
            <w:tcW w:w="560" w:type="pct"/>
            <w:tcBorders>
              <w:top w:val="single" w:sz="4" w:space="0" w:color="auto"/>
              <w:left w:val="single" w:sz="4" w:space="0" w:color="auto"/>
              <w:bottom w:val="single" w:sz="4" w:space="0" w:color="auto"/>
              <w:right w:val="single" w:sz="4" w:space="0" w:color="auto"/>
            </w:tcBorders>
          </w:tcPr>
          <w:p w14:paraId="284A289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cs="Arial"/>
                <w:sz w:val="18"/>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4003AC1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60, 80</w:t>
            </w:r>
          </w:p>
        </w:tc>
        <w:tc>
          <w:tcPr>
            <w:tcW w:w="600" w:type="pct"/>
            <w:tcBorders>
              <w:top w:val="single" w:sz="4" w:space="0" w:color="auto"/>
              <w:left w:val="single" w:sz="4" w:space="0" w:color="auto"/>
              <w:bottom w:val="single" w:sz="4" w:space="0" w:color="auto"/>
              <w:right w:val="single" w:sz="4" w:space="0" w:color="auto"/>
            </w:tcBorders>
          </w:tcPr>
          <w:p w14:paraId="67ED4DD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60, 80</w:t>
            </w:r>
          </w:p>
        </w:tc>
        <w:tc>
          <w:tcPr>
            <w:tcW w:w="533" w:type="pct"/>
            <w:tcBorders>
              <w:top w:val="single" w:sz="4" w:space="0" w:color="auto"/>
              <w:left w:val="single" w:sz="4" w:space="0" w:color="auto"/>
              <w:bottom w:val="single" w:sz="4" w:space="0" w:color="auto"/>
              <w:right w:val="single" w:sz="4" w:space="0" w:color="auto"/>
            </w:tcBorders>
          </w:tcPr>
          <w:p w14:paraId="15CFEB0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14:paraId="64782EA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4" w:space="0" w:color="auto"/>
              <w:left w:val="single" w:sz="4" w:space="0" w:color="auto"/>
              <w:bottom w:val="single" w:sz="4" w:space="0" w:color="auto"/>
              <w:right w:val="single" w:sz="4" w:space="0" w:color="auto"/>
            </w:tcBorders>
          </w:tcPr>
          <w:p w14:paraId="71A3997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4" w:space="0" w:color="auto"/>
              <w:bottom w:val="single" w:sz="4" w:space="0" w:color="auto"/>
              <w:right w:val="single" w:sz="4" w:space="0" w:color="auto"/>
            </w:tcBorders>
          </w:tcPr>
          <w:p w14:paraId="2C430BF3"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Yu Mincho" w:hAnsi="Arial"/>
                <w:sz w:val="18"/>
                <w:lang w:eastAsia="ja-JP"/>
              </w:rPr>
              <w:t>160</w:t>
            </w:r>
          </w:p>
        </w:tc>
        <w:tc>
          <w:tcPr>
            <w:tcW w:w="613" w:type="pct"/>
            <w:tcBorders>
              <w:top w:val="single" w:sz="4" w:space="0" w:color="auto"/>
              <w:left w:val="single" w:sz="4" w:space="0" w:color="auto"/>
              <w:bottom w:val="single" w:sz="4" w:space="0" w:color="auto"/>
              <w:right w:val="single" w:sz="4" w:space="0" w:color="auto"/>
            </w:tcBorders>
          </w:tcPr>
          <w:p w14:paraId="232E393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0</w:t>
            </w:r>
          </w:p>
        </w:tc>
      </w:tr>
      <w:tr w:rsidR="003C52DC" w:rsidRPr="003C52DC" w14:paraId="1B04CF1D" w14:textId="77777777" w:rsidTr="00467C54">
        <w:trPr>
          <w:jc w:val="center"/>
        </w:trPr>
        <w:tc>
          <w:tcPr>
            <w:tcW w:w="614" w:type="pct"/>
            <w:tcBorders>
              <w:top w:val="single" w:sz="4" w:space="0" w:color="auto"/>
              <w:left w:val="single" w:sz="4" w:space="0" w:color="auto"/>
              <w:bottom w:val="single" w:sz="6" w:space="0" w:color="auto"/>
              <w:right w:val="single" w:sz="6" w:space="0" w:color="auto"/>
            </w:tcBorders>
          </w:tcPr>
          <w:p w14:paraId="69C7CBD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CA_n46D</w:t>
            </w:r>
          </w:p>
        </w:tc>
        <w:tc>
          <w:tcPr>
            <w:tcW w:w="560" w:type="pct"/>
            <w:tcBorders>
              <w:top w:val="single" w:sz="4" w:space="0" w:color="auto"/>
              <w:left w:val="single" w:sz="6" w:space="0" w:color="auto"/>
              <w:bottom w:val="single" w:sz="6" w:space="0" w:color="auto"/>
              <w:right w:val="single" w:sz="6" w:space="0" w:color="auto"/>
            </w:tcBorders>
          </w:tcPr>
          <w:p w14:paraId="30E4A06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cs="Arial"/>
                <w:sz w:val="18"/>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4DEB1F7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60, 80</w:t>
            </w:r>
          </w:p>
        </w:tc>
        <w:tc>
          <w:tcPr>
            <w:tcW w:w="600" w:type="pct"/>
            <w:tcBorders>
              <w:top w:val="single" w:sz="4" w:space="0" w:color="auto"/>
              <w:left w:val="single" w:sz="6" w:space="0" w:color="auto"/>
              <w:bottom w:val="single" w:sz="6" w:space="0" w:color="auto"/>
              <w:right w:val="single" w:sz="6" w:space="0" w:color="auto"/>
            </w:tcBorders>
          </w:tcPr>
          <w:p w14:paraId="5023A02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80</w:t>
            </w:r>
          </w:p>
        </w:tc>
        <w:tc>
          <w:tcPr>
            <w:tcW w:w="533" w:type="pct"/>
            <w:tcBorders>
              <w:top w:val="single" w:sz="4" w:space="0" w:color="auto"/>
              <w:left w:val="single" w:sz="6" w:space="0" w:color="auto"/>
              <w:bottom w:val="single" w:sz="6" w:space="0" w:color="auto"/>
              <w:right w:val="single" w:sz="6" w:space="0" w:color="auto"/>
            </w:tcBorders>
          </w:tcPr>
          <w:p w14:paraId="01C2E1C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80</w:t>
            </w:r>
          </w:p>
        </w:tc>
        <w:tc>
          <w:tcPr>
            <w:tcW w:w="533" w:type="pct"/>
            <w:tcBorders>
              <w:top w:val="single" w:sz="4" w:space="0" w:color="auto"/>
              <w:left w:val="single" w:sz="6" w:space="0" w:color="auto"/>
              <w:bottom w:val="single" w:sz="6" w:space="0" w:color="auto"/>
              <w:right w:val="single" w:sz="6" w:space="0" w:color="auto"/>
            </w:tcBorders>
          </w:tcPr>
          <w:p w14:paraId="2C5CC70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4" w:space="0" w:color="auto"/>
              <w:left w:val="single" w:sz="6" w:space="0" w:color="auto"/>
              <w:bottom w:val="single" w:sz="6" w:space="0" w:color="auto"/>
              <w:right w:val="single" w:sz="6" w:space="0" w:color="auto"/>
            </w:tcBorders>
          </w:tcPr>
          <w:p w14:paraId="7E4BCCF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6" w:space="0" w:color="auto"/>
              <w:bottom w:val="single" w:sz="6" w:space="0" w:color="auto"/>
              <w:right w:val="single" w:sz="6" w:space="0" w:color="auto"/>
            </w:tcBorders>
          </w:tcPr>
          <w:p w14:paraId="3D039293"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Yu Mincho" w:hAnsi="Arial"/>
                <w:sz w:val="18"/>
                <w:lang w:eastAsia="ja-JP"/>
              </w:rPr>
              <w:t>240</w:t>
            </w:r>
          </w:p>
        </w:tc>
        <w:tc>
          <w:tcPr>
            <w:tcW w:w="613" w:type="pct"/>
            <w:tcBorders>
              <w:top w:val="single" w:sz="4" w:space="0" w:color="auto"/>
              <w:left w:val="single" w:sz="6" w:space="0" w:color="auto"/>
              <w:right w:val="single" w:sz="4" w:space="0" w:color="auto"/>
            </w:tcBorders>
          </w:tcPr>
          <w:p w14:paraId="4D1ADFB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0</w:t>
            </w:r>
          </w:p>
        </w:tc>
      </w:tr>
      <w:tr w:rsidR="003C52DC" w:rsidRPr="003C52DC" w14:paraId="5CF32273" w14:textId="77777777" w:rsidTr="00467C54">
        <w:trPr>
          <w:jc w:val="center"/>
        </w:trPr>
        <w:tc>
          <w:tcPr>
            <w:tcW w:w="614" w:type="pct"/>
            <w:tcBorders>
              <w:left w:val="single" w:sz="4" w:space="0" w:color="auto"/>
              <w:bottom w:val="single" w:sz="6" w:space="0" w:color="auto"/>
              <w:right w:val="single" w:sz="6" w:space="0" w:color="auto"/>
            </w:tcBorders>
          </w:tcPr>
          <w:p w14:paraId="228A536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CA_n46M</w:t>
            </w:r>
          </w:p>
        </w:tc>
        <w:tc>
          <w:tcPr>
            <w:tcW w:w="560" w:type="pct"/>
            <w:tcBorders>
              <w:left w:val="single" w:sz="6" w:space="0" w:color="auto"/>
              <w:bottom w:val="single" w:sz="6" w:space="0" w:color="auto"/>
              <w:right w:val="single" w:sz="6" w:space="0" w:color="auto"/>
            </w:tcBorders>
          </w:tcPr>
          <w:p w14:paraId="2FAE049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cs="Arial"/>
                <w:sz w:val="18"/>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41F2BF7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20, 40, 60</w:t>
            </w:r>
          </w:p>
        </w:tc>
        <w:tc>
          <w:tcPr>
            <w:tcW w:w="600" w:type="pct"/>
            <w:tcBorders>
              <w:top w:val="single" w:sz="6" w:space="0" w:color="auto"/>
              <w:left w:val="single" w:sz="6" w:space="0" w:color="auto"/>
              <w:bottom w:val="single" w:sz="6" w:space="0" w:color="auto"/>
              <w:right w:val="single" w:sz="6" w:space="0" w:color="auto"/>
            </w:tcBorders>
            <w:vAlign w:val="center"/>
          </w:tcPr>
          <w:p w14:paraId="18A905D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2750C98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614F955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vAlign w:val="center"/>
          </w:tcPr>
          <w:p w14:paraId="4520C98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left w:val="single" w:sz="6" w:space="0" w:color="auto"/>
              <w:bottom w:val="single" w:sz="6" w:space="0" w:color="auto"/>
              <w:right w:val="single" w:sz="6" w:space="0" w:color="auto"/>
            </w:tcBorders>
            <w:vAlign w:val="center"/>
          </w:tcPr>
          <w:p w14:paraId="15E100BD"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Yu Mincho" w:hAnsi="Arial"/>
                <w:sz w:val="18"/>
                <w:lang w:eastAsia="ja-JP"/>
              </w:rPr>
              <w:t>140</w:t>
            </w:r>
          </w:p>
        </w:tc>
        <w:tc>
          <w:tcPr>
            <w:tcW w:w="613" w:type="pct"/>
            <w:tcBorders>
              <w:left w:val="single" w:sz="6" w:space="0" w:color="auto"/>
              <w:right w:val="single" w:sz="4" w:space="0" w:color="auto"/>
            </w:tcBorders>
          </w:tcPr>
          <w:p w14:paraId="73E6165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0</w:t>
            </w:r>
          </w:p>
        </w:tc>
      </w:tr>
      <w:tr w:rsidR="003C52DC" w:rsidRPr="003C52DC" w14:paraId="4F3218A0" w14:textId="77777777" w:rsidTr="00467C54">
        <w:trPr>
          <w:jc w:val="center"/>
        </w:trPr>
        <w:tc>
          <w:tcPr>
            <w:tcW w:w="614" w:type="pct"/>
            <w:tcBorders>
              <w:top w:val="single" w:sz="6" w:space="0" w:color="auto"/>
              <w:left w:val="single" w:sz="4" w:space="0" w:color="auto"/>
              <w:bottom w:val="nil"/>
              <w:right w:val="single" w:sz="6" w:space="0" w:color="auto"/>
            </w:tcBorders>
          </w:tcPr>
          <w:p w14:paraId="767D8DE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CA_n46N</w:t>
            </w:r>
          </w:p>
        </w:tc>
        <w:tc>
          <w:tcPr>
            <w:tcW w:w="560" w:type="pct"/>
            <w:tcBorders>
              <w:left w:val="single" w:sz="6" w:space="0" w:color="auto"/>
              <w:bottom w:val="nil"/>
              <w:right w:val="single" w:sz="6" w:space="0" w:color="auto"/>
            </w:tcBorders>
          </w:tcPr>
          <w:p w14:paraId="49B91DD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eastAsia="Times New Roman" w:hAnsi="Arial" w:cs="Arial"/>
                <w:sz w:val="18"/>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5DB9F1E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Void</w:t>
            </w:r>
          </w:p>
        </w:tc>
        <w:tc>
          <w:tcPr>
            <w:tcW w:w="600" w:type="pct"/>
            <w:tcBorders>
              <w:top w:val="single" w:sz="6" w:space="0" w:color="auto"/>
              <w:left w:val="single" w:sz="4" w:space="0" w:color="auto"/>
              <w:bottom w:val="single" w:sz="6" w:space="0" w:color="auto"/>
              <w:right w:val="single" w:sz="4" w:space="0" w:color="auto"/>
            </w:tcBorders>
          </w:tcPr>
          <w:p w14:paraId="41822B5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4" w:space="0" w:color="auto"/>
            </w:tcBorders>
          </w:tcPr>
          <w:p w14:paraId="39C5B58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4" w:space="0" w:color="auto"/>
            </w:tcBorders>
          </w:tcPr>
          <w:p w14:paraId="70D288E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4" w:space="0" w:color="auto"/>
              <w:bottom w:val="single" w:sz="6" w:space="0" w:color="auto"/>
              <w:right w:val="single" w:sz="6" w:space="0" w:color="auto"/>
            </w:tcBorders>
          </w:tcPr>
          <w:p w14:paraId="57DA3BD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left w:val="single" w:sz="6" w:space="0" w:color="auto"/>
              <w:bottom w:val="single" w:sz="6" w:space="0" w:color="auto"/>
              <w:right w:val="single" w:sz="6" w:space="0" w:color="auto"/>
            </w:tcBorders>
          </w:tcPr>
          <w:p w14:paraId="6A358230"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p>
        </w:tc>
        <w:tc>
          <w:tcPr>
            <w:tcW w:w="613" w:type="pct"/>
            <w:tcBorders>
              <w:left w:val="single" w:sz="6" w:space="0" w:color="auto"/>
              <w:right w:val="single" w:sz="4" w:space="0" w:color="auto"/>
            </w:tcBorders>
          </w:tcPr>
          <w:p w14:paraId="21D04D4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0</w:t>
            </w:r>
          </w:p>
        </w:tc>
      </w:tr>
      <w:tr w:rsidR="003C52DC" w:rsidRPr="003C52DC" w14:paraId="195E6890" w14:textId="77777777" w:rsidTr="00467C54">
        <w:trPr>
          <w:jc w:val="center"/>
        </w:trPr>
        <w:tc>
          <w:tcPr>
            <w:tcW w:w="614" w:type="pct"/>
            <w:tcBorders>
              <w:top w:val="nil"/>
              <w:left w:val="single" w:sz="4" w:space="0" w:color="auto"/>
              <w:bottom w:val="single" w:sz="6" w:space="0" w:color="auto"/>
              <w:right w:val="single" w:sz="6" w:space="0" w:color="auto"/>
            </w:tcBorders>
          </w:tcPr>
          <w:p w14:paraId="4FE79EE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6" w:space="0" w:color="auto"/>
              <w:bottom w:val="single" w:sz="6" w:space="0" w:color="auto"/>
              <w:right w:val="single" w:sz="6" w:space="0" w:color="auto"/>
            </w:tcBorders>
          </w:tcPr>
          <w:p w14:paraId="03C893B0"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0D6732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20, 40, 60</w:t>
            </w:r>
          </w:p>
        </w:tc>
        <w:tc>
          <w:tcPr>
            <w:tcW w:w="600" w:type="pct"/>
            <w:tcBorders>
              <w:top w:val="single" w:sz="6" w:space="0" w:color="auto"/>
              <w:left w:val="single" w:sz="6" w:space="0" w:color="auto"/>
              <w:bottom w:val="single" w:sz="6" w:space="0" w:color="auto"/>
              <w:right w:val="single" w:sz="6" w:space="0" w:color="auto"/>
            </w:tcBorders>
          </w:tcPr>
          <w:p w14:paraId="7E0C32B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20, 40</w:t>
            </w:r>
          </w:p>
        </w:tc>
        <w:tc>
          <w:tcPr>
            <w:tcW w:w="533" w:type="pct"/>
            <w:tcBorders>
              <w:top w:val="single" w:sz="6" w:space="0" w:color="auto"/>
              <w:left w:val="single" w:sz="6" w:space="0" w:color="auto"/>
              <w:bottom w:val="single" w:sz="6" w:space="0" w:color="auto"/>
              <w:right w:val="single" w:sz="6" w:space="0" w:color="auto"/>
            </w:tcBorders>
          </w:tcPr>
          <w:p w14:paraId="3502CCB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20, 40</w:t>
            </w:r>
          </w:p>
        </w:tc>
        <w:tc>
          <w:tcPr>
            <w:tcW w:w="533" w:type="pct"/>
            <w:tcBorders>
              <w:top w:val="single" w:sz="6" w:space="0" w:color="auto"/>
              <w:left w:val="single" w:sz="6" w:space="0" w:color="auto"/>
              <w:bottom w:val="single" w:sz="6" w:space="0" w:color="auto"/>
              <w:right w:val="single" w:sz="6" w:space="0" w:color="auto"/>
            </w:tcBorders>
          </w:tcPr>
          <w:p w14:paraId="47740C0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20, 40</w:t>
            </w:r>
          </w:p>
        </w:tc>
        <w:tc>
          <w:tcPr>
            <w:tcW w:w="506" w:type="pct"/>
            <w:tcBorders>
              <w:top w:val="single" w:sz="6" w:space="0" w:color="auto"/>
              <w:left w:val="single" w:sz="6" w:space="0" w:color="auto"/>
              <w:bottom w:val="single" w:sz="6" w:space="0" w:color="auto"/>
              <w:right w:val="single" w:sz="6" w:space="0" w:color="auto"/>
            </w:tcBorders>
          </w:tcPr>
          <w:p w14:paraId="49FD4A7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left w:val="single" w:sz="6" w:space="0" w:color="auto"/>
              <w:bottom w:val="single" w:sz="6" w:space="0" w:color="auto"/>
              <w:right w:val="single" w:sz="6" w:space="0" w:color="auto"/>
            </w:tcBorders>
          </w:tcPr>
          <w:p w14:paraId="151DC737"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hAnsi="Arial" w:hint="eastAsia"/>
                <w:sz w:val="18"/>
                <w:lang w:eastAsia="zh-CN"/>
              </w:rPr>
              <w:t>1</w:t>
            </w:r>
            <w:r w:rsidRPr="003C52DC">
              <w:rPr>
                <w:rFonts w:ascii="Arial" w:hAnsi="Arial"/>
                <w:sz w:val="18"/>
                <w:lang w:eastAsia="zh-CN"/>
              </w:rPr>
              <w:t>80</w:t>
            </w:r>
          </w:p>
        </w:tc>
        <w:tc>
          <w:tcPr>
            <w:tcW w:w="613" w:type="pct"/>
            <w:tcBorders>
              <w:left w:val="single" w:sz="6" w:space="0" w:color="auto"/>
              <w:right w:val="single" w:sz="4" w:space="0" w:color="auto"/>
            </w:tcBorders>
          </w:tcPr>
          <w:p w14:paraId="32704D9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hint="eastAsia"/>
                <w:sz w:val="18"/>
                <w:lang w:eastAsia="zh-CN"/>
              </w:rPr>
              <w:t>1</w:t>
            </w:r>
          </w:p>
        </w:tc>
      </w:tr>
      <w:tr w:rsidR="003C52DC" w:rsidRPr="003C52DC" w14:paraId="53F5ECEA" w14:textId="77777777" w:rsidTr="00467C54">
        <w:trPr>
          <w:jc w:val="center"/>
        </w:trPr>
        <w:tc>
          <w:tcPr>
            <w:tcW w:w="614" w:type="pct"/>
            <w:tcBorders>
              <w:left w:val="single" w:sz="4" w:space="0" w:color="auto"/>
              <w:bottom w:val="single" w:sz="4" w:space="0" w:color="auto"/>
              <w:right w:val="single" w:sz="6" w:space="0" w:color="auto"/>
            </w:tcBorders>
          </w:tcPr>
          <w:p w14:paraId="55DE1EB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CA_n46O</w:t>
            </w:r>
          </w:p>
        </w:tc>
        <w:tc>
          <w:tcPr>
            <w:tcW w:w="560" w:type="pct"/>
            <w:tcBorders>
              <w:left w:val="single" w:sz="6" w:space="0" w:color="auto"/>
              <w:bottom w:val="single" w:sz="4" w:space="0" w:color="auto"/>
              <w:right w:val="single" w:sz="6" w:space="0" w:color="auto"/>
            </w:tcBorders>
          </w:tcPr>
          <w:p w14:paraId="454C905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cs="Arial"/>
                <w:sz w:val="18"/>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254964B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20, 60</w:t>
            </w:r>
          </w:p>
        </w:tc>
        <w:tc>
          <w:tcPr>
            <w:tcW w:w="600" w:type="pct"/>
            <w:tcBorders>
              <w:top w:val="single" w:sz="6" w:space="0" w:color="auto"/>
              <w:left w:val="single" w:sz="6" w:space="0" w:color="auto"/>
              <w:bottom w:val="single" w:sz="6" w:space="0" w:color="auto"/>
              <w:right w:val="single" w:sz="6" w:space="0" w:color="auto"/>
            </w:tcBorders>
            <w:vAlign w:val="center"/>
          </w:tcPr>
          <w:p w14:paraId="0BA9B2E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0840E30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20, 40</w:t>
            </w:r>
          </w:p>
        </w:tc>
        <w:tc>
          <w:tcPr>
            <w:tcW w:w="533" w:type="pct"/>
            <w:tcBorders>
              <w:top w:val="single" w:sz="6" w:space="0" w:color="auto"/>
              <w:left w:val="single" w:sz="6" w:space="0" w:color="auto"/>
              <w:bottom w:val="single" w:sz="6" w:space="0" w:color="auto"/>
              <w:right w:val="single" w:sz="6" w:space="0" w:color="auto"/>
            </w:tcBorders>
            <w:vAlign w:val="center"/>
          </w:tcPr>
          <w:p w14:paraId="3C52ED6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20, 40</w:t>
            </w:r>
          </w:p>
        </w:tc>
        <w:tc>
          <w:tcPr>
            <w:tcW w:w="506" w:type="pct"/>
            <w:tcBorders>
              <w:top w:val="single" w:sz="6" w:space="0" w:color="auto"/>
              <w:left w:val="single" w:sz="6" w:space="0" w:color="auto"/>
              <w:bottom w:val="single" w:sz="6" w:space="0" w:color="auto"/>
              <w:right w:val="single" w:sz="6" w:space="0" w:color="auto"/>
            </w:tcBorders>
            <w:vAlign w:val="center"/>
          </w:tcPr>
          <w:p w14:paraId="546A11B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20, 40</w:t>
            </w:r>
          </w:p>
        </w:tc>
        <w:tc>
          <w:tcPr>
            <w:tcW w:w="508" w:type="pct"/>
            <w:tcBorders>
              <w:left w:val="single" w:sz="6" w:space="0" w:color="auto"/>
              <w:bottom w:val="single" w:sz="4" w:space="0" w:color="auto"/>
              <w:right w:val="single" w:sz="6" w:space="0" w:color="auto"/>
            </w:tcBorders>
            <w:vAlign w:val="center"/>
          </w:tcPr>
          <w:p w14:paraId="04363AAD"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Yu Mincho" w:hAnsi="Arial"/>
                <w:sz w:val="18"/>
                <w:lang w:eastAsia="ja-JP"/>
              </w:rPr>
              <w:t>220</w:t>
            </w:r>
          </w:p>
        </w:tc>
        <w:tc>
          <w:tcPr>
            <w:tcW w:w="613" w:type="pct"/>
            <w:tcBorders>
              <w:left w:val="single" w:sz="6" w:space="0" w:color="auto"/>
              <w:bottom w:val="single" w:sz="4" w:space="0" w:color="auto"/>
              <w:right w:val="single" w:sz="4" w:space="0" w:color="auto"/>
            </w:tcBorders>
          </w:tcPr>
          <w:p w14:paraId="2F75C43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0</w:t>
            </w:r>
          </w:p>
        </w:tc>
      </w:tr>
      <w:tr w:rsidR="003C52DC" w:rsidRPr="003C52DC" w14:paraId="7F253D2C" w14:textId="77777777" w:rsidTr="00467C54">
        <w:trPr>
          <w:jc w:val="center"/>
        </w:trPr>
        <w:tc>
          <w:tcPr>
            <w:tcW w:w="614" w:type="pct"/>
            <w:tcBorders>
              <w:top w:val="single" w:sz="4" w:space="0" w:color="auto"/>
              <w:left w:val="single" w:sz="4" w:space="0" w:color="auto"/>
              <w:bottom w:val="nil"/>
              <w:right w:val="single" w:sz="4" w:space="0" w:color="auto"/>
            </w:tcBorders>
            <w:shd w:val="clear" w:color="auto" w:fill="auto"/>
          </w:tcPr>
          <w:p w14:paraId="1C8EB2E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eastAsia="Yu Gothic" w:hAnsi="Arial" w:cs="Arial"/>
                <w:sz w:val="18"/>
                <w:szCs w:val="18"/>
              </w:rPr>
              <w:t>CA_n48B</w:t>
            </w:r>
          </w:p>
        </w:tc>
        <w:tc>
          <w:tcPr>
            <w:tcW w:w="560" w:type="pct"/>
            <w:tcBorders>
              <w:top w:val="single" w:sz="4" w:space="0" w:color="auto"/>
              <w:left w:val="single" w:sz="4" w:space="0" w:color="auto"/>
              <w:bottom w:val="nil"/>
              <w:right w:val="single" w:sz="4" w:space="0" w:color="auto"/>
            </w:tcBorders>
            <w:shd w:val="clear" w:color="auto" w:fill="auto"/>
          </w:tcPr>
          <w:p w14:paraId="29726FA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eastAsia="Yu Gothic" w:hAnsi="Arial" w:cs="Arial"/>
                <w:sz w:val="18"/>
                <w:szCs w:val="18"/>
              </w:rPr>
              <w:t>CA_n48B</w:t>
            </w:r>
          </w:p>
        </w:tc>
        <w:tc>
          <w:tcPr>
            <w:tcW w:w="533" w:type="pct"/>
            <w:tcBorders>
              <w:top w:val="single" w:sz="6" w:space="0" w:color="auto"/>
              <w:left w:val="single" w:sz="4" w:space="0" w:color="auto"/>
              <w:bottom w:val="single" w:sz="6" w:space="0" w:color="auto"/>
              <w:right w:val="single" w:sz="6" w:space="0" w:color="auto"/>
            </w:tcBorders>
          </w:tcPr>
          <w:p w14:paraId="26335AA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eastAsia="Yu Gothic" w:hAnsi="Arial" w:cs="Arial"/>
                <w:sz w:val="18"/>
                <w:szCs w:val="18"/>
              </w:rPr>
              <w:t>5</w:t>
            </w:r>
          </w:p>
        </w:tc>
        <w:tc>
          <w:tcPr>
            <w:tcW w:w="600" w:type="pct"/>
            <w:tcBorders>
              <w:top w:val="single" w:sz="6" w:space="0" w:color="auto"/>
              <w:left w:val="single" w:sz="6" w:space="0" w:color="auto"/>
              <w:bottom w:val="single" w:sz="6" w:space="0" w:color="auto"/>
              <w:right w:val="single" w:sz="6" w:space="0" w:color="auto"/>
            </w:tcBorders>
          </w:tcPr>
          <w:p w14:paraId="1B29767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15, 20</w:t>
            </w:r>
          </w:p>
        </w:tc>
        <w:tc>
          <w:tcPr>
            <w:tcW w:w="533" w:type="pct"/>
            <w:tcBorders>
              <w:top w:val="single" w:sz="6" w:space="0" w:color="auto"/>
              <w:left w:val="single" w:sz="6" w:space="0" w:color="auto"/>
              <w:bottom w:val="single" w:sz="6" w:space="0" w:color="auto"/>
              <w:right w:val="single" w:sz="6" w:space="0" w:color="auto"/>
            </w:tcBorders>
          </w:tcPr>
          <w:p w14:paraId="20B3474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18C1DBD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601B7C4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4" w:space="0" w:color="auto"/>
              <w:bottom w:val="nil"/>
              <w:right w:val="single" w:sz="4" w:space="0" w:color="auto"/>
            </w:tcBorders>
            <w:shd w:val="clear" w:color="auto" w:fill="auto"/>
          </w:tcPr>
          <w:p w14:paraId="197C94D4"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Yu Mincho" w:hAnsi="Arial"/>
                <w:sz w:val="18"/>
                <w:lang w:eastAsia="ja-JP"/>
              </w:rPr>
              <w:t>40</w:t>
            </w:r>
          </w:p>
        </w:tc>
        <w:tc>
          <w:tcPr>
            <w:tcW w:w="613" w:type="pct"/>
            <w:tcBorders>
              <w:top w:val="single" w:sz="4" w:space="0" w:color="auto"/>
              <w:left w:val="single" w:sz="4" w:space="0" w:color="auto"/>
              <w:bottom w:val="nil"/>
              <w:right w:val="single" w:sz="4" w:space="0" w:color="auto"/>
            </w:tcBorders>
            <w:shd w:val="clear" w:color="auto" w:fill="auto"/>
          </w:tcPr>
          <w:p w14:paraId="5B66505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0</w:t>
            </w:r>
          </w:p>
        </w:tc>
      </w:tr>
      <w:tr w:rsidR="003C52DC" w:rsidRPr="003C52DC" w14:paraId="00F49471"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52A8AED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2C47DFF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5C671417" w14:textId="77777777" w:rsidR="003C52DC" w:rsidRPr="003C52DC" w:rsidRDefault="003C52DC" w:rsidP="003C52DC">
            <w:pPr>
              <w:overflowPunct w:val="0"/>
              <w:autoSpaceDE w:val="0"/>
              <w:autoSpaceDN w:val="0"/>
              <w:adjustRightInd w:val="0"/>
              <w:spacing w:after="0"/>
              <w:jc w:val="center"/>
              <w:textAlignment w:val="baseline"/>
              <w:rPr>
                <w:rFonts w:ascii="Arial" w:eastAsia="Yu Gothic" w:hAnsi="Arial" w:cs="Arial"/>
                <w:sz w:val="18"/>
                <w:szCs w:val="18"/>
              </w:rPr>
            </w:pPr>
            <w:r w:rsidRPr="003C52DC">
              <w:rPr>
                <w:rFonts w:ascii="Arial" w:eastAsia="Yu Gothic" w:hAnsi="Arial" w:cs="Arial"/>
                <w:sz w:val="18"/>
                <w:szCs w:val="18"/>
              </w:rPr>
              <w:t>10, 15, 20</w:t>
            </w:r>
          </w:p>
        </w:tc>
        <w:tc>
          <w:tcPr>
            <w:tcW w:w="600" w:type="pct"/>
            <w:tcBorders>
              <w:top w:val="single" w:sz="6" w:space="0" w:color="auto"/>
              <w:left w:val="single" w:sz="6" w:space="0" w:color="auto"/>
              <w:bottom w:val="single" w:sz="6" w:space="0" w:color="auto"/>
              <w:right w:val="single" w:sz="6" w:space="0" w:color="auto"/>
            </w:tcBorders>
          </w:tcPr>
          <w:p w14:paraId="797A93A3" w14:textId="77777777" w:rsidR="003C52DC" w:rsidRPr="003C52DC" w:rsidDel="00CF0C86" w:rsidRDefault="003C52DC" w:rsidP="003C52DC">
            <w:pPr>
              <w:overflowPunct w:val="0"/>
              <w:autoSpaceDE w:val="0"/>
              <w:autoSpaceDN w:val="0"/>
              <w:adjustRightInd w:val="0"/>
              <w:spacing w:after="0"/>
              <w:jc w:val="center"/>
              <w:textAlignment w:val="baseline"/>
              <w:rPr>
                <w:rFonts w:ascii="Arial" w:eastAsia="Yu Gothic" w:hAnsi="Arial" w:cs="Arial"/>
                <w:sz w:val="18"/>
                <w:szCs w:val="18"/>
              </w:rPr>
            </w:pPr>
            <w:r w:rsidRPr="003C52DC">
              <w:rPr>
                <w:rFonts w:ascii="Arial" w:eastAsia="Yu Gothic" w:hAnsi="Arial" w:cs="Arial"/>
                <w:sz w:val="18"/>
                <w:szCs w:val="18"/>
              </w:rPr>
              <w:t>10, 15, 20</w:t>
            </w:r>
          </w:p>
        </w:tc>
        <w:tc>
          <w:tcPr>
            <w:tcW w:w="533" w:type="pct"/>
            <w:tcBorders>
              <w:top w:val="single" w:sz="6" w:space="0" w:color="auto"/>
              <w:left w:val="single" w:sz="6" w:space="0" w:color="auto"/>
              <w:bottom w:val="single" w:sz="6" w:space="0" w:color="auto"/>
              <w:right w:val="single" w:sz="6" w:space="0" w:color="auto"/>
            </w:tcBorders>
          </w:tcPr>
          <w:p w14:paraId="6E7ED9E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1379B51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3F2585F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nil"/>
              <w:right w:val="single" w:sz="4" w:space="0" w:color="auto"/>
            </w:tcBorders>
            <w:shd w:val="clear" w:color="auto" w:fill="auto"/>
          </w:tcPr>
          <w:p w14:paraId="1D91B85D"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p>
        </w:tc>
        <w:tc>
          <w:tcPr>
            <w:tcW w:w="613" w:type="pct"/>
            <w:tcBorders>
              <w:top w:val="nil"/>
              <w:left w:val="single" w:sz="4" w:space="0" w:color="auto"/>
              <w:bottom w:val="nil"/>
              <w:right w:val="single" w:sz="4" w:space="0" w:color="auto"/>
            </w:tcBorders>
            <w:shd w:val="clear" w:color="auto" w:fill="auto"/>
          </w:tcPr>
          <w:p w14:paraId="7A5A9AE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r>
      <w:tr w:rsidR="003C52DC" w:rsidRPr="003C52DC" w14:paraId="16325229"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41EF595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1643317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2ACDF69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eastAsia="Yu Gothic" w:hAnsi="Arial" w:cs="Arial"/>
                <w:sz w:val="18"/>
                <w:szCs w:val="18"/>
              </w:rPr>
              <w:t>15, 20</w:t>
            </w:r>
          </w:p>
        </w:tc>
        <w:tc>
          <w:tcPr>
            <w:tcW w:w="600" w:type="pct"/>
            <w:tcBorders>
              <w:top w:val="single" w:sz="6" w:space="0" w:color="auto"/>
              <w:left w:val="single" w:sz="6" w:space="0" w:color="auto"/>
              <w:bottom w:val="single" w:sz="6" w:space="0" w:color="auto"/>
              <w:right w:val="single" w:sz="6" w:space="0" w:color="auto"/>
            </w:tcBorders>
          </w:tcPr>
          <w:p w14:paraId="3A795CC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15, 20</w:t>
            </w:r>
          </w:p>
        </w:tc>
        <w:tc>
          <w:tcPr>
            <w:tcW w:w="533" w:type="pct"/>
            <w:tcBorders>
              <w:top w:val="single" w:sz="6" w:space="0" w:color="auto"/>
              <w:left w:val="single" w:sz="6" w:space="0" w:color="auto"/>
              <w:bottom w:val="single" w:sz="6" w:space="0" w:color="auto"/>
              <w:right w:val="single" w:sz="6" w:space="0" w:color="auto"/>
            </w:tcBorders>
          </w:tcPr>
          <w:p w14:paraId="5CE88C3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6058F37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4F8157B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nil"/>
              <w:right w:val="single" w:sz="4" w:space="0" w:color="auto"/>
            </w:tcBorders>
            <w:shd w:val="clear" w:color="auto" w:fill="auto"/>
          </w:tcPr>
          <w:p w14:paraId="300E59B3"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p>
        </w:tc>
        <w:tc>
          <w:tcPr>
            <w:tcW w:w="613" w:type="pct"/>
            <w:tcBorders>
              <w:top w:val="nil"/>
              <w:left w:val="single" w:sz="4" w:space="0" w:color="auto"/>
              <w:bottom w:val="nil"/>
              <w:right w:val="single" w:sz="4" w:space="0" w:color="auto"/>
            </w:tcBorders>
            <w:shd w:val="clear" w:color="auto" w:fill="auto"/>
          </w:tcPr>
          <w:p w14:paraId="3194028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r>
      <w:tr w:rsidR="003C52DC" w:rsidRPr="003C52DC" w14:paraId="6D571E91"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2386A33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single" w:sz="4" w:space="0" w:color="auto"/>
              <w:left w:val="single" w:sz="4" w:space="0" w:color="auto"/>
              <w:bottom w:val="nil"/>
              <w:right w:val="single" w:sz="4" w:space="0" w:color="auto"/>
            </w:tcBorders>
            <w:shd w:val="clear" w:color="auto" w:fill="auto"/>
          </w:tcPr>
          <w:p w14:paraId="7F2F86C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cs="Arial"/>
                <w:sz w:val="18"/>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5D51B942" w14:textId="77777777" w:rsidR="003C52DC" w:rsidRPr="003C52DC" w:rsidRDefault="003C52DC" w:rsidP="003C52DC">
            <w:pPr>
              <w:overflowPunct w:val="0"/>
              <w:autoSpaceDE w:val="0"/>
              <w:autoSpaceDN w:val="0"/>
              <w:adjustRightInd w:val="0"/>
              <w:spacing w:after="0"/>
              <w:jc w:val="center"/>
              <w:textAlignment w:val="baseline"/>
              <w:rPr>
                <w:rFonts w:ascii="Arial" w:eastAsia="Yu Gothic" w:hAnsi="Arial" w:cs="Arial"/>
                <w:sz w:val="18"/>
                <w:szCs w:val="18"/>
              </w:rPr>
            </w:pPr>
            <w:r w:rsidRPr="003C52DC">
              <w:rPr>
                <w:rFonts w:ascii="Arial" w:eastAsia="Yu Gothic" w:hAnsi="Arial" w:cs="Arial"/>
                <w:sz w:val="18"/>
                <w:szCs w:val="18"/>
              </w:rPr>
              <w:t>10</w:t>
            </w:r>
          </w:p>
        </w:tc>
        <w:tc>
          <w:tcPr>
            <w:tcW w:w="600" w:type="pct"/>
            <w:tcBorders>
              <w:top w:val="single" w:sz="6" w:space="0" w:color="auto"/>
              <w:left w:val="single" w:sz="6" w:space="0" w:color="auto"/>
              <w:bottom w:val="single" w:sz="6" w:space="0" w:color="auto"/>
              <w:right w:val="single" w:sz="6" w:space="0" w:color="auto"/>
            </w:tcBorders>
          </w:tcPr>
          <w:p w14:paraId="233D11B0" w14:textId="77777777" w:rsidR="003C52DC" w:rsidRPr="003C52DC" w:rsidRDefault="003C52DC" w:rsidP="003C52DC">
            <w:pPr>
              <w:overflowPunct w:val="0"/>
              <w:autoSpaceDE w:val="0"/>
              <w:autoSpaceDN w:val="0"/>
              <w:adjustRightInd w:val="0"/>
              <w:spacing w:after="0"/>
              <w:jc w:val="center"/>
              <w:textAlignment w:val="baseline"/>
              <w:rPr>
                <w:rFonts w:ascii="Arial" w:eastAsia="Yu Gothic" w:hAnsi="Arial" w:cs="Arial"/>
                <w:sz w:val="18"/>
                <w:szCs w:val="18"/>
              </w:rPr>
            </w:pPr>
            <w:r w:rsidRPr="003C52DC">
              <w:rPr>
                <w:rFonts w:ascii="Arial" w:eastAsia="Yu Gothic" w:hAnsi="Arial" w:cs="Arial"/>
                <w:sz w:val="18"/>
                <w:szCs w:val="18"/>
              </w:rPr>
              <w:t>50, 60, 80, 90</w:t>
            </w:r>
          </w:p>
        </w:tc>
        <w:tc>
          <w:tcPr>
            <w:tcW w:w="533" w:type="pct"/>
            <w:tcBorders>
              <w:top w:val="single" w:sz="6" w:space="0" w:color="auto"/>
              <w:left w:val="single" w:sz="6" w:space="0" w:color="auto"/>
              <w:bottom w:val="single" w:sz="6" w:space="0" w:color="auto"/>
              <w:right w:val="single" w:sz="6" w:space="0" w:color="auto"/>
            </w:tcBorders>
          </w:tcPr>
          <w:p w14:paraId="78DC585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3834EAE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6125554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4" w:space="0" w:color="auto"/>
              <w:bottom w:val="nil"/>
              <w:right w:val="single" w:sz="4" w:space="0" w:color="auto"/>
            </w:tcBorders>
            <w:shd w:val="clear" w:color="auto" w:fill="auto"/>
          </w:tcPr>
          <w:p w14:paraId="70461E39"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Yu Mincho" w:hAnsi="Arial"/>
                <w:sz w:val="18"/>
                <w:lang w:eastAsia="ja-JP"/>
              </w:rPr>
              <w:t>100</w:t>
            </w:r>
          </w:p>
        </w:tc>
        <w:tc>
          <w:tcPr>
            <w:tcW w:w="613" w:type="pct"/>
            <w:tcBorders>
              <w:top w:val="single" w:sz="4" w:space="0" w:color="auto"/>
              <w:left w:val="single" w:sz="4" w:space="0" w:color="auto"/>
              <w:bottom w:val="nil"/>
              <w:right w:val="single" w:sz="4" w:space="0" w:color="auto"/>
            </w:tcBorders>
            <w:shd w:val="clear" w:color="auto" w:fill="auto"/>
          </w:tcPr>
          <w:p w14:paraId="4D0253D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1</w:t>
            </w:r>
          </w:p>
        </w:tc>
      </w:tr>
      <w:tr w:rsidR="003C52DC" w:rsidRPr="003C52DC" w14:paraId="7B115DAA"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423C9B1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2A17538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5BEBE0B1" w14:textId="77777777" w:rsidR="003C52DC" w:rsidRPr="003C52DC" w:rsidRDefault="003C52DC" w:rsidP="003C52DC">
            <w:pPr>
              <w:overflowPunct w:val="0"/>
              <w:autoSpaceDE w:val="0"/>
              <w:autoSpaceDN w:val="0"/>
              <w:adjustRightInd w:val="0"/>
              <w:spacing w:after="0"/>
              <w:jc w:val="center"/>
              <w:textAlignment w:val="baseline"/>
              <w:rPr>
                <w:rFonts w:ascii="Arial" w:eastAsia="Yu Gothic" w:hAnsi="Arial" w:cs="Arial"/>
                <w:sz w:val="18"/>
                <w:szCs w:val="18"/>
              </w:rPr>
            </w:pPr>
            <w:r w:rsidRPr="003C52DC">
              <w:rPr>
                <w:rFonts w:ascii="Arial" w:eastAsia="Yu Gothic" w:hAnsi="Arial" w:cs="Arial"/>
                <w:sz w:val="18"/>
                <w:szCs w:val="18"/>
              </w:rPr>
              <w:t>15, 20</w:t>
            </w:r>
          </w:p>
        </w:tc>
        <w:tc>
          <w:tcPr>
            <w:tcW w:w="600" w:type="pct"/>
            <w:tcBorders>
              <w:top w:val="single" w:sz="6" w:space="0" w:color="auto"/>
              <w:left w:val="single" w:sz="6" w:space="0" w:color="auto"/>
              <w:bottom w:val="single" w:sz="6" w:space="0" w:color="auto"/>
              <w:right w:val="single" w:sz="6" w:space="0" w:color="auto"/>
            </w:tcBorders>
          </w:tcPr>
          <w:p w14:paraId="0317DC2B" w14:textId="77777777" w:rsidR="003C52DC" w:rsidRPr="003C52DC" w:rsidRDefault="003C52DC" w:rsidP="003C52DC">
            <w:pPr>
              <w:overflowPunct w:val="0"/>
              <w:autoSpaceDE w:val="0"/>
              <w:autoSpaceDN w:val="0"/>
              <w:adjustRightInd w:val="0"/>
              <w:spacing w:after="0"/>
              <w:jc w:val="center"/>
              <w:textAlignment w:val="baseline"/>
              <w:rPr>
                <w:rFonts w:ascii="Arial" w:eastAsia="Yu Gothic" w:hAnsi="Arial" w:cs="Arial"/>
                <w:sz w:val="18"/>
                <w:szCs w:val="18"/>
              </w:rPr>
            </w:pPr>
            <w:r w:rsidRPr="003C52DC">
              <w:rPr>
                <w:rFonts w:ascii="Arial" w:eastAsia="Yu Gothic" w:hAnsi="Arial" w:cs="Arial"/>
                <w:sz w:val="18"/>
                <w:szCs w:val="18"/>
              </w:rPr>
              <w:t>40, 50, 60, 80</w:t>
            </w:r>
          </w:p>
        </w:tc>
        <w:tc>
          <w:tcPr>
            <w:tcW w:w="533" w:type="pct"/>
            <w:tcBorders>
              <w:top w:val="single" w:sz="6" w:space="0" w:color="auto"/>
              <w:left w:val="single" w:sz="6" w:space="0" w:color="auto"/>
              <w:bottom w:val="single" w:sz="6" w:space="0" w:color="auto"/>
              <w:right w:val="single" w:sz="6" w:space="0" w:color="auto"/>
            </w:tcBorders>
          </w:tcPr>
          <w:p w14:paraId="4566066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760FB03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52E95F2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nil"/>
              <w:right w:val="single" w:sz="4" w:space="0" w:color="auto"/>
            </w:tcBorders>
            <w:shd w:val="clear" w:color="auto" w:fill="auto"/>
          </w:tcPr>
          <w:p w14:paraId="5DF3C477"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p>
        </w:tc>
        <w:tc>
          <w:tcPr>
            <w:tcW w:w="613" w:type="pct"/>
            <w:tcBorders>
              <w:top w:val="nil"/>
              <w:left w:val="single" w:sz="4" w:space="0" w:color="auto"/>
              <w:bottom w:val="nil"/>
              <w:right w:val="single" w:sz="4" w:space="0" w:color="auto"/>
            </w:tcBorders>
            <w:shd w:val="clear" w:color="auto" w:fill="auto"/>
          </w:tcPr>
          <w:p w14:paraId="6BC4E1A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r>
      <w:tr w:rsidR="003C52DC" w:rsidRPr="003C52DC" w14:paraId="47E3C432"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6443442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single" w:sz="4" w:space="0" w:color="auto"/>
              <w:right w:val="single" w:sz="4" w:space="0" w:color="auto"/>
            </w:tcBorders>
            <w:shd w:val="clear" w:color="auto" w:fill="auto"/>
          </w:tcPr>
          <w:p w14:paraId="039AA70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5F073C24" w14:textId="77777777" w:rsidR="003C52DC" w:rsidRPr="003C52DC" w:rsidRDefault="003C52DC" w:rsidP="003C52DC">
            <w:pPr>
              <w:overflowPunct w:val="0"/>
              <w:autoSpaceDE w:val="0"/>
              <w:autoSpaceDN w:val="0"/>
              <w:adjustRightInd w:val="0"/>
              <w:spacing w:after="0"/>
              <w:jc w:val="center"/>
              <w:textAlignment w:val="baseline"/>
              <w:rPr>
                <w:rFonts w:ascii="Arial" w:eastAsia="Yu Gothic" w:hAnsi="Arial" w:cs="Arial"/>
                <w:sz w:val="18"/>
                <w:szCs w:val="18"/>
              </w:rPr>
            </w:pPr>
            <w:r w:rsidRPr="003C52DC">
              <w:rPr>
                <w:rFonts w:ascii="Arial" w:eastAsia="Yu Gothic" w:hAnsi="Arial" w:cs="Arial"/>
                <w:sz w:val="18"/>
                <w:szCs w:val="18"/>
              </w:rPr>
              <w:t>40</w:t>
            </w:r>
          </w:p>
        </w:tc>
        <w:tc>
          <w:tcPr>
            <w:tcW w:w="600" w:type="pct"/>
            <w:tcBorders>
              <w:top w:val="single" w:sz="6" w:space="0" w:color="auto"/>
              <w:left w:val="single" w:sz="6" w:space="0" w:color="auto"/>
              <w:bottom w:val="single" w:sz="6" w:space="0" w:color="auto"/>
              <w:right w:val="single" w:sz="6" w:space="0" w:color="auto"/>
            </w:tcBorders>
          </w:tcPr>
          <w:p w14:paraId="339B278A" w14:textId="77777777" w:rsidR="003C52DC" w:rsidRPr="003C52DC" w:rsidRDefault="003C52DC" w:rsidP="003C52DC">
            <w:pPr>
              <w:overflowPunct w:val="0"/>
              <w:autoSpaceDE w:val="0"/>
              <w:autoSpaceDN w:val="0"/>
              <w:adjustRightInd w:val="0"/>
              <w:spacing w:after="0"/>
              <w:jc w:val="center"/>
              <w:textAlignment w:val="baseline"/>
              <w:rPr>
                <w:rFonts w:ascii="Arial" w:eastAsia="Yu Gothic" w:hAnsi="Arial" w:cs="Arial"/>
                <w:sz w:val="18"/>
                <w:szCs w:val="18"/>
              </w:rPr>
            </w:pPr>
            <w:r w:rsidRPr="003C52DC">
              <w:rPr>
                <w:rFonts w:ascii="Arial" w:eastAsia="Yu Gothic" w:hAnsi="Arial" w:cs="Arial"/>
                <w:sz w:val="18"/>
                <w:szCs w:val="18"/>
              </w:rPr>
              <w:t>40, 50, 60</w:t>
            </w:r>
          </w:p>
        </w:tc>
        <w:tc>
          <w:tcPr>
            <w:tcW w:w="533" w:type="pct"/>
            <w:tcBorders>
              <w:top w:val="single" w:sz="6" w:space="0" w:color="auto"/>
              <w:left w:val="single" w:sz="6" w:space="0" w:color="auto"/>
              <w:bottom w:val="single" w:sz="6" w:space="0" w:color="auto"/>
              <w:right w:val="single" w:sz="6" w:space="0" w:color="auto"/>
            </w:tcBorders>
          </w:tcPr>
          <w:p w14:paraId="6248B9A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1B06A09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684CB7A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single" w:sz="4" w:space="0" w:color="auto"/>
              <w:right w:val="single" w:sz="4" w:space="0" w:color="auto"/>
            </w:tcBorders>
            <w:shd w:val="clear" w:color="auto" w:fill="auto"/>
          </w:tcPr>
          <w:p w14:paraId="622E2482"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F3B7AD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r>
      <w:tr w:rsidR="003C52DC" w:rsidRPr="003C52DC" w14:paraId="38EA6ACC"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07EAA05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4F14D0F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w:t>
            </w:r>
          </w:p>
        </w:tc>
        <w:tc>
          <w:tcPr>
            <w:tcW w:w="533" w:type="pct"/>
            <w:tcBorders>
              <w:top w:val="single" w:sz="6" w:space="0" w:color="auto"/>
              <w:left w:val="single" w:sz="4" w:space="0" w:color="auto"/>
              <w:bottom w:val="single" w:sz="6" w:space="0" w:color="auto"/>
              <w:right w:val="single" w:sz="6" w:space="0" w:color="auto"/>
            </w:tcBorders>
          </w:tcPr>
          <w:p w14:paraId="6CA24F07" w14:textId="77777777" w:rsidR="003C52DC" w:rsidRPr="003C52DC" w:rsidRDefault="003C52DC" w:rsidP="003C52DC">
            <w:pPr>
              <w:overflowPunct w:val="0"/>
              <w:autoSpaceDE w:val="0"/>
              <w:autoSpaceDN w:val="0"/>
              <w:adjustRightInd w:val="0"/>
              <w:spacing w:after="0"/>
              <w:jc w:val="center"/>
              <w:textAlignment w:val="baseline"/>
              <w:rPr>
                <w:rFonts w:ascii="Arial" w:eastAsia="Yu Gothic" w:hAnsi="Arial" w:cs="Arial"/>
                <w:sz w:val="18"/>
                <w:szCs w:val="18"/>
              </w:rPr>
            </w:pPr>
            <w:r w:rsidRPr="003C52DC">
              <w:rPr>
                <w:rFonts w:ascii="Arial" w:eastAsia="Yu Gothic" w:hAnsi="Arial" w:cs="Arial"/>
                <w:sz w:val="18"/>
                <w:szCs w:val="18"/>
              </w:rPr>
              <w:t>10, 15, 20, 30, 40</w:t>
            </w:r>
          </w:p>
        </w:tc>
        <w:tc>
          <w:tcPr>
            <w:tcW w:w="600" w:type="pct"/>
            <w:tcBorders>
              <w:top w:val="single" w:sz="6" w:space="0" w:color="auto"/>
              <w:left w:val="single" w:sz="6" w:space="0" w:color="auto"/>
              <w:bottom w:val="single" w:sz="6" w:space="0" w:color="auto"/>
              <w:right w:val="single" w:sz="6" w:space="0" w:color="auto"/>
            </w:tcBorders>
          </w:tcPr>
          <w:p w14:paraId="29BEA692" w14:textId="77777777" w:rsidR="003C52DC" w:rsidRPr="003C52DC" w:rsidRDefault="003C52DC" w:rsidP="003C52DC">
            <w:pPr>
              <w:overflowPunct w:val="0"/>
              <w:autoSpaceDE w:val="0"/>
              <w:autoSpaceDN w:val="0"/>
              <w:adjustRightInd w:val="0"/>
              <w:spacing w:after="0"/>
              <w:jc w:val="center"/>
              <w:textAlignment w:val="baseline"/>
              <w:rPr>
                <w:rFonts w:ascii="Arial" w:eastAsia="Yu Gothic" w:hAnsi="Arial" w:cs="Arial"/>
                <w:sz w:val="18"/>
                <w:szCs w:val="18"/>
              </w:rPr>
            </w:pPr>
            <w:r w:rsidRPr="003C52DC">
              <w:rPr>
                <w:rFonts w:ascii="Arial" w:eastAsia="Yu Gothic" w:hAnsi="Arial" w:cs="Arial"/>
                <w:sz w:val="18"/>
                <w:szCs w:val="18"/>
              </w:rPr>
              <w:t>10, 15, 20, 30, 40, 50, 60, 70, 80, 90</w:t>
            </w:r>
          </w:p>
        </w:tc>
        <w:tc>
          <w:tcPr>
            <w:tcW w:w="533" w:type="pct"/>
            <w:tcBorders>
              <w:top w:val="single" w:sz="6" w:space="0" w:color="auto"/>
              <w:left w:val="single" w:sz="6" w:space="0" w:color="auto"/>
              <w:bottom w:val="single" w:sz="6" w:space="0" w:color="auto"/>
              <w:right w:val="single" w:sz="6" w:space="0" w:color="auto"/>
            </w:tcBorders>
          </w:tcPr>
          <w:p w14:paraId="1208FF9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7E42017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453E581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3C656EE"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Yu Mincho" w:hAnsi="Arial"/>
                <w:sz w:val="18"/>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6B01A38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2</w:t>
            </w:r>
          </w:p>
        </w:tc>
      </w:tr>
      <w:tr w:rsidR="003C52DC" w:rsidRPr="003C52DC" w14:paraId="7D72F3A2" w14:textId="77777777" w:rsidTr="00467C54">
        <w:trPr>
          <w:jc w:val="center"/>
        </w:trPr>
        <w:tc>
          <w:tcPr>
            <w:tcW w:w="614" w:type="pct"/>
            <w:tcBorders>
              <w:top w:val="nil"/>
              <w:left w:val="single" w:sz="4" w:space="0" w:color="auto"/>
              <w:bottom w:val="single" w:sz="4" w:space="0" w:color="auto"/>
              <w:right w:val="single" w:sz="4" w:space="0" w:color="auto"/>
            </w:tcBorders>
            <w:shd w:val="clear" w:color="auto" w:fill="auto"/>
          </w:tcPr>
          <w:p w14:paraId="140FF35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42F74BA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w:t>
            </w:r>
          </w:p>
        </w:tc>
        <w:tc>
          <w:tcPr>
            <w:tcW w:w="1133" w:type="pct"/>
            <w:gridSpan w:val="2"/>
            <w:tcBorders>
              <w:top w:val="single" w:sz="6" w:space="0" w:color="auto"/>
              <w:left w:val="single" w:sz="4" w:space="0" w:color="auto"/>
              <w:bottom w:val="single" w:sz="6" w:space="0" w:color="auto"/>
              <w:right w:val="single" w:sz="6" w:space="0" w:color="auto"/>
            </w:tcBorders>
          </w:tcPr>
          <w:p w14:paraId="241D8FCC" w14:textId="77777777" w:rsidR="003C52DC" w:rsidRPr="003C52DC" w:rsidRDefault="003C52DC" w:rsidP="003C52DC">
            <w:pPr>
              <w:overflowPunct w:val="0"/>
              <w:autoSpaceDE w:val="0"/>
              <w:autoSpaceDN w:val="0"/>
              <w:adjustRightInd w:val="0"/>
              <w:spacing w:after="0"/>
              <w:jc w:val="center"/>
              <w:textAlignment w:val="baseline"/>
              <w:rPr>
                <w:rFonts w:ascii="Arial" w:eastAsia="Yu Gothic" w:hAnsi="Arial" w:cs="Arial"/>
                <w:sz w:val="18"/>
                <w:szCs w:val="18"/>
              </w:rPr>
            </w:pPr>
            <w:r w:rsidRPr="003C52DC">
              <w:rPr>
                <w:rFonts w:ascii="Arial" w:hAnsi="Arial"/>
                <w:sz w:val="18"/>
              </w:rPr>
              <w:t>See n48 channel bandwidths in Table 5.3.5-1 for each carrier</w:t>
            </w:r>
            <w:r w:rsidRPr="003C52DC">
              <w:rPr>
                <w:rFonts w:ascii="Arial" w:hAnsi="Arial"/>
                <w:sz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D2247F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472EE9A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6DC6843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73CBC018"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Yu Mincho" w:hAnsi="Arial"/>
                <w:sz w:val="18"/>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6A9551E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4 and 5</w:t>
            </w:r>
          </w:p>
        </w:tc>
      </w:tr>
      <w:tr w:rsidR="003C52DC" w:rsidRPr="003C52DC" w14:paraId="31DCFBEE" w14:textId="77777777" w:rsidTr="00467C54">
        <w:trPr>
          <w:jc w:val="center"/>
        </w:trPr>
        <w:tc>
          <w:tcPr>
            <w:tcW w:w="614" w:type="pct"/>
            <w:tcBorders>
              <w:top w:val="single" w:sz="4" w:space="0" w:color="auto"/>
              <w:left w:val="single" w:sz="4" w:space="0" w:color="auto"/>
              <w:bottom w:val="nil"/>
              <w:right w:val="single" w:sz="4" w:space="0" w:color="auto"/>
            </w:tcBorders>
            <w:shd w:val="clear" w:color="auto" w:fill="auto"/>
          </w:tcPr>
          <w:p w14:paraId="3DF99852"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eastAsia="Yu Gothic" w:hAnsi="Arial" w:cs="Arial"/>
                <w:sz w:val="18"/>
                <w:szCs w:val="18"/>
              </w:rPr>
              <w:lastRenderedPageBreak/>
              <w:t>CA_n48</w:t>
            </w:r>
            <w:r w:rsidRPr="003C52DC">
              <w:rPr>
                <w:rFonts w:ascii="Arial" w:eastAsia="Yu Gothic" w:hAnsi="Arial" w:cs="Arial" w:hint="eastAsia"/>
                <w:sz w:val="18"/>
                <w:szCs w:val="18"/>
                <w:lang w:eastAsia="zh-CN"/>
              </w:rPr>
              <w:t>C</w:t>
            </w:r>
          </w:p>
        </w:tc>
        <w:tc>
          <w:tcPr>
            <w:tcW w:w="560" w:type="pct"/>
            <w:tcBorders>
              <w:top w:val="single" w:sz="4" w:space="0" w:color="auto"/>
              <w:left w:val="single" w:sz="4" w:space="0" w:color="auto"/>
              <w:bottom w:val="nil"/>
              <w:right w:val="single" w:sz="4" w:space="0" w:color="auto"/>
            </w:tcBorders>
            <w:shd w:val="clear" w:color="auto" w:fill="auto"/>
          </w:tcPr>
          <w:p w14:paraId="2B554F0B"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hint="eastAsia"/>
                <w:sz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02C616E4"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cs="Arial"/>
                <w:sz w:val="18"/>
                <w:szCs w:val="18"/>
              </w:rPr>
              <w:t>10</w:t>
            </w:r>
          </w:p>
        </w:tc>
        <w:tc>
          <w:tcPr>
            <w:tcW w:w="600" w:type="pct"/>
            <w:tcBorders>
              <w:top w:val="single" w:sz="6" w:space="0" w:color="auto"/>
              <w:left w:val="single" w:sz="6" w:space="0" w:color="auto"/>
              <w:bottom w:val="single" w:sz="6" w:space="0" w:color="auto"/>
              <w:right w:val="single" w:sz="6" w:space="0" w:color="auto"/>
            </w:tcBorders>
          </w:tcPr>
          <w:p w14:paraId="0468DDA8"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cs="Arial"/>
                <w:sz w:val="18"/>
                <w:szCs w:val="18"/>
              </w:rPr>
              <w:t>100</w:t>
            </w:r>
          </w:p>
        </w:tc>
        <w:tc>
          <w:tcPr>
            <w:tcW w:w="533" w:type="pct"/>
            <w:tcBorders>
              <w:top w:val="single" w:sz="6" w:space="0" w:color="auto"/>
              <w:left w:val="single" w:sz="6" w:space="0" w:color="auto"/>
              <w:bottom w:val="single" w:sz="6" w:space="0" w:color="auto"/>
              <w:right w:val="single" w:sz="6" w:space="0" w:color="auto"/>
            </w:tcBorders>
          </w:tcPr>
          <w:p w14:paraId="460C2BAF"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5BF4A524"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5370390F"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4" w:space="0" w:color="auto"/>
              <w:bottom w:val="nil"/>
              <w:right w:val="single" w:sz="4" w:space="0" w:color="auto"/>
            </w:tcBorders>
            <w:shd w:val="clear" w:color="auto" w:fill="auto"/>
          </w:tcPr>
          <w:p w14:paraId="1349CC45" w14:textId="77777777" w:rsidR="003C52DC" w:rsidRPr="003C52DC" w:rsidRDefault="003C52DC" w:rsidP="003C52DC">
            <w:pPr>
              <w:keepNext/>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Yu Mincho" w:hAnsi="Arial"/>
                <w:sz w:val="18"/>
                <w:lang w:eastAsia="ja-JP"/>
              </w:rPr>
              <w:t>140</w:t>
            </w:r>
          </w:p>
        </w:tc>
        <w:tc>
          <w:tcPr>
            <w:tcW w:w="613" w:type="pct"/>
            <w:tcBorders>
              <w:top w:val="single" w:sz="4" w:space="0" w:color="auto"/>
              <w:left w:val="single" w:sz="4" w:space="0" w:color="auto"/>
              <w:bottom w:val="nil"/>
              <w:right w:val="single" w:sz="4" w:space="0" w:color="auto"/>
            </w:tcBorders>
            <w:shd w:val="clear" w:color="auto" w:fill="auto"/>
          </w:tcPr>
          <w:p w14:paraId="112E220D"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sz w:val="18"/>
              </w:rPr>
              <w:t>0</w:t>
            </w:r>
          </w:p>
        </w:tc>
      </w:tr>
      <w:tr w:rsidR="003C52DC" w:rsidRPr="003C52DC" w14:paraId="5E98614B"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05B99D93"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3CDEC826"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49B1390A"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cs="Arial"/>
                <w:sz w:val="18"/>
                <w:szCs w:val="18"/>
              </w:rPr>
            </w:pPr>
            <w:r w:rsidRPr="003C52DC">
              <w:rPr>
                <w:rFonts w:ascii="Arial" w:hAnsi="Arial" w:cs="Arial"/>
                <w:sz w:val="18"/>
                <w:szCs w:val="18"/>
              </w:rPr>
              <w:t>15</w:t>
            </w:r>
          </w:p>
        </w:tc>
        <w:tc>
          <w:tcPr>
            <w:tcW w:w="600" w:type="pct"/>
            <w:tcBorders>
              <w:top w:val="single" w:sz="6" w:space="0" w:color="auto"/>
              <w:left w:val="single" w:sz="6" w:space="0" w:color="auto"/>
              <w:bottom w:val="single" w:sz="6" w:space="0" w:color="auto"/>
              <w:right w:val="single" w:sz="6" w:space="0" w:color="auto"/>
            </w:tcBorders>
          </w:tcPr>
          <w:p w14:paraId="2EE6094E"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cs="Arial"/>
                <w:sz w:val="18"/>
                <w:szCs w:val="18"/>
              </w:rPr>
            </w:pPr>
            <w:r w:rsidRPr="003C52DC">
              <w:rPr>
                <w:rFonts w:ascii="Arial" w:hAnsi="Arial" w:cs="Arial"/>
                <w:sz w:val="18"/>
                <w:szCs w:val="18"/>
              </w:rPr>
              <w:t>90, 100</w:t>
            </w:r>
          </w:p>
        </w:tc>
        <w:tc>
          <w:tcPr>
            <w:tcW w:w="533" w:type="pct"/>
            <w:tcBorders>
              <w:top w:val="single" w:sz="6" w:space="0" w:color="auto"/>
              <w:left w:val="single" w:sz="6" w:space="0" w:color="auto"/>
              <w:bottom w:val="single" w:sz="6" w:space="0" w:color="auto"/>
              <w:right w:val="single" w:sz="6" w:space="0" w:color="auto"/>
            </w:tcBorders>
          </w:tcPr>
          <w:p w14:paraId="49FFB28D"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7171B46B"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32236DF9"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nil"/>
              <w:right w:val="single" w:sz="4" w:space="0" w:color="auto"/>
            </w:tcBorders>
            <w:shd w:val="clear" w:color="auto" w:fill="auto"/>
          </w:tcPr>
          <w:p w14:paraId="143EC21A" w14:textId="77777777" w:rsidR="003C52DC" w:rsidRPr="003C52DC" w:rsidRDefault="003C52DC" w:rsidP="003C52DC">
            <w:pPr>
              <w:keepNext/>
              <w:overflowPunct w:val="0"/>
              <w:autoSpaceDE w:val="0"/>
              <w:autoSpaceDN w:val="0"/>
              <w:adjustRightInd w:val="0"/>
              <w:spacing w:after="0"/>
              <w:jc w:val="center"/>
              <w:textAlignment w:val="baseline"/>
              <w:rPr>
                <w:rFonts w:ascii="Arial" w:eastAsia="Yu Mincho" w:hAnsi="Arial"/>
                <w:sz w:val="18"/>
                <w:lang w:eastAsia="ja-JP"/>
              </w:rPr>
            </w:pPr>
          </w:p>
        </w:tc>
        <w:tc>
          <w:tcPr>
            <w:tcW w:w="613" w:type="pct"/>
            <w:tcBorders>
              <w:top w:val="nil"/>
              <w:left w:val="single" w:sz="4" w:space="0" w:color="auto"/>
              <w:bottom w:val="nil"/>
              <w:right w:val="single" w:sz="4" w:space="0" w:color="auto"/>
            </w:tcBorders>
            <w:shd w:val="clear" w:color="auto" w:fill="auto"/>
          </w:tcPr>
          <w:p w14:paraId="46A90E5A"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r>
      <w:tr w:rsidR="003C52DC" w:rsidRPr="003C52DC" w14:paraId="7EE0AF89"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16D968D8"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2D97DDD8"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362663DD"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cs="Arial"/>
                <w:sz w:val="18"/>
                <w:szCs w:val="18"/>
              </w:rPr>
              <w:t>20</w:t>
            </w:r>
          </w:p>
        </w:tc>
        <w:tc>
          <w:tcPr>
            <w:tcW w:w="600" w:type="pct"/>
            <w:tcBorders>
              <w:top w:val="single" w:sz="6" w:space="0" w:color="auto"/>
              <w:left w:val="single" w:sz="6" w:space="0" w:color="auto"/>
              <w:bottom w:val="single" w:sz="6" w:space="0" w:color="auto"/>
              <w:right w:val="single" w:sz="6" w:space="0" w:color="auto"/>
            </w:tcBorders>
          </w:tcPr>
          <w:p w14:paraId="79D1D831"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cs="Arial"/>
                <w:sz w:val="18"/>
                <w:szCs w:val="18"/>
              </w:rPr>
              <w:t>90, 100</w:t>
            </w:r>
          </w:p>
        </w:tc>
        <w:tc>
          <w:tcPr>
            <w:tcW w:w="533" w:type="pct"/>
            <w:tcBorders>
              <w:top w:val="single" w:sz="6" w:space="0" w:color="auto"/>
              <w:left w:val="single" w:sz="6" w:space="0" w:color="auto"/>
              <w:bottom w:val="single" w:sz="6" w:space="0" w:color="auto"/>
              <w:right w:val="single" w:sz="6" w:space="0" w:color="auto"/>
            </w:tcBorders>
          </w:tcPr>
          <w:p w14:paraId="025FD7E0"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31E95A75"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6040092E"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nil"/>
              <w:right w:val="single" w:sz="4" w:space="0" w:color="auto"/>
            </w:tcBorders>
            <w:shd w:val="clear" w:color="auto" w:fill="auto"/>
          </w:tcPr>
          <w:p w14:paraId="13AD0FEB" w14:textId="77777777" w:rsidR="003C52DC" w:rsidRPr="003C52DC" w:rsidRDefault="003C52DC" w:rsidP="003C52DC">
            <w:pPr>
              <w:keepNext/>
              <w:overflowPunct w:val="0"/>
              <w:autoSpaceDE w:val="0"/>
              <w:autoSpaceDN w:val="0"/>
              <w:adjustRightInd w:val="0"/>
              <w:spacing w:after="0"/>
              <w:jc w:val="center"/>
              <w:textAlignment w:val="baseline"/>
              <w:rPr>
                <w:rFonts w:ascii="Arial" w:eastAsia="Yu Mincho" w:hAnsi="Arial"/>
                <w:sz w:val="18"/>
                <w:lang w:eastAsia="ja-JP"/>
              </w:rPr>
            </w:pPr>
          </w:p>
        </w:tc>
        <w:tc>
          <w:tcPr>
            <w:tcW w:w="613" w:type="pct"/>
            <w:tcBorders>
              <w:top w:val="nil"/>
              <w:left w:val="single" w:sz="4" w:space="0" w:color="auto"/>
              <w:bottom w:val="nil"/>
              <w:right w:val="single" w:sz="4" w:space="0" w:color="auto"/>
            </w:tcBorders>
            <w:shd w:val="clear" w:color="auto" w:fill="auto"/>
          </w:tcPr>
          <w:p w14:paraId="7148548E"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r>
      <w:tr w:rsidR="003C52DC" w:rsidRPr="003C52DC" w14:paraId="26504667"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0CBB26F7"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single" w:sz="4" w:space="0" w:color="auto"/>
              <w:right w:val="single" w:sz="4" w:space="0" w:color="auto"/>
            </w:tcBorders>
            <w:shd w:val="clear" w:color="auto" w:fill="auto"/>
          </w:tcPr>
          <w:p w14:paraId="02D27F84"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60729DC1"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cs="Arial"/>
                <w:sz w:val="18"/>
                <w:szCs w:val="18"/>
              </w:rPr>
              <w:t>40</w:t>
            </w:r>
          </w:p>
        </w:tc>
        <w:tc>
          <w:tcPr>
            <w:tcW w:w="600" w:type="pct"/>
            <w:tcBorders>
              <w:top w:val="single" w:sz="6" w:space="0" w:color="auto"/>
              <w:left w:val="single" w:sz="6" w:space="0" w:color="auto"/>
              <w:bottom w:val="single" w:sz="6" w:space="0" w:color="auto"/>
              <w:right w:val="single" w:sz="6" w:space="0" w:color="auto"/>
            </w:tcBorders>
          </w:tcPr>
          <w:p w14:paraId="281AD4CD"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cs="Arial"/>
                <w:sz w:val="18"/>
                <w:szCs w:val="18"/>
              </w:rPr>
              <w:t>80, 90, 100</w:t>
            </w:r>
          </w:p>
        </w:tc>
        <w:tc>
          <w:tcPr>
            <w:tcW w:w="533" w:type="pct"/>
            <w:tcBorders>
              <w:top w:val="single" w:sz="6" w:space="0" w:color="auto"/>
              <w:left w:val="single" w:sz="6" w:space="0" w:color="auto"/>
              <w:bottom w:val="single" w:sz="6" w:space="0" w:color="auto"/>
              <w:right w:val="single" w:sz="6" w:space="0" w:color="auto"/>
            </w:tcBorders>
          </w:tcPr>
          <w:p w14:paraId="2862853B"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669DEA38"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532F529D"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single" w:sz="4" w:space="0" w:color="auto"/>
              <w:right w:val="single" w:sz="4" w:space="0" w:color="auto"/>
            </w:tcBorders>
            <w:shd w:val="clear" w:color="auto" w:fill="auto"/>
          </w:tcPr>
          <w:p w14:paraId="59813CEE" w14:textId="77777777" w:rsidR="003C52DC" w:rsidRPr="003C52DC" w:rsidRDefault="003C52DC" w:rsidP="003C52DC">
            <w:pPr>
              <w:keepNext/>
              <w:overflowPunct w:val="0"/>
              <w:autoSpaceDE w:val="0"/>
              <w:autoSpaceDN w:val="0"/>
              <w:adjustRightInd w:val="0"/>
              <w:spacing w:after="0"/>
              <w:jc w:val="center"/>
              <w:textAlignment w:val="baseline"/>
              <w:rPr>
                <w:rFonts w:ascii="Arial" w:eastAsia="Yu Mincho" w:hAnsi="Arial"/>
                <w:sz w:val="18"/>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4E0B65E1"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r>
      <w:tr w:rsidR="003C52DC" w:rsidRPr="003C52DC" w14:paraId="201DE7FB"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70A992D7"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34732F80"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hint="eastAsia"/>
                <w:sz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41F222D5"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cs="Arial"/>
                <w:sz w:val="18"/>
                <w:szCs w:val="18"/>
              </w:rPr>
            </w:pPr>
            <w:r w:rsidRPr="003C52DC">
              <w:rPr>
                <w:rFonts w:ascii="Arial" w:hAnsi="Arial" w:cs="Arial"/>
                <w:sz w:val="18"/>
                <w:szCs w:val="18"/>
              </w:rPr>
              <w:t>10, 15, 20, 30, 40</w:t>
            </w:r>
          </w:p>
        </w:tc>
        <w:tc>
          <w:tcPr>
            <w:tcW w:w="600" w:type="pct"/>
            <w:tcBorders>
              <w:top w:val="single" w:sz="6" w:space="0" w:color="auto"/>
              <w:left w:val="single" w:sz="6" w:space="0" w:color="auto"/>
              <w:bottom w:val="single" w:sz="6" w:space="0" w:color="auto"/>
              <w:right w:val="single" w:sz="6" w:space="0" w:color="auto"/>
            </w:tcBorders>
          </w:tcPr>
          <w:p w14:paraId="012F1D59"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cs="Arial"/>
                <w:sz w:val="18"/>
                <w:szCs w:val="18"/>
              </w:rPr>
            </w:pPr>
            <w:r w:rsidRPr="003C52DC">
              <w:rPr>
                <w:rFonts w:ascii="Arial" w:hAnsi="Arial" w:cs="Arial"/>
                <w:sz w:val="18"/>
                <w:szCs w:val="18"/>
              </w:rPr>
              <w:t>70, 80, 90, 100</w:t>
            </w:r>
          </w:p>
        </w:tc>
        <w:tc>
          <w:tcPr>
            <w:tcW w:w="533" w:type="pct"/>
            <w:tcBorders>
              <w:top w:val="single" w:sz="6" w:space="0" w:color="auto"/>
              <w:left w:val="single" w:sz="6" w:space="0" w:color="auto"/>
              <w:bottom w:val="single" w:sz="6" w:space="0" w:color="auto"/>
              <w:right w:val="single" w:sz="6" w:space="0" w:color="auto"/>
            </w:tcBorders>
          </w:tcPr>
          <w:p w14:paraId="07859C41"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2BC81094"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3530CE21"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2C608757" w14:textId="77777777" w:rsidR="003C52DC" w:rsidRPr="003C52DC" w:rsidRDefault="003C52DC" w:rsidP="003C52DC">
            <w:pPr>
              <w:keepNext/>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Yu Mincho" w:hAnsi="Arial"/>
                <w:sz w:val="18"/>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E34F168"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sz w:val="18"/>
              </w:rPr>
              <w:t>1</w:t>
            </w:r>
          </w:p>
        </w:tc>
      </w:tr>
      <w:tr w:rsidR="003C52DC" w:rsidRPr="003C52DC" w14:paraId="4F412956" w14:textId="77777777" w:rsidTr="00467C54">
        <w:trPr>
          <w:jc w:val="center"/>
        </w:trPr>
        <w:tc>
          <w:tcPr>
            <w:tcW w:w="614" w:type="pct"/>
            <w:tcBorders>
              <w:top w:val="nil"/>
              <w:left w:val="single" w:sz="4" w:space="0" w:color="auto"/>
              <w:bottom w:val="single" w:sz="4" w:space="0" w:color="auto"/>
              <w:right w:val="single" w:sz="4" w:space="0" w:color="auto"/>
            </w:tcBorders>
            <w:shd w:val="clear" w:color="auto" w:fill="auto"/>
          </w:tcPr>
          <w:p w14:paraId="3659451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19BB53D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rPr>
              <w:t>-</w:t>
            </w:r>
          </w:p>
        </w:tc>
        <w:tc>
          <w:tcPr>
            <w:tcW w:w="1133" w:type="pct"/>
            <w:gridSpan w:val="2"/>
            <w:tcBorders>
              <w:top w:val="single" w:sz="6" w:space="0" w:color="auto"/>
              <w:left w:val="single" w:sz="4" w:space="0" w:color="auto"/>
              <w:bottom w:val="single" w:sz="6" w:space="0" w:color="auto"/>
              <w:right w:val="single" w:sz="6" w:space="0" w:color="auto"/>
            </w:tcBorders>
          </w:tcPr>
          <w:p w14:paraId="428C12CE"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rPr>
            </w:pPr>
            <w:r w:rsidRPr="003C52DC">
              <w:rPr>
                <w:rFonts w:ascii="Arial" w:hAnsi="Arial"/>
                <w:sz w:val="18"/>
              </w:rPr>
              <w:t>See n48 channel bandwidths in Table 5.3.5-1 for each carrier</w:t>
            </w:r>
            <w:r w:rsidRPr="003C52DC">
              <w:rPr>
                <w:rFonts w:ascii="Arial" w:hAnsi="Arial"/>
                <w:sz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2BA4F6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1085628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6821F11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792BF372"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Yu Mincho" w:hAnsi="Arial"/>
                <w:sz w:val="18"/>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26275DA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4 and 5</w:t>
            </w:r>
          </w:p>
        </w:tc>
      </w:tr>
      <w:tr w:rsidR="003C52DC" w:rsidRPr="003C52DC" w14:paraId="0E6E5BA3" w14:textId="77777777" w:rsidTr="00467C54">
        <w:trPr>
          <w:jc w:val="center"/>
        </w:trPr>
        <w:tc>
          <w:tcPr>
            <w:tcW w:w="614" w:type="pct"/>
            <w:tcBorders>
              <w:top w:val="single" w:sz="4" w:space="0" w:color="auto"/>
              <w:left w:val="single" w:sz="4" w:space="0" w:color="auto"/>
              <w:bottom w:val="nil"/>
              <w:right w:val="single" w:sz="4" w:space="0" w:color="auto"/>
            </w:tcBorders>
            <w:shd w:val="clear" w:color="auto" w:fill="auto"/>
          </w:tcPr>
          <w:p w14:paraId="11DB9546"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sz w:val="18"/>
              </w:rPr>
              <w:t>CA_n66B</w:t>
            </w:r>
          </w:p>
        </w:tc>
        <w:tc>
          <w:tcPr>
            <w:tcW w:w="560" w:type="pct"/>
            <w:tcBorders>
              <w:top w:val="single" w:sz="4" w:space="0" w:color="auto"/>
              <w:left w:val="single" w:sz="4" w:space="0" w:color="auto"/>
              <w:bottom w:val="nil"/>
              <w:right w:val="single" w:sz="4" w:space="0" w:color="auto"/>
            </w:tcBorders>
            <w:shd w:val="clear" w:color="auto" w:fill="auto"/>
          </w:tcPr>
          <w:p w14:paraId="2FFA476B"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sz w:val="18"/>
              </w:rPr>
              <w:t>-</w:t>
            </w:r>
          </w:p>
        </w:tc>
        <w:tc>
          <w:tcPr>
            <w:tcW w:w="533" w:type="pct"/>
            <w:tcBorders>
              <w:top w:val="single" w:sz="6" w:space="0" w:color="auto"/>
              <w:left w:val="single" w:sz="4" w:space="0" w:color="auto"/>
              <w:bottom w:val="single" w:sz="6" w:space="0" w:color="auto"/>
              <w:right w:val="single" w:sz="6" w:space="0" w:color="auto"/>
            </w:tcBorders>
          </w:tcPr>
          <w:p w14:paraId="2F92950F"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sz w:val="18"/>
              </w:rPr>
              <w:t>5</w:t>
            </w:r>
            <w:r w:rsidRPr="003C52DC">
              <w:rPr>
                <w:rFonts w:ascii="Arial" w:hAnsi="Arial"/>
                <w:sz w:val="18"/>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256D3B57"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sz w:val="18"/>
              </w:rPr>
              <w:t>20, 40</w:t>
            </w:r>
          </w:p>
        </w:tc>
        <w:tc>
          <w:tcPr>
            <w:tcW w:w="533" w:type="pct"/>
            <w:tcBorders>
              <w:top w:val="single" w:sz="6" w:space="0" w:color="auto"/>
              <w:left w:val="single" w:sz="6" w:space="0" w:color="auto"/>
              <w:bottom w:val="single" w:sz="6" w:space="0" w:color="auto"/>
              <w:right w:val="single" w:sz="6" w:space="0" w:color="auto"/>
            </w:tcBorders>
          </w:tcPr>
          <w:p w14:paraId="6A8A38BE"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53AFBD72"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180391E3"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4" w:space="0" w:color="auto"/>
              <w:bottom w:val="nil"/>
              <w:right w:val="single" w:sz="4" w:space="0" w:color="auto"/>
            </w:tcBorders>
            <w:shd w:val="clear" w:color="auto" w:fill="auto"/>
          </w:tcPr>
          <w:p w14:paraId="5C007247" w14:textId="77777777" w:rsidR="003C52DC" w:rsidRPr="003C52DC" w:rsidRDefault="003C52DC" w:rsidP="003C52DC">
            <w:pPr>
              <w:keepNext/>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Yu Mincho" w:hAnsi="Arial"/>
                <w:sz w:val="18"/>
                <w:lang w:eastAsia="ja-JP"/>
              </w:rPr>
              <w:t>50</w:t>
            </w:r>
          </w:p>
        </w:tc>
        <w:tc>
          <w:tcPr>
            <w:tcW w:w="613" w:type="pct"/>
            <w:tcBorders>
              <w:top w:val="single" w:sz="4" w:space="0" w:color="auto"/>
              <w:left w:val="single" w:sz="4" w:space="0" w:color="auto"/>
              <w:bottom w:val="nil"/>
              <w:right w:val="single" w:sz="4" w:space="0" w:color="auto"/>
            </w:tcBorders>
            <w:shd w:val="clear" w:color="auto" w:fill="auto"/>
          </w:tcPr>
          <w:p w14:paraId="182CEC35"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sz w:val="18"/>
              </w:rPr>
              <w:t>0</w:t>
            </w:r>
          </w:p>
        </w:tc>
      </w:tr>
      <w:tr w:rsidR="003C52DC" w:rsidRPr="003C52DC" w14:paraId="0885171A"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3ABE4066"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2FB96E22"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77C2E976"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sz w:val="18"/>
              </w:rPr>
              <w:t>10</w:t>
            </w:r>
          </w:p>
        </w:tc>
        <w:tc>
          <w:tcPr>
            <w:tcW w:w="600" w:type="pct"/>
            <w:tcBorders>
              <w:top w:val="single" w:sz="6" w:space="0" w:color="auto"/>
              <w:left w:val="single" w:sz="6" w:space="0" w:color="auto"/>
              <w:bottom w:val="single" w:sz="6" w:space="0" w:color="auto"/>
              <w:right w:val="single" w:sz="6" w:space="0" w:color="auto"/>
            </w:tcBorders>
          </w:tcPr>
          <w:p w14:paraId="0B834F47"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sz w:val="18"/>
              </w:rPr>
              <w:t>15, 20, 40</w:t>
            </w:r>
          </w:p>
        </w:tc>
        <w:tc>
          <w:tcPr>
            <w:tcW w:w="533" w:type="pct"/>
            <w:tcBorders>
              <w:top w:val="single" w:sz="6" w:space="0" w:color="auto"/>
              <w:left w:val="single" w:sz="6" w:space="0" w:color="auto"/>
              <w:bottom w:val="single" w:sz="6" w:space="0" w:color="auto"/>
              <w:right w:val="single" w:sz="6" w:space="0" w:color="auto"/>
            </w:tcBorders>
          </w:tcPr>
          <w:p w14:paraId="47851090"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56D93FE0"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67744CDD"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nil"/>
              <w:right w:val="single" w:sz="4" w:space="0" w:color="auto"/>
            </w:tcBorders>
            <w:shd w:val="clear" w:color="auto" w:fill="auto"/>
          </w:tcPr>
          <w:p w14:paraId="73B5A7FA" w14:textId="77777777" w:rsidR="003C52DC" w:rsidRPr="003C52DC" w:rsidRDefault="003C52DC" w:rsidP="003C52DC">
            <w:pPr>
              <w:keepNext/>
              <w:overflowPunct w:val="0"/>
              <w:autoSpaceDE w:val="0"/>
              <w:autoSpaceDN w:val="0"/>
              <w:adjustRightInd w:val="0"/>
              <w:spacing w:after="0"/>
              <w:jc w:val="center"/>
              <w:textAlignment w:val="baseline"/>
              <w:rPr>
                <w:rFonts w:ascii="Arial" w:eastAsia="Yu Mincho" w:hAnsi="Arial"/>
                <w:sz w:val="18"/>
                <w:lang w:eastAsia="ja-JP"/>
              </w:rPr>
            </w:pPr>
          </w:p>
        </w:tc>
        <w:tc>
          <w:tcPr>
            <w:tcW w:w="613" w:type="pct"/>
            <w:tcBorders>
              <w:top w:val="nil"/>
              <w:left w:val="single" w:sz="4" w:space="0" w:color="auto"/>
              <w:bottom w:val="nil"/>
              <w:right w:val="single" w:sz="4" w:space="0" w:color="auto"/>
            </w:tcBorders>
            <w:shd w:val="clear" w:color="auto" w:fill="auto"/>
          </w:tcPr>
          <w:p w14:paraId="1AFA1F07"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r>
      <w:tr w:rsidR="003C52DC" w:rsidRPr="003C52DC" w14:paraId="44B742D5"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74D405D3"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04F07780"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1825291E"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sz w:val="18"/>
              </w:rPr>
              <w:t>15</w:t>
            </w:r>
          </w:p>
        </w:tc>
        <w:tc>
          <w:tcPr>
            <w:tcW w:w="600" w:type="pct"/>
            <w:tcBorders>
              <w:top w:val="single" w:sz="6" w:space="0" w:color="auto"/>
              <w:left w:val="single" w:sz="6" w:space="0" w:color="auto"/>
              <w:bottom w:val="single" w:sz="6" w:space="0" w:color="auto"/>
              <w:right w:val="single" w:sz="6" w:space="0" w:color="auto"/>
            </w:tcBorders>
          </w:tcPr>
          <w:p w14:paraId="64A71F8A"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sz w:val="18"/>
              </w:rPr>
              <w:t>15, 20</w:t>
            </w:r>
          </w:p>
        </w:tc>
        <w:tc>
          <w:tcPr>
            <w:tcW w:w="533" w:type="pct"/>
            <w:tcBorders>
              <w:top w:val="single" w:sz="6" w:space="0" w:color="auto"/>
              <w:left w:val="single" w:sz="6" w:space="0" w:color="auto"/>
              <w:bottom w:val="single" w:sz="6" w:space="0" w:color="auto"/>
              <w:right w:val="single" w:sz="6" w:space="0" w:color="auto"/>
            </w:tcBorders>
          </w:tcPr>
          <w:p w14:paraId="7A71E172"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7DE2DD54"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0351D6BB"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nil"/>
              <w:right w:val="single" w:sz="4" w:space="0" w:color="auto"/>
            </w:tcBorders>
            <w:shd w:val="clear" w:color="auto" w:fill="auto"/>
          </w:tcPr>
          <w:p w14:paraId="75A7771B" w14:textId="77777777" w:rsidR="003C52DC" w:rsidRPr="003C52DC" w:rsidRDefault="003C52DC" w:rsidP="003C52DC">
            <w:pPr>
              <w:keepNext/>
              <w:overflowPunct w:val="0"/>
              <w:autoSpaceDE w:val="0"/>
              <w:autoSpaceDN w:val="0"/>
              <w:adjustRightInd w:val="0"/>
              <w:spacing w:after="0"/>
              <w:jc w:val="center"/>
              <w:textAlignment w:val="baseline"/>
              <w:rPr>
                <w:rFonts w:ascii="Arial" w:eastAsia="Yu Mincho" w:hAnsi="Arial"/>
                <w:sz w:val="18"/>
                <w:lang w:eastAsia="ja-JP"/>
              </w:rPr>
            </w:pPr>
          </w:p>
        </w:tc>
        <w:tc>
          <w:tcPr>
            <w:tcW w:w="613" w:type="pct"/>
            <w:tcBorders>
              <w:top w:val="nil"/>
              <w:left w:val="single" w:sz="4" w:space="0" w:color="auto"/>
              <w:bottom w:val="nil"/>
              <w:right w:val="single" w:sz="4" w:space="0" w:color="auto"/>
            </w:tcBorders>
            <w:shd w:val="clear" w:color="auto" w:fill="auto"/>
          </w:tcPr>
          <w:p w14:paraId="34914956"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r>
      <w:tr w:rsidR="003C52DC" w:rsidRPr="003C52DC" w14:paraId="1607E8CA" w14:textId="77777777" w:rsidTr="00467C54">
        <w:trPr>
          <w:jc w:val="center"/>
        </w:trPr>
        <w:tc>
          <w:tcPr>
            <w:tcW w:w="614" w:type="pct"/>
            <w:tcBorders>
              <w:top w:val="single" w:sz="4" w:space="0" w:color="auto"/>
              <w:left w:val="single" w:sz="4" w:space="0" w:color="auto"/>
              <w:bottom w:val="nil"/>
              <w:right w:val="single" w:sz="4" w:space="0" w:color="auto"/>
            </w:tcBorders>
            <w:shd w:val="clear" w:color="auto" w:fill="auto"/>
          </w:tcPr>
          <w:p w14:paraId="458BB00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CA_n71B</w:t>
            </w:r>
          </w:p>
        </w:tc>
        <w:tc>
          <w:tcPr>
            <w:tcW w:w="560" w:type="pct"/>
            <w:tcBorders>
              <w:top w:val="single" w:sz="4" w:space="0" w:color="auto"/>
              <w:left w:val="single" w:sz="4" w:space="0" w:color="auto"/>
              <w:bottom w:val="nil"/>
              <w:right w:val="single" w:sz="4" w:space="0" w:color="auto"/>
            </w:tcBorders>
            <w:shd w:val="clear" w:color="auto" w:fill="auto"/>
          </w:tcPr>
          <w:p w14:paraId="1AEC134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n71</w:t>
            </w:r>
            <w:r w:rsidRPr="003C52DC">
              <w:rPr>
                <w:rFonts w:ascii="Arial" w:hAnsi="Arial"/>
                <w:sz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6DAC1009"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hAnsi="Arial"/>
                <w:sz w:val="18"/>
              </w:rPr>
              <w:t>5</w:t>
            </w:r>
          </w:p>
        </w:tc>
        <w:tc>
          <w:tcPr>
            <w:tcW w:w="600" w:type="pct"/>
            <w:tcBorders>
              <w:top w:val="single" w:sz="6" w:space="0" w:color="auto"/>
              <w:left w:val="single" w:sz="6" w:space="0" w:color="auto"/>
              <w:bottom w:val="single" w:sz="6" w:space="0" w:color="auto"/>
              <w:right w:val="single" w:sz="6" w:space="0" w:color="auto"/>
            </w:tcBorders>
          </w:tcPr>
          <w:p w14:paraId="7CF01E87"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hAnsi="Arial"/>
                <w:sz w:val="18"/>
              </w:rPr>
              <w:t>20</w:t>
            </w:r>
          </w:p>
        </w:tc>
        <w:tc>
          <w:tcPr>
            <w:tcW w:w="533" w:type="pct"/>
            <w:tcBorders>
              <w:top w:val="single" w:sz="6" w:space="0" w:color="auto"/>
              <w:left w:val="single" w:sz="6" w:space="0" w:color="auto"/>
              <w:bottom w:val="single" w:sz="6" w:space="0" w:color="auto"/>
              <w:right w:val="single" w:sz="6" w:space="0" w:color="auto"/>
            </w:tcBorders>
          </w:tcPr>
          <w:p w14:paraId="22D02B9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2724EDC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4EC31F1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4" w:space="0" w:color="auto"/>
              <w:bottom w:val="nil"/>
              <w:right w:val="single" w:sz="4" w:space="0" w:color="auto"/>
            </w:tcBorders>
            <w:shd w:val="clear" w:color="auto" w:fill="auto"/>
          </w:tcPr>
          <w:p w14:paraId="2E8DBFB4"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Yu Mincho" w:hAnsi="Arial"/>
                <w:sz w:val="18"/>
                <w:lang w:eastAsia="ja-JP"/>
              </w:rPr>
              <w:t>25</w:t>
            </w:r>
          </w:p>
        </w:tc>
        <w:tc>
          <w:tcPr>
            <w:tcW w:w="613" w:type="pct"/>
            <w:tcBorders>
              <w:top w:val="single" w:sz="4" w:space="0" w:color="auto"/>
              <w:left w:val="single" w:sz="4" w:space="0" w:color="auto"/>
              <w:bottom w:val="nil"/>
              <w:right w:val="single" w:sz="4" w:space="0" w:color="auto"/>
            </w:tcBorders>
            <w:shd w:val="clear" w:color="auto" w:fill="auto"/>
          </w:tcPr>
          <w:p w14:paraId="0F00354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0</w:t>
            </w:r>
          </w:p>
        </w:tc>
      </w:tr>
      <w:tr w:rsidR="003C52DC" w:rsidRPr="003C52DC" w14:paraId="2AEAF9C1"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487A4F9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174D501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0C076213"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hAnsi="Arial"/>
                <w:sz w:val="18"/>
              </w:rPr>
              <w:t>10</w:t>
            </w:r>
          </w:p>
        </w:tc>
        <w:tc>
          <w:tcPr>
            <w:tcW w:w="600" w:type="pct"/>
            <w:tcBorders>
              <w:top w:val="single" w:sz="6" w:space="0" w:color="auto"/>
              <w:left w:val="single" w:sz="6" w:space="0" w:color="auto"/>
              <w:bottom w:val="single" w:sz="6" w:space="0" w:color="auto"/>
              <w:right w:val="single" w:sz="6" w:space="0" w:color="auto"/>
            </w:tcBorders>
          </w:tcPr>
          <w:p w14:paraId="124A17D8"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hAnsi="Arial"/>
                <w:sz w:val="18"/>
              </w:rPr>
              <w:t>15</w:t>
            </w:r>
          </w:p>
        </w:tc>
        <w:tc>
          <w:tcPr>
            <w:tcW w:w="533" w:type="pct"/>
            <w:tcBorders>
              <w:top w:val="single" w:sz="6" w:space="0" w:color="auto"/>
              <w:left w:val="single" w:sz="6" w:space="0" w:color="auto"/>
              <w:bottom w:val="single" w:sz="6" w:space="0" w:color="auto"/>
              <w:right w:val="single" w:sz="6" w:space="0" w:color="auto"/>
            </w:tcBorders>
          </w:tcPr>
          <w:p w14:paraId="3F81820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66650D3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4DB9FC2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nil"/>
              <w:right w:val="single" w:sz="4" w:space="0" w:color="auto"/>
            </w:tcBorders>
            <w:shd w:val="clear" w:color="auto" w:fill="auto"/>
          </w:tcPr>
          <w:p w14:paraId="730B754D"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p>
        </w:tc>
        <w:tc>
          <w:tcPr>
            <w:tcW w:w="613" w:type="pct"/>
            <w:tcBorders>
              <w:top w:val="nil"/>
              <w:left w:val="single" w:sz="4" w:space="0" w:color="auto"/>
              <w:bottom w:val="nil"/>
              <w:right w:val="single" w:sz="4" w:space="0" w:color="auto"/>
            </w:tcBorders>
            <w:shd w:val="clear" w:color="auto" w:fill="auto"/>
          </w:tcPr>
          <w:p w14:paraId="19A004F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r>
      <w:tr w:rsidR="003C52DC" w:rsidRPr="003C52DC" w14:paraId="7A367DA5"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137C374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1F619AA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7E76B5C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cs="Arial"/>
                <w:sz w:val="18"/>
                <w:szCs w:val="18"/>
              </w:rPr>
              <w:t>10</w:t>
            </w:r>
          </w:p>
        </w:tc>
        <w:tc>
          <w:tcPr>
            <w:tcW w:w="600" w:type="pct"/>
            <w:tcBorders>
              <w:top w:val="single" w:sz="6" w:space="0" w:color="auto"/>
              <w:left w:val="single" w:sz="6" w:space="0" w:color="auto"/>
              <w:bottom w:val="single" w:sz="6" w:space="0" w:color="auto"/>
              <w:right w:val="single" w:sz="6" w:space="0" w:color="auto"/>
            </w:tcBorders>
          </w:tcPr>
          <w:p w14:paraId="2B29A86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cs="Arial"/>
                <w:sz w:val="18"/>
                <w:szCs w:val="18"/>
              </w:rPr>
              <w:t>2</w:t>
            </w:r>
            <w:r w:rsidRPr="003C52DC">
              <w:rPr>
                <w:rFonts w:ascii="Arial" w:hAnsi="Arial" w:cs="Arial" w:hint="eastAsia"/>
                <w:sz w:val="18"/>
                <w:szCs w:val="18"/>
              </w:rPr>
              <w:t>0</w:t>
            </w:r>
          </w:p>
        </w:tc>
        <w:tc>
          <w:tcPr>
            <w:tcW w:w="533" w:type="pct"/>
            <w:tcBorders>
              <w:top w:val="single" w:sz="6" w:space="0" w:color="auto"/>
              <w:left w:val="single" w:sz="6" w:space="0" w:color="auto"/>
              <w:bottom w:val="single" w:sz="6" w:space="0" w:color="auto"/>
              <w:right w:val="single" w:sz="6" w:space="0" w:color="auto"/>
            </w:tcBorders>
          </w:tcPr>
          <w:p w14:paraId="782F62E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4CF1CA5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72ECAC8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4" w:space="0" w:color="auto"/>
              <w:bottom w:val="nil"/>
              <w:right w:val="single" w:sz="4" w:space="0" w:color="auto"/>
            </w:tcBorders>
            <w:shd w:val="clear" w:color="auto" w:fill="auto"/>
          </w:tcPr>
          <w:p w14:paraId="7CA44621"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hAnsi="Arial"/>
                <w:sz w:val="18"/>
              </w:rPr>
              <w:t>35</w:t>
            </w:r>
          </w:p>
        </w:tc>
        <w:tc>
          <w:tcPr>
            <w:tcW w:w="613" w:type="pct"/>
            <w:tcBorders>
              <w:top w:val="single" w:sz="4" w:space="0" w:color="auto"/>
              <w:left w:val="single" w:sz="4" w:space="0" w:color="auto"/>
              <w:bottom w:val="nil"/>
              <w:right w:val="single" w:sz="4" w:space="0" w:color="auto"/>
            </w:tcBorders>
            <w:shd w:val="clear" w:color="auto" w:fill="auto"/>
          </w:tcPr>
          <w:p w14:paraId="4523671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1</w:t>
            </w:r>
          </w:p>
        </w:tc>
      </w:tr>
      <w:tr w:rsidR="003C52DC" w:rsidRPr="003C52DC" w14:paraId="0757AB3A"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177F2E2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051AA14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69A9039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cs="Arial"/>
                <w:sz w:val="18"/>
                <w:szCs w:val="18"/>
              </w:rPr>
              <w:t>15</w:t>
            </w:r>
          </w:p>
        </w:tc>
        <w:tc>
          <w:tcPr>
            <w:tcW w:w="600" w:type="pct"/>
            <w:tcBorders>
              <w:top w:val="single" w:sz="6" w:space="0" w:color="auto"/>
              <w:left w:val="single" w:sz="6" w:space="0" w:color="auto"/>
              <w:bottom w:val="single" w:sz="6" w:space="0" w:color="auto"/>
              <w:right w:val="single" w:sz="6" w:space="0" w:color="auto"/>
            </w:tcBorders>
          </w:tcPr>
          <w:p w14:paraId="13FBB4E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cs="Arial"/>
                <w:sz w:val="18"/>
                <w:szCs w:val="18"/>
              </w:rPr>
              <w:t>15, 2</w:t>
            </w:r>
            <w:r w:rsidRPr="003C52DC">
              <w:rPr>
                <w:rFonts w:ascii="Arial" w:hAnsi="Arial" w:cs="Arial" w:hint="eastAsia"/>
                <w:sz w:val="18"/>
                <w:szCs w:val="18"/>
              </w:rPr>
              <w:t>0</w:t>
            </w:r>
          </w:p>
        </w:tc>
        <w:tc>
          <w:tcPr>
            <w:tcW w:w="533" w:type="pct"/>
            <w:tcBorders>
              <w:top w:val="single" w:sz="6" w:space="0" w:color="auto"/>
              <w:left w:val="single" w:sz="6" w:space="0" w:color="auto"/>
              <w:bottom w:val="single" w:sz="6" w:space="0" w:color="auto"/>
              <w:right w:val="single" w:sz="6" w:space="0" w:color="auto"/>
            </w:tcBorders>
          </w:tcPr>
          <w:p w14:paraId="3A582E8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63FEC43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3FBB636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single" w:sz="4" w:space="0" w:color="auto"/>
              <w:right w:val="single" w:sz="4" w:space="0" w:color="auto"/>
            </w:tcBorders>
            <w:shd w:val="clear" w:color="auto" w:fill="auto"/>
          </w:tcPr>
          <w:p w14:paraId="12E04673"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40FB64D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r>
      <w:tr w:rsidR="003C52DC" w:rsidRPr="003C52DC" w:rsidDel="00CF0C86" w14:paraId="368365CA"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495088DE" w14:textId="77777777" w:rsidR="003C52DC" w:rsidRPr="003C52DC" w:rsidDel="00CF0C86"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319F7A5A" w14:textId="77777777" w:rsidR="003C52DC" w:rsidRPr="003C52DC" w:rsidDel="00CF0C86"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4E259008" w14:textId="77777777" w:rsidR="003C52DC" w:rsidRPr="003C52DC" w:rsidDel="00CF0C86" w:rsidRDefault="003C52DC" w:rsidP="003C52DC">
            <w:pPr>
              <w:overflowPunct w:val="0"/>
              <w:autoSpaceDE w:val="0"/>
              <w:autoSpaceDN w:val="0"/>
              <w:adjustRightInd w:val="0"/>
              <w:spacing w:after="0"/>
              <w:jc w:val="center"/>
              <w:textAlignment w:val="baseline"/>
              <w:rPr>
                <w:rFonts w:ascii="Arial" w:hAnsi="Arial" w:cs="Arial"/>
                <w:sz w:val="18"/>
                <w:szCs w:val="18"/>
              </w:rPr>
            </w:pPr>
            <w:r w:rsidRPr="003C52DC">
              <w:rPr>
                <w:rFonts w:ascii="Arial" w:hAnsi="Arial" w:cs="Arial"/>
                <w:sz w:val="18"/>
                <w:szCs w:val="18"/>
              </w:rPr>
              <w:t>5, 10, 15</w:t>
            </w:r>
          </w:p>
        </w:tc>
        <w:tc>
          <w:tcPr>
            <w:tcW w:w="600" w:type="pct"/>
            <w:tcBorders>
              <w:top w:val="single" w:sz="6" w:space="0" w:color="auto"/>
              <w:left w:val="single" w:sz="6" w:space="0" w:color="auto"/>
              <w:bottom w:val="single" w:sz="6" w:space="0" w:color="auto"/>
              <w:right w:val="single" w:sz="6" w:space="0" w:color="auto"/>
            </w:tcBorders>
          </w:tcPr>
          <w:p w14:paraId="12136BBC" w14:textId="77777777" w:rsidR="003C52DC" w:rsidRPr="003C52DC" w:rsidDel="00CF0C86" w:rsidRDefault="003C52DC" w:rsidP="003C52DC">
            <w:pPr>
              <w:overflowPunct w:val="0"/>
              <w:autoSpaceDE w:val="0"/>
              <w:autoSpaceDN w:val="0"/>
              <w:adjustRightInd w:val="0"/>
              <w:spacing w:after="0"/>
              <w:jc w:val="center"/>
              <w:textAlignment w:val="baseline"/>
              <w:rPr>
                <w:rFonts w:ascii="Arial" w:hAnsi="Arial" w:cs="Arial"/>
                <w:sz w:val="18"/>
                <w:szCs w:val="18"/>
              </w:rPr>
            </w:pPr>
            <w:r w:rsidRPr="003C52DC">
              <w:rPr>
                <w:rFonts w:ascii="Arial" w:hAnsi="Arial" w:cs="Arial"/>
                <w:sz w:val="18"/>
                <w:szCs w:val="18"/>
              </w:rPr>
              <w:t>15, 20</w:t>
            </w:r>
          </w:p>
        </w:tc>
        <w:tc>
          <w:tcPr>
            <w:tcW w:w="533" w:type="pct"/>
            <w:tcBorders>
              <w:top w:val="single" w:sz="6" w:space="0" w:color="auto"/>
              <w:left w:val="single" w:sz="6" w:space="0" w:color="auto"/>
              <w:bottom w:val="single" w:sz="6" w:space="0" w:color="auto"/>
              <w:right w:val="single" w:sz="6" w:space="0" w:color="auto"/>
            </w:tcBorders>
          </w:tcPr>
          <w:p w14:paraId="0E18C332" w14:textId="77777777" w:rsidR="003C52DC" w:rsidRPr="003C52DC" w:rsidDel="00CF0C86"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67051BF8" w14:textId="77777777" w:rsidR="003C52DC" w:rsidRPr="003C52DC" w:rsidDel="00CF0C86"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4A0EEBE2" w14:textId="77777777" w:rsidR="003C52DC" w:rsidRPr="003C52DC" w:rsidDel="00CF0C86"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97C216E" w14:textId="77777777" w:rsidR="003C52DC" w:rsidRPr="003C52DC" w:rsidDel="00CF0C86"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Yu Mincho" w:hAnsi="Arial"/>
                <w:sz w:val="18"/>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6A1B5B1D" w14:textId="77777777" w:rsidR="003C52DC" w:rsidRPr="003C52DC" w:rsidDel="00CF0C86"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2</w:t>
            </w:r>
          </w:p>
        </w:tc>
      </w:tr>
      <w:tr w:rsidR="003C52DC" w:rsidRPr="003C52DC" w:rsidDel="00CF0C86" w14:paraId="73B2D97D" w14:textId="77777777" w:rsidTr="00467C54">
        <w:trPr>
          <w:jc w:val="center"/>
        </w:trPr>
        <w:tc>
          <w:tcPr>
            <w:tcW w:w="614" w:type="pct"/>
            <w:tcBorders>
              <w:top w:val="nil"/>
              <w:left w:val="single" w:sz="4" w:space="0" w:color="auto"/>
              <w:bottom w:val="single" w:sz="4" w:space="0" w:color="auto"/>
              <w:right w:val="single" w:sz="4" w:space="0" w:color="auto"/>
            </w:tcBorders>
            <w:shd w:val="clear" w:color="auto" w:fill="auto"/>
          </w:tcPr>
          <w:p w14:paraId="69E4D2B1" w14:textId="77777777" w:rsidR="003C52DC" w:rsidRPr="003C52DC" w:rsidDel="00CF0C86"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single" w:sz="4" w:space="0" w:color="auto"/>
              <w:right w:val="single" w:sz="4" w:space="0" w:color="auto"/>
            </w:tcBorders>
            <w:shd w:val="clear" w:color="auto" w:fill="auto"/>
          </w:tcPr>
          <w:p w14:paraId="0A73C81D" w14:textId="77777777" w:rsidR="003C52DC" w:rsidRPr="003C52DC" w:rsidDel="00CF0C86" w:rsidRDefault="003C52DC" w:rsidP="003C52DC">
            <w:pPr>
              <w:overflowPunct w:val="0"/>
              <w:autoSpaceDE w:val="0"/>
              <w:autoSpaceDN w:val="0"/>
              <w:adjustRightInd w:val="0"/>
              <w:spacing w:after="0"/>
              <w:jc w:val="center"/>
              <w:textAlignment w:val="baseline"/>
              <w:rPr>
                <w:rFonts w:ascii="Arial" w:hAnsi="Arial"/>
                <w:sz w:val="18"/>
              </w:rPr>
            </w:pPr>
          </w:p>
        </w:tc>
        <w:tc>
          <w:tcPr>
            <w:tcW w:w="1133" w:type="pct"/>
            <w:gridSpan w:val="2"/>
            <w:tcBorders>
              <w:top w:val="single" w:sz="6" w:space="0" w:color="auto"/>
              <w:left w:val="single" w:sz="4" w:space="0" w:color="auto"/>
              <w:bottom w:val="single" w:sz="6" w:space="0" w:color="auto"/>
              <w:right w:val="single" w:sz="6" w:space="0" w:color="auto"/>
            </w:tcBorders>
          </w:tcPr>
          <w:p w14:paraId="16D0C506"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rPr>
            </w:pPr>
            <w:r w:rsidRPr="003C52DC">
              <w:rPr>
                <w:rFonts w:ascii="Arial" w:hAnsi="Arial" w:cs="Arial"/>
                <w:sz w:val="18"/>
                <w:szCs w:val="18"/>
              </w:rPr>
              <w:t>See n71 channel bandwidths in Table 5.3.5-1 for each carrier</w:t>
            </w:r>
            <w:r w:rsidRPr="003C52DC">
              <w:rPr>
                <w:rFonts w:ascii="Arial" w:hAnsi="Arial" w:cs="Arial"/>
                <w:sz w:val="18"/>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2232B67" w14:textId="77777777" w:rsidR="003C52DC" w:rsidRPr="003C52DC" w:rsidDel="00CF0C86"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7A44FF68" w14:textId="77777777" w:rsidR="003C52DC" w:rsidRPr="003C52DC" w:rsidDel="00CF0C86"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440735B0" w14:textId="77777777" w:rsidR="003C52DC" w:rsidRPr="003C52DC" w:rsidDel="00CF0C86"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3A372FB"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Yu Mincho" w:hAnsi="Arial"/>
                <w:sz w:val="18"/>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107F036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4 and 5</w:t>
            </w:r>
          </w:p>
        </w:tc>
      </w:tr>
      <w:tr w:rsidR="003C52DC" w:rsidRPr="003C52DC" w14:paraId="300D7827" w14:textId="77777777" w:rsidTr="00467C54">
        <w:trPr>
          <w:jc w:val="center"/>
        </w:trPr>
        <w:tc>
          <w:tcPr>
            <w:tcW w:w="614" w:type="pct"/>
            <w:tcBorders>
              <w:top w:val="single" w:sz="4" w:space="0" w:color="auto"/>
              <w:left w:val="single" w:sz="4" w:space="0" w:color="auto"/>
              <w:bottom w:val="nil"/>
              <w:right w:val="single" w:sz="4" w:space="0" w:color="auto"/>
            </w:tcBorders>
            <w:shd w:val="clear" w:color="auto" w:fill="auto"/>
          </w:tcPr>
          <w:p w14:paraId="2F4E846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cs="Arial"/>
                <w:sz w:val="18"/>
                <w:szCs w:val="18"/>
                <w:lang w:eastAsia="en-GB"/>
              </w:rPr>
              <w:t>CA_n77B</w:t>
            </w:r>
          </w:p>
        </w:tc>
        <w:tc>
          <w:tcPr>
            <w:tcW w:w="560" w:type="pct"/>
            <w:tcBorders>
              <w:top w:val="single" w:sz="4" w:space="0" w:color="auto"/>
              <w:left w:val="single" w:sz="4" w:space="0" w:color="auto"/>
              <w:bottom w:val="nil"/>
              <w:right w:val="single" w:sz="4" w:space="0" w:color="auto"/>
            </w:tcBorders>
            <w:shd w:val="clear" w:color="auto" w:fill="auto"/>
          </w:tcPr>
          <w:p w14:paraId="723A1DC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eastAsia="Times New Roman" w:hAnsi="Arial"/>
                <w:sz w:val="18"/>
              </w:rPr>
              <w:t>n77</w:t>
            </w:r>
            <w:r w:rsidRPr="003C52DC">
              <w:rPr>
                <w:rFonts w:ascii="Arial" w:eastAsia="Times New Roman" w:hAnsi="Arial" w:hint="eastAsia"/>
                <w:sz w:val="18"/>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3A9594F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cs="Arial"/>
                <w:color w:val="000000"/>
                <w:sz w:val="18"/>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1780A5C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cs="Arial"/>
                <w:color w:val="000000"/>
                <w:sz w:val="18"/>
                <w:szCs w:val="18"/>
                <w:lang w:eastAsia="en-GB"/>
              </w:rPr>
              <w:t>25, 30, 40</w:t>
            </w:r>
          </w:p>
        </w:tc>
        <w:tc>
          <w:tcPr>
            <w:tcW w:w="533" w:type="pct"/>
            <w:tcBorders>
              <w:top w:val="single" w:sz="6" w:space="0" w:color="auto"/>
              <w:left w:val="single" w:sz="6" w:space="0" w:color="auto"/>
              <w:bottom w:val="single" w:sz="6" w:space="0" w:color="auto"/>
              <w:right w:val="single" w:sz="6" w:space="0" w:color="auto"/>
            </w:tcBorders>
          </w:tcPr>
          <w:p w14:paraId="3D64287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46715C6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05F1FEC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4" w:space="0" w:color="auto"/>
              <w:bottom w:val="nil"/>
              <w:right w:val="single" w:sz="4" w:space="0" w:color="auto"/>
            </w:tcBorders>
            <w:shd w:val="clear" w:color="auto" w:fill="auto"/>
          </w:tcPr>
          <w:p w14:paraId="2FC9118F"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hAnsi="Arial" w:cs="Arial"/>
                <w:sz w:val="18"/>
                <w:szCs w:val="18"/>
                <w:lang w:eastAsia="en-GB"/>
              </w:rPr>
              <w:t>60</w:t>
            </w:r>
          </w:p>
        </w:tc>
        <w:tc>
          <w:tcPr>
            <w:tcW w:w="613" w:type="pct"/>
            <w:tcBorders>
              <w:top w:val="single" w:sz="4" w:space="0" w:color="auto"/>
              <w:left w:val="single" w:sz="4" w:space="0" w:color="auto"/>
              <w:bottom w:val="nil"/>
              <w:right w:val="single" w:sz="4" w:space="0" w:color="auto"/>
            </w:tcBorders>
            <w:shd w:val="clear" w:color="auto" w:fill="auto"/>
          </w:tcPr>
          <w:p w14:paraId="4FB363E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cs="Arial"/>
                <w:sz w:val="18"/>
                <w:szCs w:val="18"/>
                <w:lang w:eastAsia="en-GB"/>
              </w:rPr>
              <w:t>0</w:t>
            </w:r>
          </w:p>
        </w:tc>
      </w:tr>
      <w:tr w:rsidR="003C52DC" w:rsidRPr="003C52DC" w14:paraId="236B694C"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0FC7501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6C57D5E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00B6A39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cs="Arial"/>
                <w:color w:val="000000"/>
                <w:sz w:val="18"/>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79AE9E3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cs="Arial"/>
                <w:color w:val="000000"/>
                <w:sz w:val="18"/>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3AF86CF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6778FB9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2758FB7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single" w:sz="4" w:space="0" w:color="auto"/>
              <w:right w:val="single" w:sz="4" w:space="0" w:color="auto"/>
            </w:tcBorders>
            <w:shd w:val="clear" w:color="auto" w:fill="auto"/>
          </w:tcPr>
          <w:p w14:paraId="1BB2F63E"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3B9D7A5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r>
      <w:tr w:rsidR="003C52DC" w:rsidRPr="003C52DC" w14:paraId="52BDD653" w14:textId="77777777" w:rsidTr="00467C54">
        <w:trPr>
          <w:jc w:val="center"/>
        </w:trPr>
        <w:tc>
          <w:tcPr>
            <w:tcW w:w="614" w:type="pct"/>
            <w:tcBorders>
              <w:top w:val="nil"/>
              <w:left w:val="single" w:sz="4" w:space="0" w:color="auto"/>
              <w:bottom w:val="single" w:sz="4" w:space="0" w:color="auto"/>
              <w:right w:val="single" w:sz="4" w:space="0" w:color="auto"/>
            </w:tcBorders>
            <w:shd w:val="clear" w:color="auto" w:fill="auto"/>
          </w:tcPr>
          <w:p w14:paraId="6AB34E9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single" w:sz="4" w:space="0" w:color="auto"/>
              <w:right w:val="single" w:sz="4" w:space="0" w:color="auto"/>
            </w:tcBorders>
            <w:shd w:val="clear" w:color="auto" w:fill="auto"/>
          </w:tcPr>
          <w:p w14:paraId="7BDAE9B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1133" w:type="pct"/>
            <w:gridSpan w:val="2"/>
            <w:tcBorders>
              <w:top w:val="single" w:sz="6" w:space="0" w:color="auto"/>
              <w:left w:val="single" w:sz="4" w:space="0" w:color="auto"/>
              <w:bottom w:val="single" w:sz="6" w:space="0" w:color="auto"/>
              <w:right w:val="single" w:sz="6" w:space="0" w:color="auto"/>
            </w:tcBorders>
          </w:tcPr>
          <w:p w14:paraId="18452325"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color w:val="000000"/>
                <w:sz w:val="18"/>
                <w:szCs w:val="18"/>
                <w:lang w:eastAsia="en-GB"/>
              </w:rPr>
            </w:pPr>
            <w:r w:rsidRPr="003C52DC">
              <w:rPr>
                <w:rFonts w:ascii="Arial" w:hAnsi="Arial" w:cs="Arial"/>
                <w:sz w:val="18"/>
                <w:szCs w:val="18"/>
              </w:rPr>
              <w:t>See n77 channel bandwidths in Table 5.3.5-1 for each carrier</w:t>
            </w:r>
            <w:r w:rsidRPr="003C52DC">
              <w:rPr>
                <w:rFonts w:ascii="Arial" w:hAnsi="Arial" w:cs="Arial"/>
                <w:sz w:val="18"/>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F61FA1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5CC502C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0D094B4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single" w:sz="4" w:space="0" w:color="auto"/>
              <w:right w:val="single" w:sz="4" w:space="0" w:color="auto"/>
            </w:tcBorders>
            <w:shd w:val="clear" w:color="auto" w:fill="auto"/>
          </w:tcPr>
          <w:p w14:paraId="38992C8C"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eastAsia="等线" w:hAnsi="Arial"/>
                <w:sz w:val="18"/>
                <w:lang w:eastAsia="zh-CN"/>
              </w:rPr>
              <w:t>100</w:t>
            </w:r>
          </w:p>
        </w:tc>
        <w:tc>
          <w:tcPr>
            <w:tcW w:w="613" w:type="pct"/>
            <w:tcBorders>
              <w:top w:val="nil"/>
              <w:left w:val="single" w:sz="4" w:space="0" w:color="auto"/>
              <w:bottom w:val="single" w:sz="4" w:space="0" w:color="auto"/>
              <w:right w:val="single" w:sz="4" w:space="0" w:color="auto"/>
            </w:tcBorders>
            <w:shd w:val="clear" w:color="auto" w:fill="auto"/>
          </w:tcPr>
          <w:p w14:paraId="674EBD3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4 and 5</w:t>
            </w:r>
          </w:p>
        </w:tc>
      </w:tr>
      <w:tr w:rsidR="003C52DC" w:rsidRPr="003C52DC" w14:paraId="53A3BEAE" w14:textId="77777777" w:rsidTr="00467C54">
        <w:trPr>
          <w:jc w:val="center"/>
        </w:trPr>
        <w:tc>
          <w:tcPr>
            <w:tcW w:w="614" w:type="pct"/>
            <w:tcBorders>
              <w:top w:val="single" w:sz="4" w:space="0" w:color="auto"/>
              <w:left w:val="single" w:sz="4" w:space="0" w:color="auto"/>
              <w:bottom w:val="nil"/>
              <w:right w:val="single" w:sz="4" w:space="0" w:color="auto"/>
            </w:tcBorders>
            <w:shd w:val="clear" w:color="auto" w:fill="auto"/>
          </w:tcPr>
          <w:p w14:paraId="57D404D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rPr>
              <w:t>CA_n77C</w:t>
            </w:r>
          </w:p>
        </w:tc>
        <w:tc>
          <w:tcPr>
            <w:tcW w:w="560" w:type="pct"/>
            <w:tcBorders>
              <w:top w:val="single" w:sz="4" w:space="0" w:color="auto"/>
              <w:left w:val="single" w:sz="4" w:space="0" w:color="auto"/>
              <w:bottom w:val="nil"/>
              <w:right w:val="single" w:sz="4" w:space="0" w:color="auto"/>
            </w:tcBorders>
            <w:shd w:val="clear" w:color="auto" w:fill="auto"/>
          </w:tcPr>
          <w:p w14:paraId="7BCAB260"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3C52DC">
              <w:rPr>
                <w:rFonts w:ascii="Arial" w:eastAsia="等线" w:hAnsi="Arial"/>
                <w:sz w:val="18"/>
                <w:lang w:eastAsia="zh-CN"/>
              </w:rPr>
              <w:t>n77</w:t>
            </w:r>
            <w:r w:rsidRPr="003C52DC">
              <w:rPr>
                <w:rFonts w:ascii="Arial" w:eastAsia="等线" w:hAnsi="Arial"/>
                <w:sz w:val="18"/>
                <w:vertAlign w:val="superscript"/>
                <w:lang w:eastAsia="zh-CN"/>
              </w:rPr>
              <w:t>3,4</w:t>
            </w:r>
          </w:p>
          <w:p w14:paraId="2A29F9E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等线" w:hAnsi="Arial"/>
                <w:sz w:val="18"/>
              </w:rPr>
              <w:t>CA_n77C</w:t>
            </w:r>
            <w:r w:rsidRPr="003C52DC">
              <w:rPr>
                <w:rFonts w:ascii="Arial" w:eastAsia="等线" w:hAnsi="Arial"/>
                <w:sz w:val="18"/>
                <w:vertAlign w:val="superscript"/>
              </w:rPr>
              <w:t>3</w:t>
            </w:r>
            <w:ins w:id="8" w:author="Skyworks" w:date="2025-08-06T11:15:00Z">
              <w:r w:rsidRPr="003C52DC">
                <w:rPr>
                  <w:rFonts w:ascii="Arial" w:eastAsia="等线" w:hAnsi="Arial"/>
                  <w:sz w:val="18"/>
                  <w:vertAlign w:val="superscript"/>
                </w:rPr>
                <w:t>,4</w:t>
              </w:r>
            </w:ins>
          </w:p>
        </w:tc>
        <w:tc>
          <w:tcPr>
            <w:tcW w:w="533" w:type="pct"/>
            <w:tcBorders>
              <w:top w:val="single" w:sz="6" w:space="0" w:color="auto"/>
              <w:left w:val="single" w:sz="4" w:space="0" w:color="auto"/>
              <w:bottom w:val="single" w:sz="6" w:space="0" w:color="auto"/>
              <w:right w:val="single" w:sz="6" w:space="0" w:color="auto"/>
            </w:tcBorders>
          </w:tcPr>
          <w:p w14:paraId="2764AB1F"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hAnsi="Arial"/>
                <w:sz w:val="18"/>
              </w:rPr>
              <w:t>50</w:t>
            </w:r>
          </w:p>
        </w:tc>
        <w:tc>
          <w:tcPr>
            <w:tcW w:w="600" w:type="pct"/>
            <w:tcBorders>
              <w:top w:val="single" w:sz="6" w:space="0" w:color="auto"/>
              <w:left w:val="single" w:sz="6" w:space="0" w:color="auto"/>
              <w:bottom w:val="single" w:sz="6" w:space="0" w:color="auto"/>
              <w:right w:val="single" w:sz="6" w:space="0" w:color="auto"/>
            </w:tcBorders>
          </w:tcPr>
          <w:p w14:paraId="5C059170"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lang w:eastAsia="zh-CN"/>
              </w:rPr>
            </w:pPr>
            <w:r w:rsidRPr="003C52DC">
              <w:rPr>
                <w:rFonts w:ascii="Arial" w:hAnsi="Arial"/>
                <w:sz w:val="18"/>
              </w:rPr>
              <w:t>60, 80, 100</w:t>
            </w:r>
          </w:p>
        </w:tc>
        <w:tc>
          <w:tcPr>
            <w:tcW w:w="533" w:type="pct"/>
            <w:tcBorders>
              <w:top w:val="single" w:sz="6" w:space="0" w:color="auto"/>
              <w:left w:val="single" w:sz="6" w:space="0" w:color="auto"/>
              <w:bottom w:val="single" w:sz="6" w:space="0" w:color="auto"/>
              <w:right w:val="single" w:sz="6" w:space="0" w:color="auto"/>
            </w:tcBorders>
          </w:tcPr>
          <w:p w14:paraId="5CA952F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66E0F9C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5FDAAFD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4" w:space="0" w:color="auto"/>
              <w:bottom w:val="nil"/>
              <w:right w:val="single" w:sz="4" w:space="0" w:color="auto"/>
            </w:tcBorders>
            <w:shd w:val="clear" w:color="auto" w:fill="auto"/>
          </w:tcPr>
          <w:p w14:paraId="6398AA90"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eastAsia="等线" w:hAnsi="Arial" w:hint="eastAsia"/>
                <w:sz w:val="18"/>
                <w:lang w:eastAsia="zh-CN"/>
              </w:rPr>
              <w:t>2</w:t>
            </w:r>
            <w:r w:rsidRPr="003C52DC">
              <w:rPr>
                <w:rFonts w:ascii="Arial" w:eastAsia="等线" w:hAnsi="Arial"/>
                <w:sz w:val="18"/>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72D43FE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0</w:t>
            </w:r>
          </w:p>
        </w:tc>
      </w:tr>
      <w:tr w:rsidR="003C52DC" w:rsidRPr="003C52DC" w14:paraId="4795729D"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4BD7038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12AF6EF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6F3FFB06"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hAnsi="Arial"/>
                <w:sz w:val="18"/>
              </w:rPr>
              <w:t>60</w:t>
            </w:r>
          </w:p>
        </w:tc>
        <w:tc>
          <w:tcPr>
            <w:tcW w:w="600" w:type="pct"/>
            <w:tcBorders>
              <w:top w:val="single" w:sz="6" w:space="0" w:color="auto"/>
              <w:left w:val="single" w:sz="6" w:space="0" w:color="auto"/>
              <w:bottom w:val="single" w:sz="6" w:space="0" w:color="auto"/>
              <w:right w:val="single" w:sz="6" w:space="0" w:color="auto"/>
            </w:tcBorders>
          </w:tcPr>
          <w:p w14:paraId="048E0F77"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lang w:eastAsia="zh-CN"/>
              </w:rPr>
            </w:pPr>
            <w:r w:rsidRPr="003C52DC">
              <w:rPr>
                <w:rFonts w:ascii="Arial" w:hAnsi="Arial"/>
                <w:sz w:val="18"/>
              </w:rPr>
              <w:t>60, 80, 100</w:t>
            </w:r>
          </w:p>
        </w:tc>
        <w:tc>
          <w:tcPr>
            <w:tcW w:w="533" w:type="pct"/>
            <w:tcBorders>
              <w:top w:val="single" w:sz="6" w:space="0" w:color="auto"/>
              <w:left w:val="single" w:sz="6" w:space="0" w:color="auto"/>
              <w:bottom w:val="single" w:sz="6" w:space="0" w:color="auto"/>
              <w:right w:val="single" w:sz="6" w:space="0" w:color="auto"/>
            </w:tcBorders>
          </w:tcPr>
          <w:p w14:paraId="58F40C7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2590037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20E1767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nil"/>
              <w:right w:val="single" w:sz="4" w:space="0" w:color="auto"/>
            </w:tcBorders>
            <w:shd w:val="clear" w:color="auto" w:fill="auto"/>
          </w:tcPr>
          <w:p w14:paraId="048BBB8F"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p>
        </w:tc>
        <w:tc>
          <w:tcPr>
            <w:tcW w:w="613" w:type="pct"/>
            <w:tcBorders>
              <w:top w:val="nil"/>
              <w:left w:val="single" w:sz="4" w:space="0" w:color="auto"/>
              <w:bottom w:val="nil"/>
              <w:right w:val="single" w:sz="4" w:space="0" w:color="auto"/>
            </w:tcBorders>
            <w:shd w:val="clear" w:color="auto" w:fill="auto"/>
          </w:tcPr>
          <w:p w14:paraId="7FA7131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r>
      <w:tr w:rsidR="003C52DC" w:rsidRPr="003C52DC" w14:paraId="13932281"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4B5ACFA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75DDBCC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569FAFC0"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hAnsi="Arial"/>
                <w:sz w:val="18"/>
              </w:rPr>
              <w:t>80</w:t>
            </w:r>
          </w:p>
        </w:tc>
        <w:tc>
          <w:tcPr>
            <w:tcW w:w="600" w:type="pct"/>
            <w:tcBorders>
              <w:top w:val="single" w:sz="6" w:space="0" w:color="auto"/>
              <w:left w:val="single" w:sz="6" w:space="0" w:color="auto"/>
              <w:bottom w:val="single" w:sz="6" w:space="0" w:color="auto"/>
              <w:right w:val="single" w:sz="6" w:space="0" w:color="auto"/>
            </w:tcBorders>
          </w:tcPr>
          <w:p w14:paraId="47263F07"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lang w:eastAsia="zh-CN"/>
              </w:rPr>
            </w:pPr>
            <w:r w:rsidRPr="003C52DC">
              <w:rPr>
                <w:rFonts w:ascii="Arial" w:eastAsia="Yu Mincho" w:hAnsi="Arial" w:hint="eastAsia"/>
                <w:sz w:val="18"/>
                <w:lang w:eastAsia="ja-JP"/>
              </w:rPr>
              <w:t>80</w:t>
            </w:r>
            <w:r w:rsidRPr="003C52DC">
              <w:rPr>
                <w:rFonts w:ascii="Arial" w:eastAsia="Yu Mincho" w:hAnsi="Arial"/>
                <w:sz w:val="18"/>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214CC71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197D6A4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7B63323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nil"/>
              <w:right w:val="single" w:sz="4" w:space="0" w:color="auto"/>
            </w:tcBorders>
            <w:shd w:val="clear" w:color="auto" w:fill="auto"/>
          </w:tcPr>
          <w:p w14:paraId="278A043B"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p>
        </w:tc>
        <w:tc>
          <w:tcPr>
            <w:tcW w:w="613" w:type="pct"/>
            <w:tcBorders>
              <w:top w:val="nil"/>
              <w:left w:val="single" w:sz="4" w:space="0" w:color="auto"/>
              <w:bottom w:val="nil"/>
              <w:right w:val="single" w:sz="4" w:space="0" w:color="auto"/>
            </w:tcBorders>
            <w:shd w:val="clear" w:color="auto" w:fill="auto"/>
          </w:tcPr>
          <w:p w14:paraId="74D1115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r>
      <w:tr w:rsidR="003C52DC" w:rsidRPr="003C52DC" w14:paraId="2C3BC151"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0E9F77E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16C8500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1DB31EB2"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eastAsia="Yu Mincho" w:hAnsi="Arial"/>
                <w:sz w:val="18"/>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7BAD59B1" w14:textId="77777777" w:rsidR="003C52DC" w:rsidRPr="003C52DC" w:rsidRDefault="003C52DC" w:rsidP="003C52DC">
            <w:pPr>
              <w:overflowPunct w:val="0"/>
              <w:autoSpaceDE w:val="0"/>
              <w:autoSpaceDN w:val="0"/>
              <w:adjustRightInd w:val="0"/>
              <w:spacing w:after="0"/>
              <w:jc w:val="center"/>
              <w:textAlignment w:val="baseline"/>
              <w:rPr>
                <w:rFonts w:ascii="Arial" w:hAnsi="Arial" w:cs="Arial"/>
                <w:sz w:val="18"/>
                <w:szCs w:val="18"/>
                <w:lang w:eastAsia="zh-CN"/>
              </w:rPr>
            </w:pPr>
            <w:r w:rsidRPr="003C52DC">
              <w:rPr>
                <w:rFonts w:ascii="Arial" w:eastAsia="Yu Mincho" w:hAnsi="Arial"/>
                <w:sz w:val="18"/>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456E2F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544F28A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7BD85F1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single" w:sz="4" w:space="0" w:color="auto"/>
              <w:right w:val="single" w:sz="4" w:space="0" w:color="auto"/>
            </w:tcBorders>
            <w:shd w:val="clear" w:color="auto" w:fill="auto"/>
          </w:tcPr>
          <w:p w14:paraId="36C50B4A"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404EDB3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r>
      <w:tr w:rsidR="003C52DC" w:rsidRPr="003C52DC" w14:paraId="7AAA1E37"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0B74041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7CCD9AA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76B2F0A0"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等线" w:hAnsi="Arial"/>
                <w:sz w:val="18"/>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9C622FC"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等线" w:hAnsi="Arial"/>
                <w:sz w:val="18"/>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138F6F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1166236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1669654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6" w:space="0" w:color="auto"/>
              <w:bottom w:val="nil"/>
              <w:right w:val="single" w:sz="6" w:space="0" w:color="auto"/>
            </w:tcBorders>
          </w:tcPr>
          <w:p w14:paraId="645E8751"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eastAsia="等线" w:hAnsi="Arial" w:hint="eastAsia"/>
                <w:sz w:val="18"/>
                <w:lang w:eastAsia="zh-CN"/>
              </w:rPr>
              <w:t>2</w:t>
            </w:r>
            <w:r w:rsidRPr="003C52DC">
              <w:rPr>
                <w:rFonts w:ascii="Arial" w:eastAsia="等线" w:hAnsi="Arial"/>
                <w:sz w:val="18"/>
                <w:lang w:eastAsia="zh-CN"/>
              </w:rPr>
              <w:t>00</w:t>
            </w:r>
          </w:p>
        </w:tc>
        <w:tc>
          <w:tcPr>
            <w:tcW w:w="613" w:type="pct"/>
            <w:tcBorders>
              <w:top w:val="single" w:sz="4" w:space="0" w:color="auto"/>
              <w:left w:val="single" w:sz="6" w:space="0" w:color="auto"/>
              <w:bottom w:val="nil"/>
              <w:right w:val="single" w:sz="4" w:space="0" w:color="auto"/>
            </w:tcBorders>
          </w:tcPr>
          <w:p w14:paraId="197A0F5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1</w:t>
            </w:r>
          </w:p>
        </w:tc>
      </w:tr>
      <w:tr w:rsidR="003C52DC" w:rsidRPr="003C52DC" w14:paraId="0B006D1C"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6B561FF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6215F81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7FDA5ED7"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hAnsi="Arial"/>
                <w:sz w:val="18"/>
              </w:rPr>
              <w:t>15, 20</w:t>
            </w:r>
          </w:p>
        </w:tc>
        <w:tc>
          <w:tcPr>
            <w:tcW w:w="600" w:type="pct"/>
            <w:tcBorders>
              <w:top w:val="single" w:sz="6" w:space="0" w:color="auto"/>
              <w:left w:val="single" w:sz="6" w:space="0" w:color="auto"/>
              <w:bottom w:val="single" w:sz="6" w:space="0" w:color="auto"/>
              <w:right w:val="single" w:sz="6" w:space="0" w:color="auto"/>
            </w:tcBorders>
          </w:tcPr>
          <w:p w14:paraId="777566EC" w14:textId="77777777" w:rsidR="003C52DC" w:rsidRPr="003C52DC" w:rsidDel="00CF0C86"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hAnsi="Arial"/>
                <w:sz w:val="18"/>
              </w:rPr>
              <w:t>90, 100</w:t>
            </w:r>
          </w:p>
        </w:tc>
        <w:tc>
          <w:tcPr>
            <w:tcW w:w="533" w:type="pct"/>
            <w:tcBorders>
              <w:top w:val="single" w:sz="6" w:space="0" w:color="auto"/>
              <w:left w:val="single" w:sz="6" w:space="0" w:color="auto"/>
              <w:bottom w:val="single" w:sz="6" w:space="0" w:color="auto"/>
              <w:right w:val="single" w:sz="6" w:space="0" w:color="auto"/>
            </w:tcBorders>
          </w:tcPr>
          <w:p w14:paraId="6DFA5FA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39343D2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241A863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6" w:space="0" w:color="auto"/>
              <w:bottom w:val="nil"/>
              <w:right w:val="single" w:sz="6" w:space="0" w:color="auto"/>
            </w:tcBorders>
          </w:tcPr>
          <w:p w14:paraId="289ABFCC"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p>
        </w:tc>
        <w:tc>
          <w:tcPr>
            <w:tcW w:w="613" w:type="pct"/>
            <w:tcBorders>
              <w:top w:val="nil"/>
              <w:left w:val="single" w:sz="6" w:space="0" w:color="auto"/>
              <w:bottom w:val="nil"/>
              <w:right w:val="single" w:sz="4" w:space="0" w:color="auto"/>
            </w:tcBorders>
          </w:tcPr>
          <w:p w14:paraId="53BCBF3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r>
      <w:tr w:rsidR="003C52DC" w:rsidRPr="003C52DC" w14:paraId="5FFF0153"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2A6693A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3C3A53C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24AC5C99"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hAnsi="Arial"/>
                <w:sz w:val="18"/>
              </w:rPr>
              <w:t>25, 30</w:t>
            </w:r>
          </w:p>
        </w:tc>
        <w:tc>
          <w:tcPr>
            <w:tcW w:w="600" w:type="pct"/>
            <w:tcBorders>
              <w:top w:val="single" w:sz="6" w:space="0" w:color="auto"/>
              <w:left w:val="single" w:sz="6" w:space="0" w:color="auto"/>
              <w:bottom w:val="single" w:sz="6" w:space="0" w:color="auto"/>
              <w:right w:val="single" w:sz="6" w:space="0" w:color="auto"/>
            </w:tcBorders>
          </w:tcPr>
          <w:p w14:paraId="03691D9F" w14:textId="77777777" w:rsidR="003C52DC" w:rsidRPr="003C52DC" w:rsidDel="00CF0C86"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hAnsi="Arial"/>
                <w:sz w:val="18"/>
              </w:rPr>
              <w:t>80, 90, 100</w:t>
            </w:r>
          </w:p>
        </w:tc>
        <w:tc>
          <w:tcPr>
            <w:tcW w:w="533" w:type="pct"/>
            <w:tcBorders>
              <w:top w:val="single" w:sz="6" w:space="0" w:color="auto"/>
              <w:left w:val="single" w:sz="6" w:space="0" w:color="auto"/>
              <w:bottom w:val="single" w:sz="6" w:space="0" w:color="auto"/>
              <w:right w:val="single" w:sz="6" w:space="0" w:color="auto"/>
            </w:tcBorders>
          </w:tcPr>
          <w:p w14:paraId="72A20D8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4DEE4A7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49AC71D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6" w:space="0" w:color="auto"/>
              <w:bottom w:val="nil"/>
              <w:right w:val="single" w:sz="6" w:space="0" w:color="auto"/>
            </w:tcBorders>
          </w:tcPr>
          <w:p w14:paraId="7798AD3B"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p>
        </w:tc>
        <w:tc>
          <w:tcPr>
            <w:tcW w:w="613" w:type="pct"/>
            <w:tcBorders>
              <w:top w:val="nil"/>
              <w:left w:val="single" w:sz="6" w:space="0" w:color="auto"/>
              <w:bottom w:val="nil"/>
              <w:right w:val="single" w:sz="4" w:space="0" w:color="auto"/>
            </w:tcBorders>
          </w:tcPr>
          <w:p w14:paraId="373AA5F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r>
      <w:tr w:rsidR="003C52DC" w:rsidRPr="003C52DC" w14:paraId="15F75212"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54E2B74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189CF3E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5844F294"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hAnsi="Arial"/>
                <w:sz w:val="18"/>
              </w:rPr>
              <w:t>40</w:t>
            </w:r>
          </w:p>
        </w:tc>
        <w:tc>
          <w:tcPr>
            <w:tcW w:w="600" w:type="pct"/>
            <w:tcBorders>
              <w:top w:val="single" w:sz="6" w:space="0" w:color="auto"/>
              <w:left w:val="single" w:sz="6" w:space="0" w:color="auto"/>
              <w:bottom w:val="single" w:sz="6" w:space="0" w:color="auto"/>
              <w:right w:val="single" w:sz="6" w:space="0" w:color="auto"/>
            </w:tcBorders>
          </w:tcPr>
          <w:p w14:paraId="681AEA8F" w14:textId="77777777" w:rsidR="003C52DC" w:rsidRPr="003C52DC" w:rsidDel="00CF0C86"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hAnsi="Arial"/>
                <w:sz w:val="18"/>
              </w:rPr>
              <w:t>70, 80, 90, 100</w:t>
            </w:r>
          </w:p>
        </w:tc>
        <w:tc>
          <w:tcPr>
            <w:tcW w:w="533" w:type="pct"/>
            <w:tcBorders>
              <w:top w:val="single" w:sz="6" w:space="0" w:color="auto"/>
              <w:left w:val="single" w:sz="6" w:space="0" w:color="auto"/>
              <w:bottom w:val="single" w:sz="6" w:space="0" w:color="auto"/>
              <w:right w:val="single" w:sz="6" w:space="0" w:color="auto"/>
            </w:tcBorders>
          </w:tcPr>
          <w:p w14:paraId="6BA5652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4325CCD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1C3098A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6" w:space="0" w:color="auto"/>
              <w:bottom w:val="nil"/>
              <w:right w:val="single" w:sz="6" w:space="0" w:color="auto"/>
            </w:tcBorders>
          </w:tcPr>
          <w:p w14:paraId="0F5CB66E"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p>
        </w:tc>
        <w:tc>
          <w:tcPr>
            <w:tcW w:w="613" w:type="pct"/>
            <w:tcBorders>
              <w:top w:val="nil"/>
              <w:left w:val="single" w:sz="6" w:space="0" w:color="auto"/>
              <w:bottom w:val="nil"/>
              <w:right w:val="single" w:sz="4" w:space="0" w:color="auto"/>
            </w:tcBorders>
          </w:tcPr>
          <w:p w14:paraId="72CF4E2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r>
      <w:tr w:rsidR="003C52DC" w:rsidRPr="003C52DC" w14:paraId="1DE101B7"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4C142CB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3D0460D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6C0300D3"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hAnsi="Arial"/>
                <w:sz w:val="18"/>
              </w:rPr>
              <w:t>50, 60, 70, 80, 90, 100</w:t>
            </w:r>
          </w:p>
        </w:tc>
        <w:tc>
          <w:tcPr>
            <w:tcW w:w="600" w:type="pct"/>
            <w:tcBorders>
              <w:top w:val="single" w:sz="6" w:space="0" w:color="auto"/>
              <w:left w:val="single" w:sz="6" w:space="0" w:color="auto"/>
              <w:bottom w:val="single" w:sz="6" w:space="0" w:color="auto"/>
              <w:right w:val="single" w:sz="6" w:space="0" w:color="auto"/>
            </w:tcBorders>
          </w:tcPr>
          <w:p w14:paraId="4A4382C2" w14:textId="77777777" w:rsidR="003C52DC" w:rsidRPr="003C52DC" w:rsidDel="00CF0C86"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hAnsi="Arial"/>
                <w:sz w:val="18"/>
              </w:rPr>
              <w:t>60, 70, 80, 90, 100</w:t>
            </w:r>
          </w:p>
        </w:tc>
        <w:tc>
          <w:tcPr>
            <w:tcW w:w="533" w:type="pct"/>
            <w:tcBorders>
              <w:top w:val="single" w:sz="6" w:space="0" w:color="auto"/>
              <w:left w:val="single" w:sz="6" w:space="0" w:color="auto"/>
              <w:bottom w:val="single" w:sz="6" w:space="0" w:color="auto"/>
              <w:right w:val="single" w:sz="6" w:space="0" w:color="auto"/>
            </w:tcBorders>
          </w:tcPr>
          <w:p w14:paraId="1AFC19B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5473D8D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7B51F1D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6" w:space="0" w:color="auto"/>
              <w:bottom w:val="single" w:sz="6" w:space="0" w:color="auto"/>
              <w:right w:val="single" w:sz="6" w:space="0" w:color="auto"/>
            </w:tcBorders>
          </w:tcPr>
          <w:p w14:paraId="11B7A11F"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p>
        </w:tc>
        <w:tc>
          <w:tcPr>
            <w:tcW w:w="613" w:type="pct"/>
            <w:tcBorders>
              <w:top w:val="nil"/>
              <w:left w:val="single" w:sz="6" w:space="0" w:color="auto"/>
              <w:bottom w:val="single" w:sz="6" w:space="0" w:color="auto"/>
              <w:right w:val="single" w:sz="4" w:space="0" w:color="auto"/>
            </w:tcBorders>
          </w:tcPr>
          <w:p w14:paraId="4CACD7D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r>
      <w:tr w:rsidR="003C52DC" w:rsidRPr="003C52DC" w14:paraId="2E8B68BB" w14:textId="77777777" w:rsidTr="00467C54">
        <w:trPr>
          <w:jc w:val="center"/>
        </w:trPr>
        <w:tc>
          <w:tcPr>
            <w:tcW w:w="614" w:type="pct"/>
            <w:tcBorders>
              <w:top w:val="nil"/>
              <w:left w:val="single" w:sz="4" w:space="0" w:color="auto"/>
              <w:bottom w:val="single" w:sz="4" w:space="0" w:color="auto"/>
              <w:right w:val="single" w:sz="4" w:space="0" w:color="auto"/>
            </w:tcBorders>
            <w:shd w:val="clear" w:color="auto" w:fill="auto"/>
          </w:tcPr>
          <w:p w14:paraId="5C0B7C3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single" w:sz="4" w:space="0" w:color="auto"/>
              <w:right w:val="single" w:sz="4" w:space="0" w:color="auto"/>
            </w:tcBorders>
            <w:shd w:val="clear" w:color="auto" w:fill="auto"/>
          </w:tcPr>
          <w:p w14:paraId="3FA8D5F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1133" w:type="pct"/>
            <w:gridSpan w:val="2"/>
            <w:tcBorders>
              <w:top w:val="single" w:sz="6" w:space="0" w:color="auto"/>
              <w:left w:val="single" w:sz="4" w:space="0" w:color="auto"/>
              <w:bottom w:val="single" w:sz="6" w:space="0" w:color="auto"/>
              <w:right w:val="single" w:sz="6" w:space="0" w:color="auto"/>
            </w:tcBorders>
          </w:tcPr>
          <w:p w14:paraId="4B25675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cs="Arial"/>
                <w:sz w:val="18"/>
                <w:szCs w:val="18"/>
              </w:rPr>
              <w:t>See n77 channel bandwidths in Table 5.3.5-1 for each carrier</w:t>
            </w:r>
            <w:r w:rsidRPr="003C52DC">
              <w:rPr>
                <w:rFonts w:ascii="Arial" w:hAnsi="Arial" w:cs="Arial"/>
                <w:sz w:val="18"/>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4F9F25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33D37C0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5349F2D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6" w:space="0" w:color="auto"/>
              <w:bottom w:val="single" w:sz="6" w:space="0" w:color="auto"/>
              <w:right w:val="single" w:sz="6" w:space="0" w:color="auto"/>
            </w:tcBorders>
          </w:tcPr>
          <w:p w14:paraId="56F5AA7F"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eastAsia="等线" w:hAnsi="Arial"/>
                <w:sz w:val="18"/>
                <w:lang w:eastAsia="zh-CN"/>
              </w:rPr>
              <w:t>200</w:t>
            </w:r>
          </w:p>
        </w:tc>
        <w:tc>
          <w:tcPr>
            <w:tcW w:w="613" w:type="pct"/>
            <w:tcBorders>
              <w:top w:val="nil"/>
              <w:left w:val="single" w:sz="6" w:space="0" w:color="auto"/>
              <w:bottom w:val="single" w:sz="6" w:space="0" w:color="auto"/>
              <w:right w:val="single" w:sz="4" w:space="0" w:color="auto"/>
            </w:tcBorders>
          </w:tcPr>
          <w:p w14:paraId="299AB12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4</w:t>
            </w:r>
            <w:r w:rsidRPr="003C52DC">
              <w:rPr>
                <w:rFonts w:ascii="Arial" w:hAnsi="Arial"/>
                <w:sz w:val="18"/>
                <w:lang w:eastAsia="zh-CN"/>
              </w:rPr>
              <w:t xml:space="preserve"> and 5</w:t>
            </w:r>
          </w:p>
        </w:tc>
      </w:tr>
      <w:tr w:rsidR="003C52DC" w:rsidRPr="003C52DC" w14:paraId="4AE85C53" w14:textId="77777777" w:rsidTr="00467C54">
        <w:trPr>
          <w:jc w:val="center"/>
        </w:trPr>
        <w:tc>
          <w:tcPr>
            <w:tcW w:w="614" w:type="pct"/>
            <w:tcBorders>
              <w:top w:val="single" w:sz="4" w:space="0" w:color="auto"/>
              <w:left w:val="single" w:sz="4" w:space="0" w:color="auto"/>
              <w:bottom w:val="nil"/>
              <w:right w:val="single" w:sz="6" w:space="0" w:color="auto"/>
            </w:tcBorders>
          </w:tcPr>
          <w:p w14:paraId="353DAAE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hint="eastAsia"/>
                <w:sz w:val="18"/>
                <w:lang w:eastAsia="zh-CN"/>
              </w:rPr>
              <w:t>CA_n77D</w:t>
            </w:r>
          </w:p>
        </w:tc>
        <w:tc>
          <w:tcPr>
            <w:tcW w:w="560" w:type="pct"/>
            <w:tcBorders>
              <w:top w:val="single" w:sz="4" w:space="0" w:color="auto"/>
              <w:left w:val="single" w:sz="6" w:space="0" w:color="auto"/>
              <w:bottom w:val="nil"/>
              <w:right w:val="single" w:sz="6" w:space="0" w:color="auto"/>
            </w:tcBorders>
          </w:tcPr>
          <w:p w14:paraId="19D2E32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eastAsia="Times New Roman" w:hAnsi="Arial"/>
                <w:sz w:val="18"/>
              </w:rPr>
              <w:t>n77</w:t>
            </w:r>
            <w:r w:rsidRPr="003C52DC">
              <w:rPr>
                <w:rFonts w:ascii="Arial" w:eastAsia="Times New Roman" w:hAnsi="Arial" w:hint="eastAsia"/>
                <w:sz w:val="18"/>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4A61D4B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hint="eastAsia"/>
                <w:sz w:val="18"/>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262B5AF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hint="eastAsia"/>
                <w:sz w:val="18"/>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84E46D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hint="eastAsia"/>
                <w:sz w:val="18"/>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E00A96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1A6ED11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6" w:space="0" w:color="auto"/>
              <w:left w:val="single" w:sz="6" w:space="0" w:color="auto"/>
              <w:right w:val="single" w:sz="6" w:space="0" w:color="auto"/>
            </w:tcBorders>
          </w:tcPr>
          <w:p w14:paraId="2857696C"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hAnsi="Arial" w:hint="eastAsia"/>
                <w:sz w:val="18"/>
                <w:lang w:eastAsia="zh-CN"/>
              </w:rPr>
              <w:t>300</w:t>
            </w:r>
          </w:p>
        </w:tc>
        <w:tc>
          <w:tcPr>
            <w:tcW w:w="613" w:type="pct"/>
            <w:tcBorders>
              <w:top w:val="single" w:sz="6" w:space="0" w:color="auto"/>
              <w:left w:val="single" w:sz="6" w:space="0" w:color="auto"/>
              <w:right w:val="single" w:sz="4" w:space="0" w:color="auto"/>
            </w:tcBorders>
          </w:tcPr>
          <w:p w14:paraId="3C740B7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hint="eastAsia"/>
                <w:sz w:val="18"/>
                <w:lang w:eastAsia="zh-CN"/>
              </w:rPr>
              <w:t>0</w:t>
            </w:r>
          </w:p>
        </w:tc>
      </w:tr>
      <w:tr w:rsidR="003C52DC" w:rsidRPr="003C52DC" w14:paraId="3B9FD80E" w14:textId="77777777" w:rsidTr="00467C54">
        <w:trPr>
          <w:jc w:val="center"/>
        </w:trPr>
        <w:tc>
          <w:tcPr>
            <w:tcW w:w="614" w:type="pct"/>
            <w:tcBorders>
              <w:top w:val="nil"/>
              <w:left w:val="single" w:sz="4" w:space="0" w:color="auto"/>
              <w:bottom w:val="single" w:sz="6" w:space="0" w:color="auto"/>
              <w:right w:val="single" w:sz="6" w:space="0" w:color="auto"/>
            </w:tcBorders>
          </w:tcPr>
          <w:p w14:paraId="4F2AA74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60" w:type="pct"/>
            <w:tcBorders>
              <w:top w:val="nil"/>
              <w:left w:val="single" w:sz="6" w:space="0" w:color="auto"/>
              <w:bottom w:val="single" w:sz="6" w:space="0" w:color="auto"/>
              <w:right w:val="single" w:sz="6" w:space="0" w:color="auto"/>
            </w:tcBorders>
          </w:tcPr>
          <w:p w14:paraId="32613C4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5752E4B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cs="Arial"/>
                <w:sz w:val="18"/>
                <w:szCs w:val="18"/>
              </w:rPr>
              <w:t>See n77 channel bandwidths in Table 5.3.5-1 for each carrier</w:t>
            </w:r>
            <w:r w:rsidRPr="003C52DC">
              <w:rPr>
                <w:rFonts w:ascii="Arial" w:hAnsi="Arial" w:cs="Arial"/>
                <w:sz w:val="18"/>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21DD1D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6D0730B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6" w:space="0" w:color="auto"/>
              <w:left w:val="single" w:sz="6" w:space="0" w:color="auto"/>
              <w:right w:val="single" w:sz="6" w:space="0" w:color="auto"/>
            </w:tcBorders>
          </w:tcPr>
          <w:p w14:paraId="47E5BF7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3</w:t>
            </w:r>
            <w:r w:rsidRPr="003C52DC">
              <w:rPr>
                <w:rFonts w:ascii="Arial" w:hAnsi="Arial"/>
                <w:sz w:val="18"/>
                <w:lang w:eastAsia="zh-CN"/>
              </w:rPr>
              <w:t>00</w:t>
            </w:r>
          </w:p>
        </w:tc>
        <w:tc>
          <w:tcPr>
            <w:tcW w:w="613" w:type="pct"/>
            <w:tcBorders>
              <w:top w:val="single" w:sz="6" w:space="0" w:color="auto"/>
              <w:left w:val="single" w:sz="6" w:space="0" w:color="auto"/>
              <w:right w:val="single" w:sz="4" w:space="0" w:color="auto"/>
            </w:tcBorders>
          </w:tcPr>
          <w:p w14:paraId="53F00FE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4</w:t>
            </w:r>
            <w:r w:rsidRPr="003C52DC">
              <w:rPr>
                <w:rFonts w:ascii="Arial" w:hAnsi="Arial"/>
                <w:sz w:val="18"/>
                <w:lang w:eastAsia="zh-CN"/>
              </w:rPr>
              <w:t xml:space="preserve"> and 5</w:t>
            </w:r>
          </w:p>
        </w:tc>
      </w:tr>
      <w:tr w:rsidR="003C52DC" w:rsidRPr="003C52DC" w14:paraId="2F11D4DC" w14:textId="77777777" w:rsidTr="00467C54">
        <w:trPr>
          <w:jc w:val="center"/>
        </w:trPr>
        <w:tc>
          <w:tcPr>
            <w:tcW w:w="614" w:type="pct"/>
            <w:tcBorders>
              <w:top w:val="single" w:sz="6" w:space="0" w:color="auto"/>
              <w:left w:val="single" w:sz="4" w:space="0" w:color="auto"/>
              <w:bottom w:val="single" w:sz="4" w:space="0" w:color="auto"/>
              <w:right w:val="single" w:sz="6" w:space="0" w:color="auto"/>
            </w:tcBorders>
          </w:tcPr>
          <w:p w14:paraId="7E306C9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hint="eastAsia"/>
                <w:sz w:val="18"/>
                <w:lang w:eastAsia="zh-CN"/>
              </w:rPr>
              <w:t>CA</w:t>
            </w:r>
            <w:r w:rsidRPr="003C52DC">
              <w:rPr>
                <w:rFonts w:ascii="Arial" w:hAnsi="Arial"/>
                <w:sz w:val="18"/>
                <w:lang w:eastAsia="zh-CN"/>
              </w:rPr>
              <w:t>_n78B</w:t>
            </w:r>
          </w:p>
        </w:tc>
        <w:tc>
          <w:tcPr>
            <w:tcW w:w="560" w:type="pct"/>
            <w:tcBorders>
              <w:top w:val="single" w:sz="6" w:space="0" w:color="auto"/>
              <w:left w:val="single" w:sz="6" w:space="0" w:color="auto"/>
              <w:bottom w:val="single" w:sz="4" w:space="0" w:color="auto"/>
              <w:right w:val="single" w:sz="6" w:space="0" w:color="auto"/>
            </w:tcBorders>
          </w:tcPr>
          <w:p w14:paraId="22C214ED" w14:textId="77777777" w:rsidR="003C52DC" w:rsidRPr="003C52DC" w:rsidRDefault="003C52DC" w:rsidP="003C52DC">
            <w:pPr>
              <w:overflowPunct w:val="0"/>
              <w:autoSpaceDE w:val="0"/>
              <w:autoSpaceDN w:val="0"/>
              <w:adjustRightInd w:val="0"/>
              <w:spacing w:after="0"/>
              <w:jc w:val="center"/>
              <w:textAlignment w:val="baseline"/>
              <w:rPr>
                <w:rFonts w:ascii="Arial" w:eastAsia="Times New Roman" w:hAnsi="Arial"/>
                <w:sz w:val="18"/>
                <w:lang w:eastAsia="zh-CN"/>
              </w:rPr>
            </w:pPr>
            <w:r w:rsidRPr="003C52DC">
              <w:rPr>
                <w:rFonts w:ascii="Arial" w:eastAsia="Times New Roman" w:hAnsi="Arial"/>
                <w:sz w:val="18"/>
                <w:lang w:eastAsia="zh-CN"/>
              </w:rPr>
              <w:t>n78</w:t>
            </w:r>
            <w:r w:rsidRPr="003C52DC">
              <w:rPr>
                <w:rFonts w:ascii="Arial" w:eastAsia="Times New Roman" w:hAnsi="Arial"/>
                <w:sz w:val="18"/>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0AA9938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hint="eastAsia"/>
                <w:sz w:val="18"/>
                <w:lang w:eastAsia="zh-CN"/>
              </w:rPr>
              <w:t>20</w:t>
            </w:r>
          </w:p>
        </w:tc>
        <w:tc>
          <w:tcPr>
            <w:tcW w:w="600" w:type="pct"/>
            <w:tcBorders>
              <w:top w:val="single" w:sz="6" w:space="0" w:color="auto"/>
              <w:left w:val="single" w:sz="6" w:space="0" w:color="auto"/>
              <w:bottom w:val="single" w:sz="6" w:space="0" w:color="auto"/>
              <w:right w:val="single" w:sz="6" w:space="0" w:color="auto"/>
            </w:tcBorders>
          </w:tcPr>
          <w:p w14:paraId="268E5EB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hint="eastAsia"/>
                <w:sz w:val="18"/>
                <w:lang w:eastAsia="zh-CN"/>
              </w:rPr>
              <w:t>50</w:t>
            </w:r>
          </w:p>
        </w:tc>
        <w:tc>
          <w:tcPr>
            <w:tcW w:w="533" w:type="pct"/>
            <w:tcBorders>
              <w:top w:val="single" w:sz="6" w:space="0" w:color="auto"/>
              <w:left w:val="single" w:sz="6" w:space="0" w:color="auto"/>
              <w:bottom w:val="single" w:sz="6" w:space="0" w:color="auto"/>
              <w:right w:val="single" w:sz="6" w:space="0" w:color="auto"/>
            </w:tcBorders>
          </w:tcPr>
          <w:p w14:paraId="3ED3774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5194BE5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52578CC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6" w:space="0" w:color="auto"/>
              <w:left w:val="single" w:sz="6" w:space="0" w:color="auto"/>
              <w:bottom w:val="single" w:sz="4" w:space="0" w:color="auto"/>
              <w:right w:val="single" w:sz="6" w:space="0" w:color="auto"/>
            </w:tcBorders>
          </w:tcPr>
          <w:p w14:paraId="03C0F229"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hAnsi="Arial" w:hint="eastAsia"/>
                <w:sz w:val="18"/>
                <w:lang w:eastAsia="zh-CN"/>
              </w:rPr>
              <w:t>70</w:t>
            </w:r>
          </w:p>
        </w:tc>
        <w:tc>
          <w:tcPr>
            <w:tcW w:w="613" w:type="pct"/>
            <w:tcBorders>
              <w:top w:val="single" w:sz="6" w:space="0" w:color="auto"/>
              <w:left w:val="single" w:sz="6" w:space="0" w:color="auto"/>
              <w:bottom w:val="single" w:sz="4" w:space="0" w:color="auto"/>
              <w:right w:val="single" w:sz="4" w:space="0" w:color="auto"/>
            </w:tcBorders>
          </w:tcPr>
          <w:p w14:paraId="1C16BB0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hint="eastAsia"/>
                <w:sz w:val="18"/>
                <w:lang w:eastAsia="zh-CN"/>
              </w:rPr>
              <w:t>0</w:t>
            </w:r>
          </w:p>
        </w:tc>
      </w:tr>
      <w:tr w:rsidR="003C52DC" w:rsidRPr="003C52DC" w14:paraId="419A2A8E" w14:textId="77777777" w:rsidTr="00467C54">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5A1FC32D"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sz w:val="18"/>
              </w:rPr>
              <w:lastRenderedPageBreak/>
              <w:t>CA_n78C</w:t>
            </w:r>
          </w:p>
          <w:p w14:paraId="0F8F8B96"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60" w:type="pct"/>
            <w:tcBorders>
              <w:top w:val="single" w:sz="4" w:space="0" w:color="auto"/>
              <w:left w:val="single" w:sz="4" w:space="0" w:color="auto"/>
              <w:bottom w:val="nil"/>
              <w:right w:val="single" w:sz="4" w:space="0" w:color="auto"/>
            </w:tcBorders>
            <w:shd w:val="clear" w:color="auto" w:fill="auto"/>
          </w:tcPr>
          <w:p w14:paraId="10EAC519" w14:textId="77777777" w:rsidR="003C52DC" w:rsidRPr="003C52DC" w:rsidRDefault="003C52DC" w:rsidP="003C52DC">
            <w:pPr>
              <w:keepNext/>
              <w:overflowPunct w:val="0"/>
              <w:autoSpaceDE w:val="0"/>
              <w:autoSpaceDN w:val="0"/>
              <w:adjustRightInd w:val="0"/>
              <w:spacing w:after="0"/>
              <w:jc w:val="center"/>
              <w:textAlignment w:val="baseline"/>
              <w:rPr>
                <w:rFonts w:ascii="Arial" w:eastAsia="Times New Roman" w:hAnsi="Arial"/>
                <w:sz w:val="18"/>
                <w:lang w:eastAsia="zh-CN"/>
              </w:rPr>
            </w:pPr>
            <w:r w:rsidRPr="003C52DC">
              <w:rPr>
                <w:rFonts w:ascii="Arial" w:eastAsia="Times New Roman" w:hAnsi="Arial"/>
                <w:sz w:val="18"/>
                <w:lang w:eastAsia="zh-CN"/>
              </w:rPr>
              <w:t>n78</w:t>
            </w:r>
            <w:r w:rsidRPr="003C52DC">
              <w:rPr>
                <w:rFonts w:ascii="Arial" w:eastAsia="Times New Roman" w:hAnsi="Arial"/>
                <w:sz w:val="18"/>
                <w:vertAlign w:val="superscript"/>
                <w:lang w:eastAsia="zh-CN"/>
              </w:rPr>
              <w:t>3,4</w:t>
            </w:r>
          </w:p>
          <w:p w14:paraId="19980E20"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eastAsia="Times New Roman" w:hAnsi="Arial"/>
                <w:sz w:val="18"/>
              </w:rPr>
              <w:t>CA_n78C</w:t>
            </w:r>
            <w:r w:rsidRPr="003C52DC">
              <w:rPr>
                <w:rFonts w:ascii="Arial" w:eastAsia="Times New Roman" w:hAnsi="Arial"/>
                <w:sz w:val="18"/>
                <w:vertAlign w:val="superscript"/>
                <w:lang w:eastAsia="zh-CN"/>
              </w:rPr>
              <w:t>3</w:t>
            </w:r>
            <w:ins w:id="9" w:author="Skyworks" w:date="2025-08-06T11:15:00Z">
              <w:r w:rsidRPr="003C52DC">
                <w:rPr>
                  <w:rFonts w:ascii="Arial" w:eastAsia="Times New Roman" w:hAnsi="Arial"/>
                  <w:sz w:val="18"/>
                  <w:vertAlign w:val="superscript"/>
                  <w:lang w:eastAsia="zh-CN"/>
                </w:rPr>
                <w:t>,4</w:t>
              </w:r>
            </w:ins>
          </w:p>
        </w:tc>
        <w:tc>
          <w:tcPr>
            <w:tcW w:w="533" w:type="pct"/>
            <w:tcBorders>
              <w:top w:val="single" w:sz="6" w:space="0" w:color="auto"/>
              <w:left w:val="single" w:sz="4" w:space="0" w:color="auto"/>
              <w:bottom w:val="single" w:sz="6" w:space="0" w:color="auto"/>
              <w:right w:val="single" w:sz="6" w:space="0" w:color="auto"/>
            </w:tcBorders>
            <w:hideMark/>
          </w:tcPr>
          <w:p w14:paraId="7962A462"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sz w:val="18"/>
              </w:rPr>
              <w:t>50</w:t>
            </w:r>
          </w:p>
        </w:tc>
        <w:tc>
          <w:tcPr>
            <w:tcW w:w="600" w:type="pct"/>
            <w:tcBorders>
              <w:top w:val="single" w:sz="6" w:space="0" w:color="auto"/>
              <w:left w:val="single" w:sz="6" w:space="0" w:color="auto"/>
              <w:bottom w:val="single" w:sz="6" w:space="0" w:color="auto"/>
              <w:right w:val="single" w:sz="6" w:space="0" w:color="auto"/>
            </w:tcBorders>
            <w:hideMark/>
          </w:tcPr>
          <w:p w14:paraId="58493DBC"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sz w:val="18"/>
              </w:rPr>
              <w:t>60, 80, 100</w:t>
            </w:r>
          </w:p>
        </w:tc>
        <w:tc>
          <w:tcPr>
            <w:tcW w:w="533" w:type="pct"/>
            <w:tcBorders>
              <w:top w:val="single" w:sz="6" w:space="0" w:color="auto"/>
              <w:left w:val="single" w:sz="6" w:space="0" w:color="auto"/>
              <w:bottom w:val="single" w:sz="6" w:space="0" w:color="auto"/>
              <w:right w:val="single" w:sz="6" w:space="0" w:color="auto"/>
            </w:tcBorders>
          </w:tcPr>
          <w:p w14:paraId="0CD23223"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76DA1E36"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28C5F1FC"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4" w:space="0" w:color="auto"/>
              <w:bottom w:val="nil"/>
              <w:right w:val="single" w:sz="4" w:space="0" w:color="auto"/>
            </w:tcBorders>
            <w:shd w:val="clear" w:color="auto" w:fill="auto"/>
          </w:tcPr>
          <w:p w14:paraId="4CE10778" w14:textId="77777777" w:rsidR="003C52DC" w:rsidRPr="003C52DC" w:rsidRDefault="003C52DC" w:rsidP="003C52DC">
            <w:pPr>
              <w:keepNext/>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Yu Mincho" w:hAnsi="Arial"/>
                <w:sz w:val="18"/>
                <w:lang w:eastAsia="ja-JP"/>
              </w:rPr>
              <w:t>200</w:t>
            </w:r>
          </w:p>
        </w:tc>
        <w:tc>
          <w:tcPr>
            <w:tcW w:w="613" w:type="pct"/>
            <w:tcBorders>
              <w:top w:val="single" w:sz="4" w:space="0" w:color="auto"/>
              <w:left w:val="single" w:sz="4" w:space="0" w:color="auto"/>
              <w:bottom w:val="nil"/>
              <w:right w:val="single" w:sz="4" w:space="0" w:color="auto"/>
            </w:tcBorders>
            <w:shd w:val="clear" w:color="auto" w:fill="auto"/>
            <w:hideMark/>
          </w:tcPr>
          <w:p w14:paraId="6FE865E6"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sz w:val="18"/>
              </w:rPr>
              <w:t>0</w:t>
            </w:r>
          </w:p>
        </w:tc>
      </w:tr>
      <w:tr w:rsidR="003C52DC" w:rsidRPr="003C52DC" w14:paraId="2B1602FE" w14:textId="77777777" w:rsidTr="00467C54">
        <w:trPr>
          <w:jc w:val="center"/>
        </w:trPr>
        <w:tc>
          <w:tcPr>
            <w:tcW w:w="614" w:type="pct"/>
            <w:tcBorders>
              <w:top w:val="nil"/>
              <w:left w:val="single" w:sz="4" w:space="0" w:color="auto"/>
              <w:bottom w:val="nil"/>
              <w:right w:val="single" w:sz="4" w:space="0" w:color="auto"/>
            </w:tcBorders>
            <w:shd w:val="clear" w:color="auto" w:fill="auto"/>
            <w:hideMark/>
          </w:tcPr>
          <w:p w14:paraId="525F691E"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hideMark/>
          </w:tcPr>
          <w:p w14:paraId="31509471"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hideMark/>
          </w:tcPr>
          <w:p w14:paraId="7B5B8625"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sz w:val="18"/>
              </w:rPr>
              <w:t>60</w:t>
            </w:r>
          </w:p>
        </w:tc>
        <w:tc>
          <w:tcPr>
            <w:tcW w:w="600" w:type="pct"/>
            <w:tcBorders>
              <w:top w:val="single" w:sz="6" w:space="0" w:color="auto"/>
              <w:left w:val="single" w:sz="6" w:space="0" w:color="auto"/>
              <w:bottom w:val="single" w:sz="6" w:space="0" w:color="auto"/>
              <w:right w:val="single" w:sz="6" w:space="0" w:color="auto"/>
            </w:tcBorders>
            <w:hideMark/>
          </w:tcPr>
          <w:p w14:paraId="01362425"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sz w:val="18"/>
              </w:rPr>
              <w:t>60, 80, 100</w:t>
            </w:r>
          </w:p>
        </w:tc>
        <w:tc>
          <w:tcPr>
            <w:tcW w:w="533" w:type="pct"/>
            <w:tcBorders>
              <w:top w:val="single" w:sz="6" w:space="0" w:color="auto"/>
              <w:left w:val="single" w:sz="6" w:space="0" w:color="auto"/>
              <w:bottom w:val="single" w:sz="6" w:space="0" w:color="auto"/>
              <w:right w:val="single" w:sz="6" w:space="0" w:color="auto"/>
            </w:tcBorders>
          </w:tcPr>
          <w:p w14:paraId="151545BC"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6C20E9CE"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45B66521"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nil"/>
              <w:right w:val="single" w:sz="4" w:space="0" w:color="auto"/>
            </w:tcBorders>
            <w:shd w:val="clear" w:color="auto" w:fill="auto"/>
            <w:hideMark/>
          </w:tcPr>
          <w:p w14:paraId="01528AC5" w14:textId="77777777" w:rsidR="003C52DC" w:rsidRPr="003C52DC" w:rsidRDefault="003C52DC" w:rsidP="003C52DC">
            <w:pPr>
              <w:keepNext/>
              <w:overflowPunct w:val="0"/>
              <w:autoSpaceDE w:val="0"/>
              <w:autoSpaceDN w:val="0"/>
              <w:adjustRightInd w:val="0"/>
              <w:spacing w:after="0"/>
              <w:jc w:val="center"/>
              <w:textAlignment w:val="baseline"/>
              <w:rPr>
                <w:rFonts w:ascii="Arial" w:eastAsia="Yu Mincho" w:hAnsi="Arial"/>
                <w:sz w:val="18"/>
                <w:lang w:eastAsia="ja-JP"/>
              </w:rPr>
            </w:pPr>
          </w:p>
        </w:tc>
        <w:tc>
          <w:tcPr>
            <w:tcW w:w="613" w:type="pct"/>
            <w:tcBorders>
              <w:top w:val="nil"/>
              <w:left w:val="single" w:sz="4" w:space="0" w:color="auto"/>
              <w:bottom w:val="nil"/>
              <w:right w:val="single" w:sz="4" w:space="0" w:color="auto"/>
            </w:tcBorders>
            <w:shd w:val="clear" w:color="auto" w:fill="auto"/>
            <w:hideMark/>
          </w:tcPr>
          <w:p w14:paraId="56A24AA2"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r>
      <w:tr w:rsidR="003C52DC" w:rsidRPr="003C52DC" w14:paraId="0CFF2F73"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067D9CEC"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1BF9CAA0"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58DF1B23"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r w:rsidRPr="003C52DC">
              <w:rPr>
                <w:rFonts w:ascii="Arial" w:hAnsi="Arial"/>
                <w:sz w:val="18"/>
              </w:rPr>
              <w:t>80</w:t>
            </w:r>
          </w:p>
        </w:tc>
        <w:tc>
          <w:tcPr>
            <w:tcW w:w="600" w:type="pct"/>
            <w:tcBorders>
              <w:top w:val="single" w:sz="6" w:space="0" w:color="auto"/>
              <w:left w:val="single" w:sz="6" w:space="0" w:color="auto"/>
              <w:bottom w:val="single" w:sz="6" w:space="0" w:color="auto"/>
              <w:right w:val="single" w:sz="6" w:space="0" w:color="auto"/>
            </w:tcBorders>
          </w:tcPr>
          <w:p w14:paraId="022104B4" w14:textId="77777777" w:rsidR="003C52DC" w:rsidRPr="003C52DC" w:rsidRDefault="003C52DC" w:rsidP="003C52DC">
            <w:pPr>
              <w:keepNext/>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Yu Mincho" w:hAnsi="Arial" w:hint="eastAsia"/>
                <w:sz w:val="18"/>
                <w:lang w:eastAsia="ja-JP"/>
              </w:rPr>
              <w:t>80</w:t>
            </w:r>
            <w:r w:rsidRPr="003C52DC">
              <w:rPr>
                <w:rFonts w:ascii="Arial" w:eastAsia="Yu Mincho" w:hAnsi="Arial"/>
                <w:sz w:val="18"/>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47BE31F3"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668F18D6"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1AB8A741"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nil"/>
              <w:right w:val="single" w:sz="4" w:space="0" w:color="auto"/>
            </w:tcBorders>
            <w:shd w:val="clear" w:color="auto" w:fill="auto"/>
          </w:tcPr>
          <w:p w14:paraId="38F53677" w14:textId="77777777" w:rsidR="003C52DC" w:rsidRPr="003C52DC" w:rsidRDefault="003C52DC" w:rsidP="003C52DC">
            <w:pPr>
              <w:keepNext/>
              <w:overflowPunct w:val="0"/>
              <w:autoSpaceDE w:val="0"/>
              <w:autoSpaceDN w:val="0"/>
              <w:adjustRightInd w:val="0"/>
              <w:spacing w:after="0"/>
              <w:jc w:val="center"/>
              <w:textAlignment w:val="baseline"/>
              <w:rPr>
                <w:rFonts w:ascii="Arial" w:eastAsia="Yu Mincho" w:hAnsi="Arial"/>
                <w:sz w:val="18"/>
                <w:lang w:eastAsia="ja-JP"/>
              </w:rPr>
            </w:pPr>
          </w:p>
        </w:tc>
        <w:tc>
          <w:tcPr>
            <w:tcW w:w="613" w:type="pct"/>
            <w:tcBorders>
              <w:top w:val="nil"/>
              <w:left w:val="single" w:sz="4" w:space="0" w:color="auto"/>
              <w:bottom w:val="nil"/>
              <w:right w:val="single" w:sz="4" w:space="0" w:color="auto"/>
            </w:tcBorders>
            <w:shd w:val="clear" w:color="auto" w:fill="auto"/>
          </w:tcPr>
          <w:p w14:paraId="32374281"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r>
      <w:tr w:rsidR="003C52DC" w:rsidRPr="003C52DC" w14:paraId="03DB2339"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34CC076D"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1245A05D"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1425D95E" w14:textId="77777777" w:rsidR="003C52DC" w:rsidRPr="003C52DC" w:rsidRDefault="003C52DC" w:rsidP="003C52DC">
            <w:pPr>
              <w:keepNext/>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Yu Mincho" w:hAnsi="Arial"/>
                <w:sz w:val="18"/>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0B10ACDD" w14:textId="77777777" w:rsidR="003C52DC" w:rsidRPr="003C52DC" w:rsidRDefault="003C52DC" w:rsidP="003C52DC">
            <w:pPr>
              <w:keepNext/>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eastAsia="Yu Mincho" w:hAnsi="Arial"/>
                <w:sz w:val="18"/>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19C4593A"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1C9FCFBA"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39F0DB40"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single" w:sz="4" w:space="0" w:color="auto"/>
              <w:right w:val="single" w:sz="4" w:space="0" w:color="auto"/>
            </w:tcBorders>
            <w:shd w:val="clear" w:color="auto" w:fill="auto"/>
          </w:tcPr>
          <w:p w14:paraId="6818076E" w14:textId="77777777" w:rsidR="003C52DC" w:rsidRPr="003C52DC" w:rsidRDefault="003C52DC" w:rsidP="003C52DC">
            <w:pPr>
              <w:keepNext/>
              <w:overflowPunct w:val="0"/>
              <w:autoSpaceDE w:val="0"/>
              <w:autoSpaceDN w:val="0"/>
              <w:adjustRightInd w:val="0"/>
              <w:spacing w:after="0"/>
              <w:jc w:val="center"/>
              <w:textAlignment w:val="baseline"/>
              <w:rPr>
                <w:rFonts w:ascii="Arial" w:eastAsia="Yu Mincho" w:hAnsi="Arial"/>
                <w:sz w:val="18"/>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CE1F75A"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r>
      <w:tr w:rsidR="003C52DC" w:rsidRPr="003C52DC" w14:paraId="02AC60F5"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08E2E800"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03EAF483"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67B2F504" w14:textId="77777777" w:rsidR="003C52DC" w:rsidRPr="003C52DC" w:rsidRDefault="003C52DC" w:rsidP="003C52DC">
            <w:pPr>
              <w:keepNext/>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eastAsia="等线" w:hAnsi="Arial"/>
                <w:sz w:val="18"/>
                <w:lang w:eastAsia="zh-CN"/>
              </w:rPr>
              <w:t>10</w:t>
            </w:r>
          </w:p>
        </w:tc>
        <w:tc>
          <w:tcPr>
            <w:tcW w:w="600" w:type="pct"/>
            <w:tcBorders>
              <w:top w:val="single" w:sz="6" w:space="0" w:color="auto"/>
              <w:left w:val="single" w:sz="6" w:space="0" w:color="auto"/>
              <w:bottom w:val="single" w:sz="6" w:space="0" w:color="auto"/>
              <w:right w:val="single" w:sz="6" w:space="0" w:color="auto"/>
            </w:tcBorders>
          </w:tcPr>
          <w:p w14:paraId="576E99D5"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cs="Arial"/>
                <w:sz w:val="18"/>
                <w:szCs w:val="18"/>
                <w:lang w:eastAsia="zh-CN"/>
              </w:rPr>
            </w:pPr>
            <w:r w:rsidRPr="003C52DC">
              <w:rPr>
                <w:rFonts w:ascii="Arial" w:eastAsia="等线" w:hAnsi="Arial"/>
                <w:sz w:val="18"/>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9105220"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122B75FC"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285A0EA7"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6" w:space="0" w:color="auto"/>
              <w:bottom w:val="nil"/>
              <w:right w:val="single" w:sz="6" w:space="0" w:color="auto"/>
            </w:tcBorders>
          </w:tcPr>
          <w:p w14:paraId="21F0E8CC" w14:textId="77777777" w:rsidR="003C52DC" w:rsidRPr="003C52DC" w:rsidRDefault="003C52DC" w:rsidP="003C52DC">
            <w:pPr>
              <w:keepNext/>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eastAsia="等线" w:hAnsi="Arial" w:hint="eastAsia"/>
                <w:sz w:val="18"/>
                <w:lang w:eastAsia="zh-CN"/>
              </w:rPr>
              <w:t>2</w:t>
            </w:r>
            <w:r w:rsidRPr="003C52DC">
              <w:rPr>
                <w:rFonts w:ascii="Arial" w:eastAsia="等线" w:hAnsi="Arial"/>
                <w:sz w:val="18"/>
                <w:lang w:eastAsia="zh-CN"/>
              </w:rPr>
              <w:t>00</w:t>
            </w:r>
          </w:p>
        </w:tc>
        <w:tc>
          <w:tcPr>
            <w:tcW w:w="613" w:type="pct"/>
            <w:tcBorders>
              <w:top w:val="single" w:sz="4" w:space="0" w:color="auto"/>
              <w:left w:val="single" w:sz="6" w:space="0" w:color="auto"/>
              <w:bottom w:val="nil"/>
              <w:right w:val="single" w:sz="4" w:space="0" w:color="auto"/>
            </w:tcBorders>
          </w:tcPr>
          <w:p w14:paraId="321FA291"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1</w:t>
            </w:r>
          </w:p>
        </w:tc>
      </w:tr>
      <w:tr w:rsidR="003C52DC" w:rsidRPr="003C52DC" w14:paraId="69225C42"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2A104709"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4D81E84E"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0BB9E67C" w14:textId="77777777" w:rsidR="003C52DC" w:rsidRPr="003C52DC" w:rsidRDefault="003C52DC" w:rsidP="003C52DC">
            <w:pPr>
              <w:keepNext/>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hAnsi="Arial"/>
                <w:sz w:val="18"/>
              </w:rPr>
              <w:t>15, 20</w:t>
            </w:r>
          </w:p>
        </w:tc>
        <w:tc>
          <w:tcPr>
            <w:tcW w:w="600" w:type="pct"/>
            <w:tcBorders>
              <w:top w:val="single" w:sz="6" w:space="0" w:color="auto"/>
              <w:left w:val="single" w:sz="6" w:space="0" w:color="auto"/>
              <w:bottom w:val="single" w:sz="6" w:space="0" w:color="auto"/>
              <w:right w:val="single" w:sz="6" w:space="0" w:color="auto"/>
            </w:tcBorders>
          </w:tcPr>
          <w:p w14:paraId="75CBD6F8" w14:textId="77777777" w:rsidR="003C52DC" w:rsidRPr="003C52DC" w:rsidDel="00CF0C86" w:rsidRDefault="003C52DC" w:rsidP="003C52DC">
            <w:pPr>
              <w:keepNext/>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hAnsi="Arial"/>
                <w:sz w:val="18"/>
              </w:rPr>
              <w:t>90, 100</w:t>
            </w:r>
          </w:p>
        </w:tc>
        <w:tc>
          <w:tcPr>
            <w:tcW w:w="533" w:type="pct"/>
            <w:tcBorders>
              <w:top w:val="single" w:sz="6" w:space="0" w:color="auto"/>
              <w:left w:val="single" w:sz="6" w:space="0" w:color="auto"/>
              <w:bottom w:val="single" w:sz="6" w:space="0" w:color="auto"/>
              <w:right w:val="single" w:sz="6" w:space="0" w:color="auto"/>
            </w:tcBorders>
          </w:tcPr>
          <w:p w14:paraId="2802E394"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11E1656F"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0EFCFD70"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6" w:space="0" w:color="auto"/>
              <w:bottom w:val="nil"/>
              <w:right w:val="single" w:sz="6" w:space="0" w:color="auto"/>
            </w:tcBorders>
          </w:tcPr>
          <w:p w14:paraId="1A936850" w14:textId="77777777" w:rsidR="003C52DC" w:rsidRPr="003C52DC" w:rsidRDefault="003C52DC" w:rsidP="003C52DC">
            <w:pPr>
              <w:keepNext/>
              <w:overflowPunct w:val="0"/>
              <w:autoSpaceDE w:val="0"/>
              <w:autoSpaceDN w:val="0"/>
              <w:adjustRightInd w:val="0"/>
              <w:spacing w:after="0"/>
              <w:jc w:val="center"/>
              <w:textAlignment w:val="baseline"/>
              <w:rPr>
                <w:rFonts w:ascii="Arial" w:eastAsia="等线" w:hAnsi="Arial"/>
                <w:sz w:val="18"/>
                <w:lang w:eastAsia="zh-CN"/>
              </w:rPr>
            </w:pPr>
          </w:p>
        </w:tc>
        <w:tc>
          <w:tcPr>
            <w:tcW w:w="613" w:type="pct"/>
            <w:tcBorders>
              <w:top w:val="nil"/>
              <w:left w:val="single" w:sz="6" w:space="0" w:color="auto"/>
              <w:bottom w:val="nil"/>
              <w:right w:val="single" w:sz="4" w:space="0" w:color="auto"/>
            </w:tcBorders>
          </w:tcPr>
          <w:p w14:paraId="24158880"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p>
        </w:tc>
      </w:tr>
      <w:tr w:rsidR="003C52DC" w:rsidRPr="003C52DC" w14:paraId="074CC5E1"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663A2DEF"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nil"/>
              <w:right w:val="single" w:sz="4" w:space="0" w:color="auto"/>
            </w:tcBorders>
            <w:shd w:val="clear" w:color="auto" w:fill="auto"/>
          </w:tcPr>
          <w:p w14:paraId="6101217C"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036E6EF6" w14:textId="77777777" w:rsidR="003C52DC" w:rsidRPr="003C52DC" w:rsidRDefault="003C52DC" w:rsidP="003C52DC">
            <w:pPr>
              <w:keepNext/>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hAnsi="Arial"/>
                <w:sz w:val="18"/>
              </w:rPr>
              <w:t>25, 30</w:t>
            </w:r>
          </w:p>
        </w:tc>
        <w:tc>
          <w:tcPr>
            <w:tcW w:w="600" w:type="pct"/>
            <w:tcBorders>
              <w:top w:val="single" w:sz="6" w:space="0" w:color="auto"/>
              <w:left w:val="single" w:sz="6" w:space="0" w:color="auto"/>
              <w:bottom w:val="single" w:sz="6" w:space="0" w:color="auto"/>
              <w:right w:val="single" w:sz="6" w:space="0" w:color="auto"/>
            </w:tcBorders>
          </w:tcPr>
          <w:p w14:paraId="3EA38FD6" w14:textId="77777777" w:rsidR="003C52DC" w:rsidRPr="003C52DC" w:rsidDel="00CF0C86" w:rsidRDefault="003C52DC" w:rsidP="003C52DC">
            <w:pPr>
              <w:keepNext/>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hAnsi="Arial"/>
                <w:sz w:val="18"/>
              </w:rPr>
              <w:t>80, 90, 100</w:t>
            </w:r>
          </w:p>
        </w:tc>
        <w:tc>
          <w:tcPr>
            <w:tcW w:w="533" w:type="pct"/>
            <w:tcBorders>
              <w:top w:val="single" w:sz="6" w:space="0" w:color="auto"/>
              <w:left w:val="single" w:sz="6" w:space="0" w:color="auto"/>
              <w:bottom w:val="single" w:sz="6" w:space="0" w:color="auto"/>
              <w:right w:val="single" w:sz="6" w:space="0" w:color="auto"/>
            </w:tcBorders>
          </w:tcPr>
          <w:p w14:paraId="23D1CEA0"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42F08759"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20853627"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6" w:space="0" w:color="auto"/>
              <w:bottom w:val="nil"/>
              <w:right w:val="single" w:sz="6" w:space="0" w:color="auto"/>
            </w:tcBorders>
          </w:tcPr>
          <w:p w14:paraId="317B4152" w14:textId="77777777" w:rsidR="003C52DC" w:rsidRPr="003C52DC" w:rsidRDefault="003C52DC" w:rsidP="003C52DC">
            <w:pPr>
              <w:keepNext/>
              <w:overflowPunct w:val="0"/>
              <w:autoSpaceDE w:val="0"/>
              <w:autoSpaceDN w:val="0"/>
              <w:adjustRightInd w:val="0"/>
              <w:spacing w:after="0"/>
              <w:jc w:val="center"/>
              <w:textAlignment w:val="baseline"/>
              <w:rPr>
                <w:rFonts w:ascii="Arial" w:eastAsia="等线" w:hAnsi="Arial"/>
                <w:sz w:val="18"/>
                <w:lang w:eastAsia="zh-CN"/>
              </w:rPr>
            </w:pPr>
          </w:p>
        </w:tc>
        <w:tc>
          <w:tcPr>
            <w:tcW w:w="613" w:type="pct"/>
            <w:tcBorders>
              <w:top w:val="nil"/>
              <w:left w:val="single" w:sz="6" w:space="0" w:color="auto"/>
              <w:bottom w:val="nil"/>
              <w:right w:val="single" w:sz="4" w:space="0" w:color="auto"/>
            </w:tcBorders>
          </w:tcPr>
          <w:p w14:paraId="6085C7BF"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p>
        </w:tc>
      </w:tr>
      <w:tr w:rsidR="003C52DC" w:rsidRPr="003C52DC" w14:paraId="6CCC2E69" w14:textId="77777777" w:rsidTr="00467C54">
        <w:trPr>
          <w:jc w:val="center"/>
        </w:trPr>
        <w:tc>
          <w:tcPr>
            <w:tcW w:w="614" w:type="pct"/>
            <w:tcBorders>
              <w:top w:val="nil"/>
              <w:left w:val="single" w:sz="4" w:space="0" w:color="auto"/>
              <w:bottom w:val="single" w:sz="4" w:space="0" w:color="auto"/>
              <w:right w:val="single" w:sz="4" w:space="0" w:color="auto"/>
            </w:tcBorders>
            <w:shd w:val="clear" w:color="auto" w:fill="auto"/>
          </w:tcPr>
          <w:p w14:paraId="274FF3E6"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single" w:sz="4" w:space="0" w:color="auto"/>
              <w:right w:val="single" w:sz="4" w:space="0" w:color="auto"/>
            </w:tcBorders>
            <w:shd w:val="clear" w:color="auto" w:fill="auto"/>
          </w:tcPr>
          <w:p w14:paraId="414C8A02"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30574532" w14:textId="77777777" w:rsidR="003C52DC" w:rsidRPr="003C52DC" w:rsidRDefault="003C52DC" w:rsidP="003C52DC">
            <w:pPr>
              <w:keepNext/>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hAnsi="Arial"/>
                <w:sz w:val="18"/>
              </w:rPr>
              <w:t>40</w:t>
            </w:r>
          </w:p>
        </w:tc>
        <w:tc>
          <w:tcPr>
            <w:tcW w:w="600" w:type="pct"/>
            <w:tcBorders>
              <w:top w:val="single" w:sz="6" w:space="0" w:color="auto"/>
              <w:left w:val="single" w:sz="6" w:space="0" w:color="auto"/>
              <w:bottom w:val="single" w:sz="6" w:space="0" w:color="auto"/>
              <w:right w:val="single" w:sz="6" w:space="0" w:color="auto"/>
            </w:tcBorders>
          </w:tcPr>
          <w:p w14:paraId="1F065A2B" w14:textId="77777777" w:rsidR="003C52DC" w:rsidRPr="003C52DC" w:rsidDel="00CF0C86" w:rsidRDefault="003C52DC" w:rsidP="003C52DC">
            <w:pPr>
              <w:keepNext/>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hAnsi="Arial"/>
                <w:sz w:val="18"/>
              </w:rPr>
              <w:t>70, 80, 90, 100</w:t>
            </w:r>
          </w:p>
        </w:tc>
        <w:tc>
          <w:tcPr>
            <w:tcW w:w="533" w:type="pct"/>
            <w:tcBorders>
              <w:top w:val="single" w:sz="6" w:space="0" w:color="auto"/>
              <w:left w:val="single" w:sz="6" w:space="0" w:color="auto"/>
              <w:bottom w:val="single" w:sz="6" w:space="0" w:color="auto"/>
              <w:right w:val="single" w:sz="6" w:space="0" w:color="auto"/>
            </w:tcBorders>
          </w:tcPr>
          <w:p w14:paraId="51BDF6A4"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7FABD54E"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7E230878"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6" w:space="0" w:color="auto"/>
              <w:bottom w:val="nil"/>
              <w:right w:val="single" w:sz="6" w:space="0" w:color="auto"/>
            </w:tcBorders>
          </w:tcPr>
          <w:p w14:paraId="2108DC9B" w14:textId="77777777" w:rsidR="003C52DC" w:rsidRPr="003C52DC" w:rsidRDefault="003C52DC" w:rsidP="003C52DC">
            <w:pPr>
              <w:keepNext/>
              <w:overflowPunct w:val="0"/>
              <w:autoSpaceDE w:val="0"/>
              <w:autoSpaceDN w:val="0"/>
              <w:adjustRightInd w:val="0"/>
              <w:spacing w:after="0"/>
              <w:jc w:val="center"/>
              <w:textAlignment w:val="baseline"/>
              <w:rPr>
                <w:rFonts w:ascii="Arial" w:eastAsia="等线" w:hAnsi="Arial"/>
                <w:sz w:val="18"/>
                <w:lang w:eastAsia="zh-CN"/>
              </w:rPr>
            </w:pPr>
          </w:p>
        </w:tc>
        <w:tc>
          <w:tcPr>
            <w:tcW w:w="613" w:type="pct"/>
            <w:tcBorders>
              <w:top w:val="nil"/>
              <w:left w:val="single" w:sz="6" w:space="0" w:color="auto"/>
              <w:bottom w:val="nil"/>
              <w:right w:val="single" w:sz="4" w:space="0" w:color="auto"/>
            </w:tcBorders>
          </w:tcPr>
          <w:p w14:paraId="6C03E745"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p>
        </w:tc>
      </w:tr>
      <w:tr w:rsidR="003C52DC" w:rsidRPr="003C52DC" w14:paraId="2247012F" w14:textId="77777777" w:rsidTr="00467C54">
        <w:trPr>
          <w:jc w:val="center"/>
        </w:trPr>
        <w:tc>
          <w:tcPr>
            <w:tcW w:w="614" w:type="pct"/>
            <w:tcBorders>
              <w:top w:val="single" w:sz="4" w:space="0" w:color="auto"/>
              <w:left w:val="single" w:sz="4" w:space="0" w:color="auto"/>
              <w:bottom w:val="nil"/>
              <w:right w:val="single" w:sz="4" w:space="0" w:color="auto"/>
            </w:tcBorders>
            <w:shd w:val="clear" w:color="auto" w:fill="auto"/>
          </w:tcPr>
          <w:p w14:paraId="701D652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single" w:sz="4" w:space="0" w:color="auto"/>
              <w:left w:val="single" w:sz="4" w:space="0" w:color="auto"/>
              <w:bottom w:val="nil"/>
              <w:right w:val="single" w:sz="4" w:space="0" w:color="auto"/>
            </w:tcBorders>
            <w:shd w:val="clear" w:color="auto" w:fill="auto"/>
          </w:tcPr>
          <w:p w14:paraId="32BEA8D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4" w:space="0" w:color="auto"/>
              <w:bottom w:val="single" w:sz="6" w:space="0" w:color="auto"/>
              <w:right w:val="single" w:sz="6" w:space="0" w:color="auto"/>
            </w:tcBorders>
          </w:tcPr>
          <w:p w14:paraId="57601CF1"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hAnsi="Arial"/>
                <w:sz w:val="18"/>
              </w:rPr>
              <w:t>50, 60, 70, 80, 90, 100</w:t>
            </w:r>
          </w:p>
        </w:tc>
        <w:tc>
          <w:tcPr>
            <w:tcW w:w="600" w:type="pct"/>
            <w:tcBorders>
              <w:top w:val="single" w:sz="6" w:space="0" w:color="auto"/>
              <w:left w:val="single" w:sz="6" w:space="0" w:color="auto"/>
              <w:bottom w:val="single" w:sz="6" w:space="0" w:color="auto"/>
              <w:right w:val="single" w:sz="6" w:space="0" w:color="auto"/>
            </w:tcBorders>
          </w:tcPr>
          <w:p w14:paraId="1D43256A" w14:textId="77777777" w:rsidR="003C52DC" w:rsidRPr="003C52DC" w:rsidDel="00CF0C86"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hAnsi="Arial"/>
                <w:sz w:val="18"/>
              </w:rPr>
              <w:t>60, 70, 80, 90, 100</w:t>
            </w:r>
          </w:p>
        </w:tc>
        <w:tc>
          <w:tcPr>
            <w:tcW w:w="533" w:type="pct"/>
            <w:tcBorders>
              <w:top w:val="single" w:sz="6" w:space="0" w:color="auto"/>
              <w:left w:val="single" w:sz="6" w:space="0" w:color="auto"/>
              <w:bottom w:val="single" w:sz="6" w:space="0" w:color="auto"/>
              <w:right w:val="single" w:sz="6" w:space="0" w:color="auto"/>
            </w:tcBorders>
          </w:tcPr>
          <w:p w14:paraId="33FF218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5DB5557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109B820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6" w:space="0" w:color="auto"/>
              <w:bottom w:val="single" w:sz="6" w:space="0" w:color="auto"/>
              <w:right w:val="single" w:sz="6" w:space="0" w:color="auto"/>
            </w:tcBorders>
          </w:tcPr>
          <w:p w14:paraId="38D8264D"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p>
        </w:tc>
        <w:tc>
          <w:tcPr>
            <w:tcW w:w="613" w:type="pct"/>
            <w:tcBorders>
              <w:top w:val="nil"/>
              <w:left w:val="single" w:sz="6" w:space="0" w:color="auto"/>
              <w:bottom w:val="single" w:sz="6" w:space="0" w:color="auto"/>
              <w:right w:val="single" w:sz="4" w:space="0" w:color="auto"/>
            </w:tcBorders>
          </w:tcPr>
          <w:p w14:paraId="5742370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r>
      <w:tr w:rsidR="003C52DC" w:rsidRPr="003C52DC" w14:paraId="46A399DB" w14:textId="77777777" w:rsidTr="00467C54">
        <w:trPr>
          <w:jc w:val="center"/>
        </w:trPr>
        <w:tc>
          <w:tcPr>
            <w:tcW w:w="614" w:type="pct"/>
            <w:tcBorders>
              <w:top w:val="nil"/>
              <w:left w:val="single" w:sz="4" w:space="0" w:color="auto"/>
              <w:bottom w:val="single" w:sz="4" w:space="0" w:color="auto"/>
              <w:right w:val="single" w:sz="4" w:space="0" w:color="auto"/>
            </w:tcBorders>
            <w:shd w:val="clear" w:color="auto" w:fill="auto"/>
          </w:tcPr>
          <w:p w14:paraId="19052D8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60" w:type="pct"/>
            <w:tcBorders>
              <w:top w:val="nil"/>
              <w:left w:val="single" w:sz="4" w:space="0" w:color="auto"/>
              <w:bottom w:val="single" w:sz="4" w:space="0" w:color="auto"/>
              <w:right w:val="single" w:sz="4" w:space="0" w:color="auto"/>
            </w:tcBorders>
            <w:shd w:val="clear" w:color="auto" w:fill="auto"/>
          </w:tcPr>
          <w:p w14:paraId="76B0A2D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1133" w:type="pct"/>
            <w:gridSpan w:val="2"/>
            <w:tcBorders>
              <w:top w:val="single" w:sz="6" w:space="0" w:color="auto"/>
              <w:left w:val="single" w:sz="4" w:space="0" w:color="auto"/>
              <w:bottom w:val="single" w:sz="6" w:space="0" w:color="auto"/>
              <w:right w:val="single" w:sz="6" w:space="0" w:color="auto"/>
            </w:tcBorders>
          </w:tcPr>
          <w:p w14:paraId="71648D5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cs="Arial"/>
                <w:sz w:val="18"/>
                <w:szCs w:val="18"/>
              </w:rPr>
              <w:t>See n78 channel bandwidths in Table 5.3.5-1 for each carrier</w:t>
            </w:r>
            <w:r w:rsidRPr="003C52DC">
              <w:rPr>
                <w:rFonts w:ascii="Arial" w:hAnsi="Arial" w:cs="Arial"/>
                <w:sz w:val="18"/>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98F1E1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4282505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1C5005D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6" w:space="0" w:color="auto"/>
              <w:bottom w:val="single" w:sz="6" w:space="0" w:color="auto"/>
              <w:right w:val="single" w:sz="6" w:space="0" w:color="auto"/>
            </w:tcBorders>
          </w:tcPr>
          <w:p w14:paraId="44FD282E" w14:textId="77777777" w:rsidR="003C52DC" w:rsidRPr="003C52DC" w:rsidRDefault="003C52DC" w:rsidP="003C52DC">
            <w:pPr>
              <w:overflowPunct w:val="0"/>
              <w:autoSpaceDE w:val="0"/>
              <w:autoSpaceDN w:val="0"/>
              <w:adjustRightInd w:val="0"/>
              <w:spacing w:after="0"/>
              <w:jc w:val="center"/>
              <w:textAlignment w:val="baseline"/>
              <w:rPr>
                <w:rFonts w:ascii="Arial" w:eastAsia="等线" w:hAnsi="Arial"/>
                <w:sz w:val="18"/>
                <w:lang w:eastAsia="zh-CN"/>
              </w:rPr>
            </w:pPr>
            <w:r w:rsidRPr="003C52DC">
              <w:rPr>
                <w:rFonts w:ascii="Arial" w:eastAsia="等线" w:hAnsi="Arial"/>
                <w:sz w:val="18"/>
                <w:lang w:eastAsia="zh-CN"/>
              </w:rPr>
              <w:t>200</w:t>
            </w:r>
          </w:p>
        </w:tc>
        <w:tc>
          <w:tcPr>
            <w:tcW w:w="613" w:type="pct"/>
            <w:tcBorders>
              <w:top w:val="nil"/>
              <w:left w:val="single" w:sz="6" w:space="0" w:color="auto"/>
              <w:bottom w:val="single" w:sz="6" w:space="0" w:color="auto"/>
              <w:right w:val="single" w:sz="4" w:space="0" w:color="auto"/>
            </w:tcBorders>
          </w:tcPr>
          <w:p w14:paraId="3EFB381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4</w:t>
            </w:r>
            <w:r w:rsidRPr="003C52DC">
              <w:rPr>
                <w:rFonts w:ascii="Arial" w:hAnsi="Arial"/>
                <w:sz w:val="18"/>
                <w:lang w:eastAsia="zh-CN"/>
              </w:rPr>
              <w:t xml:space="preserve"> and 5</w:t>
            </w:r>
          </w:p>
        </w:tc>
      </w:tr>
      <w:tr w:rsidR="003C52DC" w:rsidRPr="003C52DC" w14:paraId="0D05617B" w14:textId="77777777" w:rsidTr="00467C54">
        <w:trPr>
          <w:jc w:val="center"/>
        </w:trPr>
        <w:tc>
          <w:tcPr>
            <w:tcW w:w="614" w:type="pct"/>
            <w:tcBorders>
              <w:top w:val="single" w:sz="4" w:space="0" w:color="auto"/>
              <w:left w:val="single" w:sz="4" w:space="0" w:color="auto"/>
              <w:bottom w:val="nil"/>
              <w:right w:val="single" w:sz="6" w:space="0" w:color="auto"/>
            </w:tcBorders>
          </w:tcPr>
          <w:p w14:paraId="0D5235B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CA_n78D</w:t>
            </w:r>
          </w:p>
        </w:tc>
        <w:tc>
          <w:tcPr>
            <w:tcW w:w="560" w:type="pct"/>
            <w:tcBorders>
              <w:top w:val="single" w:sz="4" w:space="0" w:color="auto"/>
              <w:left w:val="single" w:sz="6" w:space="0" w:color="auto"/>
              <w:bottom w:val="nil"/>
              <w:right w:val="single" w:sz="6" w:space="0" w:color="auto"/>
            </w:tcBorders>
          </w:tcPr>
          <w:p w14:paraId="25E24D3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Times New Roman" w:hAnsi="Arial"/>
                <w:sz w:val="18"/>
                <w:lang w:eastAsia="zh-CN"/>
              </w:rPr>
              <w:t>n78</w:t>
            </w:r>
            <w:r w:rsidRPr="003C52DC">
              <w:rPr>
                <w:rFonts w:ascii="Arial" w:eastAsia="Times New Roman" w:hAnsi="Arial"/>
                <w:sz w:val="18"/>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75B9449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5F89609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44B9E4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403FBA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37DB460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left w:val="single" w:sz="6" w:space="0" w:color="auto"/>
              <w:bottom w:val="single" w:sz="4" w:space="0" w:color="auto"/>
              <w:right w:val="single" w:sz="6" w:space="0" w:color="auto"/>
            </w:tcBorders>
          </w:tcPr>
          <w:p w14:paraId="7219A7F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300</w:t>
            </w:r>
          </w:p>
        </w:tc>
        <w:tc>
          <w:tcPr>
            <w:tcW w:w="613" w:type="pct"/>
            <w:tcBorders>
              <w:top w:val="single" w:sz="6" w:space="0" w:color="auto"/>
              <w:left w:val="single" w:sz="6" w:space="0" w:color="auto"/>
              <w:bottom w:val="single" w:sz="4" w:space="0" w:color="auto"/>
              <w:right w:val="single" w:sz="4" w:space="0" w:color="auto"/>
            </w:tcBorders>
          </w:tcPr>
          <w:p w14:paraId="5D4DCED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0</w:t>
            </w:r>
          </w:p>
        </w:tc>
      </w:tr>
      <w:tr w:rsidR="003C52DC" w:rsidRPr="003C52DC" w14:paraId="0F8ECFB3" w14:textId="77777777" w:rsidTr="00467C54">
        <w:trPr>
          <w:jc w:val="center"/>
        </w:trPr>
        <w:tc>
          <w:tcPr>
            <w:tcW w:w="614" w:type="pct"/>
            <w:tcBorders>
              <w:top w:val="nil"/>
              <w:left w:val="single" w:sz="4" w:space="0" w:color="auto"/>
              <w:bottom w:val="single" w:sz="4" w:space="0" w:color="auto"/>
              <w:right w:val="single" w:sz="6" w:space="0" w:color="auto"/>
            </w:tcBorders>
          </w:tcPr>
          <w:p w14:paraId="22796ED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60" w:type="pct"/>
            <w:tcBorders>
              <w:top w:val="nil"/>
              <w:left w:val="single" w:sz="6" w:space="0" w:color="auto"/>
              <w:bottom w:val="single" w:sz="4" w:space="0" w:color="auto"/>
              <w:right w:val="single" w:sz="6" w:space="0" w:color="auto"/>
            </w:tcBorders>
          </w:tcPr>
          <w:p w14:paraId="279D3E8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5674FC3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cs="Arial"/>
                <w:sz w:val="18"/>
                <w:szCs w:val="18"/>
              </w:rPr>
              <w:t>See n78 channel bandwidths in Table 5.3.5-1 for each carrier</w:t>
            </w:r>
            <w:r w:rsidRPr="003C52DC">
              <w:rPr>
                <w:rFonts w:ascii="Arial" w:hAnsi="Arial" w:cs="Arial"/>
                <w:sz w:val="18"/>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0FC99C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55A4524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left w:val="single" w:sz="6" w:space="0" w:color="auto"/>
              <w:bottom w:val="single" w:sz="4" w:space="0" w:color="auto"/>
              <w:right w:val="single" w:sz="6" w:space="0" w:color="auto"/>
            </w:tcBorders>
          </w:tcPr>
          <w:p w14:paraId="1BF5C96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3</w:t>
            </w:r>
            <w:r w:rsidRPr="003C52DC">
              <w:rPr>
                <w:rFonts w:ascii="Arial" w:hAnsi="Arial"/>
                <w:sz w:val="18"/>
                <w:lang w:eastAsia="zh-CN"/>
              </w:rPr>
              <w:t>00</w:t>
            </w:r>
          </w:p>
        </w:tc>
        <w:tc>
          <w:tcPr>
            <w:tcW w:w="613" w:type="pct"/>
            <w:tcBorders>
              <w:top w:val="single" w:sz="6" w:space="0" w:color="auto"/>
              <w:left w:val="single" w:sz="6" w:space="0" w:color="auto"/>
              <w:bottom w:val="single" w:sz="4" w:space="0" w:color="auto"/>
              <w:right w:val="single" w:sz="4" w:space="0" w:color="auto"/>
            </w:tcBorders>
          </w:tcPr>
          <w:p w14:paraId="3F3C838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4</w:t>
            </w:r>
            <w:r w:rsidRPr="003C52DC">
              <w:rPr>
                <w:rFonts w:ascii="Arial" w:hAnsi="Arial"/>
                <w:sz w:val="18"/>
                <w:lang w:eastAsia="zh-CN"/>
              </w:rPr>
              <w:t xml:space="preserve"> and 5</w:t>
            </w:r>
          </w:p>
        </w:tc>
      </w:tr>
      <w:tr w:rsidR="003C52DC" w:rsidRPr="003C52DC" w14:paraId="3F86CE6B" w14:textId="77777777" w:rsidTr="00467C54">
        <w:trPr>
          <w:jc w:val="center"/>
        </w:trPr>
        <w:tc>
          <w:tcPr>
            <w:tcW w:w="614" w:type="pct"/>
            <w:tcBorders>
              <w:top w:val="single" w:sz="4" w:space="0" w:color="auto"/>
              <w:left w:val="single" w:sz="4" w:space="0" w:color="auto"/>
              <w:bottom w:val="nil"/>
              <w:right w:val="single" w:sz="4" w:space="0" w:color="auto"/>
            </w:tcBorders>
            <w:shd w:val="clear" w:color="auto" w:fill="auto"/>
          </w:tcPr>
          <w:p w14:paraId="74C2D0F4"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CA</w:t>
            </w:r>
            <w:r w:rsidRPr="003C52DC">
              <w:rPr>
                <w:rFonts w:ascii="Arial" w:hAnsi="Arial"/>
                <w:sz w:val="18"/>
                <w:lang w:eastAsia="zh-CN"/>
              </w:rPr>
              <w:t>_n79C</w:t>
            </w:r>
          </w:p>
        </w:tc>
        <w:tc>
          <w:tcPr>
            <w:tcW w:w="560" w:type="pct"/>
            <w:tcBorders>
              <w:top w:val="single" w:sz="4" w:space="0" w:color="auto"/>
              <w:left w:val="single" w:sz="4" w:space="0" w:color="auto"/>
              <w:bottom w:val="nil"/>
              <w:right w:val="single" w:sz="4" w:space="0" w:color="auto"/>
            </w:tcBorders>
            <w:shd w:val="clear" w:color="auto" w:fill="auto"/>
          </w:tcPr>
          <w:p w14:paraId="70D7130E"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CA</w:t>
            </w:r>
            <w:r w:rsidRPr="003C52DC">
              <w:rPr>
                <w:rFonts w:ascii="Arial" w:hAnsi="Arial"/>
                <w:sz w:val="18"/>
                <w:lang w:eastAsia="zh-CN"/>
              </w:rPr>
              <w:t>_n79C</w:t>
            </w:r>
            <w:r w:rsidRPr="003C52DC">
              <w:rPr>
                <w:rFonts w:ascii="Arial" w:hAnsi="Arial"/>
                <w:sz w:val="18"/>
                <w:vertAlign w:val="superscript"/>
                <w:lang w:eastAsia="zh-CN"/>
              </w:rPr>
              <w:t>3</w:t>
            </w:r>
            <w:ins w:id="10" w:author="Skyworks" w:date="2025-08-06T11:15:00Z">
              <w:r w:rsidRPr="003C52DC">
                <w:rPr>
                  <w:rFonts w:ascii="Arial" w:hAnsi="Arial"/>
                  <w:sz w:val="18"/>
                  <w:vertAlign w:val="superscript"/>
                  <w:lang w:eastAsia="zh-CN"/>
                </w:rPr>
                <w:t>,4</w:t>
              </w:r>
            </w:ins>
          </w:p>
        </w:tc>
        <w:tc>
          <w:tcPr>
            <w:tcW w:w="533" w:type="pct"/>
            <w:tcBorders>
              <w:top w:val="single" w:sz="6" w:space="0" w:color="auto"/>
              <w:left w:val="single" w:sz="4" w:space="0" w:color="auto"/>
              <w:bottom w:val="single" w:sz="6" w:space="0" w:color="auto"/>
              <w:right w:val="single" w:sz="6" w:space="0" w:color="auto"/>
            </w:tcBorders>
          </w:tcPr>
          <w:p w14:paraId="0602E804"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rPr>
              <w:t>50</w:t>
            </w:r>
          </w:p>
        </w:tc>
        <w:tc>
          <w:tcPr>
            <w:tcW w:w="600" w:type="pct"/>
            <w:tcBorders>
              <w:top w:val="single" w:sz="6" w:space="0" w:color="auto"/>
              <w:left w:val="single" w:sz="6" w:space="0" w:color="auto"/>
              <w:bottom w:val="single" w:sz="6" w:space="0" w:color="auto"/>
              <w:right w:val="single" w:sz="6" w:space="0" w:color="auto"/>
            </w:tcBorders>
          </w:tcPr>
          <w:p w14:paraId="388B9288"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rPr>
              <w:t>60, 80, 100</w:t>
            </w:r>
          </w:p>
        </w:tc>
        <w:tc>
          <w:tcPr>
            <w:tcW w:w="533" w:type="pct"/>
            <w:tcBorders>
              <w:top w:val="single" w:sz="6" w:space="0" w:color="auto"/>
              <w:left w:val="single" w:sz="6" w:space="0" w:color="auto"/>
              <w:bottom w:val="single" w:sz="6" w:space="0" w:color="auto"/>
              <w:right w:val="single" w:sz="6" w:space="0" w:color="auto"/>
            </w:tcBorders>
          </w:tcPr>
          <w:p w14:paraId="5D814445"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4324F53D"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7BE10DC2"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4" w:space="0" w:color="auto"/>
              <w:bottom w:val="nil"/>
              <w:right w:val="single" w:sz="4" w:space="0" w:color="auto"/>
            </w:tcBorders>
            <w:shd w:val="clear" w:color="auto" w:fill="auto"/>
          </w:tcPr>
          <w:p w14:paraId="03D9BB33"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2</w:t>
            </w:r>
            <w:r w:rsidRPr="003C52DC">
              <w:rPr>
                <w:rFonts w:ascii="Arial" w:hAnsi="Arial"/>
                <w:sz w:val="18"/>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52EF4069"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0</w:t>
            </w:r>
          </w:p>
        </w:tc>
      </w:tr>
      <w:tr w:rsidR="003C52DC" w:rsidRPr="003C52DC" w14:paraId="290DFCF2"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31A9A348"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p>
        </w:tc>
        <w:tc>
          <w:tcPr>
            <w:tcW w:w="560" w:type="pct"/>
            <w:tcBorders>
              <w:top w:val="nil"/>
              <w:left w:val="single" w:sz="4" w:space="0" w:color="auto"/>
              <w:bottom w:val="nil"/>
              <w:right w:val="single" w:sz="4" w:space="0" w:color="auto"/>
            </w:tcBorders>
            <w:shd w:val="clear" w:color="auto" w:fill="auto"/>
          </w:tcPr>
          <w:p w14:paraId="53E9D4C6"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4C94A50B"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rPr>
              <w:t>60</w:t>
            </w:r>
          </w:p>
        </w:tc>
        <w:tc>
          <w:tcPr>
            <w:tcW w:w="600" w:type="pct"/>
            <w:tcBorders>
              <w:top w:val="single" w:sz="6" w:space="0" w:color="auto"/>
              <w:left w:val="single" w:sz="6" w:space="0" w:color="auto"/>
              <w:bottom w:val="single" w:sz="6" w:space="0" w:color="auto"/>
              <w:right w:val="single" w:sz="6" w:space="0" w:color="auto"/>
            </w:tcBorders>
          </w:tcPr>
          <w:p w14:paraId="7D8C6D29"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rPr>
              <w:t>60, 80, 100</w:t>
            </w:r>
          </w:p>
        </w:tc>
        <w:tc>
          <w:tcPr>
            <w:tcW w:w="533" w:type="pct"/>
            <w:tcBorders>
              <w:top w:val="single" w:sz="6" w:space="0" w:color="auto"/>
              <w:left w:val="single" w:sz="6" w:space="0" w:color="auto"/>
              <w:bottom w:val="single" w:sz="6" w:space="0" w:color="auto"/>
              <w:right w:val="single" w:sz="6" w:space="0" w:color="auto"/>
            </w:tcBorders>
          </w:tcPr>
          <w:p w14:paraId="0F44B9C1"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5A96DE54"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68DC25B6"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nil"/>
              <w:right w:val="single" w:sz="4" w:space="0" w:color="auto"/>
            </w:tcBorders>
            <w:shd w:val="clear" w:color="auto" w:fill="auto"/>
          </w:tcPr>
          <w:p w14:paraId="609FB838"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p>
        </w:tc>
        <w:tc>
          <w:tcPr>
            <w:tcW w:w="613" w:type="pct"/>
            <w:tcBorders>
              <w:top w:val="nil"/>
              <w:left w:val="single" w:sz="4" w:space="0" w:color="auto"/>
              <w:bottom w:val="nil"/>
              <w:right w:val="single" w:sz="4" w:space="0" w:color="auto"/>
            </w:tcBorders>
            <w:shd w:val="clear" w:color="auto" w:fill="auto"/>
          </w:tcPr>
          <w:p w14:paraId="6A6B14E8"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p>
        </w:tc>
      </w:tr>
      <w:tr w:rsidR="003C52DC" w:rsidRPr="003C52DC" w14:paraId="669AF165"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18ADA2A3"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p>
        </w:tc>
        <w:tc>
          <w:tcPr>
            <w:tcW w:w="560" w:type="pct"/>
            <w:tcBorders>
              <w:top w:val="nil"/>
              <w:left w:val="single" w:sz="4" w:space="0" w:color="auto"/>
              <w:bottom w:val="nil"/>
              <w:right w:val="single" w:sz="4" w:space="0" w:color="auto"/>
            </w:tcBorders>
            <w:shd w:val="clear" w:color="auto" w:fill="auto"/>
          </w:tcPr>
          <w:p w14:paraId="58450F12"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6C6006CB"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rPr>
              <w:t>80</w:t>
            </w:r>
          </w:p>
        </w:tc>
        <w:tc>
          <w:tcPr>
            <w:tcW w:w="600" w:type="pct"/>
            <w:tcBorders>
              <w:top w:val="single" w:sz="6" w:space="0" w:color="auto"/>
              <w:left w:val="single" w:sz="6" w:space="0" w:color="auto"/>
              <w:bottom w:val="single" w:sz="6" w:space="0" w:color="auto"/>
              <w:right w:val="single" w:sz="6" w:space="0" w:color="auto"/>
            </w:tcBorders>
          </w:tcPr>
          <w:p w14:paraId="3AF1911C"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r w:rsidRPr="003C52DC">
              <w:rPr>
                <w:rFonts w:ascii="Arial" w:eastAsia="Yu Mincho" w:hAnsi="Arial" w:hint="eastAsia"/>
                <w:sz w:val="18"/>
                <w:lang w:eastAsia="ja-JP"/>
              </w:rPr>
              <w:t>80</w:t>
            </w:r>
            <w:r w:rsidRPr="003C52DC">
              <w:rPr>
                <w:rFonts w:ascii="Arial" w:eastAsia="Yu Mincho" w:hAnsi="Arial"/>
                <w:sz w:val="18"/>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6058A048"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4309E470"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6D8D874F"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nil"/>
              <w:right w:val="single" w:sz="4" w:space="0" w:color="auto"/>
            </w:tcBorders>
            <w:shd w:val="clear" w:color="auto" w:fill="auto"/>
          </w:tcPr>
          <w:p w14:paraId="698CCDBE"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p>
        </w:tc>
        <w:tc>
          <w:tcPr>
            <w:tcW w:w="613" w:type="pct"/>
            <w:tcBorders>
              <w:top w:val="nil"/>
              <w:left w:val="single" w:sz="4" w:space="0" w:color="auto"/>
              <w:bottom w:val="nil"/>
              <w:right w:val="single" w:sz="4" w:space="0" w:color="auto"/>
            </w:tcBorders>
            <w:shd w:val="clear" w:color="auto" w:fill="auto"/>
          </w:tcPr>
          <w:p w14:paraId="59BDEF87"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p>
        </w:tc>
      </w:tr>
      <w:tr w:rsidR="003C52DC" w:rsidRPr="003C52DC" w14:paraId="2AF6D40E" w14:textId="77777777" w:rsidTr="00467C54">
        <w:trPr>
          <w:jc w:val="center"/>
        </w:trPr>
        <w:tc>
          <w:tcPr>
            <w:tcW w:w="614" w:type="pct"/>
            <w:tcBorders>
              <w:top w:val="nil"/>
              <w:left w:val="single" w:sz="4" w:space="0" w:color="auto"/>
              <w:bottom w:val="nil"/>
              <w:right w:val="single" w:sz="4" w:space="0" w:color="auto"/>
            </w:tcBorders>
            <w:shd w:val="clear" w:color="auto" w:fill="auto"/>
          </w:tcPr>
          <w:p w14:paraId="612BAA59"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p>
        </w:tc>
        <w:tc>
          <w:tcPr>
            <w:tcW w:w="560" w:type="pct"/>
            <w:tcBorders>
              <w:top w:val="nil"/>
              <w:left w:val="single" w:sz="4" w:space="0" w:color="auto"/>
              <w:bottom w:val="nil"/>
              <w:right w:val="single" w:sz="4" w:space="0" w:color="auto"/>
            </w:tcBorders>
            <w:shd w:val="clear" w:color="auto" w:fill="auto"/>
          </w:tcPr>
          <w:p w14:paraId="6332FF6E"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67E1CC4"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r w:rsidRPr="003C52DC">
              <w:rPr>
                <w:rFonts w:ascii="Arial" w:eastAsia="Yu Mincho" w:hAnsi="Arial"/>
                <w:sz w:val="18"/>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1F226412"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r w:rsidRPr="003C52DC">
              <w:rPr>
                <w:rFonts w:ascii="Arial" w:eastAsia="Yu Mincho" w:hAnsi="Arial"/>
                <w:sz w:val="18"/>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0565CA5A"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2D10A0EF"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71FABA2D"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single" w:sz="4" w:space="0" w:color="auto"/>
              <w:right w:val="single" w:sz="4" w:space="0" w:color="auto"/>
            </w:tcBorders>
            <w:shd w:val="clear" w:color="auto" w:fill="auto"/>
          </w:tcPr>
          <w:p w14:paraId="3AC549E2"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3DB02E8E" w14:textId="77777777" w:rsidR="003C52DC" w:rsidRPr="003C52DC" w:rsidRDefault="003C52DC" w:rsidP="003C52DC">
            <w:pPr>
              <w:keepNext/>
              <w:overflowPunct w:val="0"/>
              <w:autoSpaceDE w:val="0"/>
              <w:autoSpaceDN w:val="0"/>
              <w:adjustRightInd w:val="0"/>
              <w:spacing w:after="0"/>
              <w:jc w:val="center"/>
              <w:textAlignment w:val="baseline"/>
              <w:rPr>
                <w:rFonts w:ascii="Arial" w:hAnsi="Arial"/>
                <w:sz w:val="18"/>
                <w:lang w:eastAsia="zh-CN"/>
              </w:rPr>
            </w:pPr>
          </w:p>
        </w:tc>
      </w:tr>
      <w:tr w:rsidR="003C52DC" w:rsidRPr="003C52DC" w14:paraId="035A4B82" w14:textId="77777777" w:rsidTr="00467C54">
        <w:trPr>
          <w:jc w:val="center"/>
        </w:trPr>
        <w:tc>
          <w:tcPr>
            <w:tcW w:w="614" w:type="pct"/>
            <w:tcBorders>
              <w:top w:val="nil"/>
              <w:left w:val="single" w:sz="4" w:space="0" w:color="auto"/>
              <w:bottom w:val="single" w:sz="4" w:space="0" w:color="auto"/>
              <w:right w:val="single" w:sz="4" w:space="0" w:color="auto"/>
            </w:tcBorders>
            <w:shd w:val="clear" w:color="auto" w:fill="auto"/>
          </w:tcPr>
          <w:p w14:paraId="5A31E81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47A18D6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1BB97F9B"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hAnsi="Arial" w:cs="Arial"/>
                <w:sz w:val="18"/>
                <w:szCs w:val="18"/>
              </w:rPr>
              <w:t>See n79 channel bandwidths in Table 5.3.5-1 for each carrier</w:t>
            </w:r>
            <w:r w:rsidRPr="003C52DC">
              <w:rPr>
                <w:rFonts w:ascii="Arial" w:hAnsi="Arial" w:cs="Arial"/>
                <w:sz w:val="18"/>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6612E1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33" w:type="pct"/>
            <w:tcBorders>
              <w:top w:val="single" w:sz="6" w:space="0" w:color="auto"/>
              <w:left w:val="single" w:sz="6" w:space="0" w:color="auto"/>
              <w:bottom w:val="single" w:sz="6" w:space="0" w:color="auto"/>
              <w:right w:val="single" w:sz="6" w:space="0" w:color="auto"/>
            </w:tcBorders>
          </w:tcPr>
          <w:p w14:paraId="4931AE2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4" w:space="0" w:color="auto"/>
            </w:tcBorders>
          </w:tcPr>
          <w:p w14:paraId="11F1DAF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4" w:space="0" w:color="auto"/>
              <w:bottom w:val="single" w:sz="4" w:space="0" w:color="auto"/>
              <w:right w:val="single" w:sz="4" w:space="0" w:color="auto"/>
            </w:tcBorders>
            <w:shd w:val="clear" w:color="auto" w:fill="auto"/>
          </w:tcPr>
          <w:p w14:paraId="066916D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200</w:t>
            </w:r>
          </w:p>
        </w:tc>
        <w:tc>
          <w:tcPr>
            <w:tcW w:w="613" w:type="pct"/>
            <w:tcBorders>
              <w:top w:val="nil"/>
              <w:left w:val="single" w:sz="4" w:space="0" w:color="auto"/>
              <w:bottom w:val="single" w:sz="4" w:space="0" w:color="auto"/>
              <w:right w:val="single" w:sz="4" w:space="0" w:color="auto"/>
            </w:tcBorders>
            <w:shd w:val="clear" w:color="auto" w:fill="auto"/>
          </w:tcPr>
          <w:p w14:paraId="089CD31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4</w:t>
            </w:r>
            <w:r w:rsidRPr="003C52DC">
              <w:rPr>
                <w:rFonts w:ascii="Arial" w:hAnsi="Arial"/>
                <w:sz w:val="18"/>
                <w:lang w:eastAsia="zh-CN"/>
              </w:rPr>
              <w:t xml:space="preserve"> and 5</w:t>
            </w:r>
          </w:p>
        </w:tc>
      </w:tr>
      <w:tr w:rsidR="003C52DC" w:rsidRPr="003C52DC" w14:paraId="78BEE50E" w14:textId="77777777" w:rsidTr="00467C54">
        <w:trPr>
          <w:jc w:val="center"/>
        </w:trPr>
        <w:tc>
          <w:tcPr>
            <w:tcW w:w="614" w:type="pct"/>
            <w:tcBorders>
              <w:top w:val="single" w:sz="4" w:space="0" w:color="auto"/>
              <w:left w:val="single" w:sz="4" w:space="0" w:color="auto"/>
              <w:bottom w:val="nil"/>
              <w:right w:val="single" w:sz="6" w:space="0" w:color="auto"/>
            </w:tcBorders>
          </w:tcPr>
          <w:p w14:paraId="3A0F784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CA_n79D</w:t>
            </w:r>
          </w:p>
        </w:tc>
        <w:tc>
          <w:tcPr>
            <w:tcW w:w="560" w:type="pct"/>
            <w:tcBorders>
              <w:top w:val="single" w:sz="4" w:space="0" w:color="auto"/>
              <w:left w:val="single" w:sz="6" w:space="0" w:color="auto"/>
              <w:bottom w:val="nil"/>
              <w:right w:val="single" w:sz="6" w:space="0" w:color="auto"/>
            </w:tcBorders>
          </w:tcPr>
          <w:p w14:paraId="7E85B1D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w:t>
            </w:r>
          </w:p>
        </w:tc>
        <w:tc>
          <w:tcPr>
            <w:tcW w:w="533" w:type="pct"/>
            <w:tcBorders>
              <w:top w:val="single" w:sz="6" w:space="0" w:color="auto"/>
              <w:left w:val="single" w:sz="6" w:space="0" w:color="auto"/>
              <w:bottom w:val="single" w:sz="6" w:space="0" w:color="auto"/>
              <w:right w:val="single" w:sz="6" w:space="0" w:color="auto"/>
            </w:tcBorders>
          </w:tcPr>
          <w:p w14:paraId="6A03E5C9"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hAnsi="Arial" w:hint="eastAsia"/>
                <w:sz w:val="18"/>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32932CDB" w14:textId="77777777" w:rsidR="003C52DC" w:rsidRPr="003C52DC" w:rsidRDefault="003C52DC" w:rsidP="003C52DC">
            <w:pPr>
              <w:overflowPunct w:val="0"/>
              <w:autoSpaceDE w:val="0"/>
              <w:autoSpaceDN w:val="0"/>
              <w:adjustRightInd w:val="0"/>
              <w:spacing w:after="0"/>
              <w:jc w:val="center"/>
              <w:textAlignment w:val="baseline"/>
              <w:rPr>
                <w:rFonts w:ascii="Arial" w:eastAsia="Yu Mincho" w:hAnsi="Arial"/>
                <w:sz w:val="18"/>
                <w:lang w:eastAsia="ja-JP"/>
              </w:rPr>
            </w:pPr>
            <w:r w:rsidRPr="003C52DC">
              <w:rPr>
                <w:rFonts w:ascii="Arial" w:hAnsi="Arial" w:hint="eastAsia"/>
                <w:sz w:val="18"/>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32CA96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hint="eastAsia"/>
                <w:sz w:val="18"/>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736C623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2001750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6" w:space="0" w:color="auto"/>
              <w:bottom w:val="single" w:sz="6" w:space="0" w:color="auto"/>
              <w:right w:val="single" w:sz="6" w:space="0" w:color="auto"/>
            </w:tcBorders>
          </w:tcPr>
          <w:p w14:paraId="72F2A61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300</w:t>
            </w:r>
          </w:p>
        </w:tc>
        <w:tc>
          <w:tcPr>
            <w:tcW w:w="613" w:type="pct"/>
            <w:tcBorders>
              <w:top w:val="single" w:sz="4" w:space="0" w:color="auto"/>
              <w:left w:val="single" w:sz="6" w:space="0" w:color="auto"/>
              <w:bottom w:val="single" w:sz="4" w:space="0" w:color="auto"/>
              <w:right w:val="single" w:sz="4" w:space="0" w:color="auto"/>
            </w:tcBorders>
          </w:tcPr>
          <w:p w14:paraId="61D9B9E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0</w:t>
            </w:r>
          </w:p>
        </w:tc>
      </w:tr>
      <w:tr w:rsidR="003C52DC" w:rsidRPr="003C52DC" w14:paraId="13310018" w14:textId="77777777" w:rsidTr="00467C54">
        <w:trPr>
          <w:jc w:val="center"/>
        </w:trPr>
        <w:tc>
          <w:tcPr>
            <w:tcW w:w="614" w:type="pct"/>
            <w:tcBorders>
              <w:top w:val="nil"/>
              <w:left w:val="single" w:sz="4" w:space="0" w:color="auto"/>
              <w:bottom w:val="single" w:sz="4" w:space="0" w:color="auto"/>
              <w:right w:val="single" w:sz="6" w:space="0" w:color="auto"/>
            </w:tcBorders>
          </w:tcPr>
          <w:p w14:paraId="4E66451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60" w:type="pct"/>
            <w:tcBorders>
              <w:top w:val="nil"/>
              <w:left w:val="single" w:sz="6" w:space="0" w:color="auto"/>
              <w:bottom w:val="single" w:sz="4" w:space="0" w:color="auto"/>
              <w:right w:val="single" w:sz="6" w:space="0" w:color="auto"/>
            </w:tcBorders>
          </w:tcPr>
          <w:p w14:paraId="447673A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0F3EB84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cs="Arial"/>
                <w:sz w:val="18"/>
                <w:szCs w:val="18"/>
              </w:rPr>
              <w:t>See n79 channel bandwidths in Table 5.3.5-1 for each carrier</w:t>
            </w:r>
            <w:r w:rsidRPr="003C52DC">
              <w:rPr>
                <w:rFonts w:ascii="Arial" w:hAnsi="Arial" w:cs="Arial"/>
                <w:sz w:val="18"/>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42FB4D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65394F0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6" w:space="0" w:color="auto"/>
              <w:bottom w:val="single" w:sz="6" w:space="0" w:color="auto"/>
              <w:right w:val="single" w:sz="6" w:space="0" w:color="auto"/>
            </w:tcBorders>
          </w:tcPr>
          <w:p w14:paraId="629AB9B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3</w:t>
            </w:r>
            <w:r w:rsidRPr="003C52DC">
              <w:rPr>
                <w:rFonts w:ascii="Arial" w:hAnsi="Arial"/>
                <w:sz w:val="18"/>
                <w:lang w:eastAsia="zh-CN"/>
              </w:rPr>
              <w:t>00</w:t>
            </w:r>
          </w:p>
        </w:tc>
        <w:tc>
          <w:tcPr>
            <w:tcW w:w="613" w:type="pct"/>
            <w:tcBorders>
              <w:top w:val="single" w:sz="4" w:space="0" w:color="auto"/>
              <w:left w:val="single" w:sz="6" w:space="0" w:color="auto"/>
              <w:bottom w:val="single" w:sz="4" w:space="0" w:color="auto"/>
              <w:right w:val="single" w:sz="4" w:space="0" w:color="auto"/>
            </w:tcBorders>
          </w:tcPr>
          <w:p w14:paraId="64D324A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hint="eastAsia"/>
                <w:sz w:val="18"/>
                <w:lang w:eastAsia="zh-CN"/>
              </w:rPr>
              <w:t>4</w:t>
            </w:r>
            <w:r w:rsidRPr="003C52DC">
              <w:rPr>
                <w:rFonts w:ascii="Arial" w:hAnsi="Arial"/>
                <w:sz w:val="18"/>
                <w:lang w:eastAsia="zh-CN"/>
              </w:rPr>
              <w:t xml:space="preserve"> and 5</w:t>
            </w:r>
          </w:p>
        </w:tc>
      </w:tr>
      <w:tr w:rsidR="003C52DC" w:rsidRPr="003C52DC" w14:paraId="33B5722A" w14:textId="77777777" w:rsidTr="00467C54">
        <w:trPr>
          <w:jc w:val="center"/>
        </w:trPr>
        <w:tc>
          <w:tcPr>
            <w:tcW w:w="614" w:type="pct"/>
            <w:tcBorders>
              <w:top w:val="single" w:sz="4" w:space="0" w:color="auto"/>
              <w:left w:val="single" w:sz="4" w:space="0" w:color="auto"/>
              <w:bottom w:val="single" w:sz="4" w:space="0" w:color="auto"/>
              <w:right w:val="single" w:sz="6" w:space="0" w:color="auto"/>
            </w:tcBorders>
          </w:tcPr>
          <w:p w14:paraId="59DD56C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CA_n96B</w:t>
            </w:r>
          </w:p>
        </w:tc>
        <w:tc>
          <w:tcPr>
            <w:tcW w:w="560" w:type="pct"/>
            <w:tcBorders>
              <w:top w:val="single" w:sz="4" w:space="0" w:color="auto"/>
              <w:left w:val="single" w:sz="6" w:space="0" w:color="auto"/>
              <w:bottom w:val="single" w:sz="4" w:space="0" w:color="auto"/>
              <w:right w:val="single" w:sz="6" w:space="0" w:color="auto"/>
            </w:tcBorders>
          </w:tcPr>
          <w:p w14:paraId="1B56399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55EC9CB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20, 40</w:t>
            </w:r>
          </w:p>
        </w:tc>
        <w:tc>
          <w:tcPr>
            <w:tcW w:w="600" w:type="pct"/>
            <w:tcBorders>
              <w:top w:val="single" w:sz="6" w:space="0" w:color="auto"/>
              <w:left w:val="single" w:sz="6" w:space="0" w:color="auto"/>
              <w:bottom w:val="single" w:sz="6" w:space="0" w:color="auto"/>
              <w:right w:val="single" w:sz="6" w:space="0" w:color="auto"/>
            </w:tcBorders>
          </w:tcPr>
          <w:p w14:paraId="7144F52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20, 40, 60, 80</w:t>
            </w:r>
          </w:p>
        </w:tc>
        <w:tc>
          <w:tcPr>
            <w:tcW w:w="533" w:type="pct"/>
            <w:tcBorders>
              <w:top w:val="single" w:sz="6" w:space="0" w:color="auto"/>
              <w:left w:val="single" w:sz="6" w:space="0" w:color="auto"/>
              <w:bottom w:val="single" w:sz="6" w:space="0" w:color="auto"/>
              <w:right w:val="single" w:sz="6" w:space="0" w:color="auto"/>
            </w:tcBorders>
          </w:tcPr>
          <w:p w14:paraId="7D7E408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6F7F111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78BFEEF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6" w:space="0" w:color="auto"/>
              <w:bottom w:val="single" w:sz="6" w:space="0" w:color="auto"/>
              <w:right w:val="single" w:sz="6" w:space="0" w:color="auto"/>
            </w:tcBorders>
          </w:tcPr>
          <w:p w14:paraId="763FF99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0F57BB3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0</w:t>
            </w:r>
          </w:p>
        </w:tc>
      </w:tr>
      <w:tr w:rsidR="003C52DC" w:rsidRPr="003C52DC" w14:paraId="7FE9E3B0" w14:textId="77777777" w:rsidTr="00467C54">
        <w:trPr>
          <w:jc w:val="center"/>
        </w:trPr>
        <w:tc>
          <w:tcPr>
            <w:tcW w:w="614" w:type="pct"/>
            <w:tcBorders>
              <w:top w:val="single" w:sz="4" w:space="0" w:color="auto"/>
              <w:left w:val="single" w:sz="4" w:space="0" w:color="auto"/>
              <w:bottom w:val="single" w:sz="4" w:space="0" w:color="auto"/>
              <w:right w:val="single" w:sz="6" w:space="0" w:color="auto"/>
            </w:tcBorders>
          </w:tcPr>
          <w:p w14:paraId="52E9788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CA_n96C</w:t>
            </w:r>
          </w:p>
        </w:tc>
        <w:tc>
          <w:tcPr>
            <w:tcW w:w="560" w:type="pct"/>
            <w:tcBorders>
              <w:top w:val="single" w:sz="4" w:space="0" w:color="auto"/>
              <w:left w:val="single" w:sz="6" w:space="0" w:color="auto"/>
              <w:bottom w:val="single" w:sz="4" w:space="0" w:color="auto"/>
              <w:right w:val="single" w:sz="6" w:space="0" w:color="auto"/>
            </w:tcBorders>
          </w:tcPr>
          <w:p w14:paraId="61C24AA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75B7DB6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969420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40, 60, 80</w:t>
            </w:r>
          </w:p>
        </w:tc>
        <w:tc>
          <w:tcPr>
            <w:tcW w:w="533" w:type="pct"/>
            <w:tcBorders>
              <w:top w:val="single" w:sz="6" w:space="0" w:color="auto"/>
              <w:left w:val="single" w:sz="6" w:space="0" w:color="auto"/>
              <w:bottom w:val="single" w:sz="6" w:space="0" w:color="auto"/>
              <w:right w:val="single" w:sz="6" w:space="0" w:color="auto"/>
            </w:tcBorders>
          </w:tcPr>
          <w:p w14:paraId="4617F71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2070002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03C3CD1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6" w:space="0" w:color="auto"/>
              <w:bottom w:val="single" w:sz="6" w:space="0" w:color="auto"/>
              <w:right w:val="single" w:sz="6" w:space="0" w:color="auto"/>
            </w:tcBorders>
          </w:tcPr>
          <w:p w14:paraId="099F9FC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4BC2815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0</w:t>
            </w:r>
          </w:p>
        </w:tc>
      </w:tr>
      <w:tr w:rsidR="003C52DC" w:rsidRPr="003C52DC" w14:paraId="5077C444" w14:textId="77777777" w:rsidTr="00467C54">
        <w:trPr>
          <w:jc w:val="center"/>
        </w:trPr>
        <w:tc>
          <w:tcPr>
            <w:tcW w:w="614" w:type="pct"/>
            <w:tcBorders>
              <w:top w:val="single" w:sz="4" w:space="0" w:color="auto"/>
              <w:left w:val="single" w:sz="4" w:space="0" w:color="auto"/>
              <w:bottom w:val="single" w:sz="4" w:space="0" w:color="auto"/>
              <w:right w:val="single" w:sz="6" w:space="0" w:color="auto"/>
            </w:tcBorders>
          </w:tcPr>
          <w:p w14:paraId="4AD0D06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CA_n96D</w:t>
            </w:r>
          </w:p>
        </w:tc>
        <w:tc>
          <w:tcPr>
            <w:tcW w:w="560" w:type="pct"/>
            <w:tcBorders>
              <w:top w:val="single" w:sz="4" w:space="0" w:color="auto"/>
              <w:left w:val="single" w:sz="6" w:space="0" w:color="auto"/>
              <w:bottom w:val="single" w:sz="4" w:space="0" w:color="auto"/>
              <w:right w:val="single" w:sz="6" w:space="0" w:color="auto"/>
            </w:tcBorders>
          </w:tcPr>
          <w:p w14:paraId="47D79D7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w:t>
            </w:r>
          </w:p>
        </w:tc>
        <w:tc>
          <w:tcPr>
            <w:tcW w:w="533" w:type="pct"/>
            <w:tcBorders>
              <w:top w:val="single" w:sz="6" w:space="0" w:color="auto"/>
              <w:left w:val="single" w:sz="6" w:space="0" w:color="auto"/>
              <w:bottom w:val="single" w:sz="6" w:space="0" w:color="auto"/>
              <w:right w:val="single" w:sz="6" w:space="0" w:color="auto"/>
            </w:tcBorders>
          </w:tcPr>
          <w:p w14:paraId="35C0B1D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C73C6F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0A4081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6FD6E31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6" w:type="pct"/>
            <w:tcBorders>
              <w:top w:val="single" w:sz="6" w:space="0" w:color="auto"/>
              <w:left w:val="single" w:sz="6" w:space="0" w:color="auto"/>
              <w:bottom w:val="single" w:sz="6" w:space="0" w:color="auto"/>
              <w:right w:val="single" w:sz="6" w:space="0" w:color="auto"/>
            </w:tcBorders>
          </w:tcPr>
          <w:p w14:paraId="21D3FFC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6" w:space="0" w:color="auto"/>
              <w:bottom w:val="single" w:sz="6" w:space="0" w:color="auto"/>
              <w:right w:val="single" w:sz="6" w:space="0" w:color="auto"/>
            </w:tcBorders>
          </w:tcPr>
          <w:p w14:paraId="5D07E46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12D3553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0</w:t>
            </w:r>
          </w:p>
        </w:tc>
      </w:tr>
      <w:tr w:rsidR="003C52DC" w:rsidRPr="003C52DC" w14:paraId="7926EFAD" w14:textId="77777777" w:rsidTr="00467C54">
        <w:trPr>
          <w:jc w:val="center"/>
        </w:trPr>
        <w:tc>
          <w:tcPr>
            <w:tcW w:w="614" w:type="pct"/>
            <w:tcBorders>
              <w:top w:val="single" w:sz="4" w:space="0" w:color="auto"/>
              <w:left w:val="single" w:sz="4" w:space="0" w:color="auto"/>
              <w:bottom w:val="single" w:sz="4" w:space="0" w:color="auto"/>
              <w:right w:val="single" w:sz="6" w:space="0" w:color="auto"/>
            </w:tcBorders>
          </w:tcPr>
          <w:p w14:paraId="1DB1368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CA_n96E</w:t>
            </w:r>
          </w:p>
        </w:tc>
        <w:tc>
          <w:tcPr>
            <w:tcW w:w="560" w:type="pct"/>
            <w:tcBorders>
              <w:top w:val="single" w:sz="4" w:space="0" w:color="auto"/>
              <w:left w:val="single" w:sz="6" w:space="0" w:color="auto"/>
              <w:bottom w:val="single" w:sz="4" w:space="0" w:color="auto"/>
              <w:right w:val="single" w:sz="6" w:space="0" w:color="auto"/>
            </w:tcBorders>
          </w:tcPr>
          <w:p w14:paraId="32859A0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w:t>
            </w:r>
          </w:p>
        </w:tc>
        <w:tc>
          <w:tcPr>
            <w:tcW w:w="533" w:type="pct"/>
            <w:tcBorders>
              <w:top w:val="single" w:sz="6" w:space="0" w:color="auto"/>
              <w:left w:val="single" w:sz="6" w:space="0" w:color="auto"/>
              <w:bottom w:val="single" w:sz="6" w:space="0" w:color="auto"/>
              <w:right w:val="single" w:sz="6" w:space="0" w:color="auto"/>
            </w:tcBorders>
          </w:tcPr>
          <w:p w14:paraId="4A7204B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80</w:t>
            </w:r>
          </w:p>
        </w:tc>
        <w:tc>
          <w:tcPr>
            <w:tcW w:w="600" w:type="pct"/>
            <w:tcBorders>
              <w:top w:val="single" w:sz="6" w:space="0" w:color="auto"/>
              <w:left w:val="single" w:sz="6" w:space="0" w:color="auto"/>
              <w:bottom w:val="single" w:sz="6" w:space="0" w:color="auto"/>
              <w:right w:val="single" w:sz="6" w:space="0" w:color="auto"/>
            </w:tcBorders>
          </w:tcPr>
          <w:p w14:paraId="132B869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7D846B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F1CF8B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r w:rsidRPr="003C52DC">
              <w:rPr>
                <w:rFonts w:ascii="Arial" w:hAnsi="Arial"/>
                <w:sz w:val="18"/>
                <w:lang w:eastAsia="zh-CN"/>
              </w:rPr>
              <w:t>80</w:t>
            </w:r>
          </w:p>
        </w:tc>
        <w:tc>
          <w:tcPr>
            <w:tcW w:w="506" w:type="pct"/>
            <w:tcBorders>
              <w:top w:val="single" w:sz="6" w:space="0" w:color="auto"/>
              <w:left w:val="single" w:sz="6" w:space="0" w:color="auto"/>
              <w:bottom w:val="single" w:sz="6" w:space="0" w:color="auto"/>
              <w:right w:val="single" w:sz="6" w:space="0" w:color="auto"/>
            </w:tcBorders>
          </w:tcPr>
          <w:p w14:paraId="657DC34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6" w:space="0" w:color="auto"/>
              <w:bottom w:val="single" w:sz="6" w:space="0" w:color="auto"/>
              <w:right w:val="single" w:sz="6" w:space="0" w:color="auto"/>
            </w:tcBorders>
          </w:tcPr>
          <w:p w14:paraId="24B9ED0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0BC7557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0</w:t>
            </w:r>
          </w:p>
        </w:tc>
      </w:tr>
      <w:tr w:rsidR="003C52DC" w:rsidRPr="003C52DC" w14:paraId="1BB867F7" w14:textId="77777777" w:rsidTr="00467C54">
        <w:trPr>
          <w:jc w:val="center"/>
        </w:trPr>
        <w:tc>
          <w:tcPr>
            <w:tcW w:w="614" w:type="pct"/>
            <w:tcBorders>
              <w:top w:val="single" w:sz="4" w:space="0" w:color="auto"/>
              <w:left w:val="single" w:sz="4" w:space="0" w:color="auto"/>
              <w:bottom w:val="single" w:sz="4" w:space="0" w:color="auto"/>
              <w:right w:val="single" w:sz="6" w:space="0" w:color="auto"/>
            </w:tcBorders>
          </w:tcPr>
          <w:p w14:paraId="65C5AF3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CA_n102B</w:t>
            </w:r>
          </w:p>
        </w:tc>
        <w:tc>
          <w:tcPr>
            <w:tcW w:w="560" w:type="pct"/>
            <w:tcBorders>
              <w:top w:val="single" w:sz="4" w:space="0" w:color="auto"/>
              <w:left w:val="single" w:sz="6" w:space="0" w:color="auto"/>
              <w:bottom w:val="single" w:sz="6" w:space="0" w:color="auto"/>
              <w:right w:val="single" w:sz="6" w:space="0" w:color="auto"/>
            </w:tcBorders>
          </w:tcPr>
          <w:p w14:paraId="6BDEC1A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5BB79E6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20, 40</w:t>
            </w:r>
          </w:p>
        </w:tc>
        <w:tc>
          <w:tcPr>
            <w:tcW w:w="600" w:type="pct"/>
            <w:tcBorders>
              <w:top w:val="single" w:sz="6" w:space="0" w:color="auto"/>
              <w:left w:val="single" w:sz="6" w:space="0" w:color="auto"/>
              <w:bottom w:val="single" w:sz="6" w:space="0" w:color="auto"/>
              <w:right w:val="single" w:sz="6" w:space="0" w:color="auto"/>
            </w:tcBorders>
          </w:tcPr>
          <w:p w14:paraId="2E457A2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20, 40, 60, 80</w:t>
            </w:r>
          </w:p>
        </w:tc>
        <w:tc>
          <w:tcPr>
            <w:tcW w:w="533" w:type="pct"/>
            <w:tcBorders>
              <w:top w:val="single" w:sz="6" w:space="0" w:color="auto"/>
              <w:left w:val="single" w:sz="6" w:space="0" w:color="auto"/>
              <w:bottom w:val="single" w:sz="6" w:space="0" w:color="auto"/>
              <w:right w:val="single" w:sz="6" w:space="0" w:color="auto"/>
            </w:tcBorders>
          </w:tcPr>
          <w:p w14:paraId="3A6C6A6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6C3C019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06" w:type="pct"/>
            <w:tcBorders>
              <w:top w:val="single" w:sz="6" w:space="0" w:color="auto"/>
              <w:left w:val="single" w:sz="6" w:space="0" w:color="auto"/>
              <w:bottom w:val="single" w:sz="6" w:space="0" w:color="auto"/>
              <w:right w:val="single" w:sz="6" w:space="0" w:color="auto"/>
            </w:tcBorders>
          </w:tcPr>
          <w:p w14:paraId="55169CF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6" w:space="0" w:color="auto"/>
              <w:bottom w:val="single" w:sz="6" w:space="0" w:color="auto"/>
              <w:right w:val="single" w:sz="6" w:space="0" w:color="auto"/>
            </w:tcBorders>
          </w:tcPr>
          <w:p w14:paraId="5F9124D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5E3E6BB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0</w:t>
            </w:r>
          </w:p>
        </w:tc>
      </w:tr>
      <w:tr w:rsidR="003C52DC" w:rsidRPr="003C52DC" w14:paraId="3ADF9BDC" w14:textId="77777777" w:rsidTr="00467C54">
        <w:trPr>
          <w:jc w:val="center"/>
        </w:trPr>
        <w:tc>
          <w:tcPr>
            <w:tcW w:w="614" w:type="pct"/>
            <w:tcBorders>
              <w:top w:val="single" w:sz="4" w:space="0" w:color="auto"/>
              <w:left w:val="single" w:sz="4" w:space="0" w:color="auto"/>
              <w:bottom w:val="single" w:sz="4" w:space="0" w:color="auto"/>
              <w:right w:val="single" w:sz="6" w:space="0" w:color="auto"/>
            </w:tcBorders>
          </w:tcPr>
          <w:p w14:paraId="0C791F9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CA_n102C</w:t>
            </w:r>
          </w:p>
        </w:tc>
        <w:tc>
          <w:tcPr>
            <w:tcW w:w="560" w:type="pct"/>
            <w:tcBorders>
              <w:top w:val="single" w:sz="4" w:space="0" w:color="auto"/>
              <w:left w:val="single" w:sz="6" w:space="0" w:color="auto"/>
              <w:bottom w:val="single" w:sz="4" w:space="0" w:color="auto"/>
              <w:right w:val="single" w:sz="6" w:space="0" w:color="auto"/>
            </w:tcBorders>
          </w:tcPr>
          <w:p w14:paraId="1DBD817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0A1C0F5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80</w:t>
            </w:r>
          </w:p>
        </w:tc>
        <w:tc>
          <w:tcPr>
            <w:tcW w:w="600" w:type="pct"/>
            <w:tcBorders>
              <w:top w:val="single" w:sz="6" w:space="0" w:color="auto"/>
              <w:left w:val="single" w:sz="6" w:space="0" w:color="auto"/>
              <w:bottom w:val="single" w:sz="6" w:space="0" w:color="auto"/>
              <w:right w:val="single" w:sz="6" w:space="0" w:color="auto"/>
            </w:tcBorders>
          </w:tcPr>
          <w:p w14:paraId="7184578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40, 60, 80</w:t>
            </w:r>
          </w:p>
        </w:tc>
        <w:tc>
          <w:tcPr>
            <w:tcW w:w="533" w:type="pct"/>
            <w:tcBorders>
              <w:top w:val="single" w:sz="6" w:space="0" w:color="auto"/>
              <w:left w:val="single" w:sz="6" w:space="0" w:color="auto"/>
              <w:bottom w:val="single" w:sz="6" w:space="0" w:color="auto"/>
              <w:right w:val="single" w:sz="6" w:space="0" w:color="auto"/>
            </w:tcBorders>
          </w:tcPr>
          <w:p w14:paraId="7D1F1D0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2DAA665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06" w:type="pct"/>
            <w:tcBorders>
              <w:top w:val="single" w:sz="6" w:space="0" w:color="auto"/>
              <w:left w:val="single" w:sz="6" w:space="0" w:color="auto"/>
              <w:bottom w:val="single" w:sz="6" w:space="0" w:color="auto"/>
              <w:right w:val="single" w:sz="6" w:space="0" w:color="auto"/>
            </w:tcBorders>
          </w:tcPr>
          <w:p w14:paraId="7D252A1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6" w:space="0" w:color="auto"/>
              <w:bottom w:val="single" w:sz="6" w:space="0" w:color="auto"/>
              <w:right w:val="single" w:sz="6" w:space="0" w:color="auto"/>
            </w:tcBorders>
          </w:tcPr>
          <w:p w14:paraId="15CC925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6415FED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0</w:t>
            </w:r>
          </w:p>
        </w:tc>
      </w:tr>
      <w:tr w:rsidR="003C52DC" w:rsidRPr="003C52DC" w14:paraId="3D1818A5" w14:textId="77777777" w:rsidTr="00467C54">
        <w:trPr>
          <w:jc w:val="center"/>
        </w:trPr>
        <w:tc>
          <w:tcPr>
            <w:tcW w:w="614" w:type="pct"/>
            <w:tcBorders>
              <w:top w:val="single" w:sz="4" w:space="0" w:color="auto"/>
              <w:left w:val="single" w:sz="4" w:space="0" w:color="auto"/>
              <w:bottom w:val="single" w:sz="4" w:space="0" w:color="auto"/>
              <w:right w:val="single" w:sz="6" w:space="0" w:color="auto"/>
            </w:tcBorders>
          </w:tcPr>
          <w:p w14:paraId="2F6B218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CA_n102D</w:t>
            </w:r>
          </w:p>
        </w:tc>
        <w:tc>
          <w:tcPr>
            <w:tcW w:w="560" w:type="pct"/>
            <w:tcBorders>
              <w:top w:val="single" w:sz="4" w:space="0" w:color="auto"/>
              <w:left w:val="single" w:sz="6" w:space="0" w:color="auto"/>
              <w:bottom w:val="single" w:sz="4" w:space="0" w:color="auto"/>
              <w:right w:val="single" w:sz="6" w:space="0" w:color="auto"/>
            </w:tcBorders>
          </w:tcPr>
          <w:p w14:paraId="3BF1693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w:t>
            </w:r>
          </w:p>
        </w:tc>
        <w:tc>
          <w:tcPr>
            <w:tcW w:w="533" w:type="pct"/>
            <w:tcBorders>
              <w:top w:val="single" w:sz="6" w:space="0" w:color="auto"/>
              <w:left w:val="single" w:sz="6" w:space="0" w:color="auto"/>
              <w:bottom w:val="single" w:sz="6" w:space="0" w:color="auto"/>
              <w:right w:val="single" w:sz="6" w:space="0" w:color="auto"/>
            </w:tcBorders>
          </w:tcPr>
          <w:p w14:paraId="375E5FE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A91597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520EC9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0B211A9A"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06" w:type="pct"/>
            <w:tcBorders>
              <w:top w:val="single" w:sz="6" w:space="0" w:color="auto"/>
              <w:left w:val="single" w:sz="6" w:space="0" w:color="auto"/>
              <w:bottom w:val="single" w:sz="6" w:space="0" w:color="auto"/>
              <w:right w:val="single" w:sz="6" w:space="0" w:color="auto"/>
            </w:tcBorders>
          </w:tcPr>
          <w:p w14:paraId="10062CD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6" w:space="0" w:color="auto"/>
              <w:bottom w:val="single" w:sz="6" w:space="0" w:color="auto"/>
              <w:right w:val="single" w:sz="6" w:space="0" w:color="auto"/>
            </w:tcBorders>
          </w:tcPr>
          <w:p w14:paraId="57F2CBA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187AE10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0</w:t>
            </w:r>
          </w:p>
        </w:tc>
      </w:tr>
      <w:tr w:rsidR="003C52DC" w:rsidRPr="003C52DC" w14:paraId="108272A6" w14:textId="77777777" w:rsidTr="00467C54">
        <w:trPr>
          <w:jc w:val="center"/>
        </w:trPr>
        <w:tc>
          <w:tcPr>
            <w:tcW w:w="614" w:type="pct"/>
            <w:tcBorders>
              <w:top w:val="single" w:sz="4" w:space="0" w:color="auto"/>
              <w:left w:val="single" w:sz="4" w:space="0" w:color="auto"/>
              <w:bottom w:val="single" w:sz="4" w:space="0" w:color="auto"/>
              <w:right w:val="single" w:sz="6" w:space="0" w:color="auto"/>
            </w:tcBorders>
          </w:tcPr>
          <w:p w14:paraId="60764DE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CA_n102E</w:t>
            </w:r>
          </w:p>
        </w:tc>
        <w:tc>
          <w:tcPr>
            <w:tcW w:w="560" w:type="pct"/>
            <w:tcBorders>
              <w:top w:val="single" w:sz="4" w:space="0" w:color="auto"/>
              <w:left w:val="single" w:sz="6" w:space="0" w:color="auto"/>
              <w:bottom w:val="single" w:sz="4" w:space="0" w:color="auto"/>
              <w:right w:val="single" w:sz="6" w:space="0" w:color="auto"/>
            </w:tcBorders>
          </w:tcPr>
          <w:p w14:paraId="359685B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w:t>
            </w:r>
          </w:p>
        </w:tc>
        <w:tc>
          <w:tcPr>
            <w:tcW w:w="533" w:type="pct"/>
            <w:tcBorders>
              <w:top w:val="single" w:sz="6" w:space="0" w:color="auto"/>
              <w:left w:val="single" w:sz="6" w:space="0" w:color="auto"/>
              <w:bottom w:val="single" w:sz="6" w:space="0" w:color="auto"/>
              <w:right w:val="single" w:sz="6" w:space="0" w:color="auto"/>
            </w:tcBorders>
          </w:tcPr>
          <w:p w14:paraId="6A9449D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80</w:t>
            </w:r>
          </w:p>
        </w:tc>
        <w:tc>
          <w:tcPr>
            <w:tcW w:w="600" w:type="pct"/>
            <w:tcBorders>
              <w:top w:val="single" w:sz="6" w:space="0" w:color="auto"/>
              <w:left w:val="single" w:sz="6" w:space="0" w:color="auto"/>
              <w:bottom w:val="single" w:sz="6" w:space="0" w:color="auto"/>
              <w:right w:val="single" w:sz="6" w:space="0" w:color="auto"/>
            </w:tcBorders>
          </w:tcPr>
          <w:p w14:paraId="55E1BC2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FFD334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FA64E8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80</w:t>
            </w:r>
          </w:p>
        </w:tc>
        <w:tc>
          <w:tcPr>
            <w:tcW w:w="506" w:type="pct"/>
            <w:tcBorders>
              <w:top w:val="single" w:sz="6" w:space="0" w:color="auto"/>
              <w:left w:val="single" w:sz="6" w:space="0" w:color="auto"/>
              <w:bottom w:val="single" w:sz="6" w:space="0" w:color="auto"/>
              <w:right w:val="single" w:sz="6" w:space="0" w:color="auto"/>
            </w:tcBorders>
          </w:tcPr>
          <w:p w14:paraId="6A1FF31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6" w:space="0" w:color="auto"/>
              <w:bottom w:val="single" w:sz="6" w:space="0" w:color="auto"/>
              <w:right w:val="single" w:sz="6" w:space="0" w:color="auto"/>
            </w:tcBorders>
          </w:tcPr>
          <w:p w14:paraId="66BE06A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23124F8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hAnsi="Arial"/>
                <w:sz w:val="18"/>
                <w:lang w:eastAsia="zh-CN"/>
              </w:rPr>
              <w:t>0</w:t>
            </w:r>
          </w:p>
        </w:tc>
      </w:tr>
      <w:tr w:rsidR="003C52DC" w:rsidRPr="003C52DC" w14:paraId="0F88010D" w14:textId="77777777" w:rsidTr="00467C54">
        <w:trPr>
          <w:jc w:val="center"/>
        </w:trPr>
        <w:tc>
          <w:tcPr>
            <w:tcW w:w="614" w:type="pct"/>
            <w:tcBorders>
              <w:top w:val="single" w:sz="4" w:space="0" w:color="auto"/>
              <w:left w:val="single" w:sz="4" w:space="0" w:color="auto"/>
              <w:bottom w:val="nil"/>
              <w:right w:val="single" w:sz="6" w:space="0" w:color="auto"/>
            </w:tcBorders>
          </w:tcPr>
          <w:p w14:paraId="7774F40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Times New Roman" w:hAnsi="Arial" w:cs="Arial"/>
                <w:color w:val="000000"/>
                <w:sz w:val="18"/>
                <w:szCs w:val="18"/>
                <w:lang w:val="en-US" w:eastAsia="zh-CN" w:bidi="ar"/>
              </w:rPr>
              <w:t>CA_n104C</w:t>
            </w:r>
          </w:p>
        </w:tc>
        <w:tc>
          <w:tcPr>
            <w:tcW w:w="560" w:type="pct"/>
            <w:tcBorders>
              <w:top w:val="single" w:sz="4" w:space="0" w:color="auto"/>
              <w:left w:val="single" w:sz="6" w:space="0" w:color="auto"/>
              <w:bottom w:val="nil"/>
              <w:right w:val="single" w:sz="6" w:space="0" w:color="auto"/>
            </w:tcBorders>
          </w:tcPr>
          <w:p w14:paraId="5CC3042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Times New Roman" w:hAnsi="Arial" w:cs="Arial"/>
                <w:color w:val="000000"/>
                <w:sz w:val="18"/>
                <w:szCs w:val="18"/>
                <w:lang w:val="en-US" w:eastAsia="zh-CN" w:bidi="ar"/>
              </w:rPr>
              <w:t>CA_n104C</w:t>
            </w:r>
          </w:p>
        </w:tc>
        <w:tc>
          <w:tcPr>
            <w:tcW w:w="533" w:type="pct"/>
            <w:tcBorders>
              <w:top w:val="single" w:sz="6" w:space="0" w:color="auto"/>
              <w:left w:val="single" w:sz="6" w:space="0" w:color="auto"/>
              <w:bottom w:val="single" w:sz="6" w:space="0" w:color="auto"/>
              <w:right w:val="single" w:sz="6" w:space="0" w:color="auto"/>
            </w:tcBorders>
            <w:vAlign w:val="center"/>
          </w:tcPr>
          <w:p w14:paraId="4082B11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Times New Roman" w:hAnsi="Arial" w:cs="Arial"/>
                <w:color w:val="000000"/>
                <w:sz w:val="18"/>
                <w:szCs w:val="18"/>
                <w:lang w:val="en-US" w:eastAsia="zh-CN" w:bidi="ar"/>
              </w:rPr>
              <w:t>20, 30, 40, 50</w:t>
            </w:r>
          </w:p>
        </w:tc>
        <w:tc>
          <w:tcPr>
            <w:tcW w:w="600" w:type="pct"/>
            <w:tcBorders>
              <w:top w:val="single" w:sz="6" w:space="0" w:color="auto"/>
              <w:left w:val="single" w:sz="6" w:space="0" w:color="auto"/>
              <w:bottom w:val="single" w:sz="6" w:space="0" w:color="auto"/>
              <w:right w:val="single" w:sz="6" w:space="0" w:color="auto"/>
            </w:tcBorders>
            <w:vAlign w:val="center"/>
          </w:tcPr>
          <w:p w14:paraId="70D1B62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Times New Roman" w:hAnsi="Arial" w:cs="Arial"/>
                <w:color w:val="000000"/>
                <w:sz w:val="18"/>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3845990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610BCD6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06" w:type="pct"/>
            <w:tcBorders>
              <w:top w:val="single" w:sz="6" w:space="0" w:color="auto"/>
              <w:left w:val="single" w:sz="6" w:space="0" w:color="auto"/>
              <w:bottom w:val="single" w:sz="6" w:space="0" w:color="auto"/>
              <w:right w:val="single" w:sz="6" w:space="0" w:color="auto"/>
            </w:tcBorders>
          </w:tcPr>
          <w:p w14:paraId="1CD39C9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6" w:space="0" w:color="auto"/>
              <w:bottom w:val="nil"/>
              <w:right w:val="single" w:sz="6" w:space="0" w:color="auto"/>
            </w:tcBorders>
            <w:vAlign w:val="center"/>
          </w:tcPr>
          <w:p w14:paraId="7D2A50B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Times New Roman" w:hAnsi="Arial" w:cs="Arial"/>
                <w:color w:val="000000"/>
                <w:sz w:val="18"/>
                <w:szCs w:val="18"/>
                <w:lang w:val="en-US" w:eastAsia="zh-CN" w:bidi="ar"/>
              </w:rPr>
              <w:t>200</w:t>
            </w:r>
          </w:p>
        </w:tc>
        <w:tc>
          <w:tcPr>
            <w:tcW w:w="613" w:type="pct"/>
            <w:tcBorders>
              <w:top w:val="single" w:sz="4" w:space="0" w:color="auto"/>
              <w:left w:val="single" w:sz="6" w:space="0" w:color="auto"/>
              <w:bottom w:val="nil"/>
              <w:right w:val="single" w:sz="4" w:space="0" w:color="auto"/>
            </w:tcBorders>
            <w:vAlign w:val="center"/>
          </w:tcPr>
          <w:p w14:paraId="5B66BDB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Times New Roman" w:hAnsi="Arial" w:cs="Arial"/>
                <w:color w:val="000000"/>
                <w:sz w:val="18"/>
                <w:szCs w:val="18"/>
                <w:lang w:val="en-US" w:eastAsia="zh-CN" w:bidi="ar"/>
              </w:rPr>
              <w:t>0</w:t>
            </w:r>
          </w:p>
        </w:tc>
      </w:tr>
      <w:tr w:rsidR="003C52DC" w:rsidRPr="003C52DC" w14:paraId="41F71704" w14:textId="77777777" w:rsidTr="00467C54">
        <w:trPr>
          <w:jc w:val="center"/>
        </w:trPr>
        <w:tc>
          <w:tcPr>
            <w:tcW w:w="614" w:type="pct"/>
            <w:tcBorders>
              <w:top w:val="nil"/>
              <w:left w:val="single" w:sz="4" w:space="0" w:color="auto"/>
              <w:bottom w:val="nil"/>
              <w:right w:val="single" w:sz="6" w:space="0" w:color="auto"/>
            </w:tcBorders>
          </w:tcPr>
          <w:p w14:paraId="6F9D09B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60" w:type="pct"/>
            <w:tcBorders>
              <w:top w:val="nil"/>
              <w:left w:val="single" w:sz="6" w:space="0" w:color="auto"/>
              <w:bottom w:val="nil"/>
              <w:right w:val="single" w:sz="6" w:space="0" w:color="auto"/>
            </w:tcBorders>
          </w:tcPr>
          <w:p w14:paraId="768AA1F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3F73B37B"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Times New Roman" w:hAnsi="Arial" w:cs="Arial"/>
                <w:color w:val="000000"/>
                <w:sz w:val="18"/>
                <w:szCs w:val="18"/>
                <w:lang w:val="en-US" w:eastAsia="zh-CN" w:bidi="ar"/>
              </w:rPr>
              <w:t>60, 70, 80, 90</w:t>
            </w:r>
          </w:p>
        </w:tc>
        <w:tc>
          <w:tcPr>
            <w:tcW w:w="600" w:type="pct"/>
            <w:tcBorders>
              <w:top w:val="single" w:sz="6" w:space="0" w:color="auto"/>
              <w:left w:val="single" w:sz="6" w:space="0" w:color="auto"/>
              <w:bottom w:val="single" w:sz="6" w:space="0" w:color="auto"/>
              <w:right w:val="single" w:sz="6" w:space="0" w:color="auto"/>
            </w:tcBorders>
            <w:vAlign w:val="center"/>
          </w:tcPr>
          <w:p w14:paraId="54B9452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Times New Roman" w:hAnsi="Arial" w:cs="Arial"/>
                <w:color w:val="000000"/>
                <w:sz w:val="18"/>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629FEB3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2C0ED62D"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06" w:type="pct"/>
            <w:tcBorders>
              <w:top w:val="single" w:sz="6" w:space="0" w:color="auto"/>
              <w:left w:val="single" w:sz="6" w:space="0" w:color="auto"/>
              <w:bottom w:val="single" w:sz="6" w:space="0" w:color="auto"/>
              <w:right w:val="single" w:sz="6" w:space="0" w:color="auto"/>
            </w:tcBorders>
          </w:tcPr>
          <w:p w14:paraId="503B3D3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6" w:space="0" w:color="auto"/>
              <w:bottom w:val="nil"/>
              <w:right w:val="single" w:sz="6" w:space="0" w:color="auto"/>
            </w:tcBorders>
            <w:vAlign w:val="center"/>
          </w:tcPr>
          <w:p w14:paraId="0BA90C2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613" w:type="pct"/>
            <w:tcBorders>
              <w:top w:val="nil"/>
              <w:left w:val="single" w:sz="6" w:space="0" w:color="auto"/>
              <w:bottom w:val="nil"/>
              <w:right w:val="single" w:sz="4" w:space="0" w:color="auto"/>
            </w:tcBorders>
            <w:vAlign w:val="center"/>
          </w:tcPr>
          <w:p w14:paraId="6F44EAF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r>
      <w:tr w:rsidR="003C52DC" w:rsidRPr="003C52DC" w14:paraId="5215A8BD" w14:textId="77777777" w:rsidTr="00467C54">
        <w:trPr>
          <w:jc w:val="center"/>
        </w:trPr>
        <w:tc>
          <w:tcPr>
            <w:tcW w:w="614" w:type="pct"/>
            <w:tcBorders>
              <w:top w:val="nil"/>
              <w:left w:val="single" w:sz="4" w:space="0" w:color="auto"/>
              <w:bottom w:val="nil"/>
              <w:right w:val="single" w:sz="6" w:space="0" w:color="auto"/>
            </w:tcBorders>
          </w:tcPr>
          <w:p w14:paraId="3F3AD616"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60" w:type="pct"/>
            <w:tcBorders>
              <w:top w:val="nil"/>
              <w:left w:val="single" w:sz="6" w:space="0" w:color="auto"/>
              <w:bottom w:val="nil"/>
              <w:right w:val="single" w:sz="6" w:space="0" w:color="auto"/>
            </w:tcBorders>
          </w:tcPr>
          <w:p w14:paraId="4F33D778"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12DDE96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Times New Roman" w:hAnsi="Arial" w:cs="Arial"/>
                <w:color w:val="000000"/>
                <w:sz w:val="18"/>
                <w:szCs w:val="18"/>
                <w:lang w:val="en-US" w:eastAsia="zh-CN" w:bidi="ar"/>
              </w:rPr>
              <w:t>100</w:t>
            </w:r>
          </w:p>
        </w:tc>
        <w:tc>
          <w:tcPr>
            <w:tcW w:w="600" w:type="pct"/>
            <w:tcBorders>
              <w:top w:val="single" w:sz="6" w:space="0" w:color="auto"/>
              <w:left w:val="single" w:sz="6" w:space="0" w:color="auto"/>
              <w:bottom w:val="single" w:sz="6" w:space="0" w:color="auto"/>
              <w:right w:val="single" w:sz="6" w:space="0" w:color="auto"/>
            </w:tcBorders>
            <w:vAlign w:val="center"/>
          </w:tcPr>
          <w:p w14:paraId="664F7027"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Times New Roman" w:hAnsi="Arial" w:cs="Arial"/>
                <w:color w:val="000000"/>
                <w:sz w:val="18"/>
                <w:szCs w:val="18"/>
                <w:lang w:val="en-US" w:eastAsia="zh-CN" w:bidi="ar"/>
              </w:rPr>
              <w:t>100</w:t>
            </w:r>
          </w:p>
        </w:tc>
        <w:tc>
          <w:tcPr>
            <w:tcW w:w="533" w:type="pct"/>
            <w:tcBorders>
              <w:top w:val="single" w:sz="6" w:space="0" w:color="auto"/>
              <w:left w:val="single" w:sz="6" w:space="0" w:color="auto"/>
              <w:bottom w:val="single" w:sz="6" w:space="0" w:color="auto"/>
              <w:right w:val="single" w:sz="6" w:space="0" w:color="auto"/>
            </w:tcBorders>
          </w:tcPr>
          <w:p w14:paraId="108E654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1D132B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06" w:type="pct"/>
            <w:tcBorders>
              <w:top w:val="single" w:sz="6" w:space="0" w:color="auto"/>
              <w:left w:val="single" w:sz="6" w:space="0" w:color="auto"/>
              <w:bottom w:val="single" w:sz="6" w:space="0" w:color="auto"/>
              <w:right w:val="single" w:sz="6" w:space="0" w:color="auto"/>
            </w:tcBorders>
          </w:tcPr>
          <w:p w14:paraId="11932DA3"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nil"/>
              <w:left w:val="single" w:sz="6" w:space="0" w:color="auto"/>
              <w:bottom w:val="single" w:sz="6" w:space="0" w:color="auto"/>
              <w:right w:val="single" w:sz="6" w:space="0" w:color="auto"/>
            </w:tcBorders>
            <w:vAlign w:val="center"/>
          </w:tcPr>
          <w:p w14:paraId="564A7E8F"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613" w:type="pct"/>
            <w:tcBorders>
              <w:top w:val="nil"/>
              <w:left w:val="single" w:sz="6" w:space="0" w:color="auto"/>
              <w:bottom w:val="single" w:sz="4" w:space="0" w:color="auto"/>
              <w:right w:val="single" w:sz="4" w:space="0" w:color="auto"/>
            </w:tcBorders>
            <w:vAlign w:val="center"/>
          </w:tcPr>
          <w:p w14:paraId="02E62492"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r>
      <w:tr w:rsidR="003C52DC" w:rsidRPr="003C52DC" w14:paraId="196C9952" w14:textId="77777777" w:rsidTr="00467C54">
        <w:trPr>
          <w:jc w:val="center"/>
        </w:trPr>
        <w:tc>
          <w:tcPr>
            <w:tcW w:w="614" w:type="pct"/>
            <w:tcBorders>
              <w:top w:val="nil"/>
              <w:left w:val="single" w:sz="4" w:space="0" w:color="auto"/>
              <w:bottom w:val="single" w:sz="4" w:space="0" w:color="auto"/>
              <w:right w:val="single" w:sz="6" w:space="0" w:color="auto"/>
            </w:tcBorders>
          </w:tcPr>
          <w:p w14:paraId="23F7413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60" w:type="pct"/>
            <w:tcBorders>
              <w:top w:val="nil"/>
              <w:left w:val="single" w:sz="6" w:space="0" w:color="auto"/>
              <w:bottom w:val="single" w:sz="4" w:space="0" w:color="auto"/>
              <w:right w:val="single" w:sz="6" w:space="0" w:color="auto"/>
            </w:tcBorders>
          </w:tcPr>
          <w:p w14:paraId="5F8EA53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1133" w:type="pct"/>
            <w:gridSpan w:val="2"/>
            <w:tcBorders>
              <w:top w:val="single" w:sz="6" w:space="0" w:color="auto"/>
              <w:left w:val="single" w:sz="6" w:space="0" w:color="auto"/>
              <w:bottom w:val="single" w:sz="6" w:space="0" w:color="auto"/>
              <w:right w:val="single" w:sz="6" w:space="0" w:color="auto"/>
            </w:tcBorders>
          </w:tcPr>
          <w:p w14:paraId="7E640F1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Times New Roman" w:hAnsi="Arial" w:cs="Arial"/>
                <w:color w:val="000000"/>
                <w:sz w:val="18"/>
                <w:szCs w:val="18"/>
                <w:lang w:val="en-US" w:eastAsia="zh-CN" w:bidi="ar"/>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5FA3810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1E98DE4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06" w:type="pct"/>
            <w:tcBorders>
              <w:top w:val="single" w:sz="6" w:space="0" w:color="auto"/>
              <w:left w:val="single" w:sz="6" w:space="0" w:color="auto"/>
              <w:bottom w:val="single" w:sz="6" w:space="0" w:color="auto"/>
              <w:right w:val="single" w:sz="6" w:space="0" w:color="auto"/>
            </w:tcBorders>
          </w:tcPr>
          <w:p w14:paraId="699323C0"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top w:val="single" w:sz="4" w:space="0" w:color="auto"/>
              <w:left w:val="single" w:sz="6" w:space="0" w:color="auto"/>
              <w:bottom w:val="single" w:sz="6" w:space="0" w:color="auto"/>
              <w:right w:val="single" w:sz="6" w:space="0" w:color="auto"/>
            </w:tcBorders>
            <w:vAlign w:val="center"/>
          </w:tcPr>
          <w:p w14:paraId="4CCF692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Times New Roman" w:hAnsi="Arial" w:cs="Arial"/>
                <w:color w:val="000000"/>
                <w:sz w:val="18"/>
                <w:szCs w:val="18"/>
                <w:lang w:val="en-US" w:eastAsia="zh-CN" w:bidi="ar"/>
              </w:rPr>
              <w:t>200</w:t>
            </w:r>
          </w:p>
        </w:tc>
        <w:tc>
          <w:tcPr>
            <w:tcW w:w="613" w:type="pct"/>
            <w:tcBorders>
              <w:top w:val="single" w:sz="4" w:space="0" w:color="auto"/>
              <w:left w:val="single" w:sz="6" w:space="0" w:color="auto"/>
              <w:bottom w:val="single" w:sz="4" w:space="0" w:color="auto"/>
              <w:right w:val="single" w:sz="4" w:space="0" w:color="auto"/>
            </w:tcBorders>
            <w:vAlign w:val="center"/>
          </w:tcPr>
          <w:p w14:paraId="4C029074"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Times New Roman" w:hAnsi="Arial" w:cs="Arial"/>
                <w:color w:val="000000"/>
                <w:sz w:val="18"/>
                <w:szCs w:val="18"/>
                <w:lang w:val="en-US" w:eastAsia="zh-CN" w:bidi="ar"/>
              </w:rPr>
              <w:t>4 and 5</w:t>
            </w:r>
          </w:p>
        </w:tc>
      </w:tr>
      <w:tr w:rsidR="003C52DC" w:rsidRPr="003C52DC" w14:paraId="504C7791" w14:textId="77777777" w:rsidTr="00467C54">
        <w:trPr>
          <w:jc w:val="center"/>
        </w:trPr>
        <w:tc>
          <w:tcPr>
            <w:tcW w:w="614" w:type="pct"/>
            <w:tcBorders>
              <w:top w:val="nil"/>
              <w:left w:val="single" w:sz="4" w:space="0" w:color="auto"/>
              <w:bottom w:val="single" w:sz="6" w:space="0" w:color="auto"/>
              <w:right w:val="single" w:sz="6" w:space="0" w:color="auto"/>
            </w:tcBorders>
          </w:tcPr>
          <w:p w14:paraId="764296D5"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Times New Roman" w:hAnsi="Arial"/>
                <w:sz w:val="18"/>
                <w:lang w:eastAsia="zh-CN"/>
              </w:rPr>
              <w:t>CA_n104D</w:t>
            </w:r>
          </w:p>
        </w:tc>
        <w:tc>
          <w:tcPr>
            <w:tcW w:w="560" w:type="pct"/>
            <w:tcBorders>
              <w:top w:val="nil"/>
              <w:left w:val="single" w:sz="6" w:space="0" w:color="auto"/>
              <w:bottom w:val="single" w:sz="6" w:space="0" w:color="auto"/>
              <w:right w:val="single" w:sz="6" w:space="0" w:color="auto"/>
            </w:tcBorders>
          </w:tcPr>
          <w:p w14:paraId="73A1647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Times New Roman" w:hAnsi="Arial" w:hint="eastAsia"/>
                <w:sz w:val="18"/>
                <w:lang w:eastAsia="zh-CN"/>
              </w:rPr>
              <w:t>-</w:t>
            </w:r>
          </w:p>
        </w:tc>
        <w:tc>
          <w:tcPr>
            <w:tcW w:w="1666" w:type="pct"/>
            <w:gridSpan w:val="3"/>
            <w:tcBorders>
              <w:top w:val="single" w:sz="6" w:space="0" w:color="auto"/>
              <w:left w:val="single" w:sz="6" w:space="0" w:color="auto"/>
              <w:bottom w:val="single" w:sz="6" w:space="0" w:color="auto"/>
              <w:right w:val="single" w:sz="6" w:space="0" w:color="auto"/>
            </w:tcBorders>
          </w:tcPr>
          <w:p w14:paraId="1198D3A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Times New Roman" w:hAnsi="Arial"/>
                <w:sz w:val="18"/>
                <w:lang w:eastAsia="zh-CN"/>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2EFD333E"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p>
        </w:tc>
        <w:tc>
          <w:tcPr>
            <w:tcW w:w="506" w:type="pct"/>
            <w:tcBorders>
              <w:top w:val="single" w:sz="6" w:space="0" w:color="auto"/>
              <w:left w:val="single" w:sz="6" w:space="0" w:color="auto"/>
              <w:bottom w:val="single" w:sz="6" w:space="0" w:color="auto"/>
              <w:right w:val="single" w:sz="6" w:space="0" w:color="auto"/>
            </w:tcBorders>
          </w:tcPr>
          <w:p w14:paraId="42A3AF7C"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rPr>
            </w:pPr>
          </w:p>
        </w:tc>
        <w:tc>
          <w:tcPr>
            <w:tcW w:w="508" w:type="pct"/>
            <w:tcBorders>
              <w:left w:val="single" w:sz="6" w:space="0" w:color="auto"/>
              <w:bottom w:val="single" w:sz="6" w:space="0" w:color="auto"/>
              <w:right w:val="single" w:sz="6" w:space="0" w:color="auto"/>
            </w:tcBorders>
          </w:tcPr>
          <w:p w14:paraId="1C8FF959"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Times New Roman" w:hAnsi="Arial" w:hint="eastAsia"/>
                <w:sz w:val="18"/>
                <w:lang w:eastAsia="zh-CN"/>
              </w:rPr>
              <w:t>3</w:t>
            </w:r>
            <w:r w:rsidRPr="003C52DC">
              <w:rPr>
                <w:rFonts w:ascii="Arial" w:eastAsia="Times New Roman" w:hAnsi="Arial"/>
                <w:sz w:val="18"/>
                <w:lang w:eastAsia="zh-CN"/>
              </w:rPr>
              <w:t>00</w:t>
            </w:r>
          </w:p>
        </w:tc>
        <w:tc>
          <w:tcPr>
            <w:tcW w:w="613" w:type="pct"/>
            <w:tcBorders>
              <w:left w:val="single" w:sz="6" w:space="0" w:color="auto"/>
              <w:right w:val="single" w:sz="4" w:space="0" w:color="auto"/>
            </w:tcBorders>
          </w:tcPr>
          <w:p w14:paraId="5A5D81E1" w14:textId="77777777" w:rsidR="003C52DC" w:rsidRPr="003C52DC" w:rsidRDefault="003C52DC" w:rsidP="003C52DC">
            <w:pPr>
              <w:overflowPunct w:val="0"/>
              <w:autoSpaceDE w:val="0"/>
              <w:autoSpaceDN w:val="0"/>
              <w:adjustRightInd w:val="0"/>
              <w:spacing w:after="0"/>
              <w:jc w:val="center"/>
              <w:textAlignment w:val="baseline"/>
              <w:rPr>
                <w:rFonts w:ascii="Arial" w:hAnsi="Arial"/>
                <w:sz w:val="18"/>
                <w:lang w:eastAsia="zh-CN"/>
              </w:rPr>
            </w:pPr>
            <w:r w:rsidRPr="003C52DC">
              <w:rPr>
                <w:rFonts w:ascii="Arial" w:eastAsia="Times New Roman" w:hAnsi="Arial"/>
                <w:sz w:val="18"/>
                <w:lang w:eastAsia="zh-CN"/>
              </w:rPr>
              <w:t>4 and 5</w:t>
            </w:r>
          </w:p>
        </w:tc>
      </w:tr>
      <w:tr w:rsidR="003C52DC" w:rsidRPr="003C52DC" w14:paraId="31C0273C" w14:textId="77777777" w:rsidTr="00467C54">
        <w:trPr>
          <w:jc w:val="center"/>
        </w:trPr>
        <w:tc>
          <w:tcPr>
            <w:tcW w:w="5000" w:type="pct"/>
            <w:gridSpan w:val="9"/>
            <w:tcBorders>
              <w:left w:val="single" w:sz="4" w:space="0" w:color="auto"/>
              <w:bottom w:val="single" w:sz="4" w:space="0" w:color="auto"/>
              <w:right w:val="single" w:sz="4" w:space="0" w:color="auto"/>
            </w:tcBorders>
            <w:vAlign w:val="center"/>
          </w:tcPr>
          <w:p w14:paraId="2093E5EC" w14:textId="77777777" w:rsidR="003C52DC" w:rsidRPr="003C52DC" w:rsidRDefault="003C52DC" w:rsidP="003C52DC">
            <w:pPr>
              <w:overflowPunct w:val="0"/>
              <w:autoSpaceDE w:val="0"/>
              <w:autoSpaceDN w:val="0"/>
              <w:adjustRightInd w:val="0"/>
              <w:spacing w:after="0"/>
              <w:ind w:left="851" w:hanging="851"/>
              <w:textAlignment w:val="baseline"/>
              <w:rPr>
                <w:rFonts w:ascii="Arial" w:hAnsi="Arial"/>
                <w:sz w:val="18"/>
              </w:rPr>
            </w:pPr>
            <w:r w:rsidRPr="003C52DC">
              <w:rPr>
                <w:rFonts w:ascii="Arial" w:hAnsi="Arial"/>
                <w:sz w:val="18"/>
              </w:rPr>
              <w:t>NOTE 1:</w:t>
            </w:r>
            <w:r w:rsidRPr="003C52DC">
              <w:rPr>
                <w:rFonts w:ascii="Arial" w:hAnsi="Arial"/>
                <w:sz w:val="18"/>
              </w:rPr>
              <w:tab/>
              <w:t>For each channel bandwidth of each component carrier, refer to Table 5.3.5-1 for the applicable SCSs. For a given band, not all UE channel bandwidths support the same SCSs.</w:t>
            </w:r>
          </w:p>
          <w:p w14:paraId="64E845F4" w14:textId="77777777" w:rsidR="003C52DC" w:rsidRPr="003C52DC" w:rsidRDefault="003C52DC" w:rsidP="003C52DC">
            <w:pPr>
              <w:overflowPunct w:val="0"/>
              <w:autoSpaceDE w:val="0"/>
              <w:autoSpaceDN w:val="0"/>
              <w:adjustRightInd w:val="0"/>
              <w:spacing w:after="0"/>
              <w:ind w:left="851" w:hanging="851"/>
              <w:textAlignment w:val="baseline"/>
              <w:rPr>
                <w:rFonts w:ascii="Arial" w:hAnsi="Arial"/>
                <w:sz w:val="18"/>
              </w:rPr>
            </w:pPr>
            <w:r w:rsidRPr="003C52DC">
              <w:rPr>
                <w:rFonts w:ascii="Arial" w:hAnsi="Arial"/>
                <w:sz w:val="18"/>
              </w:rPr>
              <w:t>NOTE 2:</w:t>
            </w:r>
            <w:r w:rsidRPr="003C52DC">
              <w:rPr>
                <w:rFonts w:ascii="Arial" w:hAnsi="Arial"/>
                <w:sz w:val="18"/>
              </w:rPr>
              <w:tab/>
              <w:t>The aggregated bandwidth must be greater than or equal to the minimum for the bandwidth class defined in Table 5.3A.5-1, and smaller than or equal to the maximum aggregated bandwidth.</w:t>
            </w:r>
          </w:p>
          <w:p w14:paraId="3DD09CD3" w14:textId="77777777" w:rsidR="003C52DC" w:rsidRPr="003C52DC" w:rsidRDefault="003C52DC" w:rsidP="003C52DC">
            <w:pPr>
              <w:overflowPunct w:val="0"/>
              <w:autoSpaceDE w:val="0"/>
              <w:autoSpaceDN w:val="0"/>
              <w:adjustRightInd w:val="0"/>
              <w:spacing w:after="0"/>
              <w:ind w:left="851" w:hanging="851"/>
              <w:textAlignment w:val="baseline"/>
              <w:rPr>
                <w:rFonts w:ascii="Arial" w:eastAsia="Times New Roman" w:hAnsi="Arial"/>
                <w:sz w:val="18"/>
              </w:rPr>
            </w:pPr>
            <w:r w:rsidRPr="003C52DC">
              <w:rPr>
                <w:rFonts w:ascii="Arial" w:eastAsia="Times New Roman" w:hAnsi="Arial"/>
                <w:sz w:val="18"/>
              </w:rPr>
              <w:t xml:space="preserve">NOTE </w:t>
            </w:r>
            <w:r w:rsidRPr="003C52DC">
              <w:rPr>
                <w:rFonts w:ascii="Arial" w:eastAsia="Times New Roman" w:hAnsi="Arial" w:hint="eastAsia"/>
                <w:sz w:val="18"/>
                <w:lang w:eastAsia="zh-CN"/>
              </w:rPr>
              <w:t>3</w:t>
            </w:r>
            <w:r w:rsidRPr="003C52DC">
              <w:rPr>
                <w:rFonts w:ascii="Arial" w:eastAsia="Times New Roman" w:hAnsi="Arial"/>
                <w:sz w:val="18"/>
              </w:rPr>
              <w:t>:</w:t>
            </w:r>
            <w:r w:rsidRPr="003C52DC">
              <w:rPr>
                <w:rFonts w:ascii="Arial" w:eastAsia="Times New Roman" w:hAnsi="Arial"/>
                <w:sz w:val="18"/>
              </w:rPr>
              <w:tab/>
              <w:t>Minimum requirements for Power Class 2 are applicable for this uplink combination or single uplink carrier in this downlink/uplink combination</w:t>
            </w:r>
          </w:p>
          <w:p w14:paraId="071D15CF" w14:textId="77777777" w:rsidR="003C52DC" w:rsidRPr="003C52DC" w:rsidRDefault="003C52DC" w:rsidP="003C52DC">
            <w:pPr>
              <w:overflowPunct w:val="0"/>
              <w:autoSpaceDE w:val="0"/>
              <w:autoSpaceDN w:val="0"/>
              <w:adjustRightInd w:val="0"/>
              <w:spacing w:after="0"/>
              <w:ind w:left="851" w:hanging="851"/>
              <w:textAlignment w:val="baseline"/>
              <w:rPr>
                <w:rFonts w:ascii="Arial" w:hAnsi="Arial"/>
                <w:sz w:val="18"/>
              </w:rPr>
            </w:pPr>
            <w:r w:rsidRPr="003C52DC">
              <w:rPr>
                <w:rFonts w:ascii="Arial" w:eastAsia="Times New Roman" w:hAnsi="Arial"/>
                <w:sz w:val="18"/>
              </w:rPr>
              <w:t xml:space="preserve">NOTE </w:t>
            </w:r>
            <w:r w:rsidRPr="003C52DC">
              <w:rPr>
                <w:rFonts w:ascii="Arial" w:eastAsia="Times New Roman" w:hAnsi="Arial" w:hint="eastAsia"/>
                <w:sz w:val="18"/>
                <w:lang w:eastAsia="zh-CN"/>
              </w:rPr>
              <w:t>4</w:t>
            </w:r>
            <w:r w:rsidRPr="003C52DC">
              <w:rPr>
                <w:rFonts w:ascii="Arial" w:eastAsia="Times New Roman" w:hAnsi="Arial"/>
                <w:sz w:val="18"/>
              </w:rPr>
              <w:t>:</w:t>
            </w:r>
            <w:r w:rsidRPr="003C52DC">
              <w:rPr>
                <w:rFonts w:ascii="Arial" w:eastAsia="Times New Roman" w:hAnsi="Arial"/>
                <w:sz w:val="18"/>
              </w:rPr>
              <w:tab/>
              <w:t>Minimum requirements for Power Class 1.5 are applicable for this uplink combination or single uplink carrier in this downlink/uplink combination</w:t>
            </w:r>
          </w:p>
          <w:p w14:paraId="01DA60CC" w14:textId="77777777" w:rsidR="003C52DC" w:rsidRPr="003C52DC" w:rsidRDefault="003C52DC" w:rsidP="003C52DC">
            <w:pPr>
              <w:overflowPunct w:val="0"/>
              <w:autoSpaceDE w:val="0"/>
              <w:autoSpaceDN w:val="0"/>
              <w:adjustRightInd w:val="0"/>
              <w:spacing w:after="0"/>
              <w:ind w:left="851" w:hanging="851"/>
              <w:textAlignment w:val="baseline"/>
              <w:rPr>
                <w:rFonts w:ascii="Arial" w:hAnsi="Arial"/>
                <w:sz w:val="18"/>
              </w:rPr>
            </w:pPr>
            <w:r w:rsidRPr="003C52DC">
              <w:rPr>
                <w:rFonts w:ascii="Arial" w:hAnsi="Arial"/>
                <w:sz w:val="18"/>
              </w:rPr>
              <w:lastRenderedPageBreak/>
              <w:t xml:space="preserve">NOTE </w:t>
            </w:r>
            <w:r w:rsidRPr="003C52DC">
              <w:rPr>
                <w:rFonts w:ascii="Arial" w:hAnsi="Arial" w:hint="eastAsia"/>
                <w:sz w:val="18"/>
                <w:lang w:eastAsia="zh-CN"/>
              </w:rPr>
              <w:t>5</w:t>
            </w:r>
            <w:r w:rsidRPr="003C52DC">
              <w:rPr>
                <w:rFonts w:ascii="Arial" w:hAnsi="Arial"/>
                <w:sz w:val="18"/>
              </w:rPr>
              <w:t>:</w:t>
            </w:r>
            <w:r w:rsidRPr="003C52DC">
              <w:rPr>
                <w:rFonts w:ascii="Arial" w:hAnsi="Arial"/>
                <w:sz w:val="18"/>
              </w:rPr>
              <w:tab/>
              <w:t>Only single uplink carriers with power class other than PC3 are listed.</w:t>
            </w:r>
          </w:p>
        </w:tc>
      </w:tr>
    </w:tbl>
    <w:p w14:paraId="33ADFA53" w14:textId="6C64D18A" w:rsidR="003C52DC" w:rsidRDefault="003C52DC" w:rsidP="003C52DC">
      <w:pPr>
        <w:overflowPunct w:val="0"/>
        <w:autoSpaceDE w:val="0"/>
        <w:autoSpaceDN w:val="0"/>
        <w:adjustRightInd w:val="0"/>
        <w:textAlignment w:val="baseline"/>
        <w:rPr>
          <w:rFonts w:eastAsia="Times New Roman"/>
        </w:rPr>
      </w:pPr>
    </w:p>
    <w:p w14:paraId="5F34B5B1" w14:textId="77777777" w:rsidR="003C52DC" w:rsidRPr="003C52DC" w:rsidRDefault="003C52DC" w:rsidP="003C52DC">
      <w:pPr>
        <w:keepNext/>
        <w:keepLines/>
        <w:spacing w:before="120"/>
        <w:ind w:left="1134" w:hanging="1134"/>
        <w:outlineLvl w:val="2"/>
        <w:rPr>
          <w:rFonts w:ascii="Arial" w:hAnsi="Arial"/>
          <w:sz w:val="28"/>
        </w:rPr>
      </w:pPr>
      <w:r w:rsidRPr="003C52DC">
        <w:rPr>
          <w:rFonts w:ascii="Arial" w:hAnsi="Arial"/>
          <w:sz w:val="28"/>
        </w:rPr>
        <w:t>5.5A.2</w:t>
      </w:r>
      <w:r w:rsidRPr="003C52DC">
        <w:rPr>
          <w:rFonts w:ascii="Arial" w:hAnsi="Arial"/>
          <w:sz w:val="28"/>
        </w:rPr>
        <w:tab/>
        <w:t>Configurations for intra-band non-contiguous CA</w:t>
      </w:r>
    </w:p>
    <w:p w14:paraId="042B1FB8" w14:textId="77777777" w:rsidR="003C52DC" w:rsidRPr="003C52DC" w:rsidRDefault="003C52DC" w:rsidP="003C52DC">
      <w:pPr>
        <w:keepNext/>
        <w:keepLines/>
        <w:spacing w:before="60"/>
        <w:jc w:val="center"/>
        <w:rPr>
          <w:rFonts w:ascii="Arial" w:hAnsi="Arial"/>
          <w:b/>
        </w:rPr>
      </w:pPr>
      <w:r w:rsidRPr="003C52DC">
        <w:rPr>
          <w:rFonts w:ascii="Arial" w:hAnsi="Arial"/>
          <w:b/>
        </w:rPr>
        <w:t>Table 5.5A.2-1: NR CA configurations and bandwidth combination sets defined for</w:t>
      </w:r>
      <w:r w:rsidRPr="003C52DC">
        <w:rPr>
          <w:rFonts w:ascii="Arial" w:hAnsi="Arial"/>
          <w:b/>
        </w:rPr>
        <w:br/>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3C52DC" w:rsidRPr="003C52DC" w14:paraId="4C72BC43" w14:textId="77777777" w:rsidTr="00467C54">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C9636" w14:textId="77777777" w:rsidR="003C52DC" w:rsidRPr="003C52DC" w:rsidRDefault="003C52DC" w:rsidP="003C52DC">
            <w:pPr>
              <w:keepLines/>
              <w:spacing w:after="0"/>
              <w:jc w:val="center"/>
              <w:rPr>
                <w:rFonts w:ascii="Yu Gothic" w:hAnsi="Yu Gothic"/>
                <w:b/>
                <w:sz w:val="21"/>
                <w:szCs w:val="21"/>
              </w:rPr>
            </w:pPr>
            <w:r w:rsidRPr="003C52DC">
              <w:rPr>
                <w:rFonts w:ascii="Arial" w:hAnsi="Arial"/>
                <w:b/>
                <w:sz w:val="18"/>
              </w:rPr>
              <w:t>NR CA 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B4A38" w14:textId="77777777" w:rsidR="003C52DC" w:rsidRPr="003C52DC" w:rsidRDefault="003C52DC" w:rsidP="003C52DC">
            <w:pPr>
              <w:keepNext/>
              <w:keepLines/>
              <w:spacing w:after="0"/>
              <w:jc w:val="center"/>
              <w:rPr>
                <w:rFonts w:ascii="Yu Gothic" w:hAnsi="Yu Gothic"/>
                <w:b/>
                <w:sz w:val="21"/>
                <w:szCs w:val="21"/>
              </w:rPr>
            </w:pPr>
            <w:r w:rsidRPr="003C52DC">
              <w:rPr>
                <w:rFonts w:ascii="Arial" w:hAnsi="Arial"/>
                <w:b/>
                <w:sz w:val="18"/>
              </w:rPr>
              <w:t xml:space="preserve">Uplink </w:t>
            </w:r>
            <w:r w:rsidRPr="003C52DC">
              <w:rPr>
                <w:rFonts w:ascii="Arial" w:hAnsi="Arial" w:hint="eastAsia"/>
                <w:b/>
                <w:sz w:val="18"/>
                <w:lang w:eastAsia="zh-CN"/>
              </w:rPr>
              <w:t xml:space="preserve">CA </w:t>
            </w:r>
            <w:r w:rsidRPr="003C52DC">
              <w:rPr>
                <w:rFonts w:ascii="Arial" w:hAnsi="Arial"/>
                <w:b/>
                <w:sz w:val="18"/>
              </w:rPr>
              <w:t>Configurations or single uplink carrier</w:t>
            </w:r>
            <w:r w:rsidRPr="003C52DC">
              <w:rPr>
                <w:rFonts w:ascii="Arial" w:hAnsi="Arial" w:hint="eastAsia"/>
                <w:b/>
                <w:sz w:val="18"/>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B0D73" w14:textId="77777777" w:rsidR="003C52DC" w:rsidRPr="003C52DC" w:rsidRDefault="003C52DC" w:rsidP="003C52DC">
            <w:pPr>
              <w:keepNext/>
              <w:keepLines/>
              <w:spacing w:after="0"/>
              <w:jc w:val="center"/>
              <w:rPr>
                <w:rFonts w:ascii="Arial" w:hAnsi="Arial"/>
                <w:b/>
                <w:sz w:val="18"/>
              </w:rPr>
            </w:pPr>
            <w:r w:rsidRPr="003C52DC">
              <w:rPr>
                <w:rFonts w:ascii="Arial" w:hAnsi="Arial"/>
                <w:b/>
                <w:sz w:val="18"/>
              </w:rPr>
              <w:t>Channel bandwidths for carrier</w:t>
            </w:r>
          </w:p>
          <w:p w14:paraId="7A6FDD13" w14:textId="77777777" w:rsidR="003C52DC" w:rsidRPr="003C52DC" w:rsidRDefault="003C52DC" w:rsidP="003C52DC">
            <w:pPr>
              <w:keepNext/>
              <w:keepLines/>
              <w:spacing w:after="0"/>
              <w:jc w:val="center"/>
              <w:rPr>
                <w:rFonts w:ascii="Yu Gothic" w:hAnsi="Yu Gothic"/>
                <w:b/>
                <w:sz w:val="21"/>
                <w:szCs w:val="21"/>
              </w:rPr>
            </w:pPr>
            <w:r w:rsidRPr="003C52DC">
              <w:rPr>
                <w:rFonts w:ascii="Arial" w:hAnsi="Arial"/>
                <w:b/>
                <w:sz w:val="18"/>
              </w:rPr>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11C1D" w14:textId="77777777" w:rsidR="003C52DC" w:rsidRPr="003C52DC" w:rsidRDefault="003C52DC" w:rsidP="003C52DC">
            <w:pPr>
              <w:keepNext/>
              <w:keepLines/>
              <w:spacing w:after="0"/>
              <w:jc w:val="center"/>
              <w:rPr>
                <w:rFonts w:ascii="Arial" w:hAnsi="Arial"/>
                <w:b/>
                <w:sz w:val="18"/>
              </w:rPr>
            </w:pPr>
            <w:r w:rsidRPr="003C52DC">
              <w:rPr>
                <w:rFonts w:ascii="Arial" w:hAnsi="Arial"/>
                <w:b/>
                <w:sz w:val="18"/>
              </w:rPr>
              <w:t>Channel bandwidths for carrier</w:t>
            </w:r>
          </w:p>
          <w:p w14:paraId="642041E6" w14:textId="77777777" w:rsidR="003C52DC" w:rsidRPr="003C52DC" w:rsidRDefault="003C52DC" w:rsidP="003C52DC">
            <w:pPr>
              <w:keepNext/>
              <w:keepLines/>
              <w:spacing w:after="0"/>
              <w:jc w:val="center"/>
              <w:rPr>
                <w:rFonts w:ascii="Yu Gothic" w:hAnsi="Yu Gothic"/>
                <w:b/>
                <w:sz w:val="21"/>
                <w:szCs w:val="21"/>
              </w:rPr>
            </w:pPr>
            <w:r w:rsidRPr="003C52DC">
              <w:rPr>
                <w:rFonts w:ascii="Arial" w:hAnsi="Arial"/>
                <w:b/>
                <w:sz w:val="18"/>
              </w:rPr>
              <w:t>(MHz)</w:t>
            </w:r>
          </w:p>
        </w:tc>
        <w:tc>
          <w:tcPr>
            <w:tcW w:w="513" w:type="pct"/>
            <w:tcBorders>
              <w:top w:val="single" w:sz="4" w:space="0" w:color="auto"/>
              <w:left w:val="single" w:sz="4" w:space="0" w:color="auto"/>
              <w:bottom w:val="single" w:sz="4" w:space="0" w:color="auto"/>
              <w:right w:val="single" w:sz="4" w:space="0" w:color="auto"/>
            </w:tcBorders>
          </w:tcPr>
          <w:p w14:paraId="448D0BB1" w14:textId="77777777" w:rsidR="003C52DC" w:rsidRPr="003C52DC" w:rsidRDefault="003C52DC" w:rsidP="003C52DC">
            <w:pPr>
              <w:keepNext/>
              <w:keepLines/>
              <w:spacing w:after="0"/>
              <w:jc w:val="center"/>
              <w:rPr>
                <w:rFonts w:ascii="Arial" w:hAnsi="Arial"/>
                <w:b/>
                <w:sz w:val="18"/>
              </w:rPr>
            </w:pPr>
            <w:r w:rsidRPr="003C52DC">
              <w:rPr>
                <w:rFonts w:ascii="Arial" w:hAnsi="Arial"/>
                <w:b/>
                <w:sz w:val="18"/>
              </w:rPr>
              <w:t>Channel bandwidths for carrier</w:t>
            </w:r>
          </w:p>
          <w:p w14:paraId="720657CB" w14:textId="77777777" w:rsidR="003C52DC" w:rsidRPr="003C52DC" w:rsidRDefault="003C52DC" w:rsidP="003C52DC">
            <w:pPr>
              <w:keepNext/>
              <w:keepLines/>
              <w:spacing w:after="0"/>
              <w:jc w:val="center"/>
              <w:rPr>
                <w:rFonts w:ascii="Arial" w:hAnsi="Arial"/>
                <w:b/>
                <w:sz w:val="18"/>
              </w:rPr>
            </w:pPr>
            <w:r w:rsidRPr="003C52DC">
              <w:rPr>
                <w:rFonts w:ascii="Arial" w:hAnsi="Arial"/>
                <w:b/>
                <w:sz w:val="18"/>
              </w:rPr>
              <w:t>(MHz)</w:t>
            </w:r>
          </w:p>
        </w:tc>
        <w:tc>
          <w:tcPr>
            <w:tcW w:w="513" w:type="pct"/>
            <w:tcBorders>
              <w:top w:val="single" w:sz="4" w:space="0" w:color="auto"/>
              <w:left w:val="single" w:sz="4" w:space="0" w:color="auto"/>
              <w:bottom w:val="single" w:sz="4" w:space="0" w:color="auto"/>
              <w:right w:val="single" w:sz="4" w:space="0" w:color="auto"/>
            </w:tcBorders>
          </w:tcPr>
          <w:p w14:paraId="7863066C" w14:textId="77777777" w:rsidR="003C52DC" w:rsidRPr="003C52DC" w:rsidRDefault="003C52DC" w:rsidP="003C52DC">
            <w:pPr>
              <w:keepNext/>
              <w:keepLines/>
              <w:spacing w:after="0"/>
              <w:jc w:val="center"/>
              <w:rPr>
                <w:rFonts w:ascii="Arial" w:hAnsi="Arial"/>
                <w:b/>
                <w:sz w:val="18"/>
              </w:rPr>
            </w:pPr>
            <w:r w:rsidRPr="003C52DC">
              <w:rPr>
                <w:rFonts w:ascii="Arial" w:hAnsi="Arial"/>
                <w:b/>
                <w:sz w:val="18"/>
              </w:rPr>
              <w:t>Channel bandwidths for carrier</w:t>
            </w:r>
          </w:p>
          <w:p w14:paraId="09FA4ADC" w14:textId="77777777" w:rsidR="003C52DC" w:rsidRPr="003C52DC" w:rsidRDefault="003C52DC" w:rsidP="003C52DC">
            <w:pPr>
              <w:keepNext/>
              <w:keepLines/>
              <w:spacing w:after="0"/>
              <w:jc w:val="center"/>
              <w:rPr>
                <w:rFonts w:ascii="Arial" w:hAnsi="Arial"/>
                <w:b/>
                <w:sz w:val="18"/>
              </w:rPr>
            </w:pPr>
            <w:r w:rsidRPr="003C52DC">
              <w:rPr>
                <w:rFonts w:ascii="Arial" w:hAnsi="Arial"/>
                <w:b/>
                <w:sz w:val="18"/>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68381" w14:textId="77777777" w:rsidR="003C52DC" w:rsidRPr="003C52DC" w:rsidRDefault="003C52DC" w:rsidP="003C52DC">
            <w:pPr>
              <w:keepNext/>
              <w:keepLines/>
              <w:spacing w:after="0"/>
              <w:jc w:val="center"/>
              <w:rPr>
                <w:rFonts w:ascii="Arial" w:hAnsi="Arial"/>
                <w:b/>
                <w:sz w:val="18"/>
              </w:rPr>
            </w:pPr>
            <w:r w:rsidRPr="003C52DC">
              <w:rPr>
                <w:rFonts w:ascii="Arial" w:hAnsi="Arial"/>
                <w:b/>
                <w:sz w:val="18"/>
              </w:rPr>
              <w:t>Maximum</w:t>
            </w:r>
          </w:p>
          <w:p w14:paraId="14BFE4CD" w14:textId="77777777" w:rsidR="003C52DC" w:rsidRPr="003C52DC" w:rsidRDefault="003C52DC" w:rsidP="003C52DC">
            <w:pPr>
              <w:keepNext/>
              <w:keepLines/>
              <w:spacing w:after="0"/>
              <w:jc w:val="center"/>
              <w:rPr>
                <w:rFonts w:ascii="Yu Gothic" w:hAnsi="Yu Gothic"/>
                <w:b/>
                <w:sz w:val="21"/>
                <w:szCs w:val="21"/>
              </w:rPr>
            </w:pPr>
            <w:r w:rsidRPr="003C52DC">
              <w:rPr>
                <w:rFonts w:ascii="Arial" w:hAnsi="Arial"/>
                <w:b/>
                <w:sz w:val="18"/>
              </w:rPr>
              <w:t>Aggregated bandwidth</w:t>
            </w:r>
          </w:p>
          <w:p w14:paraId="20B94665" w14:textId="77777777" w:rsidR="003C52DC" w:rsidRPr="003C52DC" w:rsidRDefault="003C52DC" w:rsidP="003C52DC">
            <w:pPr>
              <w:keepNext/>
              <w:keepLines/>
              <w:spacing w:after="0"/>
              <w:jc w:val="center"/>
              <w:rPr>
                <w:rFonts w:ascii="Yu Gothic" w:hAnsi="Yu Gothic"/>
                <w:b/>
                <w:sz w:val="21"/>
                <w:szCs w:val="21"/>
              </w:rPr>
            </w:pPr>
            <w:r w:rsidRPr="003C52DC">
              <w:rPr>
                <w:rFonts w:ascii="Arial" w:hAnsi="Arial"/>
                <w:b/>
                <w:sz w:val="18"/>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E53D3" w14:textId="77777777" w:rsidR="003C52DC" w:rsidRPr="003C52DC" w:rsidRDefault="003C52DC" w:rsidP="003C52DC">
            <w:pPr>
              <w:keepNext/>
              <w:keepLines/>
              <w:spacing w:after="0"/>
              <w:jc w:val="center"/>
              <w:rPr>
                <w:rFonts w:ascii="Yu Gothic" w:hAnsi="Yu Gothic"/>
                <w:b/>
                <w:sz w:val="21"/>
                <w:szCs w:val="21"/>
              </w:rPr>
            </w:pPr>
            <w:r w:rsidRPr="003C52DC">
              <w:rPr>
                <w:rFonts w:ascii="Arial" w:hAnsi="Arial"/>
                <w:b/>
                <w:sz w:val="18"/>
              </w:rPr>
              <w:t>Bandwidth combination set</w:t>
            </w:r>
          </w:p>
        </w:tc>
      </w:tr>
      <w:tr w:rsidR="003C52DC" w:rsidRPr="003C52DC" w14:paraId="79C5817F" w14:textId="77777777" w:rsidTr="00467C5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8AD44DB" w14:textId="77777777" w:rsidR="003C52DC" w:rsidRPr="003C52DC" w:rsidRDefault="003C52DC" w:rsidP="003C52DC">
            <w:pPr>
              <w:keepLines/>
              <w:spacing w:after="0"/>
              <w:jc w:val="center"/>
              <w:rPr>
                <w:rFonts w:ascii="Arial" w:hAnsi="Arial"/>
                <w:sz w:val="18"/>
                <w:lang w:eastAsia="sv-SE"/>
              </w:rPr>
            </w:pPr>
            <w:r w:rsidRPr="003C52DC">
              <w:rPr>
                <w:rFonts w:ascii="Arial" w:hAnsi="Arial"/>
                <w:sz w:val="18"/>
              </w:rPr>
              <w:t>CA_n1</w:t>
            </w:r>
            <w:r w:rsidRPr="003C52DC">
              <w:rPr>
                <w:rFonts w:ascii="Arial" w:hAnsi="Arial"/>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A3782B0" w14:textId="77777777" w:rsidR="003C52DC" w:rsidRPr="003C52DC" w:rsidRDefault="003C52DC" w:rsidP="003C52DC">
            <w:pPr>
              <w:keepNext/>
              <w:keepLines/>
              <w:spacing w:after="0"/>
              <w:jc w:val="center"/>
              <w:rPr>
                <w:rFonts w:ascii="Arial" w:hAnsi="Arial"/>
                <w:sz w:val="18"/>
                <w:lang w:eastAsia="sv-SE"/>
              </w:rPr>
            </w:pPr>
            <w:r w:rsidRPr="003C52DC">
              <w:rPr>
                <w:rFonts w:ascii="Arial" w:hAnsi="Arial"/>
                <w:sz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80D1"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sz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39477"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sz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56435818" w14:textId="77777777" w:rsidR="003C52DC" w:rsidRPr="003C52DC" w:rsidRDefault="003C52DC" w:rsidP="003C52DC">
            <w:pPr>
              <w:keepNext/>
              <w:keepLines/>
              <w:spacing w:after="0"/>
              <w:jc w:val="center"/>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709779C4" w14:textId="77777777" w:rsidR="003C52DC" w:rsidRPr="003C52DC" w:rsidRDefault="003C52DC" w:rsidP="003C52DC">
            <w:pPr>
              <w:keepNext/>
              <w:keepLines/>
              <w:spacing w:after="0"/>
              <w:jc w:val="center"/>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7475D" w14:textId="77777777" w:rsidR="003C52DC" w:rsidRPr="003C52DC" w:rsidRDefault="003C52DC" w:rsidP="003C52DC">
            <w:pPr>
              <w:keepNext/>
              <w:keepLines/>
              <w:spacing w:after="0"/>
              <w:jc w:val="center"/>
              <w:rPr>
                <w:rFonts w:ascii="Arial" w:hAnsi="Arial"/>
                <w:sz w:val="18"/>
                <w:lang w:eastAsia="ja-JP"/>
              </w:rPr>
            </w:pPr>
            <w:r w:rsidRPr="003C52DC">
              <w:rPr>
                <w:rFonts w:ascii="Arial" w:hAnsi="Arial"/>
                <w:sz w:val="18"/>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9C208"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hAnsi="Arial"/>
                <w:sz w:val="18"/>
                <w:lang w:eastAsia="zh-CN"/>
              </w:rPr>
              <w:t>0</w:t>
            </w:r>
          </w:p>
        </w:tc>
      </w:tr>
      <w:tr w:rsidR="003C52DC" w:rsidRPr="003C52DC" w14:paraId="7CF8B491" w14:textId="77777777" w:rsidTr="00467C5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905E81D" w14:textId="77777777" w:rsidR="003C52DC" w:rsidRPr="003C52DC" w:rsidRDefault="003C52DC" w:rsidP="003C52DC">
            <w:pPr>
              <w:keepLines/>
              <w:spacing w:after="0"/>
              <w:jc w:val="center"/>
              <w:rPr>
                <w:rFonts w:ascii="Arial" w:hAnsi="Arial"/>
                <w:sz w:val="18"/>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2A6677E" w14:textId="77777777" w:rsidR="003C52DC" w:rsidRPr="003C52DC" w:rsidRDefault="003C52DC" w:rsidP="003C52DC">
            <w:pPr>
              <w:keepNext/>
              <w:keepLines/>
              <w:spacing w:after="0"/>
              <w:jc w:val="center"/>
              <w:rPr>
                <w:rFonts w:ascii="Arial" w:hAnsi="Arial"/>
                <w:sz w:val="18"/>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D2724" w14:textId="77777777" w:rsidR="003C52DC" w:rsidRPr="003C52DC" w:rsidRDefault="003C52DC" w:rsidP="003C52DC">
            <w:pPr>
              <w:keepNext/>
              <w:keepLines/>
              <w:spacing w:after="0"/>
              <w:jc w:val="center"/>
              <w:rPr>
                <w:rFonts w:ascii="Arial" w:hAnsi="Arial"/>
                <w:sz w:val="18"/>
                <w:lang w:eastAsia="zh-CN"/>
              </w:rPr>
            </w:pPr>
            <w:r w:rsidRPr="003C52DC">
              <w:rPr>
                <w:rFonts w:ascii="Arial" w:eastAsia="Calibri" w:hAnsi="Arial"/>
                <w:sz w:val="18"/>
                <w:lang w:eastAsia="ja-JP"/>
              </w:rPr>
              <w:t>See n1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33345CD" w14:textId="77777777" w:rsidR="003C52DC" w:rsidRPr="003C52DC" w:rsidRDefault="003C52DC" w:rsidP="003C52DC">
            <w:pPr>
              <w:keepNext/>
              <w:keepLines/>
              <w:spacing w:after="0"/>
              <w:jc w:val="center"/>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7109AC60" w14:textId="77777777" w:rsidR="003C52DC" w:rsidRPr="003C52DC" w:rsidRDefault="003C52DC" w:rsidP="003C52DC">
            <w:pPr>
              <w:keepNext/>
              <w:keepLines/>
              <w:spacing w:after="0"/>
              <w:jc w:val="center"/>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6D617" w14:textId="77777777" w:rsidR="003C52DC" w:rsidRPr="003C52DC" w:rsidRDefault="003C52DC" w:rsidP="003C52DC">
            <w:pPr>
              <w:keepNext/>
              <w:keepLines/>
              <w:spacing w:after="0"/>
              <w:jc w:val="center"/>
              <w:rPr>
                <w:rFonts w:ascii="Arial" w:hAnsi="Arial"/>
                <w:sz w:val="18"/>
                <w:lang w:eastAsia="ja-JP"/>
              </w:rPr>
            </w:pPr>
            <w:r w:rsidRPr="003C52DC">
              <w:rPr>
                <w:rFonts w:ascii="Arial" w:hAnsi="Arial"/>
                <w:sz w:val="18"/>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FE388"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sz w:val="18"/>
                <w:lang w:eastAsia="zh-CN"/>
              </w:rPr>
              <w:t>4 and 5</w:t>
            </w:r>
          </w:p>
        </w:tc>
      </w:tr>
      <w:tr w:rsidR="003C52DC" w:rsidRPr="003C52DC" w14:paraId="5A19F540" w14:textId="77777777" w:rsidTr="00467C5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C34088C" w14:textId="77777777" w:rsidR="003C52DC" w:rsidRPr="003C52DC" w:rsidRDefault="003C52DC" w:rsidP="003C52DC">
            <w:pPr>
              <w:keepLines/>
              <w:spacing w:after="0"/>
              <w:jc w:val="center"/>
              <w:rPr>
                <w:rFonts w:ascii="Arial" w:hAnsi="Arial"/>
                <w:sz w:val="18"/>
              </w:rPr>
            </w:pPr>
            <w:r w:rsidRPr="003C52DC">
              <w:rPr>
                <w:rFonts w:ascii="Arial" w:hAnsi="Arial"/>
                <w:sz w:val="18"/>
                <w:lang w:eastAsia="sv-SE"/>
              </w:rPr>
              <w:t>CA_n2</w:t>
            </w:r>
            <w:r w:rsidRPr="003C52DC">
              <w:rPr>
                <w:rFonts w:ascii="Arial" w:hAnsi="Arial"/>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338D607" w14:textId="77777777" w:rsidR="003C52DC" w:rsidRPr="003C52DC" w:rsidRDefault="003C52DC" w:rsidP="003C52DC">
            <w:pPr>
              <w:keepNext/>
              <w:keepLines/>
              <w:spacing w:after="0"/>
              <w:jc w:val="center"/>
              <w:rPr>
                <w:rFonts w:ascii="Arial" w:eastAsia="Yu Gothic" w:hAnsi="Arial" w:cs="Arial"/>
                <w:sz w:val="18"/>
                <w:szCs w:val="18"/>
              </w:rPr>
            </w:pPr>
            <w:r w:rsidRPr="003C52DC">
              <w:rPr>
                <w:rFonts w:ascii="Arial" w:hAnsi="Arial"/>
                <w:sz w:val="18"/>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78510"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sz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88B55"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sz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0E461186" w14:textId="77777777" w:rsidR="003C52DC" w:rsidRPr="003C52DC" w:rsidRDefault="003C52DC" w:rsidP="003C52DC">
            <w:pPr>
              <w:keepNext/>
              <w:keepLines/>
              <w:spacing w:after="0"/>
              <w:jc w:val="center"/>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311B0CC2" w14:textId="77777777" w:rsidR="003C52DC" w:rsidRPr="003C52DC" w:rsidRDefault="003C52DC" w:rsidP="003C52DC">
            <w:pPr>
              <w:keepNext/>
              <w:keepLines/>
              <w:spacing w:after="0"/>
              <w:jc w:val="center"/>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4876" w14:textId="77777777" w:rsidR="003C52DC" w:rsidRPr="003C52DC" w:rsidRDefault="003C52DC" w:rsidP="003C52DC">
            <w:pPr>
              <w:keepNext/>
              <w:keepLines/>
              <w:spacing w:after="0"/>
              <w:jc w:val="center"/>
              <w:rPr>
                <w:rFonts w:ascii="Arial" w:hAnsi="Arial"/>
                <w:sz w:val="18"/>
                <w:lang w:eastAsia="ja-JP"/>
              </w:rPr>
            </w:pPr>
            <w:r w:rsidRPr="003C52DC">
              <w:rPr>
                <w:rFonts w:ascii="Arial" w:hAnsi="Arial"/>
                <w:sz w:val="18"/>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9DCD7"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sz w:val="18"/>
                <w:lang w:eastAsia="zh-CN"/>
              </w:rPr>
              <w:t>0</w:t>
            </w:r>
          </w:p>
        </w:tc>
      </w:tr>
      <w:tr w:rsidR="003C52DC" w:rsidRPr="003C52DC" w14:paraId="13B18913" w14:textId="77777777" w:rsidTr="00467C5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0E28D97" w14:textId="77777777" w:rsidR="003C52DC" w:rsidRPr="003C52DC" w:rsidRDefault="003C52DC" w:rsidP="003C52DC">
            <w:pPr>
              <w:keepLines/>
              <w:spacing w:after="0"/>
              <w:jc w:val="center"/>
              <w:rPr>
                <w:rFonts w:ascii="Arial" w:hAnsi="Arial"/>
                <w:sz w:val="18"/>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E5E9E90" w14:textId="77777777" w:rsidR="003C52DC" w:rsidRPr="003C52DC" w:rsidRDefault="003C52DC" w:rsidP="003C52DC">
            <w:pPr>
              <w:keepNext/>
              <w:keepLines/>
              <w:spacing w:after="0"/>
              <w:jc w:val="center"/>
              <w:rPr>
                <w:rFonts w:ascii="Arial" w:hAnsi="Arial"/>
                <w:sz w:val="18"/>
                <w:lang w:eastAsia="sv-SE"/>
              </w:rPr>
            </w:pPr>
            <w:r w:rsidRPr="003C52DC">
              <w:rPr>
                <w:rFonts w:ascii="Arial" w:hAnsi="Arial"/>
                <w:sz w:val="18"/>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5E9CF" w14:textId="77777777" w:rsidR="003C52DC" w:rsidRPr="003C52DC" w:rsidRDefault="003C52DC" w:rsidP="003C52DC">
            <w:pPr>
              <w:keepNext/>
              <w:keepLines/>
              <w:spacing w:after="0"/>
              <w:jc w:val="center"/>
              <w:rPr>
                <w:rFonts w:ascii="Arial" w:hAnsi="Arial"/>
                <w:sz w:val="18"/>
                <w:lang w:eastAsia="zh-CN"/>
              </w:rPr>
            </w:pPr>
            <w:r w:rsidRPr="003C52DC">
              <w:rPr>
                <w:rFonts w:ascii="Arial" w:eastAsia="Calibri" w:hAnsi="Arial"/>
                <w:sz w:val="18"/>
                <w:lang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0B176878" w14:textId="77777777" w:rsidR="003C52DC" w:rsidRPr="003C52DC" w:rsidRDefault="003C52DC" w:rsidP="003C52DC">
            <w:pPr>
              <w:keepNext/>
              <w:keepLines/>
              <w:spacing w:after="0"/>
              <w:jc w:val="center"/>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1C0F74E6" w14:textId="77777777" w:rsidR="003C52DC" w:rsidRPr="003C52DC" w:rsidRDefault="003C52DC" w:rsidP="003C52DC">
            <w:pPr>
              <w:keepNext/>
              <w:keepLines/>
              <w:spacing w:after="0"/>
              <w:jc w:val="center"/>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462F7" w14:textId="77777777" w:rsidR="003C52DC" w:rsidRPr="003C52DC" w:rsidRDefault="003C52DC" w:rsidP="003C52DC">
            <w:pPr>
              <w:keepNext/>
              <w:keepLines/>
              <w:spacing w:after="0"/>
              <w:jc w:val="center"/>
              <w:rPr>
                <w:rFonts w:ascii="Arial" w:hAnsi="Arial"/>
                <w:sz w:val="18"/>
                <w:lang w:eastAsia="ja-JP"/>
              </w:rPr>
            </w:pPr>
            <w:r w:rsidRPr="003C52DC">
              <w:rPr>
                <w:rFonts w:ascii="Arial" w:hAnsi="Arial"/>
                <w:sz w:val="18"/>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5552D"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sz w:val="18"/>
                <w:lang w:eastAsia="zh-CN"/>
              </w:rPr>
              <w:t>4 and 5</w:t>
            </w:r>
          </w:p>
        </w:tc>
      </w:tr>
      <w:tr w:rsidR="003C52DC" w:rsidRPr="003C52DC" w14:paraId="2B41327A" w14:textId="77777777" w:rsidTr="00467C5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45CC5" w14:textId="77777777" w:rsidR="003C52DC" w:rsidRPr="003C52DC" w:rsidRDefault="003C52DC" w:rsidP="003C52DC">
            <w:pPr>
              <w:keepNext/>
              <w:keepLines/>
              <w:spacing w:after="0"/>
              <w:jc w:val="center"/>
              <w:rPr>
                <w:rFonts w:ascii="Arial" w:hAnsi="Arial"/>
                <w:sz w:val="18"/>
              </w:rPr>
            </w:pPr>
            <w:r w:rsidRPr="003C52DC">
              <w:rPr>
                <w:rFonts w:ascii="Arial" w:hAnsi="Arial"/>
                <w:sz w:val="18"/>
              </w:rPr>
              <w:t>CA_n2</w:t>
            </w:r>
            <w:r w:rsidRPr="003C52DC">
              <w:rPr>
                <w:rFonts w:ascii="Arial" w:hAnsi="Arial"/>
                <w:sz w:val="18"/>
                <w:lang w:eastAsia="zh-CN"/>
              </w:rPr>
              <w:t>(3A)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7B440" w14:textId="77777777" w:rsidR="003C52DC" w:rsidRPr="003C52DC" w:rsidRDefault="003C52DC" w:rsidP="003C52DC">
            <w:pPr>
              <w:keepNext/>
              <w:keepLines/>
              <w:spacing w:after="0"/>
              <w:jc w:val="center"/>
              <w:rPr>
                <w:rFonts w:ascii="Arial" w:eastAsia="Yu Gothic" w:hAnsi="Arial" w:cs="Arial"/>
                <w:sz w:val="18"/>
                <w:szCs w:val="18"/>
              </w:rPr>
            </w:pPr>
            <w:r w:rsidRPr="003C52DC">
              <w:rPr>
                <w:rFonts w:ascii="Arial" w:hAnsi="Arial"/>
                <w:sz w:val="18"/>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AEE6B" w14:textId="77777777" w:rsidR="003C52DC" w:rsidRPr="003C52DC" w:rsidRDefault="003C52DC" w:rsidP="003C52DC">
            <w:pPr>
              <w:keepNext/>
              <w:keepLines/>
              <w:spacing w:after="0"/>
              <w:jc w:val="center"/>
              <w:rPr>
                <w:rFonts w:ascii="Arial" w:hAnsi="Arial"/>
                <w:sz w:val="18"/>
                <w:lang w:eastAsia="ja-JP"/>
              </w:rPr>
            </w:pPr>
            <w:r w:rsidRPr="003C52DC">
              <w:rPr>
                <w:rFonts w:ascii="Arial" w:eastAsia="Calibri" w:hAnsi="Arial"/>
                <w:sz w:val="18"/>
                <w:lang w:val="en-US"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A793964" w14:textId="77777777" w:rsidR="003C52DC" w:rsidRPr="003C52DC" w:rsidRDefault="003C52DC" w:rsidP="003C52DC">
            <w:pPr>
              <w:keepNext/>
              <w:keepLines/>
              <w:spacing w:after="0"/>
              <w:jc w:val="center"/>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B85D8" w14:textId="77777777" w:rsidR="003C52DC" w:rsidRPr="003C52DC" w:rsidRDefault="003C52DC" w:rsidP="003C52DC">
            <w:pPr>
              <w:keepNext/>
              <w:keepLines/>
              <w:spacing w:after="0"/>
              <w:jc w:val="center"/>
              <w:rPr>
                <w:rFonts w:ascii="Arial" w:hAnsi="Arial"/>
                <w:sz w:val="18"/>
                <w:lang w:eastAsia="ja-JP"/>
              </w:rPr>
            </w:pPr>
            <w:r w:rsidRPr="003C52DC">
              <w:rPr>
                <w:rFonts w:ascii="Arial" w:eastAsia="等线" w:hAnsi="Arial"/>
                <w:sz w:val="18"/>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AB7A"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sz w:val="18"/>
                <w:lang w:val="sv-SE" w:eastAsia="zh-CN"/>
              </w:rPr>
              <w:t>4 and 5</w:t>
            </w:r>
          </w:p>
        </w:tc>
      </w:tr>
      <w:tr w:rsidR="003C52DC" w:rsidRPr="003C52DC" w14:paraId="2760F394" w14:textId="77777777" w:rsidTr="00467C5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F3A2CE9" w14:textId="77777777" w:rsidR="003C52DC" w:rsidRPr="003C52DC" w:rsidRDefault="003C52DC" w:rsidP="003C52DC">
            <w:pPr>
              <w:keepNext/>
              <w:keepLines/>
              <w:spacing w:after="0"/>
              <w:jc w:val="center"/>
              <w:rPr>
                <w:rFonts w:ascii="Arial" w:hAnsi="Arial" w:cs="Arial"/>
                <w:sz w:val="18"/>
                <w:szCs w:val="18"/>
              </w:rPr>
            </w:pPr>
            <w:r w:rsidRPr="003C52DC">
              <w:rPr>
                <w:rFonts w:ascii="Arial" w:hAnsi="Arial"/>
                <w:sz w:val="18"/>
              </w:rPr>
              <w:t>CA_n3</w:t>
            </w:r>
            <w:r w:rsidRPr="003C52DC">
              <w:rPr>
                <w:rFonts w:ascii="Arial" w:hAnsi="Arial" w:hint="eastAsia"/>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5D9E87E" w14:textId="77777777" w:rsidR="003C52DC" w:rsidRPr="003C52DC" w:rsidRDefault="003C52DC" w:rsidP="003C52DC">
            <w:pPr>
              <w:keepNext/>
              <w:keepLines/>
              <w:spacing w:after="0"/>
              <w:jc w:val="center"/>
              <w:rPr>
                <w:rFonts w:ascii="Arial" w:hAnsi="Arial" w:cs="Arial"/>
                <w:sz w:val="18"/>
                <w:szCs w:val="18"/>
              </w:rPr>
            </w:pPr>
            <w:r w:rsidRPr="003C52DC">
              <w:rPr>
                <w:rFonts w:ascii="Arial" w:eastAsia="Yu Gothic" w:hAnsi="Arial" w:cs="Arial"/>
                <w:sz w:val="18"/>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921BC" w14:textId="77777777" w:rsidR="003C52DC" w:rsidRPr="003C52DC" w:rsidRDefault="003C52DC" w:rsidP="003C52DC">
            <w:pPr>
              <w:keepNext/>
              <w:keepLines/>
              <w:spacing w:after="0"/>
              <w:jc w:val="center"/>
              <w:rPr>
                <w:rFonts w:ascii="Arial" w:hAnsi="Arial" w:cs="Arial"/>
                <w:sz w:val="18"/>
                <w:szCs w:val="18"/>
                <w:lang w:eastAsia="zh-CN"/>
              </w:rPr>
            </w:pPr>
            <w:r w:rsidRPr="003C52DC">
              <w:rPr>
                <w:rFonts w:ascii="Arial" w:hAnsi="Arial"/>
                <w:sz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FFBCB" w14:textId="77777777" w:rsidR="003C52DC" w:rsidRPr="003C52DC" w:rsidRDefault="003C52DC" w:rsidP="003C52DC">
            <w:pPr>
              <w:keepNext/>
              <w:keepLines/>
              <w:spacing w:after="0"/>
              <w:jc w:val="center"/>
              <w:rPr>
                <w:rFonts w:ascii="Arial" w:hAnsi="Arial" w:cs="Arial"/>
                <w:sz w:val="18"/>
                <w:szCs w:val="18"/>
                <w:lang w:eastAsia="zh-CN"/>
              </w:rPr>
            </w:pPr>
            <w:r w:rsidRPr="003C52DC">
              <w:rPr>
                <w:rFonts w:ascii="Arial" w:hAnsi="Arial"/>
                <w:sz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077B7410" w14:textId="77777777" w:rsidR="003C52DC" w:rsidRPr="003C52DC" w:rsidRDefault="003C52DC" w:rsidP="003C52DC">
            <w:pPr>
              <w:keepNext/>
              <w:keepLines/>
              <w:spacing w:after="0"/>
              <w:jc w:val="center"/>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26205112" w14:textId="77777777" w:rsidR="003C52DC" w:rsidRPr="003C52DC" w:rsidRDefault="003C52DC" w:rsidP="003C52DC">
            <w:pPr>
              <w:keepNext/>
              <w:keepLines/>
              <w:spacing w:after="0"/>
              <w:jc w:val="center"/>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2EF6A"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hAnsi="Arial"/>
                <w:sz w:val="18"/>
                <w:lang w:eastAsia="ja-JP"/>
              </w:rPr>
              <w:t>4</w:t>
            </w:r>
            <w:r w:rsidRPr="003C52DC">
              <w:rPr>
                <w:rFonts w:ascii="Arial" w:hAnsi="Arial" w:hint="eastAsia"/>
                <w:sz w:val="18"/>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7811B" w14:textId="77777777" w:rsidR="003C52DC" w:rsidRPr="003C52DC" w:rsidRDefault="003C52DC" w:rsidP="003C52DC">
            <w:pPr>
              <w:keepNext/>
              <w:keepLines/>
              <w:spacing w:after="0"/>
              <w:jc w:val="center"/>
              <w:rPr>
                <w:rFonts w:ascii="Arial" w:eastAsia="Yu Gothic" w:hAnsi="Arial" w:cs="Arial"/>
                <w:sz w:val="18"/>
                <w:szCs w:val="18"/>
              </w:rPr>
            </w:pPr>
            <w:r w:rsidRPr="003C52DC">
              <w:rPr>
                <w:rFonts w:ascii="Arial" w:eastAsia="等线" w:hAnsi="Arial" w:hint="eastAsia"/>
                <w:sz w:val="18"/>
                <w:lang w:eastAsia="zh-CN"/>
              </w:rPr>
              <w:t>0</w:t>
            </w:r>
          </w:p>
        </w:tc>
      </w:tr>
      <w:tr w:rsidR="003C52DC" w:rsidRPr="003C52DC" w14:paraId="6D5B7129" w14:textId="77777777" w:rsidTr="00467C54">
        <w:trPr>
          <w:jc w:val="center"/>
        </w:trPr>
        <w:tc>
          <w:tcPr>
            <w:tcW w:w="710" w:type="pct"/>
            <w:tcBorders>
              <w:left w:val="single" w:sz="4" w:space="0" w:color="auto"/>
              <w:right w:val="single" w:sz="4" w:space="0" w:color="auto"/>
            </w:tcBorders>
            <w:tcMar>
              <w:top w:w="0" w:type="dxa"/>
              <w:left w:w="108" w:type="dxa"/>
              <w:bottom w:w="0" w:type="dxa"/>
              <w:right w:w="108" w:type="dxa"/>
            </w:tcMar>
          </w:tcPr>
          <w:p w14:paraId="4D6D3787" w14:textId="77777777" w:rsidR="003C52DC" w:rsidRPr="003C52DC" w:rsidRDefault="003C52DC" w:rsidP="003C52DC">
            <w:pPr>
              <w:keepNext/>
              <w:keepLines/>
              <w:spacing w:after="0"/>
              <w:jc w:val="center"/>
              <w:rPr>
                <w:rFonts w:ascii="Arial" w:hAnsi="Arial"/>
                <w:sz w:val="18"/>
              </w:rPr>
            </w:pPr>
          </w:p>
        </w:tc>
        <w:tc>
          <w:tcPr>
            <w:tcW w:w="759" w:type="pct"/>
            <w:tcBorders>
              <w:left w:val="single" w:sz="4" w:space="0" w:color="auto"/>
              <w:right w:val="single" w:sz="4" w:space="0" w:color="auto"/>
            </w:tcBorders>
            <w:tcMar>
              <w:top w:w="0" w:type="dxa"/>
              <w:left w:w="108" w:type="dxa"/>
              <w:bottom w:w="0" w:type="dxa"/>
              <w:right w:w="108" w:type="dxa"/>
            </w:tcMar>
          </w:tcPr>
          <w:p w14:paraId="71F809CF" w14:textId="77777777" w:rsidR="003C52DC" w:rsidRPr="003C52DC" w:rsidRDefault="003C52DC" w:rsidP="003C52DC">
            <w:pPr>
              <w:keepNext/>
              <w:keepLines/>
              <w:spacing w:after="0"/>
              <w:jc w:val="center"/>
              <w:rPr>
                <w:rFonts w:ascii="Arial" w:eastAsia="Yu Gothic" w:hAnsi="Arial" w:cs="Arial"/>
                <w:sz w:val="18"/>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9D4D3F"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sz w:val="18"/>
                <w:lang w:eastAsia="zh-CN"/>
              </w:rPr>
              <w:t>5, 10, 15, 20, 25, 30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A95E40"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sz w:val="18"/>
                <w:lang w:eastAsia="zh-CN"/>
              </w:rPr>
              <w:t>5, 10, 15, 20, 25, 30</w:t>
            </w:r>
          </w:p>
        </w:tc>
        <w:tc>
          <w:tcPr>
            <w:tcW w:w="513" w:type="pct"/>
            <w:tcBorders>
              <w:top w:val="single" w:sz="4" w:space="0" w:color="auto"/>
              <w:left w:val="single" w:sz="4" w:space="0" w:color="auto"/>
              <w:bottom w:val="single" w:sz="4" w:space="0" w:color="auto"/>
              <w:right w:val="single" w:sz="4" w:space="0" w:color="auto"/>
            </w:tcBorders>
            <w:vAlign w:val="center"/>
          </w:tcPr>
          <w:p w14:paraId="00919A77" w14:textId="77777777" w:rsidR="003C52DC" w:rsidRPr="003C52DC" w:rsidRDefault="003C52DC" w:rsidP="003C52DC">
            <w:pPr>
              <w:keepNext/>
              <w:keepLines/>
              <w:spacing w:after="0"/>
              <w:jc w:val="center"/>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6CDF7935" w14:textId="77777777" w:rsidR="003C52DC" w:rsidRPr="003C52DC" w:rsidRDefault="003C52DC" w:rsidP="003C52DC">
            <w:pPr>
              <w:keepNext/>
              <w:keepLines/>
              <w:spacing w:after="0"/>
              <w:jc w:val="center"/>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39C603" w14:textId="77777777" w:rsidR="003C52DC" w:rsidRPr="003C52DC" w:rsidRDefault="003C52DC" w:rsidP="003C52DC">
            <w:pPr>
              <w:keepNext/>
              <w:keepLines/>
              <w:spacing w:after="0"/>
              <w:jc w:val="center"/>
              <w:rPr>
                <w:rFonts w:ascii="Arial" w:hAnsi="Arial"/>
                <w:sz w:val="18"/>
                <w:lang w:eastAsia="ja-JP"/>
              </w:rPr>
            </w:pPr>
            <w:r w:rsidRPr="003C52DC">
              <w:rPr>
                <w:rFonts w:ascii="Arial" w:hAnsi="Arial"/>
                <w:sz w:val="18"/>
                <w:lang w:eastAsia="ja-JP"/>
              </w:rPr>
              <w:t>6</w:t>
            </w:r>
            <w:r w:rsidRPr="003C52DC">
              <w:rPr>
                <w:rFonts w:ascii="Arial" w:hAnsi="Arial" w:hint="eastAsia"/>
                <w:sz w:val="18"/>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6E4BB6"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sz w:val="18"/>
                <w:lang w:eastAsia="zh-CN"/>
              </w:rPr>
              <w:t>1</w:t>
            </w:r>
          </w:p>
        </w:tc>
      </w:tr>
      <w:tr w:rsidR="003C52DC" w:rsidRPr="003C52DC" w14:paraId="16101589" w14:textId="77777777" w:rsidTr="00467C5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8112F3F" w14:textId="77777777" w:rsidR="003C52DC" w:rsidRPr="003C52DC" w:rsidRDefault="003C52DC" w:rsidP="003C52DC">
            <w:pPr>
              <w:keepLines/>
              <w:spacing w:after="0"/>
              <w:jc w:val="center"/>
              <w:rPr>
                <w:rFonts w:ascii="Arial" w:hAnsi="Arial"/>
                <w:sz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64E7FBD" w14:textId="77777777" w:rsidR="003C52DC" w:rsidRPr="003C52DC" w:rsidRDefault="003C52DC" w:rsidP="003C52DC">
            <w:pPr>
              <w:keepNext/>
              <w:keepLines/>
              <w:spacing w:after="0"/>
              <w:jc w:val="center"/>
              <w:rPr>
                <w:rFonts w:ascii="Arial" w:eastAsia="Yu Gothic" w:hAnsi="Arial" w:cs="Arial"/>
                <w:sz w:val="18"/>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877F87" w14:textId="77777777" w:rsidR="003C52DC" w:rsidRPr="003C52DC" w:rsidRDefault="003C52DC" w:rsidP="003C52DC">
            <w:pPr>
              <w:keepNext/>
              <w:keepLines/>
              <w:spacing w:after="0"/>
              <w:jc w:val="center"/>
              <w:rPr>
                <w:rFonts w:ascii="Arial" w:hAnsi="Arial" w:cs="Arial"/>
                <w:sz w:val="18"/>
                <w:szCs w:val="18"/>
              </w:rPr>
            </w:pPr>
            <w:r w:rsidRPr="003C52DC">
              <w:rPr>
                <w:rFonts w:ascii="Arial" w:hAnsi="Arial"/>
                <w:sz w:val="18"/>
                <w:lang w:eastAsia="zh-CN"/>
              </w:rPr>
              <w:t>See n3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vAlign w:val="center"/>
          </w:tcPr>
          <w:p w14:paraId="35344046" w14:textId="77777777" w:rsidR="003C52DC" w:rsidRPr="003C52DC" w:rsidRDefault="003C52DC" w:rsidP="003C52DC">
            <w:pPr>
              <w:keepNext/>
              <w:keepLines/>
              <w:spacing w:after="0"/>
              <w:jc w:val="center"/>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30929C4A" w14:textId="77777777" w:rsidR="003C52DC" w:rsidRPr="003C52DC" w:rsidRDefault="003C52DC" w:rsidP="003C52DC">
            <w:pPr>
              <w:keepNext/>
              <w:keepLines/>
              <w:spacing w:after="0"/>
              <w:jc w:val="center"/>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829B14" w14:textId="77777777" w:rsidR="003C52DC" w:rsidRPr="003C52DC" w:rsidRDefault="003C52DC" w:rsidP="003C52DC">
            <w:pPr>
              <w:keepNext/>
              <w:keepLines/>
              <w:spacing w:after="0"/>
              <w:jc w:val="center"/>
              <w:rPr>
                <w:rFonts w:ascii="Arial" w:hAnsi="Arial"/>
                <w:sz w:val="18"/>
                <w:lang w:eastAsia="ja-JP"/>
              </w:rPr>
            </w:pPr>
            <w:r w:rsidRPr="003C52DC">
              <w:rPr>
                <w:rFonts w:ascii="Arial" w:hAnsi="Arial" w:hint="eastAsia"/>
                <w:sz w:val="18"/>
                <w:lang w:eastAsia="zh-CN"/>
              </w:rPr>
              <w:t>7</w:t>
            </w:r>
            <w:r w:rsidRPr="003C52DC">
              <w:rPr>
                <w:rFonts w:ascii="Arial" w:hAnsi="Arial"/>
                <w:sz w:val="18"/>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83F9B9"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sz w:val="18"/>
                <w:lang w:eastAsia="zh-CN"/>
              </w:rPr>
              <w:t>4 and 5</w:t>
            </w:r>
          </w:p>
        </w:tc>
      </w:tr>
      <w:tr w:rsidR="003C52DC" w:rsidRPr="003C52DC" w14:paraId="0F6B6464" w14:textId="77777777" w:rsidTr="00467C5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216EEC2" w14:textId="77777777" w:rsidR="003C52DC" w:rsidRPr="003C52DC" w:rsidRDefault="003C52DC" w:rsidP="003C52DC">
            <w:pPr>
              <w:keepLines/>
              <w:spacing w:after="0"/>
              <w:jc w:val="center"/>
              <w:rPr>
                <w:rFonts w:ascii="Arial" w:hAnsi="Arial"/>
                <w:sz w:val="18"/>
              </w:rPr>
            </w:pPr>
            <w:r w:rsidRPr="003C52DC">
              <w:rPr>
                <w:rFonts w:ascii="Arial" w:hAnsi="Arial"/>
                <w:sz w:val="18"/>
              </w:rPr>
              <w:t>CA_n5</w:t>
            </w:r>
            <w:r w:rsidRPr="003C52DC">
              <w:rPr>
                <w:rFonts w:ascii="Arial" w:hAnsi="Arial" w:hint="eastAsia"/>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4D22E9D" w14:textId="77777777" w:rsidR="003C52DC" w:rsidRPr="003C52DC" w:rsidRDefault="003C52DC" w:rsidP="003C52DC">
            <w:pPr>
              <w:keepNext/>
              <w:keepLines/>
              <w:spacing w:after="0"/>
              <w:jc w:val="center"/>
              <w:rPr>
                <w:rFonts w:ascii="Arial" w:eastAsia="Yu Gothic" w:hAnsi="Arial" w:cs="Arial"/>
                <w:sz w:val="18"/>
                <w:szCs w:val="18"/>
              </w:rPr>
            </w:pPr>
            <w:r w:rsidRPr="003C52DC">
              <w:rPr>
                <w:rFonts w:ascii="Arial" w:eastAsia="Yu Gothic" w:hAnsi="Arial" w:cs="Arial"/>
                <w:sz w:val="18"/>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32856"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cs="Arial"/>
                <w:sz w:val="18"/>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F39EA"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cs="Arial"/>
                <w:sz w:val="18"/>
                <w:szCs w:val="18"/>
              </w:rPr>
              <w:t>5, 10, 15, 20</w:t>
            </w:r>
          </w:p>
        </w:tc>
        <w:tc>
          <w:tcPr>
            <w:tcW w:w="513" w:type="pct"/>
            <w:tcBorders>
              <w:top w:val="single" w:sz="4" w:space="0" w:color="auto"/>
              <w:left w:val="single" w:sz="4" w:space="0" w:color="auto"/>
              <w:bottom w:val="single" w:sz="4" w:space="0" w:color="auto"/>
              <w:right w:val="single" w:sz="4" w:space="0" w:color="auto"/>
            </w:tcBorders>
          </w:tcPr>
          <w:p w14:paraId="7F9DBB91" w14:textId="77777777" w:rsidR="003C52DC" w:rsidRPr="003C52DC" w:rsidRDefault="003C52DC" w:rsidP="003C52DC">
            <w:pPr>
              <w:keepNext/>
              <w:keepLines/>
              <w:spacing w:after="0"/>
              <w:jc w:val="center"/>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6131A9A7" w14:textId="77777777" w:rsidR="003C52DC" w:rsidRPr="003C52DC" w:rsidRDefault="003C52DC" w:rsidP="003C52DC">
            <w:pPr>
              <w:keepNext/>
              <w:keepLines/>
              <w:spacing w:after="0"/>
              <w:jc w:val="center"/>
              <w:rPr>
                <w:rFonts w:ascii="Arial" w:hAnsi="Arial"/>
                <w:sz w:val="18"/>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49464ECC" w14:textId="77777777" w:rsidR="003C52DC" w:rsidRPr="003C52DC" w:rsidRDefault="003C52DC" w:rsidP="003C52DC">
            <w:pPr>
              <w:keepNext/>
              <w:keepLines/>
              <w:spacing w:after="0"/>
              <w:jc w:val="center"/>
              <w:rPr>
                <w:rFonts w:ascii="Arial" w:hAnsi="Arial"/>
                <w:sz w:val="18"/>
                <w:lang w:eastAsia="ja-JP"/>
              </w:rPr>
            </w:pPr>
            <w:r w:rsidRPr="003C52DC">
              <w:rPr>
                <w:rFonts w:ascii="Arial" w:hAnsi="Arial"/>
                <w:sz w:val="18"/>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2949CDDD"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hint="eastAsia"/>
                <w:sz w:val="18"/>
                <w:lang w:eastAsia="zh-CN"/>
              </w:rPr>
              <w:t>0</w:t>
            </w:r>
          </w:p>
        </w:tc>
      </w:tr>
      <w:tr w:rsidR="003C52DC" w:rsidRPr="003C52DC" w14:paraId="7370495F" w14:textId="77777777" w:rsidTr="00467C5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5F70049" w14:textId="77777777" w:rsidR="003C52DC" w:rsidRPr="003C52DC" w:rsidRDefault="003C52DC" w:rsidP="003C52DC">
            <w:pPr>
              <w:keepLines/>
              <w:spacing w:after="0"/>
              <w:jc w:val="center"/>
              <w:rPr>
                <w:rFonts w:ascii="Arial" w:hAnsi="Arial" w:cs="Arial"/>
                <w:sz w:val="18"/>
                <w:szCs w:val="18"/>
              </w:rPr>
            </w:pPr>
            <w:r w:rsidRPr="003C52DC">
              <w:rPr>
                <w:rFonts w:ascii="Arial" w:hAnsi="Arial"/>
                <w:sz w:val="18"/>
              </w:rPr>
              <w:t>CA_n7</w:t>
            </w:r>
            <w:r w:rsidRPr="003C52DC">
              <w:rPr>
                <w:rFonts w:ascii="Arial" w:hAnsi="Arial" w:hint="eastAsia"/>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FD2AD97" w14:textId="77777777" w:rsidR="003C52DC" w:rsidRPr="003C52DC" w:rsidRDefault="003C52DC" w:rsidP="003C52DC">
            <w:pPr>
              <w:keepNext/>
              <w:keepLines/>
              <w:spacing w:after="0"/>
              <w:jc w:val="center"/>
              <w:rPr>
                <w:rFonts w:ascii="Arial" w:hAnsi="Arial" w:cs="Arial"/>
                <w:sz w:val="18"/>
                <w:szCs w:val="18"/>
              </w:rPr>
            </w:pPr>
            <w:r w:rsidRPr="003C52DC">
              <w:rPr>
                <w:rFonts w:ascii="Arial" w:eastAsia="Yu Gothic" w:hAnsi="Arial" w:cs="Arial"/>
                <w:sz w:val="18"/>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A2EC2" w14:textId="77777777" w:rsidR="003C52DC" w:rsidRPr="003C52DC" w:rsidRDefault="003C52DC" w:rsidP="003C52DC">
            <w:pPr>
              <w:keepNext/>
              <w:keepLines/>
              <w:spacing w:after="0"/>
              <w:jc w:val="center"/>
              <w:rPr>
                <w:rFonts w:ascii="Arial" w:hAnsi="Arial" w:cs="Arial"/>
                <w:sz w:val="18"/>
                <w:szCs w:val="18"/>
                <w:lang w:eastAsia="zh-CN"/>
              </w:rPr>
            </w:pPr>
            <w:r w:rsidRPr="003C52DC">
              <w:rPr>
                <w:rFonts w:ascii="Arial" w:hAnsi="Arial"/>
                <w:sz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08518" w14:textId="77777777" w:rsidR="003C52DC" w:rsidRPr="003C52DC" w:rsidRDefault="003C52DC" w:rsidP="003C52DC">
            <w:pPr>
              <w:keepNext/>
              <w:keepLines/>
              <w:spacing w:after="0"/>
              <w:jc w:val="center"/>
              <w:rPr>
                <w:rFonts w:ascii="Arial" w:hAnsi="Arial" w:cs="Arial"/>
                <w:sz w:val="18"/>
                <w:szCs w:val="18"/>
                <w:lang w:eastAsia="zh-CN"/>
              </w:rPr>
            </w:pPr>
            <w:r w:rsidRPr="003C52DC">
              <w:rPr>
                <w:rFonts w:ascii="Arial" w:hAnsi="Arial"/>
                <w:sz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7ABEC188" w14:textId="77777777" w:rsidR="003C52DC" w:rsidRPr="003C52DC" w:rsidRDefault="003C52DC" w:rsidP="003C52DC">
            <w:pPr>
              <w:keepNext/>
              <w:keepLines/>
              <w:spacing w:after="0"/>
              <w:jc w:val="center"/>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03137A1E" w14:textId="77777777" w:rsidR="003C52DC" w:rsidRPr="003C52DC" w:rsidRDefault="003C52DC" w:rsidP="003C52DC">
            <w:pPr>
              <w:keepNext/>
              <w:keepLines/>
              <w:spacing w:after="0"/>
              <w:jc w:val="center"/>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802E"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hAnsi="Arial"/>
                <w:sz w:val="18"/>
                <w:lang w:eastAsia="ja-JP"/>
              </w:rPr>
              <w:t>4</w:t>
            </w:r>
            <w:r w:rsidRPr="003C52DC">
              <w:rPr>
                <w:rFonts w:ascii="Arial" w:hAnsi="Arial" w:hint="eastAsia"/>
                <w:sz w:val="18"/>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22FCA" w14:textId="77777777" w:rsidR="003C52DC" w:rsidRPr="003C52DC" w:rsidRDefault="003C52DC" w:rsidP="003C52DC">
            <w:pPr>
              <w:keepNext/>
              <w:keepLines/>
              <w:spacing w:after="0"/>
              <w:jc w:val="center"/>
              <w:rPr>
                <w:rFonts w:ascii="Arial" w:eastAsia="Yu Gothic" w:hAnsi="Arial" w:cs="Arial"/>
                <w:sz w:val="18"/>
                <w:szCs w:val="18"/>
              </w:rPr>
            </w:pPr>
            <w:r w:rsidRPr="003C52DC">
              <w:rPr>
                <w:rFonts w:ascii="Arial" w:eastAsia="等线" w:hAnsi="Arial" w:hint="eastAsia"/>
                <w:sz w:val="18"/>
                <w:lang w:eastAsia="zh-CN"/>
              </w:rPr>
              <w:t>0</w:t>
            </w:r>
          </w:p>
        </w:tc>
      </w:tr>
      <w:tr w:rsidR="003C52DC" w:rsidRPr="003C52DC" w14:paraId="7F4340B1" w14:textId="77777777" w:rsidTr="00467C5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5BBBE6B" w14:textId="77777777" w:rsidR="003C52DC" w:rsidRPr="003C52DC" w:rsidRDefault="003C52DC" w:rsidP="003C52DC">
            <w:pPr>
              <w:keepLines/>
              <w:spacing w:after="0"/>
              <w:jc w:val="center"/>
              <w:rPr>
                <w:rFonts w:ascii="Arial" w:hAnsi="Arial"/>
                <w:sz w:val="18"/>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E84E0EA" w14:textId="77777777" w:rsidR="003C52DC" w:rsidRPr="003C52DC" w:rsidRDefault="003C52DC" w:rsidP="003C52DC">
            <w:pPr>
              <w:keepNext/>
              <w:keepLines/>
              <w:spacing w:after="0"/>
              <w:jc w:val="center"/>
              <w:rPr>
                <w:rFonts w:ascii="Arial" w:hAnsi="Arial"/>
                <w:sz w:val="18"/>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56D3D"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hAnsi="Arial"/>
                <w:sz w:val="18"/>
                <w:lang w:eastAsia="zh-CN"/>
              </w:rPr>
              <w:t>See n7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D2C9D4B" w14:textId="77777777" w:rsidR="003C52DC" w:rsidRPr="003C52DC" w:rsidRDefault="003C52DC" w:rsidP="003C52DC">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239B21CF"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CDAB1" w14:textId="77777777" w:rsidR="003C52DC" w:rsidRPr="003C52DC" w:rsidRDefault="003C52DC" w:rsidP="003C52DC">
            <w:pPr>
              <w:keepNext/>
              <w:keepLines/>
              <w:spacing w:after="0"/>
              <w:jc w:val="center"/>
              <w:rPr>
                <w:rFonts w:ascii="Arial" w:hAnsi="Arial"/>
                <w:sz w:val="18"/>
                <w:lang w:eastAsia="ja-JP"/>
              </w:rPr>
            </w:pPr>
            <w:r w:rsidRPr="003C52DC">
              <w:rPr>
                <w:rFonts w:ascii="Arial" w:hAnsi="Arial" w:hint="eastAsia"/>
                <w:sz w:val="18"/>
                <w:lang w:eastAsia="zh-CN"/>
              </w:rPr>
              <w:t>6</w:t>
            </w:r>
            <w:r w:rsidRPr="003C52DC">
              <w:rPr>
                <w:rFonts w:ascii="Arial" w:hAnsi="Arial"/>
                <w:sz w:val="18"/>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E7FA3"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sz w:val="18"/>
                <w:lang w:eastAsia="zh-CN"/>
              </w:rPr>
              <w:t>4 and 5</w:t>
            </w:r>
          </w:p>
        </w:tc>
      </w:tr>
      <w:tr w:rsidR="003C52DC" w:rsidRPr="003C52DC" w14:paraId="5AEAB84D" w14:textId="77777777" w:rsidTr="00467C5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B425" w14:textId="77777777" w:rsidR="003C52DC" w:rsidRPr="003C52DC" w:rsidRDefault="003C52DC" w:rsidP="003C52DC">
            <w:pPr>
              <w:keepLines/>
              <w:spacing w:after="0"/>
              <w:jc w:val="center"/>
              <w:rPr>
                <w:rFonts w:ascii="Arial" w:hAnsi="Arial" w:cs="Arial"/>
                <w:sz w:val="18"/>
                <w:szCs w:val="18"/>
              </w:rPr>
            </w:pPr>
            <w:r w:rsidRPr="003C52DC">
              <w:rPr>
                <w:rFonts w:ascii="Arial" w:hAnsi="Arial"/>
                <w:sz w:val="18"/>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D45F" w14:textId="77777777" w:rsidR="003C52DC" w:rsidRPr="003C52DC" w:rsidRDefault="003C52DC" w:rsidP="003C52DC">
            <w:pPr>
              <w:keepNext/>
              <w:keepLines/>
              <w:spacing w:after="0"/>
              <w:jc w:val="center"/>
              <w:rPr>
                <w:rFonts w:ascii="Arial" w:hAnsi="Arial" w:cs="Arial"/>
                <w:sz w:val="18"/>
                <w:szCs w:val="18"/>
              </w:rPr>
            </w:pPr>
            <w:r w:rsidRPr="003C52DC">
              <w:rPr>
                <w:rFonts w:ascii="Arial" w:hAnsi="Arial"/>
                <w:sz w:val="18"/>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0DAF" w14:textId="77777777" w:rsidR="003C52DC" w:rsidRPr="003C52DC" w:rsidRDefault="003C52DC" w:rsidP="003C52DC">
            <w:pPr>
              <w:keepNext/>
              <w:keepLines/>
              <w:spacing w:after="0"/>
              <w:jc w:val="center"/>
              <w:rPr>
                <w:rFonts w:ascii="Arial" w:hAnsi="Arial" w:cs="Arial"/>
                <w:sz w:val="18"/>
                <w:szCs w:val="18"/>
                <w:lang w:eastAsia="zh-CN"/>
              </w:rPr>
            </w:pPr>
            <w:r w:rsidRPr="003C52DC">
              <w:rPr>
                <w:rFonts w:ascii="Arial" w:eastAsia="等线" w:hAnsi="Arial"/>
                <w:sz w:val="18"/>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5F639" w14:textId="77777777" w:rsidR="003C52DC" w:rsidRPr="003C52DC" w:rsidRDefault="003C52DC" w:rsidP="003C52DC">
            <w:pPr>
              <w:keepNext/>
              <w:keepLines/>
              <w:spacing w:after="0"/>
              <w:jc w:val="center"/>
              <w:rPr>
                <w:rFonts w:ascii="Arial" w:hAnsi="Arial" w:cs="Arial"/>
                <w:sz w:val="18"/>
                <w:szCs w:val="18"/>
                <w:lang w:eastAsia="zh-CN"/>
              </w:rPr>
            </w:pPr>
            <w:r w:rsidRPr="003C52DC">
              <w:rPr>
                <w:rFonts w:ascii="Arial" w:eastAsia="等线" w:hAnsi="Arial"/>
                <w:sz w:val="18"/>
                <w:lang w:eastAsia="zh-CN"/>
              </w:rPr>
              <w:t>5</w:t>
            </w:r>
          </w:p>
        </w:tc>
        <w:tc>
          <w:tcPr>
            <w:tcW w:w="513" w:type="pct"/>
            <w:tcBorders>
              <w:top w:val="single" w:sz="4" w:space="0" w:color="auto"/>
              <w:left w:val="single" w:sz="4" w:space="0" w:color="auto"/>
              <w:bottom w:val="single" w:sz="4" w:space="0" w:color="auto"/>
              <w:right w:val="single" w:sz="4" w:space="0" w:color="auto"/>
            </w:tcBorders>
          </w:tcPr>
          <w:p w14:paraId="3E43C817" w14:textId="77777777" w:rsidR="003C52DC" w:rsidRPr="003C52DC" w:rsidRDefault="003C52DC" w:rsidP="003C52DC">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495FFCF6"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844B5"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hAnsi="Arial"/>
                <w:sz w:val="18"/>
                <w:lang w:eastAsia="ja-JP"/>
              </w:rPr>
              <w:t>1</w:t>
            </w:r>
            <w:r w:rsidRPr="003C52DC">
              <w:rPr>
                <w:rFonts w:ascii="Arial" w:hAnsi="Arial" w:hint="eastAsia"/>
                <w:sz w:val="18"/>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09757" w14:textId="77777777" w:rsidR="003C52DC" w:rsidRPr="003C52DC" w:rsidRDefault="003C52DC" w:rsidP="003C52DC">
            <w:pPr>
              <w:keepNext/>
              <w:keepLines/>
              <w:spacing w:after="0"/>
              <w:jc w:val="center"/>
              <w:rPr>
                <w:rFonts w:ascii="Arial" w:eastAsia="Yu Gothic" w:hAnsi="Arial" w:cs="Arial"/>
                <w:sz w:val="18"/>
                <w:szCs w:val="18"/>
              </w:rPr>
            </w:pPr>
            <w:r w:rsidRPr="003C52DC">
              <w:rPr>
                <w:rFonts w:ascii="Arial" w:eastAsia="等线" w:hAnsi="Arial" w:hint="eastAsia"/>
                <w:sz w:val="18"/>
                <w:lang w:eastAsia="zh-CN"/>
              </w:rPr>
              <w:t>0</w:t>
            </w:r>
          </w:p>
        </w:tc>
      </w:tr>
      <w:tr w:rsidR="003C52DC" w:rsidRPr="003C52DC" w14:paraId="7245D061" w14:textId="77777777" w:rsidTr="00467C5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9AD4EB1" w14:textId="77777777" w:rsidR="003C52DC" w:rsidRPr="003C52DC" w:rsidRDefault="003C52DC" w:rsidP="003C52DC">
            <w:pPr>
              <w:keepLines/>
              <w:spacing w:after="0"/>
              <w:jc w:val="center"/>
              <w:rPr>
                <w:rFonts w:ascii="Arial" w:eastAsia="Yu Gothic" w:hAnsi="Arial"/>
                <w:sz w:val="18"/>
              </w:rPr>
            </w:pPr>
            <w:r w:rsidRPr="003C52DC">
              <w:rPr>
                <w:rFonts w:ascii="Arial" w:hAnsi="Arial" w:cs="Arial"/>
                <w:sz w:val="18"/>
                <w:szCs w:val="18"/>
              </w:rPr>
              <w:t>CA_n25</w:t>
            </w:r>
            <w:r w:rsidRPr="003C52DC">
              <w:rPr>
                <w:rFonts w:ascii="Arial" w:hAnsi="Arial" w:cs="Arial"/>
                <w:sz w:val="18"/>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8B0CBA6" w14:textId="77777777" w:rsidR="003C52DC" w:rsidRPr="003C52DC" w:rsidRDefault="003C52DC" w:rsidP="003C52DC">
            <w:pPr>
              <w:keepNext/>
              <w:keepLines/>
              <w:spacing w:after="0"/>
              <w:jc w:val="center"/>
              <w:rPr>
                <w:rFonts w:ascii="Arial" w:eastAsia="Yu Gothic" w:hAnsi="Arial"/>
                <w:sz w:val="18"/>
              </w:rPr>
            </w:pPr>
            <w:r w:rsidRPr="003C52DC">
              <w:rPr>
                <w:rFonts w:ascii="Arial" w:hAnsi="Arial" w:cs="Arial"/>
                <w:sz w:val="18"/>
                <w:szCs w:val="18"/>
              </w:rPr>
              <w:t>n25</w:t>
            </w:r>
            <w:r w:rsidRPr="003C52DC">
              <w:rPr>
                <w:rFonts w:ascii="Arial" w:hAnsi="Arial" w:cs="Arial"/>
                <w:sz w:val="18"/>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14FCA" w14:textId="77777777" w:rsidR="003C52DC" w:rsidRPr="003C52DC" w:rsidRDefault="003C52DC" w:rsidP="003C52DC">
            <w:pPr>
              <w:keepNext/>
              <w:keepLines/>
              <w:spacing w:after="0"/>
              <w:jc w:val="center"/>
              <w:rPr>
                <w:rFonts w:ascii="Arial" w:eastAsia="Yu Gothic" w:hAnsi="Arial"/>
                <w:sz w:val="18"/>
              </w:rPr>
            </w:pPr>
            <w:r w:rsidRPr="003C52DC">
              <w:rPr>
                <w:rFonts w:ascii="Arial" w:hAnsi="Arial" w:cs="Arial"/>
                <w:sz w:val="18"/>
                <w:szCs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E9980" w14:textId="77777777" w:rsidR="003C52DC" w:rsidRPr="003C52DC" w:rsidRDefault="003C52DC" w:rsidP="003C52DC">
            <w:pPr>
              <w:keepNext/>
              <w:keepLines/>
              <w:spacing w:after="0"/>
              <w:jc w:val="center"/>
              <w:rPr>
                <w:rFonts w:ascii="Arial" w:eastAsia="Yu Gothic" w:hAnsi="Arial"/>
                <w:sz w:val="18"/>
              </w:rPr>
            </w:pPr>
            <w:r w:rsidRPr="003C52DC">
              <w:rPr>
                <w:rFonts w:ascii="Arial" w:hAnsi="Arial" w:cs="Arial"/>
                <w:sz w:val="18"/>
                <w:szCs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6EB3A847" w14:textId="77777777" w:rsidR="003C52DC" w:rsidRPr="003C52DC" w:rsidRDefault="003C52DC" w:rsidP="003C52DC">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7D4B9CDB"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D8182" w14:textId="77777777" w:rsidR="003C52DC" w:rsidRPr="003C52DC" w:rsidRDefault="003C52DC" w:rsidP="003C52DC">
            <w:pPr>
              <w:keepNext/>
              <w:keepLines/>
              <w:spacing w:after="0"/>
              <w:jc w:val="center"/>
              <w:rPr>
                <w:rFonts w:ascii="Arial" w:eastAsia="Yu Gothic" w:hAnsi="Arial"/>
                <w:sz w:val="18"/>
              </w:rPr>
            </w:pPr>
            <w:r w:rsidRPr="003C52DC">
              <w:rPr>
                <w:rFonts w:ascii="Arial" w:eastAsia="等线" w:hAnsi="Arial"/>
                <w:sz w:val="18"/>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E2D1E" w14:textId="77777777" w:rsidR="003C52DC" w:rsidRPr="003C52DC" w:rsidRDefault="003C52DC" w:rsidP="003C52DC">
            <w:pPr>
              <w:keepNext/>
              <w:keepLines/>
              <w:spacing w:after="0"/>
              <w:jc w:val="center"/>
              <w:rPr>
                <w:rFonts w:ascii="Arial" w:eastAsia="Yu Gothic" w:hAnsi="Arial"/>
                <w:sz w:val="18"/>
              </w:rPr>
            </w:pPr>
            <w:r w:rsidRPr="003C52DC">
              <w:rPr>
                <w:rFonts w:ascii="Arial" w:eastAsia="Yu Gothic" w:hAnsi="Arial" w:cs="Arial"/>
                <w:sz w:val="18"/>
                <w:szCs w:val="18"/>
              </w:rPr>
              <w:t>0</w:t>
            </w:r>
          </w:p>
        </w:tc>
      </w:tr>
      <w:tr w:rsidR="003C52DC" w:rsidRPr="003C52DC" w14:paraId="3A41B463" w14:textId="77777777" w:rsidTr="00467C54">
        <w:trPr>
          <w:jc w:val="center"/>
        </w:trPr>
        <w:tc>
          <w:tcPr>
            <w:tcW w:w="710" w:type="pct"/>
            <w:tcBorders>
              <w:left w:val="single" w:sz="4" w:space="0" w:color="auto"/>
              <w:right w:val="single" w:sz="4" w:space="0" w:color="auto"/>
            </w:tcBorders>
            <w:tcMar>
              <w:top w:w="0" w:type="dxa"/>
              <w:left w:w="108" w:type="dxa"/>
              <w:bottom w:w="0" w:type="dxa"/>
              <w:right w:w="108" w:type="dxa"/>
            </w:tcMar>
          </w:tcPr>
          <w:p w14:paraId="7B581C6F" w14:textId="77777777" w:rsidR="003C52DC" w:rsidRPr="003C52DC" w:rsidRDefault="003C52DC" w:rsidP="003C52DC">
            <w:pPr>
              <w:keepLines/>
              <w:spacing w:after="0"/>
              <w:jc w:val="center"/>
              <w:rPr>
                <w:rFonts w:ascii="Arial" w:hAnsi="Arial"/>
                <w:sz w:val="18"/>
              </w:rPr>
            </w:pPr>
          </w:p>
        </w:tc>
        <w:tc>
          <w:tcPr>
            <w:tcW w:w="759" w:type="pct"/>
            <w:tcBorders>
              <w:left w:val="single" w:sz="4" w:space="0" w:color="auto"/>
              <w:right w:val="single" w:sz="4" w:space="0" w:color="auto"/>
            </w:tcBorders>
            <w:tcMar>
              <w:top w:w="0" w:type="dxa"/>
              <w:left w:w="108" w:type="dxa"/>
              <w:bottom w:w="0" w:type="dxa"/>
              <w:right w:w="108" w:type="dxa"/>
            </w:tcMar>
          </w:tcPr>
          <w:p w14:paraId="7E47D09F" w14:textId="77777777" w:rsidR="003C52DC" w:rsidRPr="003C52DC" w:rsidRDefault="003C52DC" w:rsidP="003C52DC">
            <w:pPr>
              <w:keepNext/>
              <w:keepLines/>
              <w:spacing w:after="0"/>
              <w:jc w:val="center"/>
              <w:rPr>
                <w:rFonts w:ascii="Arial"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5F2C"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cs="Arial"/>
                <w:sz w:val="18"/>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ED4C1"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cs="Arial"/>
                <w:sz w:val="18"/>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3ED4CBAD" w14:textId="77777777" w:rsidR="003C52DC" w:rsidRPr="003C52DC" w:rsidRDefault="003C52DC" w:rsidP="003C52DC">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04968458"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FC4F1"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sz w:val="18"/>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30207" w14:textId="77777777" w:rsidR="003C52DC" w:rsidRPr="003C52DC" w:rsidRDefault="003C52DC" w:rsidP="003C52DC">
            <w:pPr>
              <w:keepNext/>
              <w:keepLines/>
              <w:spacing w:after="0"/>
              <w:jc w:val="center"/>
              <w:rPr>
                <w:rFonts w:ascii="Arial" w:eastAsia="Yu Gothic" w:hAnsi="Arial" w:cs="Arial"/>
                <w:sz w:val="18"/>
                <w:szCs w:val="18"/>
              </w:rPr>
            </w:pPr>
            <w:r w:rsidRPr="003C52DC">
              <w:rPr>
                <w:rFonts w:ascii="Arial" w:hAnsi="Arial"/>
                <w:sz w:val="18"/>
              </w:rPr>
              <w:t>1</w:t>
            </w:r>
          </w:p>
        </w:tc>
      </w:tr>
      <w:tr w:rsidR="003C52DC" w:rsidRPr="003C52DC" w14:paraId="7E01A1AE" w14:textId="77777777" w:rsidTr="00467C5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5B21EE6" w14:textId="77777777" w:rsidR="003C52DC" w:rsidRPr="003C52DC" w:rsidRDefault="003C52DC" w:rsidP="003C52DC">
            <w:pPr>
              <w:keepLines/>
              <w:spacing w:after="0"/>
              <w:jc w:val="center"/>
              <w:rPr>
                <w:rFonts w:ascii="Arial" w:hAnsi="Arial"/>
                <w:sz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D58045F" w14:textId="77777777" w:rsidR="003C52DC" w:rsidRPr="003C52DC" w:rsidRDefault="003C52DC" w:rsidP="003C52DC">
            <w:pPr>
              <w:keepNext/>
              <w:keepLines/>
              <w:spacing w:after="0"/>
              <w:jc w:val="center"/>
              <w:rPr>
                <w:rFonts w:ascii="Arial" w:hAnsi="Arial"/>
                <w:sz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676F" w14:textId="77777777" w:rsidR="003C52DC" w:rsidRPr="003C52DC" w:rsidRDefault="003C52DC" w:rsidP="003C52DC">
            <w:pPr>
              <w:keepNext/>
              <w:keepLines/>
              <w:spacing w:after="0"/>
              <w:jc w:val="center"/>
              <w:rPr>
                <w:rFonts w:ascii="Arial" w:hAnsi="Arial" w:cs="Arial"/>
                <w:sz w:val="18"/>
                <w:szCs w:val="18"/>
              </w:rPr>
            </w:pPr>
            <w:r w:rsidRPr="003C52DC">
              <w:rPr>
                <w:rFonts w:ascii="Arial" w:eastAsia="Calibri" w:hAnsi="Arial"/>
                <w:sz w:val="18"/>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508ECA1" w14:textId="77777777" w:rsidR="003C52DC" w:rsidRPr="003C52DC" w:rsidRDefault="003C52DC" w:rsidP="003C52DC">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726ADE7C"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640F3"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sz w:val="18"/>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64E2C" w14:textId="77777777" w:rsidR="003C52DC" w:rsidRPr="003C52DC" w:rsidRDefault="003C52DC" w:rsidP="003C52DC">
            <w:pPr>
              <w:keepNext/>
              <w:keepLines/>
              <w:spacing w:after="0"/>
              <w:jc w:val="center"/>
              <w:rPr>
                <w:rFonts w:ascii="Arial" w:hAnsi="Arial"/>
                <w:sz w:val="18"/>
              </w:rPr>
            </w:pPr>
            <w:r w:rsidRPr="003C52DC">
              <w:rPr>
                <w:rFonts w:ascii="Arial" w:hAnsi="Arial"/>
                <w:sz w:val="18"/>
              </w:rPr>
              <w:t>4 and 5</w:t>
            </w:r>
          </w:p>
        </w:tc>
      </w:tr>
      <w:tr w:rsidR="003C52DC" w:rsidRPr="003C52DC" w14:paraId="31FD4DB8" w14:textId="77777777" w:rsidTr="00467C5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FA49D27" w14:textId="77777777" w:rsidR="003C52DC" w:rsidRPr="003C52DC" w:rsidRDefault="003C52DC" w:rsidP="003C52DC">
            <w:pPr>
              <w:keepLines/>
              <w:spacing w:after="0"/>
              <w:jc w:val="center"/>
              <w:rPr>
                <w:rFonts w:ascii="Arial" w:hAnsi="Arial"/>
                <w:sz w:val="18"/>
              </w:rPr>
            </w:pPr>
            <w:r w:rsidRPr="003C52DC">
              <w:rPr>
                <w:rFonts w:ascii="Arial" w:hAnsi="Arial"/>
                <w:sz w:val="18"/>
              </w:rPr>
              <w:t>CA_n25</w:t>
            </w:r>
            <w:r w:rsidRPr="003C52DC">
              <w:rPr>
                <w:rFonts w:ascii="Arial" w:hAnsi="Arial" w:hint="eastAsia"/>
                <w:sz w:val="18"/>
                <w:lang w:eastAsia="zh-CN"/>
              </w:rPr>
              <w:t>(</w:t>
            </w:r>
            <w:r w:rsidRPr="003C52DC">
              <w:rPr>
                <w:rFonts w:ascii="Arial" w:hAnsi="Arial"/>
                <w:sz w:val="18"/>
                <w:lang w:eastAsia="zh-CN"/>
              </w:rPr>
              <w:t>3</w:t>
            </w:r>
            <w:r w:rsidRPr="003C52DC">
              <w:rPr>
                <w:rFonts w:ascii="Arial" w:hAnsi="Arial" w:hint="eastAsia"/>
                <w:sz w:val="18"/>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92DAE46" w14:textId="77777777" w:rsidR="003C52DC" w:rsidRPr="003C52DC" w:rsidRDefault="003C52DC" w:rsidP="003C52DC">
            <w:pPr>
              <w:keepNext/>
              <w:keepLines/>
              <w:spacing w:after="0"/>
              <w:jc w:val="center"/>
              <w:rPr>
                <w:rFonts w:ascii="Arial" w:hAnsi="Arial"/>
                <w:sz w:val="18"/>
              </w:rPr>
            </w:pPr>
            <w:r w:rsidRPr="003C52DC">
              <w:rPr>
                <w:rFonts w:ascii="Arial" w:hAnsi="Arial" w:cs="Arial"/>
                <w:sz w:val="18"/>
                <w:szCs w:val="18"/>
              </w:rPr>
              <w:t>n25</w:t>
            </w:r>
            <w:r w:rsidRPr="003C52DC">
              <w:rPr>
                <w:rFonts w:ascii="Arial" w:hAnsi="Arial" w:cs="Arial"/>
                <w:sz w:val="18"/>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36362"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cs="Arial"/>
                <w:sz w:val="18"/>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8A09"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cs="Arial"/>
                <w:sz w:val="18"/>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4824302B"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hAnsi="Arial" w:cs="Arial"/>
                <w:sz w:val="18"/>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2F58C49A"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B1FC2"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sz w:val="18"/>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E512F" w14:textId="77777777" w:rsidR="003C52DC" w:rsidRPr="003C52DC" w:rsidRDefault="003C52DC" w:rsidP="003C52DC">
            <w:pPr>
              <w:keepNext/>
              <w:keepLines/>
              <w:spacing w:after="0"/>
              <w:jc w:val="center"/>
              <w:rPr>
                <w:rFonts w:ascii="Arial" w:eastAsia="Yu Gothic" w:hAnsi="Arial" w:cs="Arial"/>
                <w:sz w:val="18"/>
                <w:szCs w:val="18"/>
              </w:rPr>
            </w:pPr>
            <w:r w:rsidRPr="003C52DC">
              <w:rPr>
                <w:rFonts w:ascii="Arial" w:hAnsi="Arial"/>
                <w:sz w:val="18"/>
              </w:rPr>
              <w:t>0</w:t>
            </w:r>
          </w:p>
        </w:tc>
      </w:tr>
      <w:tr w:rsidR="003C52DC" w:rsidRPr="003C52DC" w14:paraId="11D7B1F3" w14:textId="77777777" w:rsidTr="00467C5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D9B56EC" w14:textId="77777777" w:rsidR="003C52DC" w:rsidRPr="003C52DC" w:rsidRDefault="003C52DC" w:rsidP="003C52DC">
            <w:pPr>
              <w:keepLines/>
              <w:spacing w:after="0"/>
              <w:jc w:val="center"/>
              <w:rPr>
                <w:rFonts w:ascii="Arial" w:hAnsi="Arial"/>
                <w:sz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B6275BA" w14:textId="77777777" w:rsidR="003C52DC" w:rsidRPr="003C52DC" w:rsidRDefault="003C52DC" w:rsidP="003C52DC">
            <w:pPr>
              <w:keepNext/>
              <w:keepLines/>
              <w:spacing w:after="0"/>
              <w:jc w:val="center"/>
              <w:rPr>
                <w:rFonts w:ascii="Arial" w:hAnsi="Arial"/>
                <w:sz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B19D0" w14:textId="77777777" w:rsidR="003C52DC" w:rsidRPr="003C52DC" w:rsidRDefault="003C52DC" w:rsidP="003C52DC">
            <w:pPr>
              <w:keepNext/>
              <w:keepLines/>
              <w:spacing w:after="0"/>
              <w:jc w:val="center"/>
              <w:rPr>
                <w:rFonts w:ascii="Arial" w:hAnsi="Arial" w:cs="Arial"/>
                <w:sz w:val="18"/>
                <w:szCs w:val="18"/>
              </w:rPr>
            </w:pPr>
            <w:r w:rsidRPr="003C52DC">
              <w:rPr>
                <w:rFonts w:ascii="Arial" w:eastAsia="Calibri" w:hAnsi="Arial"/>
                <w:sz w:val="18"/>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0B2A3814"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FFF3"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sz w:val="18"/>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8FF51" w14:textId="77777777" w:rsidR="003C52DC" w:rsidRPr="003C52DC" w:rsidRDefault="003C52DC" w:rsidP="003C52DC">
            <w:pPr>
              <w:keepNext/>
              <w:keepLines/>
              <w:spacing w:after="0"/>
              <w:jc w:val="center"/>
              <w:rPr>
                <w:rFonts w:ascii="Arial" w:hAnsi="Arial"/>
                <w:sz w:val="18"/>
              </w:rPr>
            </w:pPr>
            <w:r w:rsidRPr="003C52DC">
              <w:rPr>
                <w:rFonts w:ascii="Arial" w:hAnsi="Arial"/>
                <w:sz w:val="18"/>
              </w:rPr>
              <w:t>4 and 5</w:t>
            </w:r>
          </w:p>
        </w:tc>
      </w:tr>
      <w:tr w:rsidR="003C52DC" w:rsidRPr="003C52DC" w14:paraId="4C795BE0" w14:textId="77777777" w:rsidTr="00467C5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283EE" w14:textId="77777777" w:rsidR="003C52DC" w:rsidRPr="003C52DC" w:rsidRDefault="003C52DC" w:rsidP="003C52DC">
            <w:pPr>
              <w:keepLines/>
              <w:spacing w:after="0"/>
              <w:jc w:val="center"/>
              <w:rPr>
                <w:rFonts w:ascii="Arial" w:hAnsi="Arial"/>
                <w:sz w:val="18"/>
              </w:rPr>
            </w:pPr>
            <w:r w:rsidRPr="003C52DC">
              <w:rPr>
                <w:rFonts w:ascii="Arial" w:hAnsi="Arial"/>
                <w:sz w:val="18"/>
              </w:rPr>
              <w:t>CA_n26</w:t>
            </w:r>
            <w:r w:rsidRPr="003C52DC">
              <w:rPr>
                <w:rFonts w:ascii="Arial" w:hAnsi="Arial"/>
                <w:sz w:val="18"/>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C1456" w14:textId="77777777" w:rsidR="003C52DC" w:rsidRPr="003C52DC" w:rsidRDefault="003C52DC" w:rsidP="003C52DC">
            <w:pPr>
              <w:keepNext/>
              <w:keepLines/>
              <w:spacing w:after="0"/>
              <w:jc w:val="center"/>
              <w:rPr>
                <w:rFonts w:ascii="Arial" w:hAnsi="Arial"/>
                <w:sz w:val="18"/>
              </w:rPr>
            </w:pPr>
            <w:r w:rsidRPr="003C52DC">
              <w:rPr>
                <w:rFonts w:ascii="Arial" w:hAnsi="Arial"/>
                <w:sz w:val="18"/>
              </w:rPr>
              <w:t>CA_n26</w:t>
            </w:r>
            <w:r w:rsidRPr="003C52DC">
              <w:rPr>
                <w:rFonts w:ascii="Arial" w:hAnsi="Arial"/>
                <w:sz w:val="18"/>
                <w:lang w:eastAsia="zh-CN"/>
              </w:rPr>
              <w:t>(2A)</w:t>
            </w:r>
            <w:r w:rsidRPr="003C52DC">
              <w:rPr>
                <w:rFonts w:ascii="Arial" w:hAnsi="Arial"/>
                <w:sz w:val="18"/>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4D6AB"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sz w:val="18"/>
                <w:lang w:eastAsia="zh-CN"/>
              </w:rPr>
              <w:t>5, 10, 15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C5D80"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sz w:val="18"/>
                <w:lang w:eastAsia="zh-CN"/>
              </w:rPr>
              <w:t>5, 10, 15</w:t>
            </w:r>
          </w:p>
        </w:tc>
        <w:tc>
          <w:tcPr>
            <w:tcW w:w="513" w:type="pct"/>
            <w:tcBorders>
              <w:top w:val="single" w:sz="4" w:space="0" w:color="auto"/>
              <w:left w:val="single" w:sz="4" w:space="0" w:color="auto"/>
              <w:bottom w:val="single" w:sz="4" w:space="0" w:color="auto"/>
              <w:right w:val="single" w:sz="4" w:space="0" w:color="auto"/>
            </w:tcBorders>
          </w:tcPr>
          <w:p w14:paraId="32CBC93F" w14:textId="77777777" w:rsidR="003C52DC" w:rsidRPr="003C52DC" w:rsidRDefault="003C52DC" w:rsidP="003C52DC">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4EF4563E"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D78FF"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hAnsi="Arial"/>
                <w:sz w:val="18"/>
                <w:lang w:eastAsia="ja-JP"/>
              </w:rPr>
              <w:t>3</w:t>
            </w:r>
            <w:r w:rsidRPr="003C52DC">
              <w:rPr>
                <w:rFonts w:ascii="Arial" w:hAnsi="Arial" w:hint="eastAsia"/>
                <w:sz w:val="18"/>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77466" w14:textId="77777777" w:rsidR="003C52DC" w:rsidRPr="003C52DC" w:rsidRDefault="003C52DC" w:rsidP="003C52DC">
            <w:pPr>
              <w:keepNext/>
              <w:keepLines/>
              <w:spacing w:after="0"/>
              <w:jc w:val="center"/>
              <w:rPr>
                <w:rFonts w:ascii="Arial" w:eastAsia="Yu Gothic" w:hAnsi="Arial" w:cs="Arial"/>
                <w:sz w:val="18"/>
                <w:szCs w:val="18"/>
              </w:rPr>
            </w:pPr>
            <w:r w:rsidRPr="003C52DC">
              <w:rPr>
                <w:rFonts w:ascii="Arial" w:eastAsia="等线" w:hAnsi="Arial" w:hint="eastAsia"/>
                <w:sz w:val="18"/>
                <w:lang w:eastAsia="zh-CN"/>
              </w:rPr>
              <w:t>0</w:t>
            </w:r>
          </w:p>
        </w:tc>
      </w:tr>
      <w:tr w:rsidR="003C52DC" w:rsidRPr="003C52DC" w14:paraId="746C8F9B" w14:textId="77777777" w:rsidTr="00467C5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66CA6" w14:textId="77777777" w:rsidR="003C52DC" w:rsidRPr="003C52DC" w:rsidRDefault="003C52DC" w:rsidP="003C52DC">
            <w:pPr>
              <w:keepLines/>
              <w:spacing w:after="0"/>
              <w:jc w:val="center"/>
              <w:rPr>
                <w:rFonts w:ascii="Arial" w:hAnsi="Arial"/>
                <w:sz w:val="18"/>
              </w:rPr>
            </w:pPr>
            <w:r w:rsidRPr="003C52DC">
              <w:rPr>
                <w:rFonts w:ascii="Arial" w:hAnsi="Arial"/>
                <w:sz w:val="18"/>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3190F" w14:textId="77777777" w:rsidR="003C52DC" w:rsidRPr="003C52DC" w:rsidRDefault="003C52DC" w:rsidP="003C52DC">
            <w:pPr>
              <w:keepNext/>
              <w:keepLines/>
              <w:spacing w:after="0"/>
              <w:jc w:val="center"/>
              <w:rPr>
                <w:rFonts w:ascii="Arial" w:hAnsi="Arial"/>
                <w:sz w:val="18"/>
                <w:vertAlign w:val="superscript"/>
                <w:lang w:eastAsia="zh-CN"/>
              </w:rPr>
            </w:pPr>
            <w:r w:rsidRPr="003C52DC">
              <w:rPr>
                <w:rFonts w:ascii="Arial" w:hAnsi="Arial"/>
                <w:sz w:val="18"/>
                <w:lang w:eastAsia="zh-CN"/>
              </w:rPr>
              <w:t>n40</w:t>
            </w:r>
            <w:r w:rsidRPr="003C52DC">
              <w:rPr>
                <w:rFonts w:ascii="Arial" w:hAnsi="Arial"/>
                <w:sz w:val="18"/>
                <w:vertAlign w:val="superscript"/>
                <w:lang w:eastAsia="zh-CN"/>
              </w:rPr>
              <w:t>3,4</w:t>
            </w:r>
          </w:p>
          <w:p w14:paraId="5A253ED9" w14:textId="77777777" w:rsidR="003C52DC" w:rsidRPr="003C52DC" w:rsidRDefault="003C52DC" w:rsidP="003C52DC">
            <w:pPr>
              <w:keepNext/>
              <w:keepLines/>
              <w:spacing w:after="0"/>
              <w:jc w:val="center"/>
              <w:rPr>
                <w:rFonts w:ascii="Arial" w:hAnsi="Arial"/>
                <w:sz w:val="18"/>
              </w:rPr>
            </w:pPr>
            <w:r w:rsidRPr="003C52DC">
              <w:rPr>
                <w:rFonts w:ascii="Arial" w:hAnsi="Arial"/>
                <w:sz w:val="18"/>
                <w:lang w:eastAsia="zh-CN"/>
              </w:rPr>
              <w:t>CA_n40(2A)</w:t>
            </w:r>
            <w:r w:rsidRPr="003C52DC">
              <w:rPr>
                <w:rFonts w:ascii="Arial" w:hAnsi="Arial"/>
                <w:sz w:val="18"/>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8E1F9" w14:textId="77777777" w:rsidR="003C52DC" w:rsidRPr="003C52DC" w:rsidRDefault="003C52DC" w:rsidP="003C52DC">
            <w:pPr>
              <w:keepNext/>
              <w:keepLines/>
              <w:spacing w:after="0"/>
              <w:jc w:val="center"/>
              <w:rPr>
                <w:rFonts w:ascii="Arial" w:hAnsi="Arial"/>
                <w:sz w:val="18"/>
                <w:lang w:eastAsia="zh-CN"/>
              </w:rPr>
            </w:pPr>
            <w:r w:rsidRPr="003C52DC">
              <w:rPr>
                <w:rFonts w:ascii="Arial" w:eastAsia="Calibri" w:hAnsi="Arial"/>
                <w:sz w:val="18"/>
                <w:lang w:eastAsia="ja-JP"/>
              </w:rPr>
              <w:t>See n40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E31F0D0" w14:textId="77777777" w:rsidR="003C52DC" w:rsidRPr="003C52DC" w:rsidRDefault="003C52DC" w:rsidP="003C52DC">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1CF02FDC"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8CBA9" w14:textId="77777777" w:rsidR="003C52DC" w:rsidRPr="003C52DC" w:rsidRDefault="003C52DC" w:rsidP="003C52DC">
            <w:pPr>
              <w:keepNext/>
              <w:keepLines/>
              <w:spacing w:after="0"/>
              <w:jc w:val="center"/>
              <w:rPr>
                <w:rFonts w:ascii="Arial" w:hAnsi="Arial"/>
                <w:sz w:val="18"/>
                <w:lang w:eastAsia="ja-JP"/>
              </w:rPr>
            </w:pPr>
            <w:r w:rsidRPr="003C52DC">
              <w:rPr>
                <w:rFonts w:ascii="Arial" w:hAnsi="Arial" w:hint="eastAsia"/>
                <w:sz w:val="18"/>
                <w:lang w:eastAsia="zh-CN"/>
              </w:rPr>
              <w:t>9</w:t>
            </w:r>
            <w:r w:rsidRPr="003C52DC">
              <w:rPr>
                <w:rFonts w:ascii="Arial" w:hAnsi="Arial"/>
                <w:sz w:val="18"/>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9E9D6"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hAnsi="Arial"/>
                <w:sz w:val="18"/>
              </w:rPr>
              <w:t>4 and 5</w:t>
            </w:r>
          </w:p>
        </w:tc>
      </w:tr>
      <w:tr w:rsidR="003C52DC" w:rsidRPr="003C52DC" w14:paraId="4906B02C" w14:textId="77777777" w:rsidTr="00467C5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CE177C" w14:textId="77777777" w:rsidR="003C52DC" w:rsidRPr="003C52DC" w:rsidRDefault="003C52DC" w:rsidP="003C52DC">
            <w:pPr>
              <w:keepLines/>
              <w:spacing w:after="0"/>
              <w:jc w:val="center"/>
              <w:rPr>
                <w:rFonts w:ascii="Arial" w:hAnsi="Arial" w:cs="Arial"/>
                <w:sz w:val="18"/>
                <w:szCs w:val="18"/>
              </w:rPr>
            </w:pPr>
            <w:r w:rsidRPr="003C52DC">
              <w:rPr>
                <w:rFonts w:ascii="Arial" w:hAnsi="Arial"/>
                <w:sz w:val="18"/>
              </w:rPr>
              <w:t>CA_n41</w:t>
            </w:r>
            <w:r w:rsidRPr="003C52DC">
              <w:rPr>
                <w:rFonts w:ascii="Arial" w:hAnsi="Arial" w:hint="eastAsia"/>
                <w:sz w:val="18"/>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67B25D" w14:textId="77777777" w:rsidR="003C52DC" w:rsidRPr="003C52DC" w:rsidRDefault="003C52DC" w:rsidP="003C52DC">
            <w:pPr>
              <w:keepNext/>
              <w:keepLines/>
              <w:spacing w:after="0"/>
              <w:jc w:val="center"/>
              <w:rPr>
                <w:rFonts w:ascii="Arial" w:hAnsi="Arial" w:cs="Arial"/>
                <w:sz w:val="18"/>
                <w:szCs w:val="18"/>
                <w:vertAlign w:val="superscript"/>
              </w:rPr>
            </w:pPr>
            <w:r w:rsidRPr="003C52DC">
              <w:rPr>
                <w:rFonts w:ascii="Arial" w:hAnsi="Arial"/>
                <w:sz w:val="18"/>
              </w:rPr>
              <w:t>n41</w:t>
            </w:r>
            <w:r w:rsidRPr="003C52DC">
              <w:rPr>
                <w:rFonts w:ascii="Arial" w:hAnsi="Arial" w:hint="eastAsia"/>
                <w:sz w:val="18"/>
                <w:vertAlign w:val="superscript"/>
                <w:lang w:eastAsia="zh-CN"/>
              </w:rPr>
              <w:t>3</w:t>
            </w:r>
            <w:r w:rsidRPr="003C52DC">
              <w:rPr>
                <w:rFonts w:ascii="Arial" w:hAnsi="Arial"/>
                <w:sz w:val="18"/>
                <w:vertAlign w:val="superscript"/>
              </w:rPr>
              <w:t>,</w:t>
            </w:r>
            <w:r w:rsidRPr="003C52DC">
              <w:rPr>
                <w:rFonts w:ascii="Arial" w:hAnsi="Arial" w:hint="eastAsia"/>
                <w:sz w:val="18"/>
                <w:vertAlign w:val="superscript"/>
                <w:lang w:eastAsia="zh-CN"/>
              </w:rPr>
              <w:t>4</w:t>
            </w:r>
            <w:r w:rsidRPr="003C52DC">
              <w:rPr>
                <w:rFonts w:ascii="Arial" w:hAnsi="Arial"/>
                <w:sz w:val="18"/>
              </w:rPr>
              <w:t xml:space="preserve"> CA_n41</w:t>
            </w:r>
            <w:r w:rsidRPr="003C52DC">
              <w:rPr>
                <w:rFonts w:ascii="Arial" w:hAnsi="Arial"/>
                <w:sz w:val="18"/>
                <w:lang w:eastAsia="zh-CN"/>
              </w:rPr>
              <w:t>(2A)</w:t>
            </w:r>
            <w:ins w:id="11" w:author="Xiaomi_Huiping" w:date="2025-08-05T11:03:00Z">
              <w:r w:rsidRPr="003C52DC">
                <w:rPr>
                  <w:rFonts w:ascii="Arial" w:hAnsi="Arial"/>
                  <w:sz w:val="18"/>
                  <w:vertAlign w:val="superscript"/>
                  <w:lang w:eastAsia="zh-CN"/>
                </w:rPr>
                <w:t>3,4</w:t>
              </w:r>
            </w:ins>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243BE" w14:textId="77777777" w:rsidR="003C52DC" w:rsidRPr="003C52DC" w:rsidRDefault="003C52DC" w:rsidP="003C52DC">
            <w:pPr>
              <w:keepNext/>
              <w:keepLines/>
              <w:spacing w:after="0"/>
              <w:jc w:val="center"/>
              <w:rPr>
                <w:rFonts w:ascii="Arial" w:hAnsi="Arial" w:cs="Arial"/>
                <w:sz w:val="18"/>
                <w:szCs w:val="18"/>
                <w:lang w:eastAsia="zh-CN"/>
              </w:rPr>
            </w:pPr>
            <w:r w:rsidRPr="003C52DC">
              <w:rPr>
                <w:rFonts w:ascii="Arial" w:hAnsi="Arial" w:hint="eastAsia"/>
                <w:sz w:val="18"/>
                <w:lang w:eastAsia="zh-CN"/>
              </w:rPr>
              <w:t>40</w:t>
            </w:r>
            <w:r w:rsidRPr="003C52DC">
              <w:rPr>
                <w:rFonts w:ascii="Arial" w:hAnsi="Arial"/>
                <w:sz w:val="18"/>
                <w:lang w:eastAsia="zh-CN"/>
              </w:rPr>
              <w:t>, 50, 60,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DC570" w14:textId="77777777" w:rsidR="003C52DC" w:rsidRPr="003C52DC" w:rsidRDefault="003C52DC" w:rsidP="003C52DC">
            <w:pPr>
              <w:keepNext/>
              <w:keepLines/>
              <w:spacing w:after="0"/>
              <w:jc w:val="center"/>
              <w:rPr>
                <w:rFonts w:ascii="Arial" w:hAnsi="Arial" w:cs="Arial"/>
                <w:sz w:val="18"/>
                <w:szCs w:val="18"/>
                <w:lang w:eastAsia="zh-CN"/>
              </w:rPr>
            </w:pPr>
            <w:r w:rsidRPr="003C52DC">
              <w:rPr>
                <w:rFonts w:ascii="Arial" w:hAnsi="Arial" w:hint="eastAsia"/>
                <w:sz w:val="18"/>
                <w:lang w:eastAsia="zh-CN"/>
              </w:rPr>
              <w:t>40</w:t>
            </w:r>
            <w:r w:rsidRPr="003C52DC">
              <w:rPr>
                <w:rFonts w:ascii="Arial" w:hAnsi="Arial"/>
                <w:sz w:val="18"/>
                <w:lang w:eastAsia="zh-CN"/>
              </w:rPr>
              <w:t>, 50, 60, 80, 100</w:t>
            </w:r>
          </w:p>
        </w:tc>
        <w:tc>
          <w:tcPr>
            <w:tcW w:w="513" w:type="pct"/>
            <w:tcBorders>
              <w:top w:val="single" w:sz="4" w:space="0" w:color="auto"/>
              <w:left w:val="single" w:sz="4" w:space="0" w:color="auto"/>
              <w:bottom w:val="single" w:sz="4" w:space="0" w:color="auto"/>
              <w:right w:val="single" w:sz="4" w:space="0" w:color="auto"/>
            </w:tcBorders>
          </w:tcPr>
          <w:p w14:paraId="506C255D" w14:textId="77777777" w:rsidR="003C52DC" w:rsidRPr="003C52DC" w:rsidRDefault="003C52DC" w:rsidP="003C52DC">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5FE24C28"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07F8A"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sz w:val="18"/>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97EEA" w14:textId="77777777" w:rsidR="003C52DC" w:rsidRPr="003C52DC" w:rsidRDefault="003C52DC" w:rsidP="003C52DC">
            <w:pPr>
              <w:keepNext/>
              <w:keepLines/>
              <w:spacing w:after="0"/>
              <w:jc w:val="center"/>
              <w:rPr>
                <w:rFonts w:ascii="Arial" w:eastAsia="Yu Gothic" w:hAnsi="Arial" w:cs="Arial"/>
                <w:sz w:val="18"/>
                <w:szCs w:val="18"/>
              </w:rPr>
            </w:pPr>
            <w:r w:rsidRPr="003C52DC">
              <w:rPr>
                <w:rFonts w:ascii="Arial" w:eastAsia="Yu Gothic" w:hAnsi="Arial" w:cs="Arial"/>
                <w:sz w:val="18"/>
                <w:szCs w:val="18"/>
              </w:rPr>
              <w:t>0</w:t>
            </w:r>
          </w:p>
        </w:tc>
      </w:tr>
      <w:tr w:rsidR="003C52DC" w:rsidRPr="003C52DC" w14:paraId="62229955" w14:textId="77777777" w:rsidTr="00467C5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20A167AC" w14:textId="77777777" w:rsidR="003C52DC" w:rsidRPr="003C52DC" w:rsidRDefault="003C52DC" w:rsidP="003C52DC">
            <w:pPr>
              <w:keepLines/>
              <w:spacing w:after="0"/>
              <w:jc w:val="center"/>
              <w:rPr>
                <w:rFonts w:ascii="Arial" w:hAnsi="Arial"/>
                <w:sz w:val="18"/>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B12E33C" w14:textId="77777777" w:rsidR="003C52DC" w:rsidRPr="003C52DC" w:rsidRDefault="003C52DC" w:rsidP="003C52DC">
            <w:pPr>
              <w:keepNext/>
              <w:keepLines/>
              <w:spacing w:after="0"/>
              <w:jc w:val="center"/>
              <w:rPr>
                <w:rFonts w:ascii="Arial" w:eastAsia="Yu Gothic" w:hAnsi="Arial" w:cs="Arial"/>
                <w:sz w:val="18"/>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46603" w14:textId="77777777" w:rsidR="003C52DC" w:rsidRPr="003C52DC" w:rsidRDefault="003C52DC" w:rsidP="003C52DC">
            <w:pPr>
              <w:keepNext/>
              <w:keepLines/>
              <w:spacing w:after="0"/>
              <w:jc w:val="center"/>
              <w:rPr>
                <w:rFonts w:ascii="Arial" w:hAnsi="Arial"/>
                <w:sz w:val="18"/>
                <w:lang w:eastAsia="zh-CN"/>
              </w:rPr>
            </w:pPr>
            <w:r w:rsidRPr="003C52DC">
              <w:rPr>
                <w:rFonts w:ascii="Arial" w:eastAsia="Calibri" w:hAnsi="Arial"/>
                <w:sz w:val="18"/>
                <w:lang w:eastAsia="ja-JP"/>
              </w:rPr>
              <w:t>10, 15, 20, 40, 50, 60, 80, 90, 100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A6C9D" w14:textId="77777777" w:rsidR="003C52DC" w:rsidRPr="003C52DC" w:rsidRDefault="003C52DC" w:rsidP="003C52DC">
            <w:pPr>
              <w:keepNext/>
              <w:keepLines/>
              <w:spacing w:after="0"/>
              <w:jc w:val="center"/>
              <w:rPr>
                <w:rFonts w:ascii="Arial" w:hAnsi="Arial"/>
                <w:sz w:val="18"/>
                <w:lang w:eastAsia="zh-CN"/>
              </w:rPr>
            </w:pPr>
            <w:r w:rsidRPr="003C52DC">
              <w:rPr>
                <w:rFonts w:ascii="Arial" w:eastAsia="Calibri" w:hAnsi="Arial"/>
                <w:sz w:val="18"/>
                <w:lang w:eastAsia="ja-JP"/>
              </w:rPr>
              <w:t>10, 15, 20, 40, 50, 60, 80, 90, 100</w:t>
            </w:r>
          </w:p>
        </w:tc>
        <w:tc>
          <w:tcPr>
            <w:tcW w:w="513" w:type="pct"/>
            <w:tcBorders>
              <w:top w:val="single" w:sz="4" w:space="0" w:color="auto"/>
              <w:left w:val="single" w:sz="4" w:space="0" w:color="auto"/>
              <w:bottom w:val="single" w:sz="4" w:space="0" w:color="auto"/>
              <w:right w:val="single" w:sz="4" w:space="0" w:color="auto"/>
            </w:tcBorders>
          </w:tcPr>
          <w:p w14:paraId="23558F9D" w14:textId="77777777" w:rsidR="003C52DC" w:rsidRPr="003C52DC" w:rsidRDefault="003C52DC" w:rsidP="003C52DC">
            <w:pPr>
              <w:keepNext/>
              <w:keepLines/>
              <w:spacing w:after="0"/>
              <w:jc w:val="center"/>
              <w:rPr>
                <w:rFonts w:ascii="Arial" w:eastAsia="Yu Gothic" w:hAnsi="Arial"/>
                <w:sz w:val="18"/>
              </w:rPr>
            </w:pPr>
          </w:p>
        </w:tc>
        <w:tc>
          <w:tcPr>
            <w:tcW w:w="513" w:type="pct"/>
            <w:tcBorders>
              <w:top w:val="single" w:sz="4" w:space="0" w:color="auto"/>
              <w:left w:val="single" w:sz="4" w:space="0" w:color="auto"/>
              <w:bottom w:val="single" w:sz="4" w:space="0" w:color="auto"/>
              <w:right w:val="single" w:sz="4" w:space="0" w:color="auto"/>
            </w:tcBorders>
          </w:tcPr>
          <w:p w14:paraId="247345F1" w14:textId="77777777" w:rsidR="003C52DC" w:rsidRPr="003C52DC" w:rsidRDefault="003C52DC" w:rsidP="003C52DC">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EE219"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Yu Gothic" w:hAnsi="Arial"/>
                <w:sz w:val="18"/>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4D815" w14:textId="77777777" w:rsidR="003C52DC" w:rsidRPr="003C52DC" w:rsidRDefault="003C52DC" w:rsidP="003C52DC">
            <w:pPr>
              <w:keepNext/>
              <w:keepLines/>
              <w:spacing w:after="0"/>
              <w:jc w:val="center"/>
              <w:rPr>
                <w:rFonts w:ascii="Arial" w:eastAsia="Yu Gothic" w:hAnsi="Arial" w:cs="Arial"/>
                <w:sz w:val="18"/>
                <w:szCs w:val="18"/>
              </w:rPr>
            </w:pPr>
            <w:r w:rsidRPr="003C52DC">
              <w:rPr>
                <w:rFonts w:ascii="Arial" w:eastAsia="Yu Gothic" w:hAnsi="Arial"/>
                <w:sz w:val="18"/>
              </w:rPr>
              <w:t>1</w:t>
            </w:r>
          </w:p>
        </w:tc>
      </w:tr>
      <w:tr w:rsidR="003C52DC" w:rsidRPr="003C52DC" w14:paraId="6C7BD6F4" w14:textId="77777777" w:rsidTr="00467C5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64614DE2" w14:textId="77777777" w:rsidR="003C52DC" w:rsidRPr="003C52DC" w:rsidRDefault="003C52DC" w:rsidP="003C52DC">
            <w:pPr>
              <w:keepLines/>
              <w:spacing w:after="0"/>
              <w:jc w:val="center"/>
              <w:rPr>
                <w:rFonts w:ascii="Arial" w:hAnsi="Arial"/>
                <w:sz w:val="18"/>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03F5C88C" w14:textId="77777777" w:rsidR="003C52DC" w:rsidRPr="003C52DC" w:rsidRDefault="003C52DC" w:rsidP="003C52DC">
            <w:pPr>
              <w:keepNext/>
              <w:keepLines/>
              <w:spacing w:after="0"/>
              <w:jc w:val="center"/>
              <w:rPr>
                <w:rFonts w:ascii="Arial" w:eastAsia="Yu Gothic" w:hAnsi="Arial" w:cs="Arial"/>
                <w:sz w:val="18"/>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B567D" w14:textId="77777777" w:rsidR="003C52DC" w:rsidRPr="003C52DC" w:rsidRDefault="003C52DC" w:rsidP="003C52DC">
            <w:pPr>
              <w:keepNext/>
              <w:keepLines/>
              <w:spacing w:after="0"/>
              <w:jc w:val="center"/>
              <w:rPr>
                <w:rFonts w:ascii="Arial" w:eastAsia="Calibri" w:hAnsi="Arial"/>
                <w:sz w:val="18"/>
                <w:lang w:eastAsia="ja-JP"/>
              </w:rPr>
            </w:pPr>
            <w:r w:rsidRPr="003C52DC">
              <w:rPr>
                <w:rFonts w:ascii="Arial" w:eastAsia="Calibri" w:hAnsi="Arial"/>
                <w:sz w:val="18"/>
                <w:lang w:eastAsia="ja-JP"/>
              </w:rPr>
              <w:t>10, 15, 20, 30, 40, 50, 60, 80, 90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1B2A8" w14:textId="77777777" w:rsidR="003C52DC" w:rsidRPr="003C52DC" w:rsidRDefault="003C52DC" w:rsidP="003C52DC">
            <w:pPr>
              <w:keepNext/>
              <w:keepLines/>
              <w:spacing w:after="0"/>
              <w:jc w:val="center"/>
              <w:rPr>
                <w:rFonts w:ascii="Arial" w:eastAsia="Calibri" w:hAnsi="Arial"/>
                <w:sz w:val="18"/>
                <w:lang w:eastAsia="ja-JP"/>
              </w:rPr>
            </w:pPr>
            <w:r w:rsidRPr="003C52DC">
              <w:rPr>
                <w:rFonts w:ascii="Arial" w:eastAsia="Calibri" w:hAnsi="Arial"/>
                <w:sz w:val="18"/>
                <w:lang w:eastAsia="ja-JP"/>
              </w:rPr>
              <w:t>15, 20, 30, 40, 50, 60, 80, 90, 100</w:t>
            </w:r>
          </w:p>
        </w:tc>
        <w:tc>
          <w:tcPr>
            <w:tcW w:w="513" w:type="pct"/>
            <w:tcBorders>
              <w:top w:val="single" w:sz="4" w:space="0" w:color="auto"/>
              <w:left w:val="single" w:sz="4" w:space="0" w:color="auto"/>
              <w:bottom w:val="single" w:sz="4" w:space="0" w:color="auto"/>
              <w:right w:val="single" w:sz="4" w:space="0" w:color="auto"/>
            </w:tcBorders>
          </w:tcPr>
          <w:p w14:paraId="0DBFA82F" w14:textId="77777777" w:rsidR="003C52DC" w:rsidRPr="003C52DC" w:rsidRDefault="003C52DC" w:rsidP="003C52DC">
            <w:pPr>
              <w:keepNext/>
              <w:keepLines/>
              <w:spacing w:after="0"/>
              <w:jc w:val="center"/>
              <w:rPr>
                <w:rFonts w:ascii="Arial" w:eastAsia="Yu Gothic" w:hAnsi="Arial"/>
                <w:sz w:val="18"/>
              </w:rPr>
            </w:pPr>
          </w:p>
        </w:tc>
        <w:tc>
          <w:tcPr>
            <w:tcW w:w="513" w:type="pct"/>
            <w:tcBorders>
              <w:top w:val="single" w:sz="4" w:space="0" w:color="auto"/>
              <w:left w:val="single" w:sz="4" w:space="0" w:color="auto"/>
              <w:bottom w:val="single" w:sz="4" w:space="0" w:color="auto"/>
              <w:right w:val="single" w:sz="4" w:space="0" w:color="auto"/>
            </w:tcBorders>
          </w:tcPr>
          <w:p w14:paraId="0CA3BBB0" w14:textId="77777777" w:rsidR="003C52DC" w:rsidRPr="003C52DC" w:rsidRDefault="003C52DC" w:rsidP="003C52DC">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413A7" w14:textId="77777777" w:rsidR="003C52DC" w:rsidRPr="003C52DC" w:rsidRDefault="003C52DC" w:rsidP="003C52DC">
            <w:pPr>
              <w:keepNext/>
              <w:keepLines/>
              <w:spacing w:after="0"/>
              <w:jc w:val="center"/>
              <w:rPr>
                <w:rFonts w:ascii="Arial" w:eastAsia="Yu Gothic" w:hAnsi="Arial"/>
                <w:sz w:val="18"/>
              </w:rPr>
            </w:pPr>
            <w:r w:rsidRPr="003C52DC">
              <w:rPr>
                <w:rFonts w:ascii="Arial" w:hAnsi="Arial" w:hint="eastAsia"/>
                <w:sz w:val="18"/>
                <w:lang w:eastAsia="zh-CN"/>
              </w:rPr>
              <w:t>1</w:t>
            </w:r>
            <w:r w:rsidRPr="003C52DC">
              <w:rPr>
                <w:rFonts w:ascii="Arial" w:hAnsi="Arial"/>
                <w:sz w:val="18"/>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29070" w14:textId="77777777" w:rsidR="003C52DC" w:rsidRPr="003C52DC" w:rsidRDefault="003C52DC" w:rsidP="003C52DC">
            <w:pPr>
              <w:keepNext/>
              <w:keepLines/>
              <w:spacing w:after="0"/>
              <w:jc w:val="center"/>
              <w:rPr>
                <w:rFonts w:ascii="Arial" w:eastAsia="Yu Gothic" w:hAnsi="Arial"/>
                <w:sz w:val="18"/>
              </w:rPr>
            </w:pPr>
            <w:r w:rsidRPr="003C52DC">
              <w:rPr>
                <w:rFonts w:ascii="Arial" w:hAnsi="Arial" w:hint="eastAsia"/>
                <w:sz w:val="18"/>
                <w:lang w:eastAsia="zh-CN"/>
              </w:rPr>
              <w:t>2</w:t>
            </w:r>
          </w:p>
        </w:tc>
      </w:tr>
      <w:tr w:rsidR="003C52DC" w:rsidRPr="003C52DC" w14:paraId="5023B188" w14:textId="77777777" w:rsidTr="00467C5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65F234AC" w14:textId="77777777" w:rsidR="003C52DC" w:rsidRPr="003C52DC" w:rsidRDefault="003C52DC" w:rsidP="003C52DC">
            <w:pPr>
              <w:keepLines/>
              <w:spacing w:after="0"/>
              <w:jc w:val="center"/>
              <w:rPr>
                <w:rFonts w:ascii="Arial" w:hAnsi="Arial"/>
                <w:sz w:val="18"/>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17DB9B67" w14:textId="77777777" w:rsidR="003C52DC" w:rsidRPr="003C52DC" w:rsidRDefault="003C52DC" w:rsidP="003C52DC">
            <w:pPr>
              <w:keepNext/>
              <w:keepLines/>
              <w:spacing w:after="0"/>
              <w:jc w:val="center"/>
              <w:rPr>
                <w:rFonts w:ascii="Arial" w:hAnsi="Arial" w:cs="Arial"/>
                <w:sz w:val="18"/>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58DFE" w14:textId="77777777" w:rsidR="003C52DC" w:rsidRPr="003C52DC" w:rsidRDefault="003C52DC" w:rsidP="003C52DC">
            <w:pPr>
              <w:keepNext/>
              <w:keepLines/>
              <w:spacing w:after="0"/>
              <w:jc w:val="center"/>
              <w:rPr>
                <w:rFonts w:ascii="Arial" w:eastAsia="Calibri" w:hAnsi="Arial"/>
                <w:sz w:val="18"/>
                <w:lang w:eastAsia="ja-JP"/>
              </w:rPr>
            </w:pPr>
            <w:r w:rsidRPr="003C52DC">
              <w:rPr>
                <w:rFonts w:ascii="Arial" w:hAnsi="Arial" w:cs="Arial"/>
                <w:sz w:val="18"/>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51F5E" w14:textId="77777777" w:rsidR="003C52DC" w:rsidRPr="003C52DC" w:rsidRDefault="003C52DC" w:rsidP="003C52DC">
            <w:pPr>
              <w:keepNext/>
              <w:keepLines/>
              <w:spacing w:after="0"/>
              <w:jc w:val="center"/>
              <w:rPr>
                <w:rFonts w:ascii="Arial" w:eastAsia="Calibri" w:hAnsi="Arial"/>
                <w:sz w:val="18"/>
                <w:lang w:eastAsia="ja-JP"/>
              </w:rPr>
            </w:pPr>
            <w:r w:rsidRPr="003C52DC">
              <w:rPr>
                <w:rFonts w:ascii="Arial" w:hAnsi="Arial" w:cs="Arial"/>
                <w:sz w:val="18"/>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91127AD" w14:textId="77777777" w:rsidR="003C52DC" w:rsidRPr="003C52DC" w:rsidRDefault="003C52DC" w:rsidP="003C52DC">
            <w:pPr>
              <w:keepNext/>
              <w:keepLines/>
              <w:spacing w:after="0"/>
              <w:jc w:val="center"/>
              <w:rPr>
                <w:rFonts w:ascii="Arial" w:eastAsia="Yu Gothic" w:hAnsi="Arial"/>
                <w:sz w:val="18"/>
              </w:rPr>
            </w:pPr>
          </w:p>
        </w:tc>
        <w:tc>
          <w:tcPr>
            <w:tcW w:w="513" w:type="pct"/>
            <w:tcBorders>
              <w:top w:val="single" w:sz="4" w:space="0" w:color="auto"/>
              <w:left w:val="single" w:sz="4" w:space="0" w:color="auto"/>
              <w:bottom w:val="single" w:sz="4" w:space="0" w:color="auto"/>
              <w:right w:val="single" w:sz="4" w:space="0" w:color="auto"/>
            </w:tcBorders>
          </w:tcPr>
          <w:p w14:paraId="622BD91C" w14:textId="77777777" w:rsidR="003C52DC" w:rsidRPr="003C52DC" w:rsidRDefault="003C52DC" w:rsidP="003C52DC">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4E907"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cs="Arial"/>
                <w:sz w:val="18"/>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C93EC"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cs="Arial"/>
                <w:sz w:val="18"/>
                <w:szCs w:val="18"/>
                <w:lang w:eastAsia="sv-SE"/>
              </w:rPr>
              <w:t>3</w:t>
            </w:r>
          </w:p>
        </w:tc>
      </w:tr>
      <w:tr w:rsidR="003C52DC" w:rsidRPr="003C52DC" w14:paraId="6427A1B9" w14:textId="77777777" w:rsidTr="00467C54">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5E7E5C" w14:textId="77777777" w:rsidR="003C52DC" w:rsidRPr="003C52DC" w:rsidRDefault="003C52DC" w:rsidP="003C52DC">
            <w:pPr>
              <w:keepLines/>
              <w:spacing w:after="0"/>
              <w:jc w:val="center"/>
              <w:rPr>
                <w:rFonts w:ascii="Arial" w:hAnsi="Arial"/>
                <w:sz w:val="18"/>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223BA1" w14:textId="77777777" w:rsidR="003C52DC" w:rsidRPr="003C52DC" w:rsidRDefault="003C52DC" w:rsidP="003C52DC">
            <w:pPr>
              <w:keepNext/>
              <w:keepLines/>
              <w:spacing w:after="0"/>
              <w:jc w:val="center"/>
              <w:rPr>
                <w:rFonts w:ascii="Arial" w:hAnsi="Arial" w:cs="Arial"/>
                <w:sz w:val="18"/>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6FC6" w14:textId="77777777" w:rsidR="003C52DC" w:rsidRPr="003C52DC" w:rsidRDefault="003C52DC" w:rsidP="003C52DC">
            <w:pPr>
              <w:keepNext/>
              <w:keepLines/>
              <w:spacing w:after="0"/>
              <w:jc w:val="center"/>
              <w:rPr>
                <w:rFonts w:ascii="Arial" w:eastAsia="Calibri" w:hAnsi="Arial"/>
                <w:sz w:val="18"/>
                <w:lang w:eastAsia="ja-JP"/>
              </w:rPr>
            </w:pPr>
            <w:r w:rsidRPr="003C52DC">
              <w:rPr>
                <w:rFonts w:ascii="Arial" w:eastAsia="Calibri" w:hAnsi="Arial"/>
                <w:sz w:val="18"/>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30AC211" w14:textId="77777777" w:rsidR="003C52DC" w:rsidRPr="003C52DC" w:rsidRDefault="003C52DC" w:rsidP="003C52DC">
            <w:pPr>
              <w:keepNext/>
              <w:keepLines/>
              <w:spacing w:after="0"/>
              <w:jc w:val="center"/>
              <w:rPr>
                <w:rFonts w:ascii="Arial" w:eastAsia="Yu Gothic" w:hAnsi="Arial"/>
                <w:sz w:val="18"/>
              </w:rPr>
            </w:pPr>
          </w:p>
        </w:tc>
        <w:tc>
          <w:tcPr>
            <w:tcW w:w="513" w:type="pct"/>
            <w:tcBorders>
              <w:top w:val="single" w:sz="4" w:space="0" w:color="auto"/>
              <w:left w:val="single" w:sz="4" w:space="0" w:color="auto"/>
              <w:bottom w:val="single" w:sz="4" w:space="0" w:color="auto"/>
              <w:right w:val="single" w:sz="4" w:space="0" w:color="auto"/>
            </w:tcBorders>
          </w:tcPr>
          <w:p w14:paraId="5EC3D66C" w14:textId="77777777" w:rsidR="003C52DC" w:rsidRPr="003C52DC" w:rsidRDefault="003C52DC" w:rsidP="003C52DC">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5DBAE"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sz w:val="18"/>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97202"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sz w:val="18"/>
                <w:lang w:eastAsia="zh-CN"/>
              </w:rPr>
              <w:t>4 and 5</w:t>
            </w:r>
          </w:p>
        </w:tc>
      </w:tr>
      <w:tr w:rsidR="003C52DC" w:rsidRPr="003C52DC" w14:paraId="6F6BC046" w14:textId="77777777" w:rsidTr="00467C5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F741EBB" w14:textId="77777777" w:rsidR="003C52DC" w:rsidRPr="003C52DC" w:rsidRDefault="003C52DC" w:rsidP="003C52DC">
            <w:pPr>
              <w:keepLines/>
              <w:spacing w:after="0"/>
              <w:jc w:val="center"/>
              <w:rPr>
                <w:rFonts w:ascii="Arial" w:eastAsia="Yu Gothic" w:hAnsi="Arial"/>
                <w:sz w:val="18"/>
              </w:rPr>
            </w:pPr>
            <w:r w:rsidRPr="003C52DC">
              <w:rPr>
                <w:rFonts w:ascii="Arial" w:hAnsi="Arial"/>
                <w:sz w:val="18"/>
                <w:lang w:eastAsia="sv-SE"/>
              </w:rPr>
              <w:t>CA_n41</w:t>
            </w:r>
            <w:r w:rsidRPr="003C52DC">
              <w:rPr>
                <w:rFonts w:ascii="Arial" w:hAnsi="Arial"/>
                <w:sz w:val="18"/>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CBD4B0" w14:textId="77777777" w:rsidR="003C52DC" w:rsidRPr="003C52DC" w:rsidRDefault="003C52DC" w:rsidP="003C52DC">
            <w:pPr>
              <w:keepNext/>
              <w:keepLines/>
              <w:spacing w:after="0"/>
              <w:jc w:val="center"/>
              <w:rPr>
                <w:rFonts w:ascii="Arial" w:eastAsia="Yu Gothic" w:hAnsi="Arial"/>
                <w:sz w:val="18"/>
              </w:rPr>
            </w:pPr>
            <w:r w:rsidRPr="003C52DC">
              <w:rPr>
                <w:rFonts w:ascii="Arial" w:hAnsi="Arial"/>
                <w:sz w:val="18"/>
              </w:rPr>
              <w:t>n41</w:t>
            </w:r>
            <w:r w:rsidRPr="003C52DC">
              <w:rPr>
                <w:rFonts w:ascii="Arial" w:hAnsi="Arial" w:hint="eastAsia"/>
                <w:sz w:val="18"/>
                <w:vertAlign w:val="superscript"/>
                <w:lang w:eastAsia="zh-CN"/>
              </w:rPr>
              <w:t>3</w:t>
            </w:r>
            <w:r w:rsidRPr="003C52DC">
              <w:rPr>
                <w:rFonts w:ascii="Arial" w:hAnsi="Arial"/>
                <w:sz w:val="18"/>
                <w:vertAlign w:val="superscript"/>
              </w:rPr>
              <w:t>,</w:t>
            </w:r>
            <w:r w:rsidRPr="003C52DC">
              <w:rPr>
                <w:rFonts w:ascii="Arial" w:hAnsi="Arial" w:hint="eastAsia"/>
                <w:sz w:val="18"/>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B14DE" w14:textId="77777777" w:rsidR="003C52DC" w:rsidRPr="003C52DC" w:rsidRDefault="003C52DC" w:rsidP="003C52DC">
            <w:pPr>
              <w:keepNext/>
              <w:keepLines/>
              <w:spacing w:after="0"/>
              <w:jc w:val="center"/>
              <w:rPr>
                <w:rFonts w:ascii="Arial" w:hAnsi="Arial"/>
                <w:sz w:val="18"/>
              </w:rPr>
            </w:pPr>
            <w:r w:rsidRPr="003C52DC">
              <w:rPr>
                <w:rFonts w:ascii="Arial" w:hAnsi="Arial" w:cs="Arial"/>
                <w:sz w:val="18"/>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C5394" w14:textId="77777777" w:rsidR="003C52DC" w:rsidRPr="003C52DC" w:rsidRDefault="003C52DC" w:rsidP="003C52DC">
            <w:pPr>
              <w:keepNext/>
              <w:keepLines/>
              <w:spacing w:after="0"/>
              <w:jc w:val="center"/>
              <w:rPr>
                <w:rFonts w:ascii="Arial" w:hAnsi="Arial"/>
                <w:sz w:val="18"/>
              </w:rPr>
            </w:pPr>
            <w:r w:rsidRPr="003C52DC">
              <w:rPr>
                <w:rFonts w:ascii="Arial" w:hAnsi="Arial" w:cs="Arial"/>
                <w:sz w:val="18"/>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7B2F20D1" w14:textId="77777777" w:rsidR="003C52DC" w:rsidRPr="003C52DC" w:rsidRDefault="003C52DC" w:rsidP="003C52DC">
            <w:pPr>
              <w:keepNext/>
              <w:keepLines/>
              <w:spacing w:after="0"/>
              <w:jc w:val="center"/>
              <w:rPr>
                <w:rFonts w:ascii="Arial" w:eastAsia="Yu Gothic" w:hAnsi="Arial"/>
                <w:sz w:val="18"/>
              </w:rPr>
            </w:pPr>
            <w:r w:rsidRPr="003C52DC">
              <w:rPr>
                <w:rFonts w:ascii="Arial" w:hAnsi="Arial" w:cs="Arial"/>
                <w:sz w:val="18"/>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A0AD9C6" w14:textId="77777777" w:rsidR="003C52DC" w:rsidRPr="003C52DC" w:rsidRDefault="003C52DC" w:rsidP="003C52DC">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177D7" w14:textId="77777777" w:rsidR="003C52DC" w:rsidRPr="003C52DC" w:rsidRDefault="003C52DC" w:rsidP="003C52DC">
            <w:pPr>
              <w:keepNext/>
              <w:keepLines/>
              <w:spacing w:after="0"/>
              <w:jc w:val="center"/>
              <w:rPr>
                <w:rFonts w:ascii="Arial" w:eastAsia="Yu Gothic" w:hAnsi="Arial"/>
                <w:sz w:val="18"/>
              </w:rPr>
            </w:pPr>
            <w:r w:rsidRPr="003C52DC">
              <w:rPr>
                <w:rFonts w:ascii="Arial" w:hAnsi="Arial" w:cs="Arial"/>
                <w:sz w:val="18"/>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F570F" w14:textId="77777777" w:rsidR="003C52DC" w:rsidRPr="003C52DC" w:rsidRDefault="003C52DC" w:rsidP="003C52DC">
            <w:pPr>
              <w:keepNext/>
              <w:keepLines/>
              <w:spacing w:after="0"/>
              <w:jc w:val="center"/>
              <w:rPr>
                <w:rFonts w:ascii="Arial" w:eastAsia="Yu Gothic" w:hAnsi="Arial"/>
                <w:sz w:val="18"/>
              </w:rPr>
            </w:pPr>
            <w:r w:rsidRPr="003C52DC">
              <w:rPr>
                <w:rFonts w:ascii="Arial" w:hAnsi="Arial" w:cs="Arial"/>
                <w:sz w:val="18"/>
                <w:szCs w:val="18"/>
                <w:lang w:eastAsia="sv-SE"/>
              </w:rPr>
              <w:t>0</w:t>
            </w:r>
          </w:p>
        </w:tc>
      </w:tr>
      <w:tr w:rsidR="003C52DC" w:rsidRPr="003C52DC" w14:paraId="340166FD" w14:textId="77777777" w:rsidTr="00467C5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3BC37DE" w14:textId="77777777" w:rsidR="003C52DC" w:rsidRPr="003C52DC" w:rsidRDefault="003C52DC" w:rsidP="003C52DC">
            <w:pPr>
              <w:keepLines/>
              <w:spacing w:after="0"/>
              <w:jc w:val="center"/>
              <w:rPr>
                <w:rFonts w:ascii="Arial" w:hAnsi="Arial"/>
                <w:sz w:val="18"/>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6B7EBA2" w14:textId="77777777" w:rsidR="003C52DC" w:rsidRPr="003C52DC" w:rsidRDefault="003C52DC" w:rsidP="003C52DC">
            <w:pPr>
              <w:keepNext/>
              <w:keepLines/>
              <w:spacing w:after="0"/>
              <w:jc w:val="center"/>
              <w:rPr>
                <w:rFonts w:ascii="Arial" w:hAnsi="Arial"/>
                <w:sz w:val="18"/>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7713B" w14:textId="77777777" w:rsidR="003C52DC" w:rsidRPr="003C52DC" w:rsidRDefault="003C52DC" w:rsidP="003C52DC">
            <w:pPr>
              <w:keepNext/>
              <w:keepLines/>
              <w:spacing w:after="0"/>
              <w:jc w:val="center"/>
              <w:rPr>
                <w:rFonts w:ascii="Arial" w:hAnsi="Arial" w:cs="Arial"/>
                <w:sz w:val="18"/>
                <w:szCs w:val="18"/>
                <w:lang w:eastAsia="sv-SE"/>
              </w:rPr>
            </w:pPr>
            <w:r w:rsidRPr="003C52DC">
              <w:rPr>
                <w:rFonts w:ascii="Arial" w:eastAsia="Calibri" w:hAnsi="Arial"/>
                <w:sz w:val="18"/>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0C1FB3F0" w14:textId="77777777" w:rsidR="003C52DC" w:rsidRPr="003C52DC" w:rsidRDefault="003C52DC" w:rsidP="003C52DC">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6A6F3" w14:textId="77777777" w:rsidR="003C52DC" w:rsidRPr="003C52DC" w:rsidRDefault="003C52DC" w:rsidP="003C52DC">
            <w:pPr>
              <w:keepNext/>
              <w:keepLines/>
              <w:spacing w:after="0"/>
              <w:jc w:val="center"/>
              <w:rPr>
                <w:rFonts w:ascii="Arial" w:hAnsi="Arial" w:cs="Arial"/>
                <w:sz w:val="18"/>
                <w:szCs w:val="18"/>
                <w:lang w:eastAsia="sv-SE"/>
              </w:rPr>
            </w:pPr>
            <w:r w:rsidRPr="003C52DC">
              <w:rPr>
                <w:rFonts w:ascii="Arial" w:hAnsi="Arial" w:cs="Arial"/>
                <w:sz w:val="18"/>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F8AED" w14:textId="77777777" w:rsidR="003C52DC" w:rsidRPr="003C52DC" w:rsidRDefault="003C52DC" w:rsidP="003C52DC">
            <w:pPr>
              <w:keepNext/>
              <w:keepLines/>
              <w:spacing w:after="0"/>
              <w:jc w:val="center"/>
              <w:rPr>
                <w:rFonts w:ascii="Arial" w:hAnsi="Arial" w:cs="Arial"/>
                <w:sz w:val="18"/>
                <w:szCs w:val="18"/>
                <w:lang w:eastAsia="sv-SE"/>
              </w:rPr>
            </w:pPr>
            <w:r w:rsidRPr="003C52DC">
              <w:rPr>
                <w:rFonts w:ascii="Arial" w:hAnsi="Arial" w:cs="Arial"/>
                <w:sz w:val="18"/>
                <w:szCs w:val="18"/>
                <w:lang w:eastAsia="sv-SE"/>
              </w:rPr>
              <w:t>4 and 5</w:t>
            </w:r>
          </w:p>
        </w:tc>
      </w:tr>
      <w:tr w:rsidR="003C52DC" w:rsidRPr="003C52DC" w14:paraId="043E6CD5" w14:textId="77777777" w:rsidTr="00467C5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D8B6ED" w14:textId="77777777" w:rsidR="003C52DC" w:rsidRPr="003C52DC" w:rsidRDefault="003C52DC" w:rsidP="003C52DC">
            <w:pPr>
              <w:keepLines/>
              <w:spacing w:after="0"/>
              <w:jc w:val="center"/>
              <w:rPr>
                <w:rFonts w:ascii="Arial" w:hAnsi="Arial"/>
                <w:sz w:val="18"/>
              </w:rPr>
            </w:pPr>
            <w:r w:rsidRPr="003C52DC">
              <w:rPr>
                <w:rFonts w:ascii="Arial" w:hAnsi="Arial"/>
                <w:sz w:val="18"/>
                <w:lang w:eastAsia="sv-SE"/>
              </w:rPr>
              <w:t>CA_n41</w:t>
            </w:r>
            <w:r w:rsidRPr="003C52DC">
              <w:rPr>
                <w:rFonts w:ascii="Arial" w:hAnsi="Arial"/>
                <w:sz w:val="18"/>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8EE72B8" w14:textId="77777777" w:rsidR="003C52DC" w:rsidRPr="003C52DC" w:rsidRDefault="003C52DC" w:rsidP="003C52DC">
            <w:pPr>
              <w:keepNext/>
              <w:keepLines/>
              <w:spacing w:after="0"/>
              <w:jc w:val="center"/>
              <w:rPr>
                <w:rFonts w:ascii="Arial" w:eastAsia="Yu Gothic" w:hAnsi="Arial"/>
                <w:sz w:val="18"/>
              </w:rPr>
            </w:pPr>
            <w:r w:rsidRPr="003C52DC">
              <w:rPr>
                <w:rFonts w:ascii="Arial" w:hAnsi="Arial"/>
                <w:sz w:val="18"/>
              </w:rPr>
              <w:t>n41</w:t>
            </w:r>
            <w:r w:rsidRPr="003C52DC">
              <w:rPr>
                <w:rFonts w:ascii="Arial" w:hAnsi="Arial" w:hint="eastAsia"/>
                <w:sz w:val="18"/>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3E7C4" w14:textId="77777777" w:rsidR="003C52DC" w:rsidRPr="003C52DC" w:rsidRDefault="003C52DC" w:rsidP="003C52DC">
            <w:pPr>
              <w:keepNext/>
              <w:keepLines/>
              <w:spacing w:after="0"/>
              <w:jc w:val="center"/>
              <w:rPr>
                <w:rFonts w:ascii="Arial" w:eastAsia="Calibri" w:hAnsi="Arial"/>
                <w:sz w:val="18"/>
                <w:lang w:eastAsia="ja-JP"/>
              </w:rPr>
            </w:pPr>
            <w:r w:rsidRPr="003C52DC">
              <w:rPr>
                <w:rFonts w:ascii="Arial" w:hAnsi="Arial" w:cs="Arial"/>
                <w:sz w:val="18"/>
                <w:szCs w:val="18"/>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F2BD7" w14:textId="77777777" w:rsidR="003C52DC" w:rsidRPr="003C52DC" w:rsidRDefault="003C52DC" w:rsidP="003C52DC">
            <w:pPr>
              <w:keepNext/>
              <w:keepLines/>
              <w:spacing w:after="0"/>
              <w:jc w:val="center"/>
              <w:rPr>
                <w:rFonts w:ascii="Arial" w:eastAsia="Calibri" w:hAnsi="Arial"/>
                <w:sz w:val="18"/>
                <w:lang w:eastAsia="ja-JP"/>
              </w:rPr>
            </w:pPr>
            <w:r w:rsidRPr="003C52DC">
              <w:rPr>
                <w:rFonts w:ascii="Arial" w:hAnsi="Arial" w:cs="Arial"/>
                <w:sz w:val="18"/>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4D17E4B" w14:textId="77777777" w:rsidR="003C52DC" w:rsidRPr="003C52DC" w:rsidRDefault="003C52DC" w:rsidP="003C52DC">
            <w:pPr>
              <w:keepNext/>
              <w:keepLines/>
              <w:spacing w:after="0"/>
              <w:jc w:val="center"/>
              <w:rPr>
                <w:rFonts w:ascii="Arial" w:eastAsia="Yu Gothic" w:hAnsi="Arial"/>
                <w:sz w:val="18"/>
              </w:rPr>
            </w:pPr>
            <w:r w:rsidRPr="003C52DC">
              <w:rPr>
                <w:rFonts w:ascii="Arial" w:hAnsi="Arial" w:cs="Arial"/>
                <w:sz w:val="18"/>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03E6DD04" w14:textId="77777777" w:rsidR="003C52DC" w:rsidRPr="003C52DC" w:rsidRDefault="003C52DC" w:rsidP="003C52DC">
            <w:pPr>
              <w:keepNext/>
              <w:keepLines/>
              <w:spacing w:after="0"/>
              <w:jc w:val="center"/>
              <w:rPr>
                <w:rFonts w:ascii="Arial" w:eastAsia="Yu Gothic" w:hAnsi="Arial"/>
                <w:sz w:val="18"/>
              </w:rPr>
            </w:pPr>
            <w:r w:rsidRPr="003C52DC">
              <w:rPr>
                <w:rFonts w:ascii="Arial" w:hAnsi="Arial" w:cs="Arial"/>
                <w:sz w:val="18"/>
                <w:szCs w:val="18"/>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986CB" w14:textId="77777777" w:rsidR="003C52DC" w:rsidRPr="003C52DC" w:rsidRDefault="003C52DC" w:rsidP="003C52DC">
            <w:pPr>
              <w:keepNext/>
              <w:keepLines/>
              <w:spacing w:after="0"/>
              <w:jc w:val="center"/>
              <w:rPr>
                <w:rFonts w:ascii="Arial" w:eastAsia="Yu Gothic" w:hAnsi="Arial"/>
                <w:sz w:val="18"/>
              </w:rPr>
            </w:pPr>
            <w:r w:rsidRPr="003C52DC">
              <w:rPr>
                <w:rFonts w:ascii="Arial" w:hAnsi="Arial" w:cs="Arial"/>
                <w:sz w:val="18"/>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74F742" w14:textId="77777777" w:rsidR="003C52DC" w:rsidRPr="003C52DC" w:rsidRDefault="003C52DC" w:rsidP="003C52DC">
            <w:pPr>
              <w:keepNext/>
              <w:keepLines/>
              <w:spacing w:after="0"/>
              <w:jc w:val="center"/>
              <w:rPr>
                <w:rFonts w:ascii="Arial" w:eastAsia="Yu Gothic" w:hAnsi="Arial"/>
                <w:sz w:val="18"/>
              </w:rPr>
            </w:pPr>
            <w:r w:rsidRPr="003C52DC">
              <w:rPr>
                <w:rFonts w:ascii="Arial" w:eastAsia="Yu Gothic" w:hAnsi="Arial"/>
                <w:sz w:val="18"/>
              </w:rPr>
              <w:t>0</w:t>
            </w:r>
          </w:p>
        </w:tc>
      </w:tr>
      <w:tr w:rsidR="003C52DC" w:rsidRPr="003C52DC" w14:paraId="3BB38BF1" w14:textId="77777777" w:rsidTr="00467C54">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E1D04A" w14:textId="77777777" w:rsidR="003C52DC" w:rsidRPr="003C52DC" w:rsidRDefault="003C52DC" w:rsidP="003C52DC">
            <w:pPr>
              <w:keepLines/>
              <w:spacing w:after="0"/>
              <w:jc w:val="center"/>
              <w:rPr>
                <w:rFonts w:ascii="Arial" w:hAnsi="Arial"/>
                <w:sz w:val="18"/>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008778" w14:textId="77777777" w:rsidR="003C52DC" w:rsidRPr="003C52DC" w:rsidRDefault="003C52DC" w:rsidP="003C52DC">
            <w:pPr>
              <w:keepNext/>
              <w:keepLines/>
              <w:spacing w:after="0"/>
              <w:jc w:val="center"/>
              <w:rPr>
                <w:rFonts w:ascii="Arial" w:eastAsia="Yu Gothic" w:hAnsi="Arial"/>
                <w:sz w:val="18"/>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9BF3E" w14:textId="77777777" w:rsidR="003C52DC" w:rsidRPr="003C52DC" w:rsidRDefault="003C52DC" w:rsidP="003C52DC">
            <w:pPr>
              <w:keepNext/>
              <w:keepLines/>
              <w:spacing w:after="0"/>
              <w:jc w:val="center"/>
              <w:rPr>
                <w:rFonts w:ascii="Arial" w:eastAsia="Yu Gothic" w:hAnsi="Arial"/>
                <w:sz w:val="18"/>
              </w:rPr>
            </w:pPr>
            <w:r w:rsidRPr="003C52DC">
              <w:rPr>
                <w:rFonts w:ascii="Arial" w:eastAsia="Calibri" w:hAnsi="Arial"/>
                <w:sz w:val="18"/>
                <w:lang w:eastAsia="ja-JP"/>
              </w:rPr>
              <w:t>See n41 channel bandwidths in Table 5.3.5-1 for each 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A6D4A" w14:textId="77777777" w:rsidR="003C52DC" w:rsidRPr="003C52DC" w:rsidRDefault="003C52DC" w:rsidP="003C52DC">
            <w:pPr>
              <w:keepNext/>
              <w:keepLines/>
              <w:spacing w:after="0"/>
              <w:jc w:val="center"/>
              <w:rPr>
                <w:rFonts w:ascii="Arial" w:eastAsia="Yu Gothic" w:hAnsi="Arial"/>
                <w:sz w:val="18"/>
              </w:rPr>
            </w:pPr>
            <w:r w:rsidRPr="003C52DC">
              <w:rPr>
                <w:rFonts w:ascii="Arial" w:hAnsi="Arial" w:cs="Arial"/>
                <w:sz w:val="18"/>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0F7977" w14:textId="77777777" w:rsidR="003C52DC" w:rsidRPr="003C52DC" w:rsidRDefault="003C52DC" w:rsidP="003C52DC">
            <w:pPr>
              <w:keepNext/>
              <w:keepLines/>
              <w:spacing w:after="0"/>
              <w:jc w:val="center"/>
              <w:rPr>
                <w:rFonts w:ascii="Arial" w:eastAsia="Yu Gothic" w:hAnsi="Arial"/>
                <w:sz w:val="18"/>
              </w:rPr>
            </w:pPr>
            <w:r w:rsidRPr="003C52DC">
              <w:rPr>
                <w:rFonts w:ascii="Arial" w:eastAsia="Yu Gothic" w:hAnsi="Arial"/>
                <w:sz w:val="18"/>
              </w:rPr>
              <w:t>4 and 5</w:t>
            </w:r>
          </w:p>
        </w:tc>
      </w:tr>
      <w:tr w:rsidR="003C52DC" w:rsidRPr="003C52DC" w14:paraId="7E9628D5" w14:textId="77777777" w:rsidTr="00467C54">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0C81DA" w14:textId="77777777" w:rsidR="003C52DC" w:rsidRPr="003C52DC" w:rsidRDefault="003C52DC" w:rsidP="003C52DC">
            <w:pPr>
              <w:keepLines/>
              <w:spacing w:after="0"/>
              <w:jc w:val="center"/>
              <w:rPr>
                <w:rFonts w:ascii="Arial" w:eastAsia="Yu Gothic" w:hAnsi="Arial"/>
                <w:sz w:val="18"/>
              </w:rPr>
            </w:pPr>
            <w:r w:rsidRPr="003C52DC">
              <w:rPr>
                <w:rFonts w:ascii="Arial" w:hAnsi="Arial"/>
                <w:sz w:val="18"/>
                <w:lang w:eastAsia="sv-SE"/>
              </w:rPr>
              <w:t>CA_n46</w:t>
            </w:r>
            <w:r w:rsidRPr="003C52DC">
              <w:rPr>
                <w:rFonts w:ascii="Arial" w:hAnsi="Arial"/>
                <w:sz w:val="18"/>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DE7836" w14:textId="77777777" w:rsidR="003C52DC" w:rsidRPr="003C52DC" w:rsidRDefault="003C52DC" w:rsidP="003C52DC">
            <w:pPr>
              <w:keepNext/>
              <w:keepLines/>
              <w:spacing w:after="0"/>
              <w:jc w:val="center"/>
              <w:rPr>
                <w:rFonts w:ascii="Arial" w:eastAsia="Yu Gothic" w:hAnsi="Arial"/>
                <w:sz w:val="18"/>
              </w:rPr>
            </w:pPr>
            <w:r w:rsidRPr="003C52DC">
              <w:rPr>
                <w:rFonts w:ascii="Arial" w:hAnsi="Arial"/>
                <w:sz w:val="18"/>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69EBC" w14:textId="77777777" w:rsidR="003C52DC" w:rsidRPr="003C52DC" w:rsidRDefault="003C52DC" w:rsidP="003C52DC">
            <w:pPr>
              <w:keepNext/>
              <w:keepLines/>
              <w:spacing w:after="0"/>
              <w:jc w:val="center"/>
              <w:rPr>
                <w:rFonts w:ascii="Arial" w:hAnsi="Arial"/>
                <w:sz w:val="18"/>
              </w:rPr>
            </w:pPr>
            <w:r w:rsidRPr="003C52DC">
              <w:rPr>
                <w:rFonts w:ascii="Arial" w:hAnsi="Arial" w:cs="Arial"/>
                <w:sz w:val="18"/>
                <w:szCs w:val="18"/>
                <w:lang w:eastAsia="sv-SE"/>
              </w:rPr>
              <w:t>10, 20, 40, 60, 80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47A73" w14:textId="77777777" w:rsidR="003C52DC" w:rsidRPr="003C52DC" w:rsidRDefault="003C52DC" w:rsidP="003C52DC">
            <w:pPr>
              <w:keepNext/>
              <w:keepLines/>
              <w:spacing w:after="0"/>
              <w:jc w:val="center"/>
              <w:rPr>
                <w:rFonts w:ascii="Arial" w:hAnsi="Arial"/>
                <w:sz w:val="18"/>
              </w:rPr>
            </w:pPr>
            <w:r w:rsidRPr="003C52DC">
              <w:rPr>
                <w:rFonts w:ascii="Arial" w:hAnsi="Arial" w:cs="Arial"/>
                <w:sz w:val="18"/>
                <w:szCs w:val="18"/>
                <w:lang w:eastAsia="sv-SE"/>
              </w:rPr>
              <w:t>10, 20, 40, 60, 80</w:t>
            </w:r>
          </w:p>
        </w:tc>
        <w:tc>
          <w:tcPr>
            <w:tcW w:w="513" w:type="pct"/>
            <w:tcBorders>
              <w:top w:val="single" w:sz="4" w:space="0" w:color="auto"/>
              <w:left w:val="single" w:sz="4" w:space="0" w:color="auto"/>
              <w:bottom w:val="single" w:sz="4" w:space="0" w:color="auto"/>
              <w:right w:val="single" w:sz="4" w:space="0" w:color="auto"/>
            </w:tcBorders>
          </w:tcPr>
          <w:p w14:paraId="030A53B1" w14:textId="77777777" w:rsidR="003C52DC" w:rsidRPr="003C52DC" w:rsidRDefault="003C52DC" w:rsidP="003C52DC">
            <w:pPr>
              <w:keepNext/>
              <w:keepLines/>
              <w:spacing w:after="0"/>
              <w:jc w:val="center"/>
              <w:rPr>
                <w:rFonts w:ascii="Arial" w:eastAsia="Yu Gothic" w:hAnsi="Arial"/>
                <w:sz w:val="18"/>
              </w:rPr>
            </w:pPr>
          </w:p>
        </w:tc>
        <w:tc>
          <w:tcPr>
            <w:tcW w:w="513" w:type="pct"/>
            <w:tcBorders>
              <w:top w:val="single" w:sz="4" w:space="0" w:color="auto"/>
              <w:left w:val="single" w:sz="4" w:space="0" w:color="auto"/>
              <w:bottom w:val="single" w:sz="4" w:space="0" w:color="auto"/>
              <w:right w:val="single" w:sz="4" w:space="0" w:color="auto"/>
            </w:tcBorders>
          </w:tcPr>
          <w:p w14:paraId="3E394C79" w14:textId="77777777" w:rsidR="003C52DC" w:rsidRPr="003C52DC" w:rsidRDefault="003C52DC" w:rsidP="003C52DC">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8704" w14:textId="77777777" w:rsidR="003C52DC" w:rsidRPr="003C52DC" w:rsidRDefault="003C52DC" w:rsidP="003C52DC">
            <w:pPr>
              <w:keepNext/>
              <w:keepLines/>
              <w:spacing w:after="0"/>
              <w:jc w:val="center"/>
              <w:rPr>
                <w:rFonts w:ascii="Arial" w:eastAsia="Yu Gothic" w:hAnsi="Arial"/>
                <w:sz w:val="18"/>
              </w:rPr>
            </w:pPr>
            <w:r w:rsidRPr="003C52DC">
              <w:rPr>
                <w:rFonts w:ascii="Arial" w:hAnsi="Arial" w:cs="Arial"/>
                <w:sz w:val="18"/>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4372C0" w14:textId="77777777" w:rsidR="003C52DC" w:rsidRPr="003C52DC" w:rsidRDefault="003C52DC" w:rsidP="003C52DC">
            <w:pPr>
              <w:keepNext/>
              <w:keepLines/>
              <w:spacing w:after="0"/>
              <w:jc w:val="center"/>
              <w:rPr>
                <w:rFonts w:ascii="Arial" w:eastAsia="Yu Gothic" w:hAnsi="Arial"/>
                <w:sz w:val="18"/>
              </w:rPr>
            </w:pPr>
            <w:r w:rsidRPr="003C52DC">
              <w:rPr>
                <w:rFonts w:ascii="Arial" w:eastAsia="Yu Gothic" w:hAnsi="Arial"/>
                <w:sz w:val="18"/>
              </w:rPr>
              <w:t>0</w:t>
            </w:r>
          </w:p>
        </w:tc>
      </w:tr>
      <w:tr w:rsidR="003C52DC" w:rsidRPr="003C52DC" w14:paraId="00E76A94" w14:textId="77777777" w:rsidTr="00467C5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A96199" w14:textId="77777777" w:rsidR="003C52DC" w:rsidRPr="003C52DC" w:rsidRDefault="003C52DC" w:rsidP="003C52DC">
            <w:pPr>
              <w:keepNext/>
              <w:keepLines/>
              <w:spacing w:after="0"/>
              <w:jc w:val="center"/>
              <w:rPr>
                <w:rFonts w:ascii="Arial" w:hAnsi="Arial"/>
                <w:sz w:val="18"/>
              </w:rPr>
            </w:pPr>
            <w:r w:rsidRPr="003C52DC">
              <w:rPr>
                <w:rFonts w:ascii="Arial" w:eastAsia="Yu Gothic" w:hAnsi="Arial"/>
                <w:sz w:val="18"/>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120BEA" w14:textId="77777777" w:rsidR="003C52DC" w:rsidRPr="003C52DC" w:rsidRDefault="003C52DC" w:rsidP="003C52DC">
            <w:pPr>
              <w:keepNext/>
              <w:keepLines/>
              <w:spacing w:after="0"/>
              <w:jc w:val="center"/>
              <w:rPr>
                <w:rFonts w:ascii="Arial" w:eastAsia="Yu Gothic" w:hAnsi="Arial"/>
                <w:sz w:val="18"/>
              </w:rPr>
            </w:pPr>
            <w:r w:rsidRPr="003C52DC">
              <w:rPr>
                <w:rFonts w:ascii="Arial" w:hAnsi="Arial"/>
                <w:sz w:val="18"/>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FE7F9" w14:textId="77777777" w:rsidR="003C52DC" w:rsidRPr="003C52DC" w:rsidRDefault="003C52DC" w:rsidP="003C52DC">
            <w:pPr>
              <w:keepNext/>
              <w:keepLines/>
              <w:spacing w:after="0"/>
              <w:jc w:val="center"/>
              <w:rPr>
                <w:rFonts w:ascii="Arial" w:eastAsia="Calibri" w:hAnsi="Arial"/>
                <w:sz w:val="18"/>
                <w:lang w:eastAsia="ja-JP"/>
              </w:rPr>
            </w:pPr>
            <w:r w:rsidRPr="003C52DC">
              <w:rPr>
                <w:rFonts w:ascii="Arial" w:hAnsi="Arial"/>
                <w:sz w:val="18"/>
              </w:rPr>
              <w:t>10</w:t>
            </w:r>
            <w:r w:rsidRPr="003C52DC">
              <w:rPr>
                <w:rFonts w:ascii="Arial" w:hAnsi="Arial"/>
                <w:sz w:val="18"/>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1EBD" w14:textId="77777777" w:rsidR="003C52DC" w:rsidRPr="003C52DC" w:rsidRDefault="003C52DC" w:rsidP="003C52DC">
            <w:pPr>
              <w:keepNext/>
              <w:keepLines/>
              <w:spacing w:after="0"/>
              <w:jc w:val="center"/>
              <w:rPr>
                <w:rFonts w:ascii="Arial" w:eastAsia="Calibri" w:hAnsi="Arial"/>
                <w:sz w:val="18"/>
                <w:lang w:eastAsia="ja-JP"/>
              </w:rPr>
            </w:pPr>
            <w:r w:rsidRPr="003C52DC">
              <w:rPr>
                <w:rFonts w:ascii="Arial" w:hAnsi="Arial"/>
                <w:sz w:val="18"/>
              </w:rPr>
              <w:t>10</w:t>
            </w:r>
            <w:r w:rsidRPr="003C52DC">
              <w:rPr>
                <w:rFonts w:ascii="Arial" w:hAnsi="Arial"/>
                <w:sz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0ACF05FD" w14:textId="77777777" w:rsidR="003C52DC" w:rsidRPr="003C52DC" w:rsidRDefault="003C52DC" w:rsidP="003C52DC">
            <w:pPr>
              <w:keepNext/>
              <w:keepLines/>
              <w:spacing w:after="0"/>
              <w:jc w:val="center"/>
              <w:rPr>
                <w:rFonts w:ascii="Arial" w:eastAsia="Yu Gothic" w:hAnsi="Arial"/>
                <w:sz w:val="18"/>
              </w:rPr>
            </w:pPr>
          </w:p>
        </w:tc>
        <w:tc>
          <w:tcPr>
            <w:tcW w:w="513" w:type="pct"/>
            <w:tcBorders>
              <w:top w:val="single" w:sz="4" w:space="0" w:color="auto"/>
              <w:left w:val="single" w:sz="4" w:space="0" w:color="auto"/>
              <w:bottom w:val="single" w:sz="4" w:space="0" w:color="auto"/>
              <w:right w:val="single" w:sz="4" w:space="0" w:color="auto"/>
            </w:tcBorders>
          </w:tcPr>
          <w:p w14:paraId="43257FC5" w14:textId="77777777" w:rsidR="003C52DC" w:rsidRPr="003C52DC" w:rsidRDefault="003C52DC" w:rsidP="003C52DC">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37FA3" w14:textId="77777777" w:rsidR="003C52DC" w:rsidRPr="003C52DC" w:rsidRDefault="003C52DC" w:rsidP="003C52DC">
            <w:pPr>
              <w:keepNext/>
              <w:keepLines/>
              <w:spacing w:after="0"/>
              <w:jc w:val="center"/>
              <w:rPr>
                <w:rFonts w:ascii="Arial" w:eastAsia="Yu Gothic" w:hAnsi="Arial"/>
                <w:sz w:val="18"/>
              </w:rPr>
            </w:pPr>
            <w:r w:rsidRPr="003C52DC">
              <w:rPr>
                <w:rFonts w:ascii="Arial" w:eastAsia="Yu Gothic" w:hAnsi="Arial"/>
                <w:sz w:val="18"/>
              </w:rPr>
              <w:t>140</w:t>
            </w:r>
            <w:r w:rsidRPr="003C52DC">
              <w:rPr>
                <w:rFonts w:ascii="Arial" w:eastAsia="Yu Gothic" w:hAnsi="Arial"/>
                <w:sz w:val="18"/>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64463C" w14:textId="77777777" w:rsidR="003C52DC" w:rsidRPr="003C52DC" w:rsidRDefault="003C52DC" w:rsidP="003C52DC">
            <w:pPr>
              <w:keepNext/>
              <w:keepLines/>
              <w:spacing w:after="0"/>
              <w:jc w:val="center"/>
              <w:rPr>
                <w:rFonts w:ascii="Arial" w:eastAsia="Yu Gothic" w:hAnsi="Arial"/>
                <w:sz w:val="18"/>
              </w:rPr>
            </w:pPr>
            <w:r w:rsidRPr="003C52DC">
              <w:rPr>
                <w:rFonts w:ascii="Arial" w:eastAsia="Yu Gothic" w:hAnsi="Arial"/>
                <w:sz w:val="18"/>
              </w:rPr>
              <w:t>0</w:t>
            </w:r>
          </w:p>
        </w:tc>
      </w:tr>
      <w:tr w:rsidR="003C52DC" w:rsidRPr="003C52DC" w14:paraId="1B41E2D9" w14:textId="77777777" w:rsidTr="00467C5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8F07021" w14:textId="77777777" w:rsidR="003C52DC" w:rsidRPr="003C52DC" w:rsidRDefault="003C52DC" w:rsidP="003C52DC">
            <w:pPr>
              <w:keepLines/>
              <w:spacing w:after="0"/>
              <w:jc w:val="center"/>
              <w:rPr>
                <w:rFonts w:ascii="Arial" w:eastAsia="Yu Gothic" w:hAnsi="Arial"/>
                <w:sz w:val="18"/>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B0A7CF4" w14:textId="77777777" w:rsidR="003C52DC" w:rsidRPr="003C52DC" w:rsidRDefault="003C52DC" w:rsidP="003C52DC">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6F36" w14:textId="77777777" w:rsidR="003C52DC" w:rsidRPr="003C52DC" w:rsidRDefault="003C52DC" w:rsidP="003C52DC">
            <w:pPr>
              <w:keepNext/>
              <w:keepLines/>
              <w:spacing w:after="0"/>
              <w:jc w:val="center"/>
              <w:rPr>
                <w:rFonts w:ascii="Arial" w:hAnsi="Arial"/>
                <w:sz w:val="18"/>
              </w:rPr>
            </w:pPr>
            <w:r w:rsidRPr="003C52DC">
              <w:rPr>
                <w:rFonts w:ascii="Arial" w:hAnsi="Arial"/>
                <w:sz w:val="18"/>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4AE6" w14:textId="77777777" w:rsidR="003C52DC" w:rsidRPr="003C52DC" w:rsidRDefault="003C52DC" w:rsidP="003C52DC">
            <w:pPr>
              <w:keepNext/>
              <w:keepLines/>
              <w:spacing w:after="0"/>
              <w:jc w:val="center"/>
              <w:rPr>
                <w:rFonts w:ascii="Arial" w:hAnsi="Arial"/>
                <w:sz w:val="18"/>
              </w:rPr>
            </w:pPr>
            <w:r w:rsidRPr="003C52DC">
              <w:rPr>
                <w:rFonts w:ascii="Arial" w:hAnsi="Arial"/>
                <w:sz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17694322" w14:textId="77777777" w:rsidR="003C52DC" w:rsidRPr="003C52DC" w:rsidRDefault="003C52DC" w:rsidP="003C52DC">
            <w:pPr>
              <w:keepNext/>
              <w:keepLines/>
              <w:spacing w:after="0"/>
              <w:jc w:val="center"/>
              <w:rPr>
                <w:rFonts w:ascii="Arial" w:eastAsia="Yu Gothic" w:hAnsi="Arial"/>
                <w:sz w:val="18"/>
              </w:rPr>
            </w:pPr>
          </w:p>
        </w:tc>
        <w:tc>
          <w:tcPr>
            <w:tcW w:w="513" w:type="pct"/>
            <w:tcBorders>
              <w:top w:val="single" w:sz="4" w:space="0" w:color="auto"/>
              <w:left w:val="single" w:sz="4" w:space="0" w:color="auto"/>
              <w:bottom w:val="single" w:sz="4" w:space="0" w:color="auto"/>
              <w:right w:val="single" w:sz="4" w:space="0" w:color="auto"/>
            </w:tcBorders>
          </w:tcPr>
          <w:p w14:paraId="3C412048" w14:textId="77777777" w:rsidR="003C52DC" w:rsidRPr="003C52DC" w:rsidRDefault="003C52DC" w:rsidP="003C52DC">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03516" w14:textId="77777777" w:rsidR="003C52DC" w:rsidRPr="003C52DC" w:rsidRDefault="003C52DC" w:rsidP="003C52DC">
            <w:pPr>
              <w:keepNext/>
              <w:keepLines/>
              <w:spacing w:after="0"/>
              <w:jc w:val="center"/>
              <w:rPr>
                <w:rFonts w:ascii="Arial" w:eastAsia="Yu Gothic" w:hAnsi="Arial"/>
                <w:sz w:val="18"/>
              </w:rPr>
            </w:pPr>
            <w:r w:rsidRPr="003C52DC">
              <w:rPr>
                <w:rFonts w:ascii="Arial" w:eastAsia="Yu Gothic" w:hAnsi="Arial"/>
                <w:sz w:val="18"/>
              </w:rPr>
              <w:t>140</w:t>
            </w:r>
            <w:r w:rsidRPr="003C52DC">
              <w:rPr>
                <w:rFonts w:ascii="Arial" w:eastAsia="Yu Gothic" w:hAnsi="Arial"/>
                <w:sz w:val="18"/>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81590C" w14:textId="77777777" w:rsidR="003C52DC" w:rsidRPr="003C52DC" w:rsidRDefault="003C52DC" w:rsidP="003C52DC">
            <w:pPr>
              <w:keepNext/>
              <w:keepLines/>
              <w:spacing w:after="0"/>
              <w:jc w:val="center"/>
              <w:rPr>
                <w:rFonts w:ascii="Arial" w:eastAsia="Yu Gothic" w:hAnsi="Arial"/>
                <w:sz w:val="18"/>
              </w:rPr>
            </w:pPr>
            <w:r w:rsidRPr="003C52DC">
              <w:rPr>
                <w:rFonts w:ascii="Arial" w:eastAsia="Yu Gothic" w:hAnsi="Arial"/>
                <w:sz w:val="18"/>
              </w:rPr>
              <w:t>1</w:t>
            </w:r>
          </w:p>
        </w:tc>
      </w:tr>
      <w:tr w:rsidR="003C52DC" w:rsidRPr="003C52DC" w14:paraId="52480B34" w14:textId="77777777" w:rsidTr="00467C54">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A86F3B" w14:textId="77777777" w:rsidR="003C52DC" w:rsidRPr="003C52DC" w:rsidRDefault="003C52DC" w:rsidP="003C52DC">
            <w:pPr>
              <w:keepLines/>
              <w:spacing w:after="0"/>
              <w:jc w:val="center"/>
              <w:rPr>
                <w:rFonts w:ascii="Arial" w:eastAsia="Yu Gothic" w:hAnsi="Arial"/>
                <w:sz w:val="18"/>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C00073" w14:textId="77777777" w:rsidR="003C52DC" w:rsidRPr="003C52DC" w:rsidRDefault="003C52DC" w:rsidP="003C52DC">
            <w:pPr>
              <w:keepNext/>
              <w:keepLines/>
              <w:spacing w:after="0"/>
              <w:jc w:val="center"/>
              <w:rPr>
                <w:rFonts w:ascii="Arial" w:eastAsia="Yu Gothic" w:hAnsi="Arial"/>
                <w:sz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E29B3" w14:textId="77777777" w:rsidR="003C52DC" w:rsidRPr="003C52DC" w:rsidRDefault="003C52DC" w:rsidP="003C52DC">
            <w:pPr>
              <w:keepNext/>
              <w:keepLines/>
              <w:spacing w:after="0"/>
              <w:jc w:val="center"/>
              <w:rPr>
                <w:rFonts w:ascii="Arial" w:hAnsi="Arial"/>
                <w:sz w:val="18"/>
              </w:rPr>
            </w:pPr>
            <w:r w:rsidRPr="003C52DC">
              <w:rPr>
                <w:rFonts w:ascii="Arial" w:eastAsia="Calibri" w:hAnsi="Arial"/>
                <w:sz w:val="18"/>
                <w:lang w:eastAsia="ja-JP"/>
              </w:rPr>
              <w:t>See n48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AF27D69" w14:textId="77777777" w:rsidR="003C52DC" w:rsidRPr="003C52DC" w:rsidRDefault="003C52DC" w:rsidP="003C52DC">
            <w:pPr>
              <w:keepNext/>
              <w:keepLines/>
              <w:spacing w:after="0"/>
              <w:jc w:val="center"/>
              <w:rPr>
                <w:rFonts w:ascii="Arial" w:eastAsia="Yu Gothic" w:hAnsi="Arial"/>
                <w:sz w:val="18"/>
              </w:rPr>
            </w:pPr>
          </w:p>
        </w:tc>
        <w:tc>
          <w:tcPr>
            <w:tcW w:w="513" w:type="pct"/>
            <w:tcBorders>
              <w:top w:val="single" w:sz="4" w:space="0" w:color="auto"/>
              <w:left w:val="single" w:sz="4" w:space="0" w:color="auto"/>
              <w:bottom w:val="single" w:sz="4" w:space="0" w:color="auto"/>
              <w:right w:val="single" w:sz="4" w:space="0" w:color="auto"/>
            </w:tcBorders>
          </w:tcPr>
          <w:p w14:paraId="53C206A0" w14:textId="77777777" w:rsidR="003C52DC" w:rsidRPr="003C52DC" w:rsidRDefault="003C52DC" w:rsidP="003C52DC">
            <w:pPr>
              <w:keepNext/>
              <w:keepLines/>
              <w:spacing w:after="0"/>
              <w:jc w:val="center"/>
              <w:rPr>
                <w:rFonts w:ascii="Arial" w:eastAsia="Yu Gothic"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50E07" w14:textId="77777777" w:rsidR="003C52DC" w:rsidRPr="003C52DC" w:rsidRDefault="003C52DC" w:rsidP="003C52DC">
            <w:pPr>
              <w:keepNext/>
              <w:keepLines/>
              <w:spacing w:after="0"/>
              <w:jc w:val="center"/>
              <w:rPr>
                <w:rFonts w:ascii="Arial" w:eastAsia="Yu Gothic" w:hAnsi="Arial"/>
                <w:sz w:val="18"/>
              </w:rPr>
            </w:pPr>
            <w:r w:rsidRPr="003C52DC">
              <w:rPr>
                <w:rFonts w:ascii="Arial" w:eastAsia="Yu Gothic" w:hAnsi="Arial"/>
                <w:sz w:val="18"/>
              </w:rPr>
              <w:t>140</w:t>
            </w:r>
            <w:r w:rsidRPr="003C52DC">
              <w:rPr>
                <w:rFonts w:ascii="Arial" w:eastAsia="Yu Gothic" w:hAnsi="Arial"/>
                <w:sz w:val="18"/>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77FD94" w14:textId="77777777" w:rsidR="003C52DC" w:rsidRPr="003C52DC" w:rsidRDefault="003C52DC" w:rsidP="003C52DC">
            <w:pPr>
              <w:keepNext/>
              <w:keepLines/>
              <w:spacing w:after="0"/>
              <w:jc w:val="center"/>
              <w:rPr>
                <w:rFonts w:ascii="Arial" w:eastAsia="Yu Gothic" w:hAnsi="Arial"/>
                <w:sz w:val="18"/>
              </w:rPr>
            </w:pPr>
            <w:r w:rsidRPr="003C52DC">
              <w:rPr>
                <w:rFonts w:ascii="Arial" w:eastAsia="Yu Gothic" w:hAnsi="Arial"/>
                <w:sz w:val="18"/>
              </w:rPr>
              <w:t>4 and 5</w:t>
            </w:r>
          </w:p>
        </w:tc>
      </w:tr>
      <w:tr w:rsidR="003C52DC" w:rsidRPr="003C52DC" w14:paraId="3D6C7702" w14:textId="77777777" w:rsidTr="00467C5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0E2AE39" w14:textId="77777777" w:rsidR="003C52DC" w:rsidRPr="003C52DC" w:rsidRDefault="003C52DC" w:rsidP="003C52DC">
            <w:pPr>
              <w:keepLines/>
              <w:spacing w:after="0"/>
              <w:jc w:val="center"/>
              <w:rPr>
                <w:rFonts w:ascii="Arial" w:eastAsia="Yu Gothic" w:hAnsi="Arial" w:cs="Arial"/>
                <w:sz w:val="18"/>
                <w:szCs w:val="18"/>
              </w:rPr>
            </w:pPr>
            <w:r w:rsidRPr="003C52DC">
              <w:rPr>
                <w:rFonts w:ascii="Arial" w:eastAsia="Yu Gothic" w:hAnsi="Arial" w:cs="Arial"/>
                <w:sz w:val="18"/>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3427C81" w14:textId="77777777" w:rsidR="003C52DC" w:rsidRPr="003C52DC" w:rsidRDefault="003C52DC" w:rsidP="003C52DC">
            <w:pPr>
              <w:keepNext/>
              <w:keepLines/>
              <w:spacing w:after="0"/>
              <w:jc w:val="center"/>
              <w:rPr>
                <w:rFonts w:ascii="Arial" w:eastAsia="Yu Gothic" w:hAnsi="Arial" w:cs="Arial"/>
                <w:sz w:val="18"/>
                <w:szCs w:val="18"/>
              </w:rPr>
            </w:pPr>
            <w:r w:rsidRPr="003C52DC">
              <w:rPr>
                <w:rFonts w:ascii="Arial" w:hAnsi="Arial" w:cs="Arial"/>
                <w:sz w:val="18"/>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F1265" w14:textId="77777777" w:rsidR="003C52DC" w:rsidRPr="003C52DC" w:rsidRDefault="003C52DC" w:rsidP="003C52DC">
            <w:pPr>
              <w:keepNext/>
              <w:keepLines/>
              <w:spacing w:after="0"/>
              <w:jc w:val="center"/>
              <w:rPr>
                <w:rFonts w:ascii="Arial" w:eastAsia="Yu Gothic" w:hAnsi="Arial" w:cs="Arial"/>
                <w:sz w:val="18"/>
                <w:szCs w:val="18"/>
              </w:rPr>
            </w:pPr>
            <w:r w:rsidRPr="003C52DC">
              <w:rPr>
                <w:rFonts w:ascii="Arial" w:hAnsi="Arial" w:cs="Arial"/>
                <w:sz w:val="18"/>
                <w:szCs w:val="18"/>
              </w:rPr>
              <w:t>10</w:t>
            </w:r>
            <w:r w:rsidRPr="003C52DC">
              <w:rPr>
                <w:rFonts w:ascii="Arial" w:hAnsi="Arial" w:cs="Arial"/>
                <w:sz w:val="18"/>
                <w:szCs w:val="18"/>
                <w:lang w:eastAsia="zh-CN"/>
              </w:rPr>
              <w:t>, 15, 20, 40,50,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62A4" w14:textId="77777777" w:rsidR="003C52DC" w:rsidRPr="003C52DC" w:rsidRDefault="003C52DC" w:rsidP="003C52DC">
            <w:pPr>
              <w:keepNext/>
              <w:keepLines/>
              <w:spacing w:after="0"/>
              <w:jc w:val="center"/>
              <w:rPr>
                <w:rFonts w:ascii="Arial" w:eastAsia="Yu Gothic" w:hAnsi="Arial" w:cs="Arial"/>
                <w:sz w:val="18"/>
                <w:szCs w:val="18"/>
              </w:rPr>
            </w:pPr>
            <w:r w:rsidRPr="003C52DC">
              <w:rPr>
                <w:rFonts w:ascii="Arial" w:hAnsi="Arial" w:cs="Arial"/>
                <w:sz w:val="18"/>
                <w:szCs w:val="18"/>
              </w:rPr>
              <w:t>10</w:t>
            </w:r>
            <w:r w:rsidRPr="003C52DC">
              <w:rPr>
                <w:rFonts w:ascii="Arial" w:hAnsi="Arial" w:cs="Arial"/>
                <w:sz w:val="18"/>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36121607" w14:textId="77777777" w:rsidR="003C52DC" w:rsidRPr="003C52DC" w:rsidRDefault="003C52DC" w:rsidP="003C52DC">
            <w:pPr>
              <w:keepNext/>
              <w:keepLines/>
              <w:spacing w:after="0"/>
              <w:jc w:val="center"/>
              <w:rPr>
                <w:rFonts w:ascii="Arial" w:eastAsia="等线" w:hAnsi="Arial"/>
                <w:sz w:val="18"/>
                <w:szCs w:val="18"/>
                <w:lang w:eastAsia="zh-CN"/>
              </w:rPr>
            </w:pPr>
            <w:r w:rsidRPr="003C52DC">
              <w:rPr>
                <w:rFonts w:ascii="Arial" w:hAnsi="Arial" w:cs="Arial"/>
                <w:sz w:val="18"/>
                <w:szCs w:val="18"/>
              </w:rPr>
              <w:t>10</w:t>
            </w:r>
            <w:r w:rsidRPr="003C52DC">
              <w:rPr>
                <w:rFonts w:ascii="Arial" w:hAnsi="Arial" w:cs="Arial"/>
                <w:sz w:val="18"/>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6EE3EC52" w14:textId="77777777" w:rsidR="003C52DC" w:rsidRPr="003C52DC" w:rsidRDefault="003C52DC" w:rsidP="003C52DC">
            <w:pPr>
              <w:keepNext/>
              <w:keepLines/>
              <w:spacing w:after="0"/>
              <w:jc w:val="center"/>
              <w:rPr>
                <w:rFonts w:ascii="Arial" w:eastAsia="等线" w:hAnsi="Arial"/>
                <w:sz w:val="18"/>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E0791" w14:textId="77777777" w:rsidR="003C52DC" w:rsidRPr="003C52DC" w:rsidRDefault="003C52DC" w:rsidP="003C52DC">
            <w:pPr>
              <w:keepNext/>
              <w:keepLines/>
              <w:spacing w:after="0"/>
              <w:jc w:val="center"/>
              <w:rPr>
                <w:rFonts w:ascii="Arial" w:eastAsia="等线" w:hAnsi="Arial"/>
                <w:sz w:val="18"/>
                <w:szCs w:val="18"/>
                <w:lang w:eastAsia="zh-CN"/>
              </w:rPr>
            </w:pPr>
            <w:r w:rsidRPr="003C52DC">
              <w:rPr>
                <w:rFonts w:ascii="Arial" w:hAnsi="Arial"/>
                <w:sz w:val="18"/>
                <w:szCs w:val="18"/>
                <w:lang w:eastAsia="zh-CN"/>
              </w:rPr>
              <w:t>140</w:t>
            </w:r>
            <w:r w:rsidRPr="003C52DC">
              <w:rPr>
                <w:rFonts w:ascii="Arial" w:hAnsi="Arial"/>
                <w:sz w:val="18"/>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5103B" w14:textId="77777777" w:rsidR="003C52DC" w:rsidRPr="003C52DC" w:rsidRDefault="003C52DC" w:rsidP="003C52DC">
            <w:pPr>
              <w:keepNext/>
              <w:keepLines/>
              <w:spacing w:after="0"/>
              <w:jc w:val="center"/>
              <w:rPr>
                <w:rFonts w:ascii="Arial" w:eastAsia="Yu Gothic" w:hAnsi="Arial" w:cs="Arial"/>
                <w:sz w:val="18"/>
                <w:szCs w:val="18"/>
              </w:rPr>
            </w:pPr>
            <w:r w:rsidRPr="003C52DC">
              <w:rPr>
                <w:rFonts w:ascii="Arial" w:hAnsi="Arial"/>
                <w:sz w:val="18"/>
                <w:szCs w:val="18"/>
                <w:lang w:eastAsia="zh-CN"/>
              </w:rPr>
              <w:t>0</w:t>
            </w:r>
          </w:p>
        </w:tc>
      </w:tr>
      <w:tr w:rsidR="003C52DC" w:rsidRPr="003C52DC" w14:paraId="4922D9A1" w14:textId="77777777" w:rsidTr="00467C5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51E5DD3" w14:textId="77777777" w:rsidR="003C52DC" w:rsidRPr="003C52DC" w:rsidRDefault="003C52DC" w:rsidP="003C52DC">
            <w:pPr>
              <w:keepLines/>
              <w:spacing w:after="0"/>
              <w:jc w:val="center"/>
              <w:rPr>
                <w:rFonts w:ascii="Arial" w:eastAsia="Yu Gothic" w:hAnsi="Arial" w:cs="Arial"/>
                <w:sz w:val="18"/>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9020FD0" w14:textId="77777777" w:rsidR="003C52DC" w:rsidRPr="003C52DC" w:rsidRDefault="003C52DC" w:rsidP="003C52DC">
            <w:pPr>
              <w:keepNext/>
              <w:keepLines/>
              <w:spacing w:after="0"/>
              <w:jc w:val="center"/>
              <w:rPr>
                <w:rFonts w:ascii="Arial" w:hAnsi="Arial" w:cs="Arial"/>
                <w:sz w:val="18"/>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58630" w14:textId="77777777" w:rsidR="003C52DC" w:rsidRPr="003C52DC" w:rsidRDefault="003C52DC" w:rsidP="003C52DC">
            <w:pPr>
              <w:keepNext/>
              <w:keepLines/>
              <w:spacing w:after="0"/>
              <w:jc w:val="center"/>
              <w:rPr>
                <w:rFonts w:ascii="Arial" w:hAnsi="Arial" w:cs="Arial"/>
                <w:sz w:val="18"/>
                <w:szCs w:val="18"/>
              </w:rPr>
            </w:pPr>
            <w:r w:rsidRPr="003C52DC">
              <w:rPr>
                <w:rFonts w:ascii="Arial" w:hAnsi="Arial"/>
                <w:sz w:val="18"/>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9C15F" w14:textId="77777777" w:rsidR="003C52DC" w:rsidRPr="003C52DC" w:rsidRDefault="003C52DC" w:rsidP="003C52DC">
            <w:pPr>
              <w:keepNext/>
              <w:keepLines/>
              <w:spacing w:after="0"/>
              <w:jc w:val="center"/>
              <w:rPr>
                <w:rFonts w:ascii="Arial" w:hAnsi="Arial" w:cs="Arial"/>
                <w:sz w:val="18"/>
                <w:szCs w:val="18"/>
              </w:rPr>
            </w:pPr>
            <w:r w:rsidRPr="003C52DC">
              <w:rPr>
                <w:rFonts w:ascii="Arial" w:hAnsi="Arial"/>
                <w:sz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4E9C1C7F" w14:textId="77777777" w:rsidR="003C52DC" w:rsidRPr="003C52DC" w:rsidRDefault="003C52DC" w:rsidP="003C52DC">
            <w:pPr>
              <w:keepNext/>
              <w:keepLines/>
              <w:spacing w:after="0"/>
              <w:jc w:val="center"/>
              <w:rPr>
                <w:rFonts w:ascii="Arial" w:hAnsi="Arial" w:cs="Arial"/>
                <w:sz w:val="18"/>
                <w:szCs w:val="18"/>
              </w:rPr>
            </w:pPr>
            <w:r w:rsidRPr="003C52DC">
              <w:rPr>
                <w:rFonts w:ascii="Arial" w:hAnsi="Arial"/>
                <w:sz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5FE1CCF" w14:textId="77777777" w:rsidR="003C52DC" w:rsidRPr="003C52DC" w:rsidRDefault="003C52DC" w:rsidP="003C52DC">
            <w:pPr>
              <w:keepNext/>
              <w:keepLines/>
              <w:spacing w:after="0"/>
              <w:jc w:val="center"/>
              <w:rPr>
                <w:rFonts w:ascii="Arial" w:eastAsia="等线" w:hAnsi="Arial"/>
                <w:sz w:val="18"/>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427E4" w14:textId="77777777" w:rsidR="003C52DC" w:rsidRPr="003C52DC" w:rsidRDefault="003C52DC" w:rsidP="003C52DC">
            <w:pPr>
              <w:keepNext/>
              <w:keepLines/>
              <w:spacing w:after="0"/>
              <w:jc w:val="center"/>
              <w:rPr>
                <w:rFonts w:ascii="Arial" w:hAnsi="Arial"/>
                <w:sz w:val="18"/>
                <w:szCs w:val="18"/>
                <w:lang w:eastAsia="zh-CN"/>
              </w:rPr>
            </w:pPr>
            <w:r w:rsidRPr="003C52DC">
              <w:rPr>
                <w:rFonts w:ascii="Arial" w:hAnsi="Arial"/>
                <w:sz w:val="18"/>
                <w:szCs w:val="18"/>
                <w:lang w:eastAsia="zh-CN"/>
              </w:rPr>
              <w:t>140</w:t>
            </w:r>
            <w:r w:rsidRPr="003C52DC">
              <w:rPr>
                <w:rFonts w:ascii="Arial" w:hAnsi="Arial"/>
                <w:sz w:val="18"/>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AFE85" w14:textId="77777777" w:rsidR="003C52DC" w:rsidRPr="003C52DC" w:rsidRDefault="003C52DC" w:rsidP="003C52DC">
            <w:pPr>
              <w:keepNext/>
              <w:keepLines/>
              <w:spacing w:after="0"/>
              <w:jc w:val="center"/>
              <w:rPr>
                <w:rFonts w:ascii="Arial" w:hAnsi="Arial"/>
                <w:sz w:val="18"/>
                <w:szCs w:val="18"/>
                <w:lang w:eastAsia="zh-CN"/>
              </w:rPr>
            </w:pPr>
            <w:r w:rsidRPr="003C52DC">
              <w:rPr>
                <w:rFonts w:ascii="Arial" w:hAnsi="Arial"/>
                <w:sz w:val="18"/>
                <w:szCs w:val="18"/>
                <w:lang w:eastAsia="zh-CN"/>
              </w:rPr>
              <w:t>1</w:t>
            </w:r>
          </w:p>
        </w:tc>
      </w:tr>
      <w:tr w:rsidR="003C52DC" w:rsidRPr="003C52DC" w14:paraId="257FF4D1" w14:textId="77777777" w:rsidTr="00467C5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903E0DC" w14:textId="77777777" w:rsidR="003C52DC" w:rsidRPr="003C52DC" w:rsidRDefault="003C52DC" w:rsidP="003C52DC">
            <w:pPr>
              <w:keepLines/>
              <w:spacing w:after="0"/>
              <w:jc w:val="center"/>
              <w:rPr>
                <w:rFonts w:ascii="Arial" w:eastAsia="Yu Gothic" w:hAnsi="Arial" w:cs="Arial"/>
                <w:sz w:val="18"/>
                <w:szCs w:val="18"/>
              </w:rPr>
            </w:pPr>
            <w:r w:rsidRPr="003C52DC">
              <w:rPr>
                <w:rFonts w:ascii="Arial" w:eastAsia="Yu Gothic" w:hAnsi="Arial" w:cs="Arial"/>
                <w:sz w:val="18"/>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D63CEE" w14:textId="77777777" w:rsidR="003C52DC" w:rsidRPr="003C52DC" w:rsidRDefault="003C52DC" w:rsidP="003C52DC">
            <w:pPr>
              <w:keepNext/>
              <w:keepLines/>
              <w:spacing w:after="0"/>
              <w:jc w:val="center"/>
              <w:rPr>
                <w:rFonts w:ascii="Arial" w:eastAsia="Yu Gothic" w:hAnsi="Arial" w:cs="Arial"/>
                <w:sz w:val="18"/>
                <w:szCs w:val="18"/>
              </w:rPr>
            </w:pPr>
            <w:r w:rsidRPr="003C52DC">
              <w:rPr>
                <w:rFonts w:ascii="Arial" w:hAnsi="Arial" w:cs="Arial"/>
                <w:sz w:val="18"/>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C243E" w14:textId="77777777" w:rsidR="003C52DC" w:rsidRPr="003C52DC" w:rsidRDefault="003C52DC" w:rsidP="003C52DC">
            <w:pPr>
              <w:keepNext/>
              <w:keepLines/>
              <w:spacing w:after="0"/>
              <w:jc w:val="center"/>
              <w:rPr>
                <w:rFonts w:ascii="Arial" w:eastAsia="Yu Gothic" w:hAnsi="Arial" w:cs="Arial"/>
                <w:sz w:val="18"/>
                <w:szCs w:val="18"/>
              </w:rPr>
            </w:pPr>
            <w:r w:rsidRPr="003C52DC">
              <w:rPr>
                <w:rFonts w:ascii="Arial" w:hAnsi="Arial" w:cs="Arial"/>
                <w:sz w:val="18"/>
                <w:szCs w:val="18"/>
              </w:rPr>
              <w:t>10</w:t>
            </w:r>
            <w:r w:rsidRPr="003C52DC">
              <w:rPr>
                <w:rFonts w:ascii="Arial" w:hAnsi="Arial" w:cs="Arial"/>
                <w:sz w:val="18"/>
                <w:szCs w:val="18"/>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737B0" w14:textId="77777777" w:rsidR="003C52DC" w:rsidRPr="003C52DC" w:rsidRDefault="003C52DC" w:rsidP="003C52DC">
            <w:pPr>
              <w:keepNext/>
              <w:keepLines/>
              <w:spacing w:after="0"/>
              <w:jc w:val="center"/>
              <w:rPr>
                <w:rFonts w:ascii="Arial" w:eastAsia="Yu Gothic" w:hAnsi="Arial" w:cs="Arial"/>
                <w:sz w:val="18"/>
                <w:szCs w:val="18"/>
              </w:rPr>
            </w:pPr>
            <w:r w:rsidRPr="003C52DC">
              <w:rPr>
                <w:rFonts w:ascii="Arial" w:hAnsi="Arial" w:cs="Arial"/>
                <w:sz w:val="18"/>
                <w:szCs w:val="18"/>
              </w:rPr>
              <w:t>10</w:t>
            </w:r>
            <w:r w:rsidRPr="003C52DC">
              <w:rPr>
                <w:rFonts w:ascii="Arial" w:hAnsi="Arial" w:cs="Arial"/>
                <w:sz w:val="18"/>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58603A9F" w14:textId="77777777" w:rsidR="003C52DC" w:rsidRPr="003C52DC" w:rsidRDefault="003C52DC" w:rsidP="003C52DC">
            <w:pPr>
              <w:keepNext/>
              <w:keepLines/>
              <w:spacing w:after="0"/>
              <w:jc w:val="center"/>
              <w:rPr>
                <w:rFonts w:ascii="Arial" w:eastAsia="等线" w:hAnsi="Arial"/>
                <w:sz w:val="18"/>
                <w:szCs w:val="18"/>
                <w:lang w:eastAsia="zh-CN"/>
              </w:rPr>
            </w:pPr>
            <w:r w:rsidRPr="003C52DC">
              <w:rPr>
                <w:rFonts w:ascii="Arial" w:hAnsi="Arial" w:cs="Arial"/>
                <w:sz w:val="18"/>
                <w:szCs w:val="18"/>
              </w:rPr>
              <w:t>10</w:t>
            </w:r>
            <w:r w:rsidRPr="003C52DC">
              <w:rPr>
                <w:rFonts w:ascii="Arial" w:hAnsi="Arial" w:cs="Arial"/>
                <w:sz w:val="18"/>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7EB5BDE0" w14:textId="77777777" w:rsidR="003C52DC" w:rsidRPr="003C52DC" w:rsidRDefault="003C52DC" w:rsidP="003C52DC">
            <w:pPr>
              <w:keepNext/>
              <w:keepLines/>
              <w:spacing w:after="0"/>
              <w:jc w:val="center"/>
              <w:rPr>
                <w:rFonts w:ascii="Arial" w:eastAsia="等线" w:hAnsi="Arial"/>
                <w:sz w:val="18"/>
                <w:szCs w:val="18"/>
                <w:lang w:eastAsia="zh-CN"/>
              </w:rPr>
            </w:pPr>
            <w:r w:rsidRPr="003C52DC">
              <w:rPr>
                <w:rFonts w:ascii="Arial" w:hAnsi="Arial" w:cs="Arial"/>
                <w:sz w:val="18"/>
                <w:szCs w:val="18"/>
              </w:rPr>
              <w:t>10</w:t>
            </w:r>
            <w:r w:rsidRPr="003C52DC">
              <w:rPr>
                <w:rFonts w:ascii="Arial" w:hAnsi="Arial" w:cs="Arial"/>
                <w:sz w:val="18"/>
                <w:szCs w:val="18"/>
                <w:lang w:eastAsia="zh-CN"/>
              </w:rPr>
              <w:t>, 15, 20, 40, 50, 60,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22B98" w14:textId="77777777" w:rsidR="003C52DC" w:rsidRPr="003C52DC" w:rsidRDefault="003C52DC" w:rsidP="003C52DC">
            <w:pPr>
              <w:keepNext/>
              <w:keepLines/>
              <w:spacing w:after="0"/>
              <w:jc w:val="center"/>
              <w:rPr>
                <w:rFonts w:ascii="Arial" w:eastAsia="等线" w:hAnsi="Arial"/>
                <w:sz w:val="18"/>
                <w:szCs w:val="18"/>
                <w:lang w:eastAsia="zh-CN"/>
              </w:rPr>
            </w:pPr>
            <w:r w:rsidRPr="003C52DC">
              <w:rPr>
                <w:rFonts w:ascii="Arial" w:hAnsi="Arial"/>
                <w:sz w:val="18"/>
                <w:szCs w:val="18"/>
                <w:lang w:eastAsia="zh-CN"/>
              </w:rPr>
              <w:t>135</w:t>
            </w:r>
            <w:r w:rsidRPr="003C52DC">
              <w:rPr>
                <w:rFonts w:ascii="Arial" w:hAnsi="Arial"/>
                <w:sz w:val="18"/>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F2B62" w14:textId="77777777" w:rsidR="003C52DC" w:rsidRPr="003C52DC" w:rsidRDefault="003C52DC" w:rsidP="003C52DC">
            <w:pPr>
              <w:keepNext/>
              <w:keepLines/>
              <w:spacing w:after="0"/>
              <w:jc w:val="center"/>
              <w:rPr>
                <w:rFonts w:ascii="Arial" w:eastAsia="Yu Gothic" w:hAnsi="Arial" w:cs="Arial"/>
                <w:sz w:val="18"/>
                <w:szCs w:val="18"/>
              </w:rPr>
            </w:pPr>
            <w:r w:rsidRPr="003C52DC">
              <w:rPr>
                <w:rFonts w:ascii="Arial" w:hAnsi="Arial"/>
                <w:sz w:val="18"/>
                <w:szCs w:val="18"/>
                <w:lang w:eastAsia="zh-CN"/>
              </w:rPr>
              <w:t>0</w:t>
            </w:r>
          </w:p>
        </w:tc>
      </w:tr>
      <w:tr w:rsidR="003C52DC" w:rsidRPr="003C52DC" w14:paraId="1CC5F292" w14:textId="77777777" w:rsidTr="00467C5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8DFC1D4" w14:textId="77777777" w:rsidR="003C52DC" w:rsidRPr="003C52DC" w:rsidRDefault="003C52DC" w:rsidP="003C52DC">
            <w:pPr>
              <w:keepLines/>
              <w:spacing w:after="0"/>
              <w:jc w:val="center"/>
              <w:rPr>
                <w:rFonts w:ascii="Arial" w:eastAsia="Yu Gothic" w:hAnsi="Arial" w:cs="Arial"/>
                <w:sz w:val="18"/>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B1BBBED" w14:textId="77777777" w:rsidR="003C52DC" w:rsidRPr="003C52DC" w:rsidRDefault="003C52DC" w:rsidP="003C52DC">
            <w:pPr>
              <w:keepNext/>
              <w:keepLines/>
              <w:spacing w:after="0"/>
              <w:jc w:val="center"/>
              <w:rPr>
                <w:rFonts w:ascii="Arial" w:hAnsi="Arial" w:cs="Arial"/>
                <w:sz w:val="18"/>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7219" w14:textId="77777777" w:rsidR="003C52DC" w:rsidRPr="003C52DC" w:rsidRDefault="003C52DC" w:rsidP="003C52DC">
            <w:pPr>
              <w:keepNext/>
              <w:keepLines/>
              <w:spacing w:after="0"/>
              <w:jc w:val="center"/>
              <w:rPr>
                <w:rFonts w:ascii="Arial" w:hAnsi="Arial" w:cs="Arial"/>
                <w:sz w:val="18"/>
                <w:szCs w:val="18"/>
              </w:rPr>
            </w:pPr>
            <w:r w:rsidRPr="003C52DC">
              <w:rPr>
                <w:rFonts w:ascii="Arial" w:hAnsi="Arial"/>
                <w:sz w:val="18"/>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724CA" w14:textId="77777777" w:rsidR="003C52DC" w:rsidRPr="003C52DC" w:rsidRDefault="003C52DC" w:rsidP="003C52DC">
            <w:pPr>
              <w:keepNext/>
              <w:keepLines/>
              <w:spacing w:after="0"/>
              <w:jc w:val="center"/>
              <w:rPr>
                <w:rFonts w:ascii="Arial" w:hAnsi="Arial" w:cs="Arial"/>
                <w:sz w:val="18"/>
                <w:szCs w:val="18"/>
              </w:rPr>
            </w:pPr>
            <w:r w:rsidRPr="003C52DC">
              <w:rPr>
                <w:rFonts w:ascii="Arial" w:hAnsi="Arial"/>
                <w:sz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054B2F08" w14:textId="77777777" w:rsidR="003C52DC" w:rsidRPr="003C52DC" w:rsidRDefault="003C52DC" w:rsidP="003C52DC">
            <w:pPr>
              <w:keepNext/>
              <w:keepLines/>
              <w:spacing w:after="0"/>
              <w:jc w:val="center"/>
              <w:rPr>
                <w:rFonts w:ascii="Arial" w:hAnsi="Arial" w:cs="Arial"/>
                <w:sz w:val="18"/>
                <w:szCs w:val="18"/>
              </w:rPr>
            </w:pPr>
            <w:r w:rsidRPr="003C52DC">
              <w:rPr>
                <w:rFonts w:ascii="Arial" w:hAnsi="Arial"/>
                <w:sz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057EA9F" w14:textId="77777777" w:rsidR="003C52DC" w:rsidRPr="003C52DC" w:rsidRDefault="003C52DC" w:rsidP="003C52DC">
            <w:pPr>
              <w:keepNext/>
              <w:keepLines/>
              <w:spacing w:after="0"/>
              <w:jc w:val="center"/>
              <w:rPr>
                <w:rFonts w:ascii="Arial" w:hAnsi="Arial" w:cs="Arial"/>
                <w:sz w:val="18"/>
                <w:szCs w:val="18"/>
              </w:rPr>
            </w:pPr>
            <w:r w:rsidRPr="003C52DC">
              <w:rPr>
                <w:rFonts w:ascii="Arial" w:hAnsi="Arial"/>
                <w:sz w:val="18"/>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0AFC0" w14:textId="77777777" w:rsidR="003C52DC" w:rsidRPr="003C52DC" w:rsidRDefault="003C52DC" w:rsidP="003C52DC">
            <w:pPr>
              <w:keepNext/>
              <w:keepLines/>
              <w:spacing w:after="0"/>
              <w:jc w:val="center"/>
              <w:rPr>
                <w:rFonts w:ascii="Arial" w:hAnsi="Arial"/>
                <w:sz w:val="18"/>
                <w:szCs w:val="18"/>
                <w:lang w:eastAsia="zh-CN"/>
              </w:rPr>
            </w:pPr>
            <w:r w:rsidRPr="003C52DC">
              <w:rPr>
                <w:rFonts w:ascii="Arial" w:hAnsi="Arial"/>
                <w:sz w:val="18"/>
                <w:szCs w:val="18"/>
                <w:lang w:eastAsia="zh-CN"/>
              </w:rPr>
              <w:t>135</w:t>
            </w:r>
            <w:r w:rsidRPr="003C52DC">
              <w:rPr>
                <w:rFonts w:ascii="Arial" w:hAnsi="Arial"/>
                <w:sz w:val="18"/>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3385B" w14:textId="77777777" w:rsidR="003C52DC" w:rsidRPr="003C52DC" w:rsidRDefault="003C52DC" w:rsidP="003C52DC">
            <w:pPr>
              <w:keepNext/>
              <w:keepLines/>
              <w:spacing w:after="0"/>
              <w:jc w:val="center"/>
              <w:rPr>
                <w:rFonts w:ascii="Arial" w:hAnsi="Arial"/>
                <w:sz w:val="18"/>
                <w:szCs w:val="18"/>
                <w:lang w:eastAsia="zh-CN"/>
              </w:rPr>
            </w:pPr>
            <w:r w:rsidRPr="003C52DC">
              <w:rPr>
                <w:rFonts w:ascii="Arial" w:hAnsi="Arial"/>
                <w:sz w:val="18"/>
                <w:szCs w:val="18"/>
                <w:lang w:eastAsia="zh-CN"/>
              </w:rPr>
              <w:t>1</w:t>
            </w:r>
          </w:p>
        </w:tc>
      </w:tr>
      <w:tr w:rsidR="003C52DC" w:rsidRPr="003C52DC" w14:paraId="2C96FC67" w14:textId="77777777" w:rsidTr="00467C5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0F79A03" w14:textId="77777777" w:rsidR="003C52DC" w:rsidRPr="003C52DC" w:rsidRDefault="003C52DC" w:rsidP="003C52DC">
            <w:pPr>
              <w:keepLines/>
              <w:spacing w:after="0"/>
              <w:jc w:val="center"/>
              <w:rPr>
                <w:rFonts w:ascii="Arial" w:hAnsi="Arial"/>
                <w:sz w:val="18"/>
              </w:rPr>
            </w:pPr>
            <w:r w:rsidRPr="003C52DC">
              <w:rPr>
                <w:rFonts w:ascii="Arial" w:eastAsia="Yu Gothic" w:hAnsi="Arial" w:cs="Arial"/>
                <w:sz w:val="18"/>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5DC5029" w14:textId="77777777" w:rsidR="003C52DC" w:rsidRPr="003C52DC" w:rsidRDefault="003C52DC" w:rsidP="003C52DC">
            <w:pPr>
              <w:keepNext/>
              <w:keepLines/>
              <w:spacing w:after="0"/>
              <w:jc w:val="center"/>
              <w:rPr>
                <w:rFonts w:ascii="Arial" w:eastAsia="Yu Gothic" w:hAnsi="Arial" w:cs="Arial"/>
                <w:sz w:val="18"/>
                <w:szCs w:val="18"/>
              </w:rPr>
            </w:pPr>
            <w:r w:rsidRPr="003C52DC">
              <w:rPr>
                <w:rFonts w:ascii="Arial" w:eastAsia="Yu Gothic" w:hAnsi="Arial" w:cs="Arial"/>
                <w:sz w:val="18"/>
                <w:szCs w:val="18"/>
              </w:rPr>
              <w:t>n66</w:t>
            </w:r>
            <w:r w:rsidRPr="003C52DC">
              <w:rPr>
                <w:rFonts w:ascii="Arial" w:eastAsia="Yu Gothic" w:hAnsi="Arial" w:cs="Arial"/>
                <w:sz w:val="18"/>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C2476" w14:textId="77777777" w:rsidR="003C52DC" w:rsidRPr="003C52DC" w:rsidRDefault="003C52DC" w:rsidP="003C52DC">
            <w:pPr>
              <w:keepNext/>
              <w:keepLines/>
              <w:spacing w:after="0"/>
              <w:jc w:val="center"/>
              <w:rPr>
                <w:rFonts w:ascii="Arial" w:hAnsi="Arial"/>
                <w:sz w:val="18"/>
                <w:lang w:eastAsia="zh-CN"/>
              </w:rPr>
            </w:pPr>
            <w:r w:rsidRPr="003C52DC">
              <w:rPr>
                <w:rFonts w:ascii="Arial" w:eastAsia="Yu Gothic" w:hAnsi="Arial" w:cs="Arial"/>
                <w:sz w:val="18"/>
                <w:szCs w:val="18"/>
              </w:rPr>
              <w:t>5</w:t>
            </w:r>
            <w:r w:rsidRPr="003C52DC">
              <w:rPr>
                <w:rFonts w:ascii="Arial" w:eastAsia="Yu Gothic" w:hAnsi="Arial"/>
                <w:sz w:val="18"/>
              </w:rPr>
              <w:t>,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FAE78" w14:textId="77777777" w:rsidR="003C52DC" w:rsidRPr="003C52DC" w:rsidRDefault="003C52DC" w:rsidP="003C52DC">
            <w:pPr>
              <w:keepNext/>
              <w:keepLines/>
              <w:spacing w:after="0"/>
              <w:jc w:val="center"/>
              <w:rPr>
                <w:rFonts w:ascii="Arial" w:hAnsi="Arial"/>
                <w:sz w:val="18"/>
                <w:lang w:eastAsia="zh-CN"/>
              </w:rPr>
            </w:pPr>
            <w:r w:rsidRPr="003C52DC">
              <w:rPr>
                <w:rFonts w:ascii="Arial" w:eastAsia="Yu Gothic" w:hAnsi="Arial" w:cs="Arial"/>
                <w:sz w:val="18"/>
                <w:szCs w:val="18"/>
              </w:rPr>
              <w:t>5</w:t>
            </w:r>
            <w:r w:rsidRPr="003C52DC">
              <w:rPr>
                <w:rFonts w:ascii="Arial" w:eastAsia="Yu Gothic" w:hAnsi="Arial"/>
                <w:sz w:val="18"/>
              </w:rPr>
              <w:t xml:space="preserve">, 10, 15, </w:t>
            </w:r>
            <w:r w:rsidRPr="003C52DC">
              <w:rPr>
                <w:rFonts w:ascii="Arial" w:eastAsia="Yu Gothic" w:hAnsi="Arial" w:cs="Arial"/>
                <w:sz w:val="18"/>
                <w:szCs w:val="18"/>
              </w:rPr>
              <w:t>20, 40</w:t>
            </w:r>
          </w:p>
        </w:tc>
        <w:tc>
          <w:tcPr>
            <w:tcW w:w="513" w:type="pct"/>
            <w:tcBorders>
              <w:top w:val="single" w:sz="4" w:space="0" w:color="auto"/>
              <w:left w:val="single" w:sz="4" w:space="0" w:color="auto"/>
              <w:bottom w:val="single" w:sz="4" w:space="0" w:color="auto"/>
              <w:right w:val="single" w:sz="4" w:space="0" w:color="auto"/>
            </w:tcBorders>
          </w:tcPr>
          <w:p w14:paraId="4FA4DEC6" w14:textId="77777777" w:rsidR="003C52DC" w:rsidRPr="003C52DC" w:rsidRDefault="003C52DC" w:rsidP="003C52DC">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03034014"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DF331"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sz w:val="18"/>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773EC" w14:textId="77777777" w:rsidR="003C52DC" w:rsidRPr="003C52DC" w:rsidRDefault="003C52DC" w:rsidP="003C52DC">
            <w:pPr>
              <w:keepNext/>
              <w:keepLines/>
              <w:spacing w:after="0"/>
              <w:jc w:val="center"/>
              <w:rPr>
                <w:rFonts w:ascii="Arial" w:eastAsia="Yu Gothic" w:hAnsi="Arial" w:cs="Arial"/>
                <w:sz w:val="18"/>
                <w:szCs w:val="18"/>
              </w:rPr>
            </w:pPr>
            <w:r w:rsidRPr="003C52DC">
              <w:rPr>
                <w:rFonts w:ascii="Arial" w:eastAsia="Yu Gothic" w:hAnsi="Arial" w:cs="Arial"/>
                <w:sz w:val="18"/>
                <w:szCs w:val="18"/>
              </w:rPr>
              <w:t>0</w:t>
            </w:r>
          </w:p>
        </w:tc>
      </w:tr>
      <w:tr w:rsidR="003C52DC" w:rsidRPr="003C52DC" w14:paraId="27F710F2" w14:textId="77777777" w:rsidTr="00467C54">
        <w:trPr>
          <w:jc w:val="center"/>
        </w:trPr>
        <w:tc>
          <w:tcPr>
            <w:tcW w:w="710" w:type="pct"/>
            <w:tcBorders>
              <w:left w:val="single" w:sz="4" w:space="0" w:color="auto"/>
              <w:right w:val="single" w:sz="4" w:space="0" w:color="auto"/>
            </w:tcBorders>
            <w:tcMar>
              <w:top w:w="0" w:type="dxa"/>
              <w:left w:w="108" w:type="dxa"/>
              <w:bottom w:w="0" w:type="dxa"/>
              <w:right w:w="108" w:type="dxa"/>
            </w:tcMar>
          </w:tcPr>
          <w:p w14:paraId="375DC2D3" w14:textId="77777777" w:rsidR="003C52DC" w:rsidRPr="003C52DC" w:rsidRDefault="003C52DC" w:rsidP="003C52DC">
            <w:pPr>
              <w:keepLines/>
              <w:spacing w:after="0"/>
              <w:jc w:val="center"/>
              <w:rPr>
                <w:rFonts w:ascii="Arial" w:eastAsia="Yu Gothic" w:hAnsi="Arial" w:cs="Arial"/>
                <w:sz w:val="18"/>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2307F677" w14:textId="77777777" w:rsidR="003C52DC" w:rsidRPr="003C52DC" w:rsidRDefault="003C52DC" w:rsidP="003C52DC">
            <w:pPr>
              <w:keepNext/>
              <w:keepLines/>
              <w:spacing w:after="0"/>
              <w:jc w:val="center"/>
              <w:rPr>
                <w:rFonts w:ascii="Arial" w:eastAsia="Yu Gothic" w:hAnsi="Arial" w:cs="Arial"/>
                <w:sz w:val="18"/>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6F698" w14:textId="77777777" w:rsidR="003C52DC" w:rsidRPr="003C52DC" w:rsidRDefault="003C52DC" w:rsidP="003C52DC">
            <w:pPr>
              <w:keepNext/>
              <w:keepLines/>
              <w:spacing w:after="0"/>
              <w:jc w:val="center"/>
              <w:rPr>
                <w:rFonts w:ascii="Arial" w:hAnsi="Arial"/>
                <w:sz w:val="18"/>
              </w:rPr>
            </w:pPr>
            <w:r w:rsidRPr="003C52DC">
              <w:rPr>
                <w:rFonts w:ascii="Arial" w:hAnsi="Arial"/>
                <w:sz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EE402" w14:textId="77777777" w:rsidR="003C52DC" w:rsidRPr="003C52DC" w:rsidRDefault="003C52DC" w:rsidP="003C52DC">
            <w:pPr>
              <w:keepNext/>
              <w:keepLines/>
              <w:spacing w:after="0"/>
              <w:jc w:val="center"/>
              <w:rPr>
                <w:rFonts w:ascii="Arial" w:hAnsi="Arial"/>
                <w:sz w:val="18"/>
              </w:rPr>
            </w:pPr>
            <w:r w:rsidRPr="003C52DC">
              <w:rPr>
                <w:rFonts w:ascii="Arial" w:hAnsi="Arial"/>
                <w:sz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2F6E02CF" w14:textId="77777777" w:rsidR="003C52DC" w:rsidRPr="003C52DC" w:rsidRDefault="003C52DC" w:rsidP="003C52DC">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2A6E9033"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EB590"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hint="eastAsia"/>
                <w:sz w:val="18"/>
                <w:lang w:eastAsia="zh-CN"/>
              </w:rPr>
              <w:t>8</w:t>
            </w:r>
            <w:r w:rsidRPr="003C52DC">
              <w:rPr>
                <w:rFonts w:ascii="Arial" w:eastAsia="等线" w:hAnsi="Arial"/>
                <w:sz w:val="18"/>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848A0" w14:textId="77777777" w:rsidR="003C52DC" w:rsidRPr="003C52DC" w:rsidRDefault="003C52DC" w:rsidP="003C52DC">
            <w:pPr>
              <w:keepNext/>
              <w:keepLines/>
              <w:spacing w:after="0"/>
              <w:jc w:val="center"/>
              <w:rPr>
                <w:rFonts w:ascii="Arial" w:hAnsi="Arial"/>
                <w:sz w:val="18"/>
              </w:rPr>
            </w:pPr>
            <w:r w:rsidRPr="003C52DC">
              <w:rPr>
                <w:rFonts w:ascii="Arial" w:hAnsi="Arial" w:hint="eastAsia"/>
                <w:sz w:val="18"/>
                <w:lang w:eastAsia="zh-CN"/>
              </w:rPr>
              <w:t>1</w:t>
            </w:r>
          </w:p>
        </w:tc>
      </w:tr>
      <w:tr w:rsidR="003C52DC" w:rsidRPr="003C52DC" w14:paraId="20A87D47" w14:textId="77777777" w:rsidTr="00467C54">
        <w:trPr>
          <w:jc w:val="center"/>
        </w:trPr>
        <w:tc>
          <w:tcPr>
            <w:tcW w:w="710" w:type="pct"/>
            <w:tcBorders>
              <w:left w:val="single" w:sz="4" w:space="0" w:color="auto"/>
              <w:right w:val="single" w:sz="4" w:space="0" w:color="auto"/>
            </w:tcBorders>
            <w:tcMar>
              <w:top w:w="0" w:type="dxa"/>
              <w:left w:w="108" w:type="dxa"/>
              <w:bottom w:w="0" w:type="dxa"/>
              <w:right w:w="108" w:type="dxa"/>
            </w:tcMar>
          </w:tcPr>
          <w:p w14:paraId="4C51E031" w14:textId="77777777" w:rsidR="003C52DC" w:rsidRPr="003C52DC" w:rsidRDefault="003C52DC" w:rsidP="003C52DC">
            <w:pPr>
              <w:keepLines/>
              <w:spacing w:after="0"/>
              <w:jc w:val="center"/>
              <w:rPr>
                <w:rFonts w:ascii="Arial" w:eastAsia="Yu Gothic" w:hAnsi="Arial" w:cs="Arial"/>
                <w:sz w:val="18"/>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7C128E31" w14:textId="77777777" w:rsidR="003C52DC" w:rsidRPr="003C52DC" w:rsidRDefault="003C52DC" w:rsidP="003C52DC">
            <w:pPr>
              <w:keepNext/>
              <w:keepLines/>
              <w:spacing w:after="0"/>
              <w:jc w:val="center"/>
              <w:rPr>
                <w:rFonts w:ascii="Arial" w:eastAsia="Yu Gothic" w:hAnsi="Arial" w:cs="Arial"/>
                <w:sz w:val="18"/>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5D832" w14:textId="77777777" w:rsidR="003C52DC" w:rsidRPr="003C52DC" w:rsidRDefault="003C52DC" w:rsidP="003C52DC">
            <w:pPr>
              <w:keepNext/>
              <w:keepLines/>
              <w:spacing w:after="0"/>
              <w:jc w:val="center"/>
              <w:rPr>
                <w:rFonts w:ascii="Arial" w:hAnsi="Arial"/>
                <w:sz w:val="18"/>
              </w:rPr>
            </w:pPr>
            <w:r w:rsidRPr="003C52DC">
              <w:rPr>
                <w:rFonts w:ascii="Arial" w:hAnsi="Arial"/>
                <w:sz w:val="18"/>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3F3AC" w14:textId="77777777" w:rsidR="003C52DC" w:rsidRPr="003C52DC" w:rsidRDefault="003C52DC" w:rsidP="003C52DC">
            <w:pPr>
              <w:keepNext/>
              <w:keepLines/>
              <w:spacing w:after="0"/>
              <w:jc w:val="center"/>
              <w:rPr>
                <w:rFonts w:ascii="Arial" w:hAnsi="Arial"/>
                <w:sz w:val="18"/>
              </w:rPr>
            </w:pPr>
            <w:r w:rsidRPr="003C52DC">
              <w:rPr>
                <w:rFonts w:ascii="Arial" w:hAnsi="Arial"/>
                <w:sz w:val="18"/>
              </w:rPr>
              <w:t>5, 10, 15, 20, 40</w:t>
            </w:r>
          </w:p>
        </w:tc>
        <w:tc>
          <w:tcPr>
            <w:tcW w:w="513" w:type="pct"/>
            <w:tcBorders>
              <w:top w:val="single" w:sz="4" w:space="0" w:color="auto"/>
              <w:left w:val="single" w:sz="4" w:space="0" w:color="auto"/>
              <w:bottom w:val="single" w:sz="4" w:space="0" w:color="auto"/>
              <w:right w:val="single" w:sz="4" w:space="0" w:color="auto"/>
            </w:tcBorders>
          </w:tcPr>
          <w:p w14:paraId="66C7CA8D" w14:textId="77777777" w:rsidR="003C52DC" w:rsidRPr="003C52DC" w:rsidRDefault="003C52DC" w:rsidP="003C52DC">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19B25E7E"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B507"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hint="eastAsia"/>
                <w:sz w:val="18"/>
                <w:lang w:eastAsia="zh-CN"/>
              </w:rPr>
              <w:t>8</w:t>
            </w:r>
            <w:r w:rsidRPr="003C52DC">
              <w:rPr>
                <w:rFonts w:ascii="Arial" w:eastAsia="等线" w:hAnsi="Arial"/>
                <w:sz w:val="18"/>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0C2A8"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sz w:val="18"/>
                <w:lang w:eastAsia="zh-CN"/>
              </w:rPr>
              <w:t>2</w:t>
            </w:r>
          </w:p>
        </w:tc>
      </w:tr>
      <w:tr w:rsidR="003C52DC" w:rsidRPr="003C52DC" w14:paraId="2A422548" w14:textId="77777777" w:rsidTr="00467C5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ADAC2E3" w14:textId="77777777" w:rsidR="003C52DC" w:rsidRPr="003C52DC" w:rsidRDefault="003C52DC" w:rsidP="003C52DC">
            <w:pPr>
              <w:keepLines/>
              <w:spacing w:after="0"/>
              <w:jc w:val="center"/>
              <w:rPr>
                <w:rFonts w:ascii="Arial" w:eastAsia="Yu Gothic" w:hAnsi="Arial" w:cs="Arial"/>
                <w:sz w:val="18"/>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738436" w14:textId="77777777" w:rsidR="003C52DC" w:rsidRPr="003C52DC" w:rsidRDefault="003C52DC" w:rsidP="003C52DC">
            <w:pPr>
              <w:keepNext/>
              <w:keepLines/>
              <w:spacing w:after="0"/>
              <w:jc w:val="center"/>
              <w:rPr>
                <w:rFonts w:ascii="Arial" w:eastAsia="Yu Gothic" w:hAnsi="Arial" w:cs="Arial"/>
                <w:sz w:val="18"/>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3EE4D" w14:textId="77777777" w:rsidR="003C52DC" w:rsidRPr="003C52DC" w:rsidRDefault="003C52DC" w:rsidP="003C52DC">
            <w:pPr>
              <w:keepNext/>
              <w:keepLines/>
              <w:spacing w:after="0"/>
              <w:jc w:val="center"/>
              <w:rPr>
                <w:rFonts w:ascii="Arial" w:hAnsi="Arial"/>
                <w:sz w:val="18"/>
              </w:rPr>
            </w:pPr>
            <w:r w:rsidRPr="003C52DC">
              <w:rPr>
                <w:rFonts w:ascii="Arial" w:eastAsia="Calibri" w:hAnsi="Arial"/>
                <w:sz w:val="18"/>
                <w:lang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AF9BBEA" w14:textId="77777777" w:rsidR="003C52DC" w:rsidRPr="003C52DC" w:rsidRDefault="003C52DC" w:rsidP="003C52DC">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69AAE5D5"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016CF"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sz w:val="18"/>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FBC3"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sz w:val="18"/>
                <w:lang w:eastAsia="zh-CN"/>
              </w:rPr>
              <w:t>4 and 5</w:t>
            </w:r>
          </w:p>
        </w:tc>
      </w:tr>
      <w:tr w:rsidR="003C52DC" w:rsidRPr="003C52DC" w14:paraId="6409FE74" w14:textId="77777777" w:rsidTr="00467C54">
        <w:trPr>
          <w:jc w:val="center"/>
        </w:trPr>
        <w:tc>
          <w:tcPr>
            <w:tcW w:w="710" w:type="pct"/>
            <w:tcBorders>
              <w:left w:val="single" w:sz="4" w:space="0" w:color="auto"/>
              <w:right w:val="single" w:sz="4" w:space="0" w:color="auto"/>
            </w:tcBorders>
            <w:tcMar>
              <w:top w:w="0" w:type="dxa"/>
              <w:left w:w="108" w:type="dxa"/>
              <w:bottom w:w="0" w:type="dxa"/>
              <w:right w:w="108" w:type="dxa"/>
            </w:tcMar>
          </w:tcPr>
          <w:p w14:paraId="469D12E6" w14:textId="77777777" w:rsidR="003C52DC" w:rsidRPr="003C52DC" w:rsidRDefault="003C52DC" w:rsidP="003C52DC">
            <w:pPr>
              <w:keepLines/>
              <w:spacing w:after="0"/>
              <w:jc w:val="center"/>
              <w:rPr>
                <w:rFonts w:ascii="Arial" w:eastAsia="Yu Gothic" w:hAnsi="Arial" w:cs="Arial"/>
                <w:sz w:val="18"/>
                <w:szCs w:val="18"/>
              </w:rPr>
            </w:pPr>
            <w:r w:rsidRPr="003C52DC">
              <w:rPr>
                <w:rFonts w:ascii="Arial" w:eastAsia="Yu Gothic" w:hAnsi="Arial" w:cs="Arial"/>
                <w:sz w:val="18"/>
                <w:szCs w:val="18"/>
              </w:rPr>
              <w:t>CA_n66(3A)</w:t>
            </w:r>
          </w:p>
        </w:tc>
        <w:tc>
          <w:tcPr>
            <w:tcW w:w="759" w:type="pct"/>
            <w:tcBorders>
              <w:left w:val="single" w:sz="4" w:space="0" w:color="auto"/>
              <w:right w:val="single" w:sz="4" w:space="0" w:color="auto"/>
            </w:tcBorders>
            <w:tcMar>
              <w:top w:w="0" w:type="dxa"/>
              <w:left w:w="108" w:type="dxa"/>
              <w:bottom w:w="0" w:type="dxa"/>
              <w:right w:w="108" w:type="dxa"/>
            </w:tcMar>
          </w:tcPr>
          <w:p w14:paraId="12EACFEF" w14:textId="77777777" w:rsidR="003C52DC" w:rsidRPr="003C52DC" w:rsidRDefault="003C52DC" w:rsidP="003C52DC">
            <w:pPr>
              <w:keepNext/>
              <w:keepLines/>
              <w:spacing w:after="0"/>
              <w:jc w:val="center"/>
              <w:rPr>
                <w:rFonts w:ascii="Arial" w:eastAsia="Yu Gothic" w:hAnsi="Arial" w:cs="Arial"/>
                <w:sz w:val="18"/>
                <w:szCs w:val="18"/>
              </w:rPr>
            </w:pPr>
            <w:r w:rsidRPr="003C52DC">
              <w:rPr>
                <w:rFonts w:ascii="Arial" w:eastAsia="Yu Gothic" w:hAnsi="Arial" w:cs="Arial"/>
                <w:sz w:val="18"/>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B726" w14:textId="77777777" w:rsidR="003C52DC" w:rsidRPr="003C52DC" w:rsidRDefault="003C52DC" w:rsidP="003C52DC">
            <w:pPr>
              <w:keepNext/>
              <w:keepLines/>
              <w:spacing w:after="0"/>
              <w:jc w:val="center"/>
              <w:rPr>
                <w:rFonts w:ascii="Arial" w:hAnsi="Arial"/>
                <w:sz w:val="18"/>
              </w:rPr>
            </w:pPr>
            <w:r w:rsidRPr="003C52DC">
              <w:rPr>
                <w:rFonts w:ascii="Arial" w:hAnsi="Arial" w:cs="Arial"/>
                <w:sz w:val="18"/>
                <w:szCs w:val="18"/>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A16E7" w14:textId="77777777" w:rsidR="003C52DC" w:rsidRPr="003C52DC" w:rsidRDefault="003C52DC" w:rsidP="003C52DC">
            <w:pPr>
              <w:keepNext/>
              <w:keepLines/>
              <w:spacing w:after="0"/>
              <w:jc w:val="center"/>
              <w:rPr>
                <w:rFonts w:ascii="Arial" w:hAnsi="Arial"/>
                <w:sz w:val="18"/>
              </w:rPr>
            </w:pPr>
            <w:r w:rsidRPr="003C52DC">
              <w:rPr>
                <w:rFonts w:ascii="Arial" w:hAnsi="Arial" w:cs="Arial"/>
                <w:sz w:val="18"/>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47CD7D8D"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hAnsi="Arial" w:cs="Arial"/>
                <w:sz w:val="18"/>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315657B3"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F40D2"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hAnsi="Arial"/>
                <w:sz w:val="18"/>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6AD7A" w14:textId="77777777" w:rsidR="003C52DC" w:rsidRPr="003C52DC" w:rsidRDefault="003C52DC" w:rsidP="003C52DC">
            <w:pPr>
              <w:keepNext/>
              <w:keepLines/>
              <w:spacing w:after="0"/>
              <w:jc w:val="center"/>
              <w:rPr>
                <w:rFonts w:ascii="Arial" w:hAnsi="Arial"/>
                <w:sz w:val="18"/>
                <w:lang w:eastAsia="zh-CN"/>
              </w:rPr>
            </w:pPr>
            <w:r w:rsidRPr="003C52DC">
              <w:rPr>
                <w:rFonts w:ascii="Arial" w:eastAsia="等线" w:hAnsi="Arial"/>
                <w:sz w:val="18"/>
                <w:lang w:eastAsia="zh-CN"/>
              </w:rPr>
              <w:t>0</w:t>
            </w:r>
          </w:p>
        </w:tc>
      </w:tr>
      <w:tr w:rsidR="003C52DC" w:rsidRPr="003C52DC" w14:paraId="3615FEC1" w14:textId="77777777" w:rsidTr="00467C5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E739FE0" w14:textId="77777777" w:rsidR="003C52DC" w:rsidRPr="003C52DC" w:rsidRDefault="003C52DC" w:rsidP="003C52DC">
            <w:pPr>
              <w:keepLines/>
              <w:spacing w:after="0"/>
              <w:jc w:val="center"/>
              <w:rPr>
                <w:rFonts w:ascii="Arial" w:eastAsia="Yu Gothic" w:hAnsi="Arial" w:cs="Arial"/>
                <w:sz w:val="18"/>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4C93841" w14:textId="77777777" w:rsidR="003C52DC" w:rsidRPr="003C52DC" w:rsidRDefault="003C52DC" w:rsidP="003C52DC">
            <w:pPr>
              <w:keepNext/>
              <w:keepLines/>
              <w:spacing w:after="0"/>
              <w:jc w:val="center"/>
              <w:rPr>
                <w:rFonts w:ascii="Arial" w:eastAsia="Yu Gothic" w:hAnsi="Arial" w:cs="Arial"/>
                <w:sz w:val="18"/>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FF467" w14:textId="77777777" w:rsidR="003C52DC" w:rsidRPr="003C52DC" w:rsidRDefault="003C52DC" w:rsidP="003C52DC">
            <w:pPr>
              <w:keepNext/>
              <w:keepLines/>
              <w:spacing w:after="0"/>
              <w:jc w:val="center"/>
              <w:rPr>
                <w:rFonts w:ascii="Arial" w:hAnsi="Arial" w:cs="Arial"/>
                <w:sz w:val="18"/>
                <w:szCs w:val="18"/>
              </w:rPr>
            </w:pPr>
            <w:r w:rsidRPr="003C52DC">
              <w:rPr>
                <w:rFonts w:ascii="Arial" w:eastAsia="Calibri" w:hAnsi="Arial"/>
                <w:sz w:val="18"/>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5CFBE47"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37FBC" w14:textId="77777777" w:rsidR="003C52DC" w:rsidRPr="003C52DC" w:rsidRDefault="003C52DC" w:rsidP="003C52DC">
            <w:pPr>
              <w:keepNext/>
              <w:keepLines/>
              <w:spacing w:after="0"/>
              <w:jc w:val="center"/>
              <w:rPr>
                <w:rFonts w:ascii="Arial" w:hAnsi="Arial"/>
                <w:sz w:val="18"/>
                <w:lang w:eastAsia="ja-JP"/>
              </w:rPr>
            </w:pPr>
            <w:r w:rsidRPr="003C52DC">
              <w:rPr>
                <w:rFonts w:ascii="Arial" w:hAnsi="Arial"/>
                <w:sz w:val="18"/>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8363F"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sz w:val="18"/>
                <w:lang w:val="fi-FI" w:eastAsia="zh-CN"/>
              </w:rPr>
              <w:t>4 and 5</w:t>
            </w:r>
          </w:p>
        </w:tc>
      </w:tr>
      <w:tr w:rsidR="003C52DC" w:rsidRPr="003C52DC" w14:paraId="3CEA3B44" w14:textId="77777777" w:rsidTr="00467C5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4DB1339" w14:textId="77777777" w:rsidR="003C52DC" w:rsidRPr="003C52DC" w:rsidRDefault="003C52DC" w:rsidP="003C52DC">
            <w:pPr>
              <w:keepLines/>
              <w:spacing w:after="0"/>
              <w:jc w:val="center"/>
              <w:rPr>
                <w:rFonts w:ascii="Arial" w:eastAsia="Yu Gothic" w:hAnsi="Arial"/>
                <w:sz w:val="18"/>
              </w:rPr>
            </w:pPr>
            <w:r w:rsidRPr="003C52DC">
              <w:rPr>
                <w:rFonts w:ascii="Arial" w:hAnsi="Arial"/>
                <w:sz w:val="18"/>
              </w:rPr>
              <w:t>CA_n71</w:t>
            </w:r>
            <w:r w:rsidRPr="003C52DC">
              <w:rPr>
                <w:rFonts w:ascii="Arial" w:hAnsi="Arial" w:hint="eastAsia"/>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37D34C4" w14:textId="77777777" w:rsidR="003C52DC" w:rsidRPr="003C52DC" w:rsidRDefault="003C52DC" w:rsidP="003C52DC">
            <w:pPr>
              <w:keepNext/>
              <w:keepLines/>
              <w:spacing w:after="0"/>
              <w:jc w:val="center"/>
              <w:rPr>
                <w:rFonts w:ascii="Arial" w:eastAsia="Yu Gothic" w:hAnsi="Arial"/>
                <w:sz w:val="18"/>
              </w:rPr>
            </w:pPr>
            <w:r w:rsidRPr="003C52DC">
              <w:rPr>
                <w:rFonts w:ascii="Arial" w:eastAsia="Yu Gothic" w:hAnsi="Arial" w:cs="Arial"/>
                <w:sz w:val="18"/>
                <w:szCs w:val="18"/>
              </w:rPr>
              <w:t>n71</w:t>
            </w:r>
            <w:r w:rsidRPr="003C52DC">
              <w:rPr>
                <w:rFonts w:ascii="Arial" w:eastAsia="Yu Gothic" w:hAnsi="Arial" w:cs="Arial"/>
                <w:sz w:val="18"/>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E32D8"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cs="Arial"/>
                <w:sz w:val="18"/>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7B09"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cs="Arial"/>
                <w:sz w:val="18"/>
                <w:szCs w:val="18"/>
              </w:rPr>
              <w:t>5,10,15, 20</w:t>
            </w:r>
          </w:p>
        </w:tc>
        <w:tc>
          <w:tcPr>
            <w:tcW w:w="513" w:type="pct"/>
            <w:tcBorders>
              <w:top w:val="single" w:sz="4" w:space="0" w:color="auto"/>
              <w:left w:val="single" w:sz="4" w:space="0" w:color="auto"/>
              <w:bottom w:val="single" w:sz="4" w:space="0" w:color="auto"/>
              <w:right w:val="single" w:sz="4" w:space="0" w:color="auto"/>
            </w:tcBorders>
          </w:tcPr>
          <w:p w14:paraId="1469D7B2" w14:textId="77777777" w:rsidR="003C52DC" w:rsidRPr="003C52DC" w:rsidRDefault="003C52DC" w:rsidP="003C52DC">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3B848FD2"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78E420E"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hAnsi="Arial"/>
                <w:sz w:val="18"/>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788F9F6"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hint="eastAsia"/>
                <w:sz w:val="18"/>
                <w:lang w:eastAsia="zh-CN"/>
              </w:rPr>
              <w:t>0</w:t>
            </w:r>
          </w:p>
        </w:tc>
      </w:tr>
      <w:tr w:rsidR="003C52DC" w:rsidRPr="003C52DC" w14:paraId="7812025C" w14:textId="77777777" w:rsidTr="00467C5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0F084EF" w14:textId="77777777" w:rsidR="003C52DC" w:rsidRPr="003C52DC" w:rsidRDefault="003C52DC" w:rsidP="003C52DC">
            <w:pPr>
              <w:keepLines/>
              <w:spacing w:after="0"/>
              <w:jc w:val="center"/>
              <w:rPr>
                <w:rFonts w:ascii="Arial" w:hAnsi="Arial"/>
                <w:sz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6288783" w14:textId="77777777" w:rsidR="003C52DC" w:rsidRPr="003C52DC" w:rsidRDefault="003C52DC" w:rsidP="003C52DC">
            <w:pPr>
              <w:keepNext/>
              <w:keepLines/>
              <w:spacing w:after="0"/>
              <w:jc w:val="center"/>
              <w:rPr>
                <w:rFonts w:ascii="Arial" w:eastAsia="Yu Gothic" w:hAnsi="Arial" w:cs="Arial"/>
                <w:sz w:val="18"/>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37964" w14:textId="77777777" w:rsidR="003C52DC" w:rsidRPr="003C52DC" w:rsidRDefault="003C52DC" w:rsidP="003C52DC">
            <w:pPr>
              <w:keepNext/>
              <w:keepLines/>
              <w:spacing w:after="0"/>
              <w:jc w:val="center"/>
              <w:rPr>
                <w:rFonts w:ascii="Arial" w:hAnsi="Arial" w:cs="Arial"/>
                <w:sz w:val="18"/>
                <w:szCs w:val="18"/>
              </w:rPr>
            </w:pPr>
            <w:r w:rsidRPr="003C52DC">
              <w:rPr>
                <w:rFonts w:ascii="Arial" w:hAnsi="Arial" w:cs="Arial"/>
                <w:sz w:val="18"/>
                <w:szCs w:val="18"/>
              </w:rPr>
              <w:t>See n71 channel bandwidths in Table 5.3.5-1 for each carrier up to 25 MHz per carrier</w:t>
            </w:r>
          </w:p>
        </w:tc>
        <w:tc>
          <w:tcPr>
            <w:tcW w:w="513" w:type="pct"/>
            <w:tcBorders>
              <w:top w:val="single" w:sz="4" w:space="0" w:color="auto"/>
              <w:left w:val="single" w:sz="4" w:space="0" w:color="auto"/>
              <w:bottom w:val="single" w:sz="4" w:space="0" w:color="auto"/>
              <w:right w:val="single" w:sz="4" w:space="0" w:color="auto"/>
            </w:tcBorders>
          </w:tcPr>
          <w:p w14:paraId="60B4DDA3" w14:textId="77777777" w:rsidR="003C52DC" w:rsidRPr="003C52DC" w:rsidRDefault="003C52DC" w:rsidP="003C52DC">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15A79274"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8AA369E" w14:textId="77777777" w:rsidR="003C52DC" w:rsidRPr="003C52DC" w:rsidRDefault="003C52DC" w:rsidP="003C52DC">
            <w:pPr>
              <w:keepNext/>
              <w:keepLines/>
              <w:spacing w:after="0"/>
              <w:jc w:val="center"/>
              <w:rPr>
                <w:rFonts w:ascii="Arial" w:hAnsi="Arial"/>
                <w:sz w:val="18"/>
                <w:lang w:eastAsia="ja-JP"/>
              </w:rPr>
            </w:pPr>
            <w:r w:rsidRPr="003C52DC">
              <w:rPr>
                <w:rFonts w:ascii="Arial" w:hAnsi="Arial"/>
                <w:sz w:val="18"/>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14FE3A5F"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sz w:val="18"/>
                <w:lang w:eastAsia="zh-CN"/>
              </w:rPr>
              <w:t>4 and 5</w:t>
            </w:r>
          </w:p>
        </w:tc>
      </w:tr>
      <w:tr w:rsidR="003C52DC" w:rsidRPr="003C52DC" w14:paraId="7976E842" w14:textId="77777777" w:rsidTr="00467C5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F177EF" w14:textId="77777777" w:rsidR="003C52DC" w:rsidRPr="003C52DC" w:rsidRDefault="003C52DC" w:rsidP="003C52DC">
            <w:pPr>
              <w:keepNext/>
              <w:keepLines/>
              <w:spacing w:after="0"/>
              <w:jc w:val="center"/>
              <w:rPr>
                <w:rFonts w:ascii="Arial" w:hAnsi="Arial"/>
                <w:sz w:val="18"/>
              </w:rPr>
            </w:pPr>
            <w:r w:rsidRPr="003C52DC">
              <w:rPr>
                <w:rFonts w:ascii="Arial" w:eastAsia="等线" w:hAnsi="Arial"/>
                <w:sz w:val="18"/>
              </w:rPr>
              <w:t>CA_n77(2A)</w:t>
            </w:r>
            <w:r w:rsidRPr="003C52DC">
              <w:rPr>
                <w:rFonts w:ascii="Arial" w:eastAsia="等线" w:hAnsi="Arial"/>
                <w:sz w:val="18"/>
                <w:vertAlign w:val="superscript"/>
              </w:rPr>
              <w:t>6</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B92F70B" w14:textId="77777777" w:rsidR="003C52DC" w:rsidRPr="003C52DC" w:rsidRDefault="003C52DC" w:rsidP="003C52DC">
            <w:pPr>
              <w:keepNext/>
              <w:keepLines/>
              <w:spacing w:after="0"/>
              <w:jc w:val="center"/>
              <w:rPr>
                <w:rFonts w:ascii="Arial" w:eastAsia="等线" w:hAnsi="Arial"/>
                <w:sz w:val="18"/>
              </w:rPr>
            </w:pPr>
            <w:r w:rsidRPr="003C52DC">
              <w:rPr>
                <w:rFonts w:ascii="Arial" w:eastAsia="等线" w:hAnsi="Arial"/>
                <w:sz w:val="18"/>
              </w:rPr>
              <w:t>n77</w:t>
            </w:r>
            <w:r w:rsidRPr="003C52DC">
              <w:rPr>
                <w:rFonts w:ascii="Arial" w:eastAsia="等线" w:hAnsi="Arial"/>
                <w:sz w:val="18"/>
                <w:vertAlign w:val="superscript"/>
                <w:lang w:eastAsia="zh-CN"/>
              </w:rPr>
              <w:t>3</w:t>
            </w:r>
            <w:r w:rsidRPr="003C52DC">
              <w:rPr>
                <w:rFonts w:ascii="Arial" w:eastAsia="等线" w:hAnsi="Arial"/>
                <w:sz w:val="18"/>
                <w:vertAlign w:val="superscript"/>
              </w:rPr>
              <w:t>,</w:t>
            </w:r>
            <w:r w:rsidRPr="003C52DC">
              <w:rPr>
                <w:rFonts w:ascii="Arial" w:eastAsia="等线" w:hAnsi="Arial"/>
                <w:sz w:val="18"/>
                <w:vertAlign w:val="superscript"/>
                <w:lang w:eastAsia="zh-CN"/>
              </w:rPr>
              <w:t>4</w:t>
            </w:r>
          </w:p>
          <w:p w14:paraId="501C5E6D" w14:textId="77777777" w:rsidR="003C52DC" w:rsidRPr="003C52DC" w:rsidRDefault="003C52DC" w:rsidP="003C52DC">
            <w:pPr>
              <w:keepNext/>
              <w:keepLines/>
              <w:spacing w:after="0"/>
              <w:jc w:val="center"/>
              <w:rPr>
                <w:rFonts w:ascii="Arial" w:hAnsi="Arial"/>
                <w:sz w:val="18"/>
              </w:rPr>
            </w:pPr>
            <w:r w:rsidRPr="003C52DC">
              <w:rPr>
                <w:rFonts w:ascii="Arial" w:eastAsia="等线" w:hAnsi="Arial"/>
                <w:sz w:val="18"/>
              </w:rPr>
              <w:t>CA_n77(2A)</w:t>
            </w:r>
            <w:r w:rsidRPr="003C52DC">
              <w:rPr>
                <w:rFonts w:ascii="Arial" w:hAnsi="Arial"/>
                <w:sz w:val="18"/>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F5822" w14:textId="77777777" w:rsidR="003C52DC" w:rsidRPr="003C52DC" w:rsidRDefault="003C52DC" w:rsidP="003C52DC">
            <w:pPr>
              <w:keepNext/>
              <w:keepLines/>
              <w:spacing w:after="0"/>
              <w:jc w:val="center"/>
              <w:rPr>
                <w:rFonts w:ascii="Arial" w:hAnsi="Arial"/>
                <w:sz w:val="18"/>
              </w:rPr>
            </w:pPr>
            <w:r w:rsidRPr="003C52DC">
              <w:rPr>
                <w:rFonts w:ascii="Arial" w:hAnsi="Arial" w:hint="eastAsia"/>
                <w:sz w:val="18"/>
                <w:lang w:eastAsia="zh-CN"/>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F6B4" w14:textId="77777777" w:rsidR="003C52DC" w:rsidRPr="003C52DC" w:rsidRDefault="003C52DC" w:rsidP="003C52DC">
            <w:pPr>
              <w:keepNext/>
              <w:keepLines/>
              <w:spacing w:after="0"/>
              <w:jc w:val="center"/>
              <w:rPr>
                <w:rFonts w:ascii="Arial" w:hAnsi="Arial"/>
                <w:sz w:val="18"/>
              </w:rPr>
            </w:pPr>
            <w:r w:rsidRPr="003C52DC">
              <w:rPr>
                <w:rFonts w:ascii="Arial" w:hAnsi="Arial" w:hint="eastAsia"/>
                <w:sz w:val="18"/>
                <w:lang w:eastAsia="zh-CN"/>
              </w:rPr>
              <w:t>20, 40, 80, 100</w:t>
            </w:r>
          </w:p>
        </w:tc>
        <w:tc>
          <w:tcPr>
            <w:tcW w:w="513" w:type="pct"/>
            <w:tcBorders>
              <w:top w:val="single" w:sz="4" w:space="0" w:color="auto"/>
              <w:left w:val="single" w:sz="4" w:space="0" w:color="auto"/>
              <w:bottom w:val="single" w:sz="4" w:space="0" w:color="auto"/>
              <w:right w:val="single" w:sz="4" w:space="0" w:color="auto"/>
            </w:tcBorders>
          </w:tcPr>
          <w:p w14:paraId="76393606" w14:textId="77777777" w:rsidR="003C52DC" w:rsidRPr="003C52DC" w:rsidRDefault="003C52DC" w:rsidP="003C52DC">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0BDA6DD5"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3C59"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hint="eastAsia"/>
                <w:sz w:val="18"/>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C1678" w14:textId="77777777" w:rsidR="003C52DC" w:rsidRPr="003C52DC" w:rsidRDefault="003C52DC" w:rsidP="003C52DC">
            <w:pPr>
              <w:keepNext/>
              <w:keepLines/>
              <w:spacing w:after="0"/>
              <w:jc w:val="center"/>
              <w:rPr>
                <w:rFonts w:ascii="Arial" w:hAnsi="Arial"/>
                <w:sz w:val="18"/>
              </w:rPr>
            </w:pPr>
            <w:r w:rsidRPr="003C52DC">
              <w:rPr>
                <w:rFonts w:ascii="Arial" w:eastAsia="等线" w:hAnsi="Arial" w:hint="eastAsia"/>
                <w:sz w:val="18"/>
                <w:lang w:eastAsia="zh-CN"/>
              </w:rPr>
              <w:t>0</w:t>
            </w:r>
          </w:p>
        </w:tc>
      </w:tr>
      <w:tr w:rsidR="003C52DC" w:rsidRPr="003C52DC" w14:paraId="3ECF18C3" w14:textId="77777777" w:rsidTr="00467C54">
        <w:trPr>
          <w:jc w:val="center"/>
        </w:trPr>
        <w:tc>
          <w:tcPr>
            <w:tcW w:w="710" w:type="pct"/>
            <w:tcBorders>
              <w:left w:val="single" w:sz="4" w:space="0" w:color="auto"/>
              <w:right w:val="single" w:sz="4" w:space="0" w:color="auto"/>
            </w:tcBorders>
            <w:tcMar>
              <w:top w:w="0" w:type="dxa"/>
              <w:left w:w="108" w:type="dxa"/>
              <w:bottom w:w="0" w:type="dxa"/>
              <w:right w:w="108" w:type="dxa"/>
            </w:tcMar>
          </w:tcPr>
          <w:p w14:paraId="61B9371E" w14:textId="77777777" w:rsidR="003C52DC" w:rsidRPr="003C52DC" w:rsidRDefault="003C52DC" w:rsidP="003C52DC">
            <w:pPr>
              <w:keepNext/>
              <w:keepLines/>
              <w:spacing w:after="0"/>
              <w:jc w:val="center"/>
              <w:rPr>
                <w:rFonts w:ascii="Arial" w:hAnsi="Arial"/>
                <w:sz w:val="18"/>
              </w:rPr>
            </w:pPr>
          </w:p>
        </w:tc>
        <w:tc>
          <w:tcPr>
            <w:tcW w:w="759" w:type="pct"/>
            <w:tcBorders>
              <w:left w:val="single" w:sz="4" w:space="0" w:color="auto"/>
              <w:right w:val="single" w:sz="4" w:space="0" w:color="auto"/>
            </w:tcBorders>
            <w:tcMar>
              <w:top w:w="0" w:type="dxa"/>
              <w:left w:w="108" w:type="dxa"/>
              <w:bottom w:w="0" w:type="dxa"/>
              <w:right w:w="108" w:type="dxa"/>
            </w:tcMar>
          </w:tcPr>
          <w:p w14:paraId="19845F94" w14:textId="77777777" w:rsidR="003C52DC" w:rsidRPr="003C52DC" w:rsidRDefault="003C52DC" w:rsidP="003C52DC">
            <w:pPr>
              <w:keepNext/>
              <w:keepLines/>
              <w:spacing w:after="0"/>
              <w:jc w:val="center"/>
              <w:rPr>
                <w:rFonts w:ascii="Arial"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76E7"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sz w:val="18"/>
                <w:lang w:eastAsia="zh-CN"/>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52FFE"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sz w:val="18"/>
                <w:lang w:eastAsia="zh-CN"/>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210F0655" w14:textId="77777777" w:rsidR="003C52DC" w:rsidRPr="003C52DC" w:rsidRDefault="003C52DC" w:rsidP="003C52DC">
            <w:pPr>
              <w:keepNext/>
              <w:keepLines/>
              <w:spacing w:after="0"/>
              <w:jc w:val="center"/>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5872A34C" w14:textId="77777777" w:rsidR="003C52DC" w:rsidRPr="003C52DC" w:rsidRDefault="003C52DC" w:rsidP="003C52DC">
            <w:pPr>
              <w:keepNext/>
              <w:keepLines/>
              <w:spacing w:after="0"/>
              <w:jc w:val="center"/>
              <w:rPr>
                <w:rFonts w:ascii="Arial"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F9232"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hint="eastAsia"/>
                <w:sz w:val="18"/>
                <w:lang w:eastAsia="zh-CN"/>
              </w:rPr>
              <w:t>2</w:t>
            </w:r>
            <w:r w:rsidRPr="003C52DC">
              <w:rPr>
                <w:rFonts w:ascii="Arial" w:hAnsi="Arial"/>
                <w:sz w:val="18"/>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85E1B"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hint="eastAsia"/>
                <w:sz w:val="18"/>
                <w:lang w:eastAsia="zh-CN"/>
              </w:rPr>
              <w:t>1</w:t>
            </w:r>
          </w:p>
        </w:tc>
      </w:tr>
      <w:tr w:rsidR="003C52DC" w:rsidRPr="003C52DC" w14:paraId="74E4DEEC" w14:textId="77777777" w:rsidTr="00467C5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9F5BA59" w14:textId="77777777" w:rsidR="003C52DC" w:rsidRPr="003C52DC" w:rsidRDefault="003C52DC" w:rsidP="003C52DC">
            <w:pPr>
              <w:keepLines/>
              <w:spacing w:after="0"/>
              <w:jc w:val="center"/>
              <w:rPr>
                <w:rFonts w:ascii="Arial" w:hAnsi="Arial"/>
                <w:sz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2FAA313" w14:textId="77777777" w:rsidR="003C52DC" w:rsidRPr="003C52DC" w:rsidRDefault="003C52DC" w:rsidP="003C52DC">
            <w:pPr>
              <w:keepNext/>
              <w:keepLines/>
              <w:spacing w:after="0"/>
              <w:jc w:val="center"/>
              <w:rPr>
                <w:rFonts w:ascii="Arial" w:hAnsi="Arial"/>
                <w:sz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EF953"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cs="Arial"/>
                <w:sz w:val="18"/>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14BFD4CC" w14:textId="77777777" w:rsidR="003C52DC" w:rsidRPr="003C52DC" w:rsidRDefault="003C52DC" w:rsidP="003C52DC">
            <w:pPr>
              <w:keepNext/>
              <w:keepLines/>
              <w:spacing w:after="0"/>
              <w:jc w:val="center"/>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1E536277" w14:textId="77777777" w:rsidR="003C52DC" w:rsidRPr="003C52DC" w:rsidRDefault="003C52DC" w:rsidP="003C52DC">
            <w:pPr>
              <w:keepNext/>
              <w:keepLines/>
              <w:spacing w:after="0"/>
              <w:jc w:val="center"/>
              <w:rPr>
                <w:rFonts w:ascii="Arial"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52639"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sz w:val="18"/>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86558"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sz w:val="18"/>
                <w:lang w:eastAsia="zh-CN"/>
              </w:rPr>
              <w:t>4 and 5</w:t>
            </w:r>
          </w:p>
        </w:tc>
      </w:tr>
      <w:tr w:rsidR="003C52DC" w:rsidRPr="003C52DC" w14:paraId="4C276811" w14:textId="77777777" w:rsidTr="00467C54">
        <w:trPr>
          <w:jc w:val="center"/>
        </w:trPr>
        <w:tc>
          <w:tcPr>
            <w:tcW w:w="710" w:type="pct"/>
            <w:tcBorders>
              <w:left w:val="single" w:sz="4" w:space="0" w:color="auto"/>
              <w:right w:val="single" w:sz="4" w:space="0" w:color="auto"/>
            </w:tcBorders>
            <w:tcMar>
              <w:top w:w="0" w:type="dxa"/>
              <w:left w:w="108" w:type="dxa"/>
              <w:bottom w:w="0" w:type="dxa"/>
              <w:right w:w="108" w:type="dxa"/>
            </w:tcMar>
          </w:tcPr>
          <w:p w14:paraId="0B48EA9D" w14:textId="77777777" w:rsidR="003C52DC" w:rsidRPr="003C52DC" w:rsidRDefault="003C52DC" w:rsidP="003C52DC">
            <w:pPr>
              <w:keepLines/>
              <w:spacing w:after="0"/>
              <w:jc w:val="center"/>
              <w:rPr>
                <w:rFonts w:ascii="Arial" w:hAnsi="Arial"/>
                <w:sz w:val="18"/>
              </w:rPr>
            </w:pPr>
            <w:r w:rsidRPr="003C52DC">
              <w:rPr>
                <w:rFonts w:ascii="Arial" w:hAnsi="Arial"/>
                <w:sz w:val="18"/>
              </w:rPr>
              <w:t>CA_n77(3A)</w:t>
            </w:r>
          </w:p>
        </w:tc>
        <w:tc>
          <w:tcPr>
            <w:tcW w:w="759" w:type="pct"/>
            <w:tcBorders>
              <w:left w:val="single" w:sz="4" w:space="0" w:color="auto"/>
              <w:right w:val="single" w:sz="4" w:space="0" w:color="auto"/>
            </w:tcBorders>
            <w:tcMar>
              <w:top w:w="0" w:type="dxa"/>
              <w:left w:w="108" w:type="dxa"/>
              <w:bottom w:w="0" w:type="dxa"/>
              <w:right w:w="108" w:type="dxa"/>
            </w:tcMar>
          </w:tcPr>
          <w:p w14:paraId="075D4BA6" w14:textId="77777777" w:rsidR="003C52DC" w:rsidRPr="003C52DC" w:rsidRDefault="003C52DC" w:rsidP="003C52DC">
            <w:pPr>
              <w:keepNext/>
              <w:keepLines/>
              <w:spacing w:after="0"/>
              <w:jc w:val="center"/>
              <w:rPr>
                <w:rFonts w:ascii="Arial" w:eastAsia="等线" w:hAnsi="Arial"/>
                <w:sz w:val="18"/>
              </w:rPr>
            </w:pPr>
            <w:r w:rsidRPr="003C52DC">
              <w:rPr>
                <w:rFonts w:ascii="Arial" w:hAnsi="Arial"/>
                <w:sz w:val="18"/>
                <w:lang w:eastAsia="zh-CN"/>
              </w:rPr>
              <w:t>n77</w:t>
            </w:r>
            <w:r w:rsidRPr="003C52DC">
              <w:rPr>
                <w:rFonts w:ascii="Arial" w:hAnsi="Arial"/>
                <w:sz w:val="18"/>
                <w:vertAlign w:val="superscript"/>
                <w:lang w:eastAsia="zh-CN"/>
              </w:rPr>
              <w:t>3,4</w:t>
            </w:r>
          </w:p>
          <w:p w14:paraId="212BE524" w14:textId="77777777" w:rsidR="003C52DC" w:rsidRPr="003C52DC" w:rsidRDefault="003C52DC" w:rsidP="003C52DC">
            <w:pPr>
              <w:keepNext/>
              <w:keepLines/>
              <w:spacing w:after="0"/>
              <w:jc w:val="center"/>
              <w:rPr>
                <w:rFonts w:ascii="Arial" w:hAnsi="Arial"/>
                <w:sz w:val="18"/>
              </w:rPr>
            </w:pPr>
            <w:r w:rsidRPr="003C52DC">
              <w:rPr>
                <w:rFonts w:ascii="Arial" w:eastAsia="等线" w:hAnsi="Arial"/>
                <w:sz w:val="18"/>
              </w:rPr>
              <w:t>CA_n77(2A)</w:t>
            </w:r>
            <w:r w:rsidRPr="003C52DC">
              <w:rPr>
                <w:rFonts w:ascii="Arial" w:hAnsi="Arial"/>
                <w:sz w:val="18"/>
                <w:vertAlign w:val="superscript"/>
                <w:lang w:eastAsia="zh-CN"/>
              </w:rPr>
              <w:t>3</w:t>
            </w:r>
            <w:ins w:id="12" w:author="Xiaomi_Huiping" w:date="2025-08-06T17:53:00Z">
              <w:r w:rsidRPr="003C52DC">
                <w:rPr>
                  <w:rFonts w:ascii="Arial" w:hAnsi="Arial" w:hint="eastAsia"/>
                  <w:sz w:val="18"/>
                  <w:vertAlign w:val="superscript"/>
                  <w:lang w:eastAsia="zh-CN"/>
                </w:rPr>
                <w:t>,</w:t>
              </w:r>
              <w:r w:rsidRPr="003C52DC">
                <w:rPr>
                  <w:rFonts w:ascii="Arial" w:hAnsi="Arial"/>
                  <w:sz w:val="18"/>
                  <w:vertAlign w:val="superscript"/>
                  <w:lang w:eastAsia="zh-CN"/>
                </w:rPr>
                <w:t>4</w:t>
              </w:r>
            </w:ins>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254A5"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sz w:val="18"/>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60B1D"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sz w:val="18"/>
              </w:rPr>
              <w:t>20, 40, 80, 100</w:t>
            </w:r>
          </w:p>
        </w:tc>
        <w:tc>
          <w:tcPr>
            <w:tcW w:w="513" w:type="pct"/>
            <w:tcBorders>
              <w:top w:val="single" w:sz="4" w:space="0" w:color="auto"/>
              <w:left w:val="single" w:sz="4" w:space="0" w:color="auto"/>
              <w:bottom w:val="single" w:sz="4" w:space="0" w:color="auto"/>
              <w:right w:val="single" w:sz="4" w:space="0" w:color="auto"/>
            </w:tcBorders>
          </w:tcPr>
          <w:p w14:paraId="7B955B2E"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sz w:val="18"/>
              </w:rPr>
              <w:t>20, 40, 80, 100</w:t>
            </w:r>
          </w:p>
        </w:tc>
        <w:tc>
          <w:tcPr>
            <w:tcW w:w="513" w:type="pct"/>
            <w:tcBorders>
              <w:top w:val="single" w:sz="4" w:space="0" w:color="auto"/>
              <w:left w:val="single" w:sz="4" w:space="0" w:color="auto"/>
              <w:bottom w:val="single" w:sz="4" w:space="0" w:color="auto"/>
              <w:right w:val="single" w:sz="4" w:space="0" w:color="auto"/>
            </w:tcBorders>
          </w:tcPr>
          <w:p w14:paraId="2BD7F976" w14:textId="77777777" w:rsidR="003C52DC" w:rsidRPr="003C52DC" w:rsidRDefault="003C52DC" w:rsidP="003C52DC">
            <w:pPr>
              <w:keepNext/>
              <w:keepLines/>
              <w:spacing w:after="0"/>
              <w:jc w:val="center"/>
              <w:rPr>
                <w:rFonts w:ascii="Arial"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9E030"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sz w:val="18"/>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A4D62"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sz w:val="18"/>
              </w:rPr>
              <w:t>0</w:t>
            </w:r>
          </w:p>
        </w:tc>
      </w:tr>
      <w:tr w:rsidR="003C52DC" w:rsidRPr="003C52DC" w14:paraId="23DECDE1" w14:textId="77777777" w:rsidTr="00467C54">
        <w:trPr>
          <w:jc w:val="center"/>
        </w:trPr>
        <w:tc>
          <w:tcPr>
            <w:tcW w:w="710" w:type="pct"/>
            <w:tcBorders>
              <w:left w:val="single" w:sz="4" w:space="0" w:color="auto"/>
              <w:right w:val="single" w:sz="4" w:space="0" w:color="auto"/>
            </w:tcBorders>
            <w:tcMar>
              <w:top w:w="0" w:type="dxa"/>
              <w:left w:w="108" w:type="dxa"/>
              <w:bottom w:w="0" w:type="dxa"/>
              <w:right w:w="108" w:type="dxa"/>
            </w:tcMar>
          </w:tcPr>
          <w:p w14:paraId="1ED0283F" w14:textId="77777777" w:rsidR="003C52DC" w:rsidRPr="003C52DC" w:rsidRDefault="003C52DC" w:rsidP="003C52DC">
            <w:pPr>
              <w:keepLines/>
              <w:spacing w:after="0"/>
              <w:jc w:val="center"/>
              <w:rPr>
                <w:rFonts w:ascii="Arial" w:hAnsi="Arial"/>
                <w:sz w:val="18"/>
              </w:rPr>
            </w:pPr>
          </w:p>
        </w:tc>
        <w:tc>
          <w:tcPr>
            <w:tcW w:w="759" w:type="pct"/>
            <w:tcBorders>
              <w:left w:val="single" w:sz="4" w:space="0" w:color="auto"/>
              <w:right w:val="single" w:sz="4" w:space="0" w:color="auto"/>
            </w:tcBorders>
            <w:tcMar>
              <w:top w:w="0" w:type="dxa"/>
              <w:left w:w="108" w:type="dxa"/>
              <w:bottom w:w="0" w:type="dxa"/>
              <w:right w:w="108" w:type="dxa"/>
            </w:tcMar>
          </w:tcPr>
          <w:p w14:paraId="32A4CB16" w14:textId="77777777" w:rsidR="003C52DC" w:rsidRPr="003C52DC" w:rsidRDefault="003C52DC" w:rsidP="003C52DC">
            <w:pPr>
              <w:keepNext/>
              <w:keepLines/>
              <w:spacing w:after="0"/>
              <w:jc w:val="center"/>
              <w:rPr>
                <w:rFonts w:ascii="Arial" w:hAnsi="Arial"/>
                <w:sz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0FC86E" w14:textId="77777777" w:rsidR="003C52DC" w:rsidRPr="003C52DC" w:rsidRDefault="003C52DC" w:rsidP="003C52DC">
            <w:pPr>
              <w:keepNext/>
              <w:keepLines/>
              <w:spacing w:after="0"/>
              <w:jc w:val="center"/>
              <w:rPr>
                <w:rFonts w:ascii="Arial" w:hAnsi="Arial"/>
                <w:sz w:val="18"/>
              </w:rPr>
            </w:pPr>
            <w:r w:rsidRPr="003C52DC">
              <w:rPr>
                <w:rFonts w:ascii="Arial" w:eastAsia="Yu Mincho" w:hAnsi="Arial" w:cs="Arial"/>
                <w:sz w:val="18"/>
                <w:szCs w:val="18"/>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892211" w14:textId="77777777" w:rsidR="003C52DC" w:rsidRPr="003C52DC" w:rsidRDefault="003C52DC" w:rsidP="003C52DC">
            <w:pPr>
              <w:keepNext/>
              <w:keepLines/>
              <w:spacing w:after="0"/>
              <w:jc w:val="center"/>
              <w:rPr>
                <w:rFonts w:ascii="Arial" w:hAnsi="Arial"/>
                <w:sz w:val="18"/>
              </w:rPr>
            </w:pPr>
            <w:r w:rsidRPr="003C52DC">
              <w:rPr>
                <w:rFonts w:ascii="Arial" w:eastAsia="Yu Mincho" w:hAnsi="Arial" w:cs="Arial"/>
                <w:sz w:val="18"/>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2EECB4A1" w14:textId="77777777" w:rsidR="003C52DC" w:rsidRPr="003C52DC" w:rsidRDefault="003C52DC" w:rsidP="003C52DC">
            <w:pPr>
              <w:keepNext/>
              <w:keepLines/>
              <w:spacing w:after="0"/>
              <w:jc w:val="center"/>
              <w:rPr>
                <w:rFonts w:ascii="Arial" w:hAnsi="Arial"/>
                <w:sz w:val="18"/>
              </w:rPr>
            </w:pPr>
            <w:r w:rsidRPr="003C52DC">
              <w:rPr>
                <w:rFonts w:ascii="Arial" w:eastAsia="Yu Mincho" w:hAnsi="Arial" w:cs="Arial"/>
                <w:sz w:val="18"/>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49DA3EC8" w14:textId="77777777" w:rsidR="003C52DC" w:rsidRPr="003C52DC" w:rsidRDefault="003C52DC" w:rsidP="003C52DC">
            <w:pPr>
              <w:keepNext/>
              <w:keepLines/>
              <w:spacing w:after="0"/>
              <w:jc w:val="center"/>
              <w:rPr>
                <w:rFonts w:ascii="Arial"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764A2" w14:textId="77777777" w:rsidR="003C52DC" w:rsidRPr="003C52DC" w:rsidRDefault="003C52DC" w:rsidP="003C52DC">
            <w:pPr>
              <w:keepNext/>
              <w:keepLines/>
              <w:spacing w:after="0"/>
              <w:jc w:val="center"/>
              <w:rPr>
                <w:rFonts w:ascii="Arial" w:hAnsi="Arial"/>
                <w:sz w:val="18"/>
              </w:rPr>
            </w:pPr>
            <w:r w:rsidRPr="003C52DC">
              <w:rPr>
                <w:rFonts w:ascii="Arial" w:hAnsi="Arial"/>
                <w:sz w:val="18"/>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C7CDC" w14:textId="77777777" w:rsidR="003C52DC" w:rsidRPr="003C52DC" w:rsidRDefault="003C52DC" w:rsidP="003C52DC">
            <w:pPr>
              <w:keepNext/>
              <w:keepLines/>
              <w:spacing w:after="0"/>
              <w:jc w:val="center"/>
              <w:rPr>
                <w:rFonts w:ascii="Arial" w:hAnsi="Arial"/>
                <w:sz w:val="18"/>
              </w:rPr>
            </w:pPr>
            <w:r w:rsidRPr="003C52DC">
              <w:rPr>
                <w:rFonts w:ascii="Arial" w:hAnsi="Arial"/>
                <w:sz w:val="18"/>
              </w:rPr>
              <w:t>1</w:t>
            </w:r>
          </w:p>
        </w:tc>
      </w:tr>
      <w:tr w:rsidR="003C52DC" w:rsidRPr="003C52DC" w14:paraId="05321773" w14:textId="77777777" w:rsidTr="00467C5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58CEEEE" w14:textId="77777777" w:rsidR="003C52DC" w:rsidRPr="003C52DC" w:rsidRDefault="003C52DC" w:rsidP="003C52DC">
            <w:pPr>
              <w:keepLines/>
              <w:spacing w:after="0"/>
              <w:jc w:val="center"/>
              <w:rPr>
                <w:rFonts w:ascii="Arial" w:hAnsi="Arial"/>
                <w:sz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AB6F128" w14:textId="77777777" w:rsidR="003C52DC" w:rsidRPr="003C52DC" w:rsidRDefault="003C52DC" w:rsidP="003C52DC">
            <w:pPr>
              <w:keepNext/>
              <w:keepLines/>
              <w:spacing w:after="0"/>
              <w:jc w:val="center"/>
              <w:rPr>
                <w:rFonts w:ascii="Arial" w:hAnsi="Arial"/>
                <w:sz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E7D6C" w14:textId="77777777" w:rsidR="003C52DC" w:rsidRPr="003C52DC" w:rsidRDefault="003C52DC" w:rsidP="003C52DC">
            <w:pPr>
              <w:keepNext/>
              <w:keepLines/>
              <w:spacing w:after="0"/>
              <w:jc w:val="center"/>
              <w:rPr>
                <w:rFonts w:ascii="Arial" w:eastAsia="Yu Mincho" w:hAnsi="Arial" w:cs="Arial"/>
                <w:sz w:val="18"/>
                <w:szCs w:val="18"/>
              </w:rPr>
            </w:pPr>
            <w:r w:rsidRPr="003C52DC">
              <w:rPr>
                <w:rFonts w:ascii="Arial" w:hAnsi="Arial" w:cs="Arial"/>
                <w:sz w:val="18"/>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92E75AB" w14:textId="77777777" w:rsidR="003C52DC" w:rsidRPr="003C52DC" w:rsidRDefault="003C52DC" w:rsidP="003C52DC">
            <w:pPr>
              <w:keepNext/>
              <w:keepLines/>
              <w:spacing w:after="0"/>
              <w:jc w:val="center"/>
              <w:rPr>
                <w:rFonts w:ascii="Arial"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50E5F" w14:textId="77777777" w:rsidR="003C52DC" w:rsidRPr="003C52DC" w:rsidRDefault="003C52DC" w:rsidP="003C52DC">
            <w:pPr>
              <w:keepNext/>
              <w:keepLines/>
              <w:spacing w:after="0"/>
              <w:jc w:val="center"/>
              <w:rPr>
                <w:rFonts w:ascii="Arial" w:hAnsi="Arial"/>
                <w:sz w:val="18"/>
              </w:rPr>
            </w:pPr>
            <w:r w:rsidRPr="003C52DC">
              <w:rPr>
                <w:rFonts w:ascii="Arial" w:hAnsi="Arial" w:hint="eastAsia"/>
                <w:sz w:val="18"/>
                <w:lang w:eastAsia="zh-CN"/>
              </w:rPr>
              <w:t>3</w:t>
            </w:r>
            <w:r w:rsidRPr="003C52DC">
              <w:rPr>
                <w:rFonts w:ascii="Arial" w:hAnsi="Arial"/>
                <w:sz w:val="18"/>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4FFB1" w14:textId="77777777" w:rsidR="003C52DC" w:rsidRPr="003C52DC" w:rsidRDefault="003C52DC" w:rsidP="003C52DC">
            <w:pPr>
              <w:keepNext/>
              <w:keepLines/>
              <w:spacing w:after="0"/>
              <w:jc w:val="center"/>
              <w:rPr>
                <w:rFonts w:ascii="Arial" w:hAnsi="Arial"/>
                <w:sz w:val="18"/>
              </w:rPr>
            </w:pPr>
            <w:r w:rsidRPr="003C52DC">
              <w:rPr>
                <w:rFonts w:ascii="Arial" w:hAnsi="Arial" w:hint="eastAsia"/>
                <w:sz w:val="18"/>
                <w:lang w:eastAsia="zh-CN"/>
              </w:rPr>
              <w:t>4</w:t>
            </w:r>
            <w:r w:rsidRPr="003C52DC">
              <w:rPr>
                <w:rFonts w:ascii="Arial" w:hAnsi="Arial"/>
                <w:sz w:val="18"/>
                <w:lang w:eastAsia="zh-CN"/>
              </w:rPr>
              <w:t xml:space="preserve"> and 5</w:t>
            </w:r>
          </w:p>
        </w:tc>
      </w:tr>
      <w:tr w:rsidR="003C52DC" w:rsidRPr="003C52DC" w14:paraId="6DB3EC10" w14:textId="77777777" w:rsidTr="00467C5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DBA4ADA" w14:textId="77777777" w:rsidR="003C52DC" w:rsidRPr="003C52DC" w:rsidRDefault="003C52DC" w:rsidP="003C52DC">
            <w:pPr>
              <w:keepLines/>
              <w:spacing w:after="0"/>
              <w:jc w:val="center"/>
              <w:rPr>
                <w:rFonts w:ascii="Arial" w:hAnsi="Arial"/>
                <w:sz w:val="18"/>
              </w:rPr>
            </w:pPr>
            <w:r w:rsidRPr="003C52DC">
              <w:rPr>
                <w:rFonts w:ascii="Arial" w:eastAsia="等线" w:hAnsi="Arial"/>
                <w:sz w:val="18"/>
              </w:rPr>
              <w:t>CA_n78(2A)</w:t>
            </w:r>
            <w:r w:rsidRPr="003C52DC">
              <w:rPr>
                <w:rFonts w:ascii="Arial" w:eastAsia="等线" w:hAnsi="Arial"/>
                <w:sz w:val="18"/>
                <w:vertAlign w:val="superscript"/>
              </w:rPr>
              <w:t>6</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D67041" w14:textId="77777777" w:rsidR="003C52DC" w:rsidRPr="003C52DC" w:rsidRDefault="003C52DC" w:rsidP="003C52DC">
            <w:pPr>
              <w:keepNext/>
              <w:keepLines/>
              <w:spacing w:after="0"/>
              <w:jc w:val="center"/>
              <w:rPr>
                <w:rFonts w:ascii="Arial" w:eastAsia="等线" w:hAnsi="Arial"/>
                <w:sz w:val="18"/>
              </w:rPr>
            </w:pPr>
            <w:r w:rsidRPr="003C52DC">
              <w:rPr>
                <w:rFonts w:ascii="Arial" w:hAnsi="Arial"/>
                <w:sz w:val="18"/>
                <w:lang w:eastAsia="zh-CN"/>
              </w:rPr>
              <w:t>n78</w:t>
            </w:r>
            <w:r w:rsidRPr="003C52DC">
              <w:rPr>
                <w:rFonts w:ascii="Arial" w:hAnsi="Arial"/>
                <w:sz w:val="18"/>
                <w:vertAlign w:val="superscript"/>
                <w:lang w:eastAsia="zh-CN"/>
              </w:rPr>
              <w:t>3,4</w:t>
            </w:r>
          </w:p>
          <w:p w14:paraId="239D2630" w14:textId="77777777" w:rsidR="003C52DC" w:rsidRPr="003C52DC" w:rsidRDefault="003C52DC" w:rsidP="003C52DC">
            <w:pPr>
              <w:keepNext/>
              <w:keepLines/>
              <w:spacing w:after="0"/>
              <w:jc w:val="center"/>
              <w:rPr>
                <w:rFonts w:ascii="Arial" w:hAnsi="Arial"/>
                <w:sz w:val="18"/>
              </w:rPr>
            </w:pPr>
            <w:r w:rsidRPr="003C52DC">
              <w:rPr>
                <w:rFonts w:ascii="Arial" w:eastAsia="等线" w:hAnsi="Arial"/>
                <w:sz w:val="18"/>
              </w:rPr>
              <w:t>CA_n78(2A)</w:t>
            </w:r>
            <w:r w:rsidRPr="003C52DC">
              <w:rPr>
                <w:rFonts w:ascii="Arial" w:hAnsi="Arial"/>
                <w:sz w:val="18"/>
                <w:vertAlign w:val="superscript"/>
                <w:lang w:eastAsia="zh-CN"/>
              </w:rPr>
              <w:t>3</w:t>
            </w:r>
            <w:ins w:id="13" w:author="Xiaomi_Huiping" w:date="2025-08-06T17:53:00Z">
              <w:r w:rsidRPr="003C52DC">
                <w:rPr>
                  <w:rFonts w:ascii="Arial" w:hAnsi="Arial"/>
                  <w:sz w:val="18"/>
                  <w:vertAlign w:val="superscript"/>
                  <w:lang w:eastAsia="zh-CN"/>
                </w:rPr>
                <w:t>,4</w:t>
              </w:r>
            </w:ins>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EB83B" w14:textId="77777777" w:rsidR="003C52DC" w:rsidRPr="003C52DC" w:rsidRDefault="003C52DC" w:rsidP="003C52DC">
            <w:pPr>
              <w:keepNext/>
              <w:keepLines/>
              <w:spacing w:after="0"/>
              <w:jc w:val="center"/>
              <w:rPr>
                <w:rFonts w:ascii="Arial" w:hAnsi="Arial"/>
                <w:sz w:val="18"/>
              </w:rPr>
            </w:pPr>
            <w:r w:rsidRPr="003C52DC">
              <w:rPr>
                <w:rFonts w:ascii="Arial" w:hAnsi="Arial" w:hint="eastAsia"/>
                <w:sz w:val="18"/>
                <w:lang w:eastAsia="zh-CN"/>
              </w:rPr>
              <w:t xml:space="preserve">10, 20, </w:t>
            </w:r>
            <w:r w:rsidRPr="003C52DC">
              <w:rPr>
                <w:rFonts w:ascii="Arial" w:hAnsi="Arial"/>
                <w:sz w:val="18"/>
                <w:lang w:eastAsia="zh-CN"/>
              </w:rPr>
              <w:t>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EA380" w14:textId="77777777" w:rsidR="003C52DC" w:rsidRPr="003C52DC" w:rsidRDefault="003C52DC" w:rsidP="003C52DC">
            <w:pPr>
              <w:keepNext/>
              <w:keepLines/>
              <w:spacing w:after="0"/>
              <w:jc w:val="center"/>
              <w:rPr>
                <w:rFonts w:ascii="Arial" w:hAnsi="Arial"/>
                <w:sz w:val="18"/>
              </w:rPr>
            </w:pPr>
            <w:r w:rsidRPr="003C52DC">
              <w:rPr>
                <w:rFonts w:ascii="Arial" w:hAnsi="Arial" w:hint="eastAsia"/>
                <w:sz w:val="18"/>
                <w:lang w:eastAsia="zh-CN"/>
              </w:rPr>
              <w:t xml:space="preserve">10, 20, </w:t>
            </w:r>
            <w:r w:rsidRPr="003C52DC">
              <w:rPr>
                <w:rFonts w:ascii="Arial" w:hAnsi="Arial"/>
                <w:sz w:val="18"/>
                <w:lang w:eastAsia="zh-CN"/>
              </w:rPr>
              <w:t>40, 50, 60, 80, 90, 100</w:t>
            </w:r>
          </w:p>
        </w:tc>
        <w:tc>
          <w:tcPr>
            <w:tcW w:w="513" w:type="pct"/>
            <w:tcBorders>
              <w:top w:val="single" w:sz="4" w:space="0" w:color="auto"/>
              <w:left w:val="single" w:sz="4" w:space="0" w:color="auto"/>
              <w:bottom w:val="single" w:sz="4" w:space="0" w:color="auto"/>
              <w:right w:val="single" w:sz="4" w:space="0" w:color="auto"/>
            </w:tcBorders>
          </w:tcPr>
          <w:p w14:paraId="045326D7" w14:textId="77777777" w:rsidR="003C52DC" w:rsidRPr="003C52DC" w:rsidRDefault="003C52DC" w:rsidP="003C52DC">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0505C892"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C40EF"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hint="eastAsia"/>
                <w:sz w:val="18"/>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3FE00" w14:textId="77777777" w:rsidR="003C52DC" w:rsidRPr="003C52DC" w:rsidRDefault="003C52DC" w:rsidP="003C52DC">
            <w:pPr>
              <w:keepNext/>
              <w:keepLines/>
              <w:spacing w:after="0"/>
              <w:jc w:val="center"/>
              <w:rPr>
                <w:rFonts w:ascii="Arial" w:hAnsi="Arial"/>
                <w:sz w:val="18"/>
              </w:rPr>
            </w:pPr>
            <w:r w:rsidRPr="003C52DC">
              <w:rPr>
                <w:rFonts w:ascii="Arial" w:eastAsia="等线" w:hAnsi="Arial" w:hint="eastAsia"/>
                <w:sz w:val="18"/>
                <w:lang w:eastAsia="zh-CN"/>
              </w:rPr>
              <w:t>0</w:t>
            </w:r>
          </w:p>
        </w:tc>
      </w:tr>
      <w:tr w:rsidR="003C52DC" w:rsidRPr="003C52DC" w14:paraId="513D4925" w14:textId="77777777" w:rsidTr="00467C5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2A740625" w14:textId="77777777" w:rsidR="003C52DC" w:rsidRPr="003C52DC" w:rsidRDefault="003C52DC" w:rsidP="003C52DC">
            <w:pPr>
              <w:keepLines/>
              <w:spacing w:after="0"/>
              <w:jc w:val="center"/>
              <w:rPr>
                <w:rFonts w:ascii="Arial" w:hAnsi="Arial"/>
                <w:sz w:val="18"/>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01C754F"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D3690"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hint="eastAsia"/>
                <w:sz w:val="18"/>
                <w:lang w:eastAsia="zh-CN"/>
              </w:rPr>
              <w:t xml:space="preserve">10, 20, </w:t>
            </w:r>
            <w:r w:rsidRPr="003C52DC">
              <w:rPr>
                <w:rFonts w:ascii="Arial" w:hAnsi="Arial"/>
                <w:sz w:val="18"/>
                <w:lang w:eastAsia="zh-CN"/>
              </w:rPr>
              <w:t>25, 30, 40, 50, 60, 80, 90, 100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2E424"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hint="eastAsia"/>
                <w:sz w:val="18"/>
                <w:lang w:eastAsia="zh-CN"/>
              </w:rPr>
              <w:t xml:space="preserve">10, 20, </w:t>
            </w:r>
            <w:r w:rsidRPr="003C52DC">
              <w:rPr>
                <w:rFonts w:ascii="Arial" w:hAnsi="Arial"/>
                <w:sz w:val="18"/>
                <w:lang w:eastAsia="zh-CN"/>
              </w:rPr>
              <w:t>25, 30, 40, 50, 60, 80, 90, 100</w:t>
            </w:r>
          </w:p>
        </w:tc>
        <w:tc>
          <w:tcPr>
            <w:tcW w:w="513" w:type="pct"/>
            <w:tcBorders>
              <w:top w:val="single" w:sz="4" w:space="0" w:color="auto"/>
              <w:left w:val="single" w:sz="4" w:space="0" w:color="auto"/>
              <w:bottom w:val="single" w:sz="4" w:space="0" w:color="auto"/>
              <w:right w:val="single" w:sz="4" w:space="0" w:color="auto"/>
            </w:tcBorders>
          </w:tcPr>
          <w:p w14:paraId="06E70AE7" w14:textId="77777777" w:rsidR="003C52DC" w:rsidRPr="003C52DC" w:rsidRDefault="003C52DC" w:rsidP="003C52DC">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689A00E1"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0A415"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hint="eastAsia"/>
                <w:sz w:val="18"/>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AC7F"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hint="eastAsia"/>
                <w:sz w:val="18"/>
                <w:lang w:eastAsia="zh-CN"/>
              </w:rPr>
              <w:t>1</w:t>
            </w:r>
          </w:p>
        </w:tc>
      </w:tr>
      <w:tr w:rsidR="003C52DC" w:rsidRPr="003C52DC" w14:paraId="0E1072F4" w14:textId="77777777" w:rsidTr="00467C5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372BF572" w14:textId="77777777" w:rsidR="003C52DC" w:rsidRPr="003C52DC" w:rsidRDefault="003C52DC" w:rsidP="003C52DC">
            <w:pPr>
              <w:keepLines/>
              <w:spacing w:after="0"/>
              <w:jc w:val="center"/>
              <w:rPr>
                <w:rFonts w:ascii="Arial" w:hAnsi="Arial"/>
                <w:sz w:val="18"/>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2C73EA8F"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A491C"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hint="eastAsia"/>
                <w:sz w:val="18"/>
                <w:lang w:eastAsia="zh-CN"/>
              </w:rPr>
              <w:t xml:space="preserve">10, 20, </w:t>
            </w:r>
            <w:r w:rsidRPr="003C52DC">
              <w:rPr>
                <w:rFonts w:ascii="Arial" w:hAnsi="Arial"/>
                <w:sz w:val="18"/>
                <w:lang w:eastAsia="zh-CN"/>
              </w:rPr>
              <w:t>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BD39"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hint="eastAsia"/>
                <w:sz w:val="18"/>
                <w:lang w:eastAsia="zh-CN"/>
              </w:rPr>
              <w:t xml:space="preserve">10, 20, </w:t>
            </w:r>
            <w:r w:rsidRPr="003C52DC">
              <w:rPr>
                <w:rFonts w:ascii="Arial" w:hAnsi="Arial"/>
                <w:sz w:val="18"/>
                <w:lang w:eastAsia="zh-CN"/>
              </w:rPr>
              <w:t>25, 30, 40, 50, 60, 70, 80, 90, 100</w:t>
            </w:r>
          </w:p>
        </w:tc>
        <w:tc>
          <w:tcPr>
            <w:tcW w:w="513" w:type="pct"/>
            <w:tcBorders>
              <w:top w:val="single" w:sz="4" w:space="0" w:color="auto"/>
              <w:left w:val="single" w:sz="4" w:space="0" w:color="auto"/>
              <w:bottom w:val="single" w:sz="4" w:space="0" w:color="auto"/>
              <w:right w:val="single" w:sz="4" w:space="0" w:color="auto"/>
            </w:tcBorders>
          </w:tcPr>
          <w:p w14:paraId="5F0EE588" w14:textId="77777777" w:rsidR="003C52DC" w:rsidRPr="003C52DC" w:rsidRDefault="003C52DC" w:rsidP="003C52DC">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59888A97"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9AA2E"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hint="eastAsia"/>
                <w:sz w:val="18"/>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2930F"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sz w:val="18"/>
                <w:lang w:eastAsia="zh-CN"/>
              </w:rPr>
              <w:t>2</w:t>
            </w:r>
          </w:p>
        </w:tc>
      </w:tr>
      <w:tr w:rsidR="003C52DC" w:rsidRPr="003C52DC" w14:paraId="51CC1B19" w14:textId="77777777" w:rsidTr="00467C54">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16BF94" w14:textId="77777777" w:rsidR="003C52DC" w:rsidRPr="003C52DC" w:rsidRDefault="003C52DC" w:rsidP="003C52DC">
            <w:pPr>
              <w:keepLines/>
              <w:spacing w:after="0"/>
              <w:jc w:val="center"/>
              <w:rPr>
                <w:rFonts w:ascii="Arial" w:hAnsi="Arial"/>
                <w:sz w:val="18"/>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C04871" w14:textId="77777777" w:rsidR="003C52DC" w:rsidRPr="003C52DC" w:rsidRDefault="003C52DC" w:rsidP="003C52DC">
            <w:pPr>
              <w:keepNext/>
              <w:keepLines/>
              <w:spacing w:after="0"/>
              <w:jc w:val="center"/>
              <w:rPr>
                <w:rFonts w:ascii="Arial" w:eastAsia="等线" w:hAnsi="Arial"/>
                <w:sz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C8F3"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cs="Arial"/>
                <w:sz w:val="18"/>
                <w:szCs w:val="18"/>
              </w:rPr>
              <w:t>See n78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1D5116E" w14:textId="77777777" w:rsidR="003C52DC" w:rsidRPr="003C52DC" w:rsidRDefault="003C52DC" w:rsidP="003C52DC">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260A8C2B"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013FA"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hint="eastAsia"/>
                <w:sz w:val="18"/>
                <w:lang w:eastAsia="zh-CN"/>
              </w:rPr>
              <w:t>2</w:t>
            </w:r>
            <w:r w:rsidRPr="003C52DC">
              <w:rPr>
                <w:rFonts w:ascii="Arial" w:eastAsia="等线" w:hAnsi="Arial"/>
                <w:sz w:val="18"/>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D29"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hint="eastAsia"/>
                <w:sz w:val="18"/>
                <w:lang w:eastAsia="zh-CN"/>
              </w:rPr>
              <w:t>4</w:t>
            </w:r>
            <w:r w:rsidRPr="003C52DC">
              <w:rPr>
                <w:rFonts w:ascii="Arial" w:eastAsia="等线" w:hAnsi="Arial"/>
                <w:sz w:val="18"/>
                <w:lang w:eastAsia="zh-CN"/>
              </w:rPr>
              <w:t xml:space="preserve"> and 5</w:t>
            </w:r>
          </w:p>
        </w:tc>
      </w:tr>
      <w:tr w:rsidR="003C52DC" w:rsidRPr="003C52DC" w14:paraId="47FEC21B" w14:textId="77777777" w:rsidTr="00467C5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E387BEE" w14:textId="77777777" w:rsidR="003C52DC" w:rsidRPr="003C52DC" w:rsidRDefault="003C52DC" w:rsidP="003C52DC">
            <w:pPr>
              <w:keepLines/>
              <w:spacing w:after="0"/>
              <w:jc w:val="center"/>
              <w:rPr>
                <w:rFonts w:ascii="Arial" w:hAnsi="Arial"/>
                <w:sz w:val="18"/>
                <w:lang w:eastAsia="zh-CN"/>
              </w:rPr>
            </w:pPr>
            <w:r w:rsidRPr="003C52DC">
              <w:rPr>
                <w:rFonts w:ascii="Arial" w:eastAsia="等线" w:hAnsi="Arial"/>
                <w:sz w:val="18"/>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7F717E0" w14:textId="77777777" w:rsidR="003C52DC" w:rsidRPr="003C52DC" w:rsidRDefault="003C52DC" w:rsidP="003C52DC">
            <w:pPr>
              <w:keepNext/>
              <w:keepLines/>
              <w:spacing w:after="0"/>
              <w:jc w:val="center"/>
              <w:rPr>
                <w:rFonts w:ascii="Arial" w:eastAsia="Yu Gothic" w:hAnsi="Arial" w:cs="Arial"/>
                <w:sz w:val="18"/>
                <w:szCs w:val="18"/>
                <w:lang w:eastAsia="zh-CN"/>
              </w:rPr>
            </w:pPr>
            <w:r w:rsidRPr="003C52DC">
              <w:rPr>
                <w:rFonts w:ascii="Arial" w:eastAsia="等线" w:hAnsi="Arial"/>
                <w:sz w:val="18"/>
              </w:rPr>
              <w:t>CA_n79(2A)</w:t>
            </w:r>
            <w:r w:rsidRPr="003C52DC">
              <w:rPr>
                <w:rFonts w:ascii="Arial" w:hAnsi="Arial" w:hint="eastAsia"/>
                <w:sz w:val="18"/>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BD1FA" w14:textId="77777777" w:rsidR="003C52DC" w:rsidRPr="003C52DC" w:rsidRDefault="003C52DC" w:rsidP="003C52DC">
            <w:pPr>
              <w:keepNext/>
              <w:keepLines/>
              <w:spacing w:after="0"/>
              <w:jc w:val="center"/>
              <w:rPr>
                <w:rFonts w:ascii="Arial" w:hAnsi="Arial" w:cs="Arial"/>
                <w:sz w:val="18"/>
                <w:szCs w:val="18"/>
              </w:rPr>
            </w:pPr>
            <w:r w:rsidRPr="003C52DC">
              <w:rPr>
                <w:rFonts w:ascii="Arial" w:hAnsi="Arial" w:cs="Arial"/>
                <w:sz w:val="18"/>
                <w:szCs w:val="18"/>
              </w:rPr>
              <w:t>See n79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693495A" w14:textId="77777777" w:rsidR="003C52DC" w:rsidRPr="003C52DC" w:rsidRDefault="003C52DC" w:rsidP="003C52DC">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7B71B9E3"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4F54282" w14:textId="77777777" w:rsidR="003C52DC" w:rsidRPr="003C52DC" w:rsidRDefault="003C52DC" w:rsidP="003C52DC">
            <w:pPr>
              <w:keepNext/>
              <w:keepLines/>
              <w:spacing w:after="0"/>
              <w:jc w:val="center"/>
              <w:rPr>
                <w:rFonts w:ascii="Arial" w:hAnsi="Arial"/>
                <w:sz w:val="18"/>
                <w:lang w:eastAsia="ja-JP"/>
              </w:rPr>
            </w:pPr>
            <w:r w:rsidRPr="003C52DC">
              <w:rPr>
                <w:rFonts w:ascii="Arial" w:eastAsia="等线" w:hAnsi="Arial" w:hint="eastAsia"/>
                <w:sz w:val="18"/>
                <w:lang w:eastAsia="zh-CN"/>
              </w:rPr>
              <w:t>2</w:t>
            </w:r>
            <w:r w:rsidRPr="003C52DC">
              <w:rPr>
                <w:rFonts w:ascii="Arial" w:eastAsia="等线" w:hAnsi="Arial"/>
                <w:sz w:val="18"/>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005579B"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hint="eastAsia"/>
                <w:sz w:val="18"/>
                <w:lang w:eastAsia="zh-CN"/>
              </w:rPr>
              <w:t>4</w:t>
            </w:r>
            <w:r w:rsidRPr="003C52DC">
              <w:rPr>
                <w:rFonts w:ascii="Arial" w:eastAsia="等线" w:hAnsi="Arial"/>
                <w:sz w:val="18"/>
                <w:lang w:eastAsia="zh-CN"/>
              </w:rPr>
              <w:t xml:space="preserve"> and 5</w:t>
            </w:r>
          </w:p>
        </w:tc>
      </w:tr>
      <w:tr w:rsidR="003C52DC" w:rsidRPr="003C52DC" w14:paraId="5A1FCEB6" w14:textId="77777777" w:rsidTr="00467C5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36955C3" w14:textId="77777777" w:rsidR="003C52DC" w:rsidRPr="003C52DC" w:rsidRDefault="003C52DC" w:rsidP="003C52DC">
            <w:pPr>
              <w:keepLines/>
              <w:spacing w:after="0"/>
              <w:jc w:val="center"/>
              <w:rPr>
                <w:rFonts w:ascii="Arial" w:hAnsi="Arial"/>
                <w:sz w:val="18"/>
              </w:rPr>
            </w:pPr>
            <w:r w:rsidRPr="003C52DC">
              <w:rPr>
                <w:rFonts w:ascii="Arial" w:hAnsi="Arial" w:hint="eastAsia"/>
                <w:sz w:val="18"/>
                <w:lang w:eastAsia="zh-CN"/>
              </w:rPr>
              <w:t>CA_n9</w:t>
            </w:r>
            <w:r w:rsidRPr="003C52DC">
              <w:rPr>
                <w:rFonts w:ascii="Arial" w:hAnsi="Arial"/>
                <w:sz w:val="18"/>
              </w:rPr>
              <w:t>6</w:t>
            </w:r>
            <w:r w:rsidRPr="003C52DC">
              <w:rPr>
                <w:rFonts w:ascii="Arial" w:hAnsi="Arial" w:hint="eastAsia"/>
                <w:sz w:val="18"/>
                <w:lang w:eastAsia="zh-CN"/>
              </w:rPr>
              <w:t>(</w:t>
            </w:r>
            <w:r w:rsidRPr="003C52DC">
              <w:rPr>
                <w:rFonts w:ascii="Arial" w:hAnsi="Arial"/>
                <w:sz w:val="18"/>
                <w:lang w:eastAsia="zh-CN"/>
              </w:rPr>
              <w:t>2</w:t>
            </w:r>
            <w:r w:rsidRPr="003C52DC">
              <w:rPr>
                <w:rFonts w:ascii="Arial" w:hAnsi="Arial" w:hint="eastAsia"/>
                <w:sz w:val="18"/>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B0BC60C"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Yu Gothic" w:hAnsi="Arial" w:cs="Arial" w:hint="eastAsia"/>
                <w:sz w:val="18"/>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99AA5"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cs="Arial"/>
                <w:sz w:val="18"/>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E6F13"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4BA82283" w14:textId="77777777" w:rsidR="003C52DC" w:rsidRPr="003C52DC" w:rsidRDefault="003C52DC" w:rsidP="003C52DC">
            <w:pPr>
              <w:keepNext/>
              <w:keepLines/>
              <w:spacing w:after="0"/>
              <w:jc w:val="center"/>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0C40EA1D"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31620AF1"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hAnsi="Arial"/>
                <w:sz w:val="18"/>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194A8011"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sz w:val="18"/>
                <w:lang w:eastAsia="zh-CN"/>
              </w:rPr>
              <w:t>0</w:t>
            </w:r>
          </w:p>
        </w:tc>
      </w:tr>
      <w:tr w:rsidR="003C52DC" w:rsidRPr="003C52DC" w14:paraId="596A9CC6" w14:textId="77777777" w:rsidTr="00467C5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14A0159" w14:textId="77777777" w:rsidR="003C52DC" w:rsidRPr="003C52DC" w:rsidRDefault="003C52DC" w:rsidP="003C52DC">
            <w:pPr>
              <w:keepLines/>
              <w:spacing w:after="0"/>
              <w:jc w:val="center"/>
              <w:rPr>
                <w:rFonts w:ascii="Arial" w:hAnsi="Arial"/>
                <w:sz w:val="18"/>
              </w:rPr>
            </w:pPr>
            <w:r w:rsidRPr="003C52DC">
              <w:rPr>
                <w:rFonts w:ascii="Arial" w:hAnsi="Arial" w:hint="eastAsia"/>
                <w:sz w:val="18"/>
                <w:lang w:eastAsia="zh-CN"/>
              </w:rPr>
              <w:t>CA_n9</w:t>
            </w:r>
            <w:r w:rsidRPr="003C52DC">
              <w:rPr>
                <w:rFonts w:ascii="Arial" w:hAnsi="Arial"/>
                <w:sz w:val="18"/>
              </w:rPr>
              <w:t>6</w:t>
            </w:r>
            <w:r w:rsidRPr="003C52DC">
              <w:rPr>
                <w:rFonts w:ascii="Arial" w:hAnsi="Arial" w:hint="eastAsia"/>
                <w:sz w:val="18"/>
                <w:lang w:eastAsia="zh-CN"/>
              </w:rPr>
              <w:t>(</w:t>
            </w:r>
            <w:r w:rsidRPr="003C52DC">
              <w:rPr>
                <w:rFonts w:ascii="Arial" w:hAnsi="Arial"/>
                <w:sz w:val="18"/>
                <w:lang w:eastAsia="zh-CN"/>
              </w:rPr>
              <w:t>3</w:t>
            </w:r>
            <w:r w:rsidRPr="003C52DC">
              <w:rPr>
                <w:rFonts w:ascii="Arial" w:hAnsi="Arial" w:hint="eastAsia"/>
                <w:sz w:val="18"/>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F227604"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Yu Gothic" w:hAnsi="Arial" w:cs="Arial" w:hint="eastAsia"/>
                <w:sz w:val="18"/>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66A9E"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cs="Arial"/>
                <w:sz w:val="18"/>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51035"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04B8ECF"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0DB24E9A" w14:textId="77777777" w:rsidR="003C52DC" w:rsidRPr="003C52DC" w:rsidRDefault="003C52DC" w:rsidP="003C52DC">
            <w:pPr>
              <w:keepNext/>
              <w:keepLines/>
              <w:spacing w:after="0"/>
              <w:jc w:val="center"/>
              <w:rPr>
                <w:rFonts w:ascii="Arial" w:eastAsia="等线" w:hAnsi="Arial"/>
                <w:sz w:val="18"/>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C7E34A7"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hAnsi="Arial"/>
                <w:sz w:val="18"/>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0B6A1D0"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sz w:val="18"/>
                <w:lang w:eastAsia="zh-CN"/>
              </w:rPr>
              <w:t>0</w:t>
            </w:r>
          </w:p>
        </w:tc>
      </w:tr>
      <w:tr w:rsidR="003C52DC" w:rsidRPr="003C52DC" w14:paraId="39735BEE" w14:textId="77777777" w:rsidTr="00467C5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A0D4D91" w14:textId="77777777" w:rsidR="003C52DC" w:rsidRPr="003C52DC" w:rsidRDefault="003C52DC" w:rsidP="003C52DC">
            <w:pPr>
              <w:keepLines/>
              <w:spacing w:after="0"/>
              <w:jc w:val="center"/>
              <w:rPr>
                <w:rFonts w:ascii="Arial" w:hAnsi="Arial"/>
                <w:sz w:val="18"/>
              </w:rPr>
            </w:pPr>
            <w:r w:rsidRPr="003C52DC">
              <w:rPr>
                <w:rFonts w:ascii="Arial" w:hAnsi="Arial" w:hint="eastAsia"/>
                <w:sz w:val="18"/>
                <w:lang w:eastAsia="zh-CN"/>
              </w:rPr>
              <w:t>CA_n9</w:t>
            </w:r>
            <w:r w:rsidRPr="003C52DC">
              <w:rPr>
                <w:rFonts w:ascii="Arial" w:hAnsi="Arial"/>
                <w:sz w:val="18"/>
              </w:rPr>
              <w:t>6</w:t>
            </w:r>
            <w:r w:rsidRPr="003C52DC">
              <w:rPr>
                <w:rFonts w:ascii="Arial" w:hAnsi="Arial" w:hint="eastAsia"/>
                <w:sz w:val="18"/>
                <w:lang w:eastAsia="zh-CN"/>
              </w:rPr>
              <w:t>(</w:t>
            </w:r>
            <w:r w:rsidRPr="003C52DC">
              <w:rPr>
                <w:rFonts w:ascii="Arial" w:hAnsi="Arial"/>
                <w:sz w:val="18"/>
                <w:lang w:eastAsia="zh-CN"/>
              </w:rPr>
              <w:t>4</w:t>
            </w:r>
            <w:r w:rsidRPr="003C52DC">
              <w:rPr>
                <w:rFonts w:ascii="Arial" w:hAnsi="Arial" w:hint="eastAsia"/>
                <w:sz w:val="18"/>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B659443"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Yu Gothic" w:hAnsi="Arial" w:cs="Arial" w:hint="eastAsia"/>
                <w:sz w:val="18"/>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586FD"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cs="Arial"/>
                <w:sz w:val="18"/>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857AD"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3258516E"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0138AAAD"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hAnsi="Arial" w:cs="Arial"/>
                <w:sz w:val="18"/>
                <w:szCs w:val="18"/>
              </w:rPr>
              <w:t>20, 40, 60, 80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5F86DC9"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hAnsi="Arial"/>
                <w:sz w:val="18"/>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698A80A"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sz w:val="18"/>
                <w:lang w:eastAsia="zh-CN"/>
              </w:rPr>
              <w:t>0</w:t>
            </w:r>
          </w:p>
        </w:tc>
      </w:tr>
      <w:tr w:rsidR="003C52DC" w:rsidRPr="003C52DC" w14:paraId="1BBEC095" w14:textId="77777777" w:rsidTr="00467C5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99A7A34" w14:textId="77777777" w:rsidR="003C52DC" w:rsidRPr="003C52DC" w:rsidRDefault="003C52DC" w:rsidP="003C52DC">
            <w:pPr>
              <w:keepLines/>
              <w:spacing w:after="0"/>
              <w:jc w:val="center"/>
              <w:rPr>
                <w:rFonts w:ascii="Arial" w:hAnsi="Arial"/>
                <w:sz w:val="18"/>
                <w:lang w:eastAsia="zh-CN"/>
              </w:rPr>
            </w:pPr>
            <w:r w:rsidRPr="003C52DC">
              <w:rPr>
                <w:rFonts w:ascii="Arial" w:hAnsi="Arial"/>
                <w:sz w:val="18"/>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64ECDF8" w14:textId="77777777" w:rsidR="003C52DC" w:rsidRPr="003C52DC" w:rsidRDefault="003C52DC" w:rsidP="003C52DC">
            <w:pPr>
              <w:keepNext/>
              <w:keepLines/>
              <w:spacing w:after="0"/>
              <w:jc w:val="center"/>
              <w:rPr>
                <w:rFonts w:ascii="Arial" w:eastAsia="Yu Gothic" w:hAnsi="Arial" w:cs="Arial"/>
                <w:sz w:val="18"/>
                <w:szCs w:val="18"/>
                <w:lang w:eastAsia="zh-CN"/>
              </w:rPr>
            </w:pPr>
            <w:r w:rsidRPr="003C52DC">
              <w:rPr>
                <w:rFonts w:ascii="Arial" w:eastAsia="Yu Gothic" w:hAnsi="Arial" w:cs="Arial"/>
                <w:sz w:val="18"/>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7BF6" w14:textId="77777777" w:rsidR="003C52DC" w:rsidRPr="003C52DC" w:rsidRDefault="003C52DC" w:rsidP="003C52DC">
            <w:pPr>
              <w:keepNext/>
              <w:keepLines/>
              <w:spacing w:after="0"/>
              <w:jc w:val="center"/>
              <w:rPr>
                <w:rFonts w:ascii="Arial" w:hAnsi="Arial" w:cs="Arial"/>
                <w:sz w:val="18"/>
                <w:szCs w:val="18"/>
              </w:rPr>
            </w:pPr>
            <w:r w:rsidRPr="003C52DC">
              <w:rPr>
                <w:rFonts w:ascii="Arial" w:hAnsi="Arial" w:cs="Arial"/>
                <w:sz w:val="18"/>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502D" w14:textId="77777777" w:rsidR="003C52DC" w:rsidRPr="003C52DC" w:rsidRDefault="003C52DC" w:rsidP="003C52DC">
            <w:pPr>
              <w:keepNext/>
              <w:keepLines/>
              <w:spacing w:after="0"/>
              <w:jc w:val="center"/>
              <w:rPr>
                <w:rFonts w:ascii="Arial" w:hAnsi="Arial" w:cs="Arial"/>
                <w:sz w:val="18"/>
                <w:szCs w:val="18"/>
              </w:rPr>
            </w:pPr>
            <w:r w:rsidRPr="003C52DC">
              <w:rPr>
                <w:rFonts w:ascii="Arial"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5470B6F2" w14:textId="77777777" w:rsidR="003C52DC" w:rsidRPr="003C52DC" w:rsidRDefault="003C52DC" w:rsidP="003C52DC">
            <w:pPr>
              <w:keepNext/>
              <w:keepLines/>
              <w:spacing w:after="0"/>
              <w:jc w:val="center"/>
              <w:rPr>
                <w:rFonts w:ascii="Arial" w:hAnsi="Arial" w:cs="Arial"/>
                <w:sz w:val="18"/>
                <w:szCs w:val="18"/>
              </w:rPr>
            </w:pPr>
          </w:p>
        </w:tc>
        <w:tc>
          <w:tcPr>
            <w:tcW w:w="513" w:type="pct"/>
            <w:tcBorders>
              <w:top w:val="single" w:sz="4" w:space="0" w:color="auto"/>
              <w:left w:val="single" w:sz="4" w:space="0" w:color="auto"/>
              <w:bottom w:val="single" w:sz="4" w:space="0" w:color="auto"/>
              <w:right w:val="single" w:sz="4" w:space="0" w:color="auto"/>
            </w:tcBorders>
          </w:tcPr>
          <w:p w14:paraId="032751A3" w14:textId="77777777" w:rsidR="003C52DC" w:rsidRPr="003C52DC" w:rsidRDefault="003C52DC" w:rsidP="003C52DC">
            <w:pPr>
              <w:keepNext/>
              <w:keepLines/>
              <w:spacing w:after="0"/>
              <w:jc w:val="center"/>
              <w:rPr>
                <w:rFonts w:ascii="Arial" w:hAnsi="Arial" w:cs="Arial"/>
                <w:sz w:val="18"/>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6738706" w14:textId="77777777" w:rsidR="003C52DC" w:rsidRPr="003C52DC" w:rsidRDefault="003C52DC" w:rsidP="003C52DC">
            <w:pPr>
              <w:keepNext/>
              <w:keepLines/>
              <w:spacing w:after="0"/>
              <w:jc w:val="center"/>
              <w:rPr>
                <w:rFonts w:ascii="Arial" w:hAnsi="Arial"/>
                <w:sz w:val="18"/>
                <w:lang w:eastAsia="ja-JP"/>
              </w:rPr>
            </w:pPr>
            <w:r w:rsidRPr="003C52DC">
              <w:rPr>
                <w:rFonts w:ascii="Arial" w:hAnsi="Arial"/>
                <w:sz w:val="18"/>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90FBC7C"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sz w:val="18"/>
                <w:lang w:eastAsia="zh-CN"/>
              </w:rPr>
              <w:t>0</w:t>
            </w:r>
          </w:p>
        </w:tc>
      </w:tr>
      <w:tr w:rsidR="003C52DC" w:rsidRPr="003C52DC" w14:paraId="568CD1CD" w14:textId="77777777" w:rsidTr="00467C5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EDE4E" w14:textId="77777777" w:rsidR="003C52DC" w:rsidRPr="003C52DC" w:rsidRDefault="003C52DC" w:rsidP="003C52DC">
            <w:pPr>
              <w:keepLines/>
              <w:spacing w:after="0"/>
              <w:jc w:val="center"/>
              <w:rPr>
                <w:rFonts w:ascii="Arial" w:hAnsi="Arial"/>
                <w:sz w:val="18"/>
                <w:lang w:eastAsia="zh-CN"/>
              </w:rPr>
            </w:pPr>
            <w:r w:rsidRPr="003C52DC">
              <w:rPr>
                <w:rFonts w:ascii="Arial" w:hAnsi="Arial"/>
                <w:sz w:val="18"/>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34FCC" w14:textId="77777777" w:rsidR="003C52DC" w:rsidRPr="003C52DC" w:rsidRDefault="003C52DC" w:rsidP="003C52DC">
            <w:pPr>
              <w:keepNext/>
              <w:keepLines/>
              <w:spacing w:after="0"/>
              <w:jc w:val="center"/>
              <w:rPr>
                <w:rFonts w:ascii="Arial" w:eastAsia="Yu Gothic" w:hAnsi="Arial" w:cs="Arial"/>
                <w:sz w:val="18"/>
                <w:szCs w:val="18"/>
                <w:lang w:eastAsia="zh-CN"/>
              </w:rPr>
            </w:pPr>
            <w:r w:rsidRPr="003C52DC">
              <w:rPr>
                <w:rFonts w:ascii="Arial" w:eastAsia="Yu Gothic" w:hAnsi="Arial" w:cs="Arial"/>
                <w:sz w:val="18"/>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90986" w14:textId="77777777" w:rsidR="003C52DC" w:rsidRPr="003C52DC" w:rsidRDefault="003C52DC" w:rsidP="003C52DC">
            <w:pPr>
              <w:keepNext/>
              <w:keepLines/>
              <w:spacing w:after="0"/>
              <w:jc w:val="center"/>
              <w:rPr>
                <w:rFonts w:ascii="Arial" w:hAnsi="Arial" w:cs="Arial"/>
                <w:sz w:val="18"/>
                <w:szCs w:val="18"/>
              </w:rPr>
            </w:pPr>
            <w:r w:rsidRPr="003C52DC">
              <w:rPr>
                <w:rFonts w:ascii="Arial" w:hAnsi="Arial" w:cs="Arial"/>
                <w:sz w:val="18"/>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F06F1" w14:textId="77777777" w:rsidR="003C52DC" w:rsidRPr="003C52DC" w:rsidRDefault="003C52DC" w:rsidP="003C52DC">
            <w:pPr>
              <w:keepNext/>
              <w:keepLines/>
              <w:spacing w:after="0"/>
              <w:jc w:val="center"/>
              <w:rPr>
                <w:rFonts w:ascii="Arial" w:hAnsi="Arial" w:cs="Arial"/>
                <w:sz w:val="18"/>
                <w:szCs w:val="18"/>
              </w:rPr>
            </w:pPr>
            <w:r w:rsidRPr="003C52DC">
              <w:rPr>
                <w:rFonts w:ascii="Arial"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3419F3F0" w14:textId="77777777" w:rsidR="003C52DC" w:rsidRPr="003C52DC" w:rsidRDefault="003C52DC" w:rsidP="003C52DC">
            <w:pPr>
              <w:keepNext/>
              <w:keepLines/>
              <w:spacing w:after="0"/>
              <w:jc w:val="center"/>
              <w:rPr>
                <w:rFonts w:ascii="Arial" w:hAnsi="Arial" w:cs="Arial"/>
                <w:sz w:val="18"/>
                <w:szCs w:val="18"/>
              </w:rPr>
            </w:pPr>
            <w:r w:rsidRPr="003C52DC">
              <w:rPr>
                <w:rFonts w:ascii="Arial"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62B0145A" w14:textId="77777777" w:rsidR="003C52DC" w:rsidRPr="003C52DC" w:rsidRDefault="003C52DC" w:rsidP="003C52DC">
            <w:pPr>
              <w:keepNext/>
              <w:keepLines/>
              <w:spacing w:after="0"/>
              <w:jc w:val="center"/>
              <w:rPr>
                <w:rFonts w:ascii="Arial" w:hAnsi="Arial" w:cs="Arial"/>
                <w:sz w:val="18"/>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9BC8E" w14:textId="77777777" w:rsidR="003C52DC" w:rsidRPr="003C52DC" w:rsidRDefault="003C52DC" w:rsidP="003C52DC">
            <w:pPr>
              <w:keepNext/>
              <w:keepLines/>
              <w:spacing w:after="0"/>
              <w:jc w:val="center"/>
              <w:rPr>
                <w:rFonts w:ascii="Arial" w:hAnsi="Arial"/>
                <w:sz w:val="18"/>
                <w:lang w:eastAsia="ja-JP"/>
              </w:rPr>
            </w:pPr>
            <w:r w:rsidRPr="003C52DC">
              <w:rPr>
                <w:rFonts w:ascii="Arial" w:hAnsi="Arial"/>
                <w:sz w:val="18"/>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50BA"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sz w:val="18"/>
                <w:lang w:eastAsia="zh-CN"/>
              </w:rPr>
              <w:t>0</w:t>
            </w:r>
          </w:p>
        </w:tc>
      </w:tr>
      <w:tr w:rsidR="003C52DC" w:rsidRPr="003C52DC" w14:paraId="4AF43A58" w14:textId="77777777" w:rsidTr="00467C5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98454" w14:textId="77777777" w:rsidR="003C52DC" w:rsidRPr="003C52DC" w:rsidRDefault="003C52DC" w:rsidP="003C52DC">
            <w:pPr>
              <w:keepLines/>
              <w:spacing w:after="0"/>
              <w:jc w:val="center"/>
              <w:rPr>
                <w:rFonts w:ascii="Arial" w:hAnsi="Arial"/>
                <w:sz w:val="18"/>
                <w:lang w:eastAsia="zh-CN"/>
              </w:rPr>
            </w:pPr>
            <w:r w:rsidRPr="003C52DC">
              <w:rPr>
                <w:rFonts w:ascii="Arial" w:hAnsi="Arial"/>
                <w:sz w:val="18"/>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68912" w14:textId="77777777" w:rsidR="003C52DC" w:rsidRPr="003C52DC" w:rsidRDefault="003C52DC" w:rsidP="003C52DC">
            <w:pPr>
              <w:keepNext/>
              <w:keepLines/>
              <w:spacing w:after="0"/>
              <w:jc w:val="center"/>
              <w:rPr>
                <w:rFonts w:ascii="Arial" w:eastAsia="Yu Gothic" w:hAnsi="Arial" w:cs="Arial"/>
                <w:sz w:val="18"/>
                <w:szCs w:val="18"/>
                <w:lang w:eastAsia="zh-CN"/>
              </w:rPr>
            </w:pPr>
            <w:r w:rsidRPr="003C52DC">
              <w:rPr>
                <w:rFonts w:ascii="Arial" w:eastAsia="Yu Gothic" w:hAnsi="Arial" w:cs="Arial"/>
                <w:sz w:val="18"/>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496F" w14:textId="77777777" w:rsidR="003C52DC" w:rsidRPr="003C52DC" w:rsidRDefault="003C52DC" w:rsidP="003C52DC">
            <w:pPr>
              <w:keepNext/>
              <w:keepLines/>
              <w:spacing w:after="0"/>
              <w:jc w:val="center"/>
              <w:rPr>
                <w:rFonts w:ascii="Arial" w:hAnsi="Arial" w:cs="Arial"/>
                <w:sz w:val="18"/>
                <w:szCs w:val="18"/>
              </w:rPr>
            </w:pPr>
            <w:r w:rsidRPr="003C52DC">
              <w:rPr>
                <w:rFonts w:ascii="Arial" w:hAnsi="Arial" w:cs="Arial"/>
                <w:sz w:val="18"/>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F159F" w14:textId="77777777" w:rsidR="003C52DC" w:rsidRPr="003C52DC" w:rsidRDefault="003C52DC" w:rsidP="003C52DC">
            <w:pPr>
              <w:keepNext/>
              <w:keepLines/>
              <w:spacing w:after="0"/>
              <w:jc w:val="center"/>
              <w:rPr>
                <w:rFonts w:ascii="Arial" w:hAnsi="Arial" w:cs="Arial"/>
                <w:sz w:val="18"/>
                <w:szCs w:val="18"/>
              </w:rPr>
            </w:pPr>
            <w:r w:rsidRPr="003C52DC">
              <w:rPr>
                <w:rFonts w:ascii="Arial"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0AFD36A1" w14:textId="77777777" w:rsidR="003C52DC" w:rsidRPr="003C52DC" w:rsidRDefault="003C52DC" w:rsidP="003C52DC">
            <w:pPr>
              <w:keepNext/>
              <w:keepLines/>
              <w:spacing w:after="0"/>
              <w:jc w:val="center"/>
              <w:rPr>
                <w:rFonts w:ascii="Arial" w:hAnsi="Arial" w:cs="Arial"/>
                <w:sz w:val="18"/>
                <w:szCs w:val="18"/>
              </w:rPr>
            </w:pPr>
            <w:r w:rsidRPr="003C52DC">
              <w:rPr>
                <w:rFonts w:ascii="Arial" w:hAnsi="Arial" w:cs="Arial"/>
                <w:sz w:val="18"/>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F256501" w14:textId="77777777" w:rsidR="003C52DC" w:rsidRPr="003C52DC" w:rsidRDefault="003C52DC" w:rsidP="003C52DC">
            <w:pPr>
              <w:keepNext/>
              <w:keepLines/>
              <w:spacing w:after="0"/>
              <w:jc w:val="center"/>
              <w:rPr>
                <w:rFonts w:ascii="Arial" w:hAnsi="Arial" w:cs="Arial"/>
                <w:sz w:val="18"/>
                <w:szCs w:val="18"/>
              </w:rPr>
            </w:pPr>
            <w:r w:rsidRPr="003C52DC">
              <w:rPr>
                <w:rFonts w:ascii="Arial" w:hAnsi="Arial" w:cs="Arial"/>
                <w:sz w:val="18"/>
                <w:szCs w:val="18"/>
              </w:rPr>
              <w:t>20, 40, 60, 80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098C7" w14:textId="77777777" w:rsidR="003C52DC" w:rsidRPr="003C52DC" w:rsidRDefault="003C52DC" w:rsidP="003C52DC">
            <w:pPr>
              <w:keepNext/>
              <w:keepLines/>
              <w:spacing w:after="0"/>
              <w:jc w:val="center"/>
              <w:rPr>
                <w:rFonts w:ascii="Arial" w:hAnsi="Arial"/>
                <w:sz w:val="18"/>
                <w:lang w:eastAsia="ja-JP"/>
              </w:rPr>
            </w:pPr>
            <w:r w:rsidRPr="003C52DC">
              <w:rPr>
                <w:rFonts w:ascii="Arial" w:hAnsi="Arial"/>
                <w:sz w:val="18"/>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1D3B9" w14:textId="77777777" w:rsidR="003C52DC" w:rsidRPr="003C52DC" w:rsidRDefault="003C52DC" w:rsidP="003C52DC">
            <w:pPr>
              <w:keepNext/>
              <w:keepLines/>
              <w:spacing w:after="0"/>
              <w:jc w:val="center"/>
              <w:rPr>
                <w:rFonts w:ascii="Arial" w:eastAsia="等线" w:hAnsi="Arial"/>
                <w:sz w:val="18"/>
                <w:lang w:eastAsia="zh-CN"/>
              </w:rPr>
            </w:pPr>
            <w:r w:rsidRPr="003C52DC">
              <w:rPr>
                <w:rFonts w:ascii="Arial" w:eastAsia="等线" w:hAnsi="Arial"/>
                <w:sz w:val="18"/>
                <w:lang w:eastAsia="zh-CN"/>
              </w:rPr>
              <w:t>0</w:t>
            </w:r>
          </w:p>
        </w:tc>
      </w:tr>
      <w:tr w:rsidR="003C52DC" w:rsidRPr="003C52DC" w14:paraId="0CC8FE84" w14:textId="77777777" w:rsidTr="00467C54">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166F2F84" w14:textId="77777777" w:rsidR="003C52DC" w:rsidRPr="003C52DC" w:rsidRDefault="003C52DC" w:rsidP="003C52DC">
            <w:pPr>
              <w:keepLines/>
              <w:spacing w:after="0"/>
              <w:ind w:left="851" w:hanging="851"/>
              <w:rPr>
                <w:rFonts w:ascii="Arial" w:hAnsi="Arial"/>
                <w:sz w:val="18"/>
              </w:rPr>
            </w:pPr>
            <w:r w:rsidRPr="003C52DC">
              <w:rPr>
                <w:rFonts w:ascii="Arial" w:hAnsi="Arial"/>
                <w:sz w:val="18"/>
              </w:rPr>
              <w:t>NOTE 1:</w:t>
            </w:r>
            <w:r w:rsidRPr="003C52DC">
              <w:rPr>
                <w:rFonts w:ascii="Arial" w:hAnsi="Arial"/>
                <w:sz w:val="18"/>
              </w:rPr>
              <w:tab/>
              <w:t>Void.</w:t>
            </w:r>
          </w:p>
          <w:p w14:paraId="427EA3DC" w14:textId="77777777" w:rsidR="003C52DC" w:rsidRPr="003C52DC" w:rsidRDefault="003C52DC" w:rsidP="003C52DC">
            <w:pPr>
              <w:keepLines/>
              <w:spacing w:after="0"/>
              <w:ind w:left="851" w:hanging="851"/>
              <w:rPr>
                <w:rFonts w:ascii="Arial" w:hAnsi="Arial"/>
                <w:sz w:val="18"/>
              </w:rPr>
            </w:pPr>
            <w:r w:rsidRPr="003C52DC">
              <w:rPr>
                <w:rFonts w:ascii="Arial" w:hAnsi="Arial"/>
                <w:sz w:val="18"/>
              </w:rPr>
              <w:lastRenderedPageBreak/>
              <w:t>NOTE 2:</w:t>
            </w:r>
            <w:r w:rsidRPr="003C52DC">
              <w:rPr>
                <w:rFonts w:ascii="Arial" w:hAnsi="Arial"/>
                <w:sz w:val="18"/>
              </w:rPr>
              <w:tab/>
              <w:t>Parameter value accounts for both, the maximum frequency range of band n48 (150 MHz), and the minimum frequency gaps in between NR non-contiguous component carriers.</w:t>
            </w:r>
          </w:p>
          <w:p w14:paraId="0F60FEA6" w14:textId="77777777" w:rsidR="003C52DC" w:rsidRPr="003C52DC" w:rsidRDefault="003C52DC" w:rsidP="003C52DC">
            <w:pPr>
              <w:keepLines/>
              <w:spacing w:after="0"/>
              <w:ind w:left="851" w:hanging="851"/>
              <w:rPr>
                <w:rFonts w:ascii="Arial" w:hAnsi="Arial"/>
                <w:sz w:val="18"/>
              </w:rPr>
            </w:pPr>
            <w:r w:rsidRPr="003C52DC">
              <w:rPr>
                <w:rFonts w:ascii="Arial" w:hAnsi="Arial"/>
                <w:sz w:val="18"/>
              </w:rPr>
              <w:t xml:space="preserve">NOTE </w:t>
            </w:r>
            <w:r w:rsidRPr="003C52DC">
              <w:rPr>
                <w:rFonts w:ascii="Arial" w:hAnsi="Arial" w:hint="eastAsia"/>
                <w:sz w:val="18"/>
                <w:lang w:eastAsia="zh-CN"/>
              </w:rPr>
              <w:t>3</w:t>
            </w:r>
            <w:r w:rsidRPr="003C52DC">
              <w:rPr>
                <w:rFonts w:ascii="Arial" w:hAnsi="Arial"/>
                <w:sz w:val="18"/>
              </w:rPr>
              <w:t xml:space="preserve">: </w:t>
            </w:r>
            <w:r w:rsidRPr="003C52DC">
              <w:rPr>
                <w:rFonts w:ascii="Arial" w:hAnsi="Arial"/>
                <w:sz w:val="18"/>
              </w:rPr>
              <w:tab/>
              <w:t>Minimum requirements for Power Class 2 are applicable for this uplink combination or single uplink carrier in this downlink/uplink combination</w:t>
            </w:r>
          </w:p>
          <w:p w14:paraId="1715E3F9" w14:textId="77777777" w:rsidR="003C52DC" w:rsidRPr="003C52DC" w:rsidRDefault="003C52DC" w:rsidP="003C52DC">
            <w:pPr>
              <w:keepLines/>
              <w:spacing w:after="0"/>
              <w:ind w:left="851" w:hanging="851"/>
              <w:rPr>
                <w:rFonts w:ascii="Arial" w:hAnsi="Arial"/>
                <w:sz w:val="18"/>
              </w:rPr>
            </w:pPr>
            <w:r w:rsidRPr="003C52DC">
              <w:rPr>
                <w:rFonts w:ascii="Arial" w:hAnsi="Arial"/>
                <w:sz w:val="18"/>
              </w:rPr>
              <w:t xml:space="preserve">NOTE </w:t>
            </w:r>
            <w:r w:rsidRPr="003C52DC">
              <w:rPr>
                <w:rFonts w:ascii="Arial" w:hAnsi="Arial" w:hint="eastAsia"/>
                <w:sz w:val="18"/>
                <w:lang w:eastAsia="zh-CN"/>
              </w:rPr>
              <w:t>4</w:t>
            </w:r>
            <w:r w:rsidRPr="003C52DC">
              <w:rPr>
                <w:rFonts w:ascii="Arial" w:hAnsi="Arial"/>
                <w:sz w:val="18"/>
              </w:rPr>
              <w:t xml:space="preserve">: </w:t>
            </w:r>
            <w:r w:rsidRPr="003C52DC">
              <w:rPr>
                <w:rFonts w:ascii="Arial" w:hAnsi="Arial"/>
                <w:sz w:val="18"/>
              </w:rPr>
              <w:tab/>
              <w:t>Minimum requirements for Power Class 1.5 are applicable for this uplink combination or single uplink carrier in this downlink/uplink combination</w:t>
            </w:r>
          </w:p>
          <w:p w14:paraId="3DD78DBD" w14:textId="77777777" w:rsidR="003C52DC" w:rsidRPr="003C52DC" w:rsidRDefault="003C52DC" w:rsidP="003C52DC">
            <w:pPr>
              <w:keepLines/>
              <w:spacing w:after="0"/>
              <w:ind w:left="851" w:hanging="851"/>
              <w:rPr>
                <w:rFonts w:ascii="Arial" w:hAnsi="Arial"/>
                <w:sz w:val="18"/>
              </w:rPr>
            </w:pPr>
            <w:r w:rsidRPr="003C52DC">
              <w:rPr>
                <w:rFonts w:ascii="Arial" w:hAnsi="Arial"/>
                <w:sz w:val="18"/>
              </w:rPr>
              <w:t xml:space="preserve">NOTE </w:t>
            </w:r>
            <w:r w:rsidRPr="003C52DC">
              <w:rPr>
                <w:rFonts w:ascii="Arial" w:hAnsi="Arial" w:hint="eastAsia"/>
                <w:sz w:val="18"/>
                <w:lang w:eastAsia="zh-CN"/>
              </w:rPr>
              <w:t>5</w:t>
            </w:r>
            <w:r w:rsidRPr="003C52DC">
              <w:rPr>
                <w:rFonts w:ascii="Arial" w:hAnsi="Arial"/>
                <w:sz w:val="18"/>
              </w:rPr>
              <w:t xml:space="preserve">: </w:t>
            </w:r>
            <w:r w:rsidRPr="003C52DC">
              <w:rPr>
                <w:rFonts w:ascii="Arial" w:hAnsi="Arial"/>
                <w:sz w:val="18"/>
              </w:rPr>
              <w:tab/>
              <w:t>Only single uplink carriers with power class other than PC3 are listed.</w:t>
            </w:r>
          </w:p>
          <w:p w14:paraId="1165740A" w14:textId="77777777" w:rsidR="003C52DC" w:rsidRPr="003C52DC" w:rsidRDefault="003C52DC" w:rsidP="003C52DC">
            <w:pPr>
              <w:keepLines/>
              <w:spacing w:after="0"/>
              <w:ind w:left="851" w:hanging="851"/>
              <w:rPr>
                <w:rFonts w:ascii="Arial" w:hAnsi="Arial"/>
                <w:sz w:val="18"/>
              </w:rPr>
            </w:pPr>
            <w:r w:rsidRPr="003C52DC">
              <w:rPr>
                <w:rFonts w:ascii="Arial" w:eastAsia="等线" w:hAnsi="Arial"/>
                <w:sz w:val="18"/>
              </w:rPr>
              <w:t>NOTE 6:</w:t>
            </w:r>
            <w:r w:rsidRPr="003C52DC">
              <w:rPr>
                <w:rFonts w:ascii="Arial" w:hAnsi="Arial"/>
                <w:sz w:val="18"/>
              </w:rPr>
              <w:tab/>
              <w:t xml:space="preserve">Maximum 6 dB </w:t>
            </w:r>
            <w:r w:rsidRPr="003C52DC">
              <w:rPr>
                <w:rFonts w:ascii="Arial" w:hAnsi="Arial" w:cs="Arial"/>
                <w:sz w:val="18"/>
              </w:rPr>
              <w:t>power spectral density imbalance between downlink carriers is assumed when</w:t>
            </w:r>
            <w:r w:rsidRPr="003C52DC">
              <w:rPr>
                <w:rFonts w:ascii="Arial" w:hAnsi="Arial"/>
                <w:sz w:val="18"/>
              </w:rPr>
              <w:t xml:space="preserve"> UE does not indicate </w:t>
            </w:r>
            <w:r w:rsidRPr="003C52DC">
              <w:rPr>
                <w:rFonts w:ascii="Arial" w:eastAsia="等线" w:hAnsi="Arial"/>
                <w:i/>
                <w:sz w:val="18"/>
                <w:lang w:val="en-US" w:eastAsia="zh-CN"/>
              </w:rPr>
              <w:t xml:space="preserve">intraBandNR-CA-non-collocated-r18 </w:t>
            </w:r>
            <w:r w:rsidRPr="003C52DC">
              <w:rPr>
                <w:rFonts w:ascii="Arial" w:eastAsia="等线" w:hAnsi="Arial"/>
                <w:iCs/>
                <w:sz w:val="18"/>
                <w:lang w:val="en-US" w:eastAsia="zh-CN"/>
              </w:rPr>
              <w:t>or</w:t>
            </w:r>
            <w:r w:rsidRPr="003C52DC">
              <w:rPr>
                <w:rFonts w:ascii="Arial" w:hAnsi="Arial"/>
                <w:sz w:val="18"/>
              </w:rPr>
              <w:t xml:space="preserve"> UE indicates </w:t>
            </w:r>
            <w:r w:rsidRPr="003C52DC">
              <w:rPr>
                <w:rFonts w:ascii="Arial" w:eastAsia="等线" w:hAnsi="Arial"/>
                <w:i/>
                <w:sz w:val="18"/>
                <w:lang w:val="en-US" w:eastAsia="zh-CN"/>
              </w:rPr>
              <w:t>intraBandNR-CA-non-collocated-r18</w:t>
            </w:r>
            <w:r w:rsidRPr="003C52DC">
              <w:rPr>
                <w:rFonts w:ascii="Arial" w:hAnsi="Arial"/>
                <w:sz w:val="18"/>
              </w:rPr>
              <w:t xml:space="preserve"> </w:t>
            </w:r>
            <w:r w:rsidRPr="003C52DC">
              <w:rPr>
                <w:rFonts w:ascii="Arial" w:eastAsia="等线" w:hAnsi="Arial"/>
                <w:sz w:val="18"/>
                <w:lang w:val="en-US" w:eastAsia="zh-CN"/>
              </w:rPr>
              <w:t xml:space="preserve">and </w:t>
            </w:r>
            <w:r w:rsidRPr="003C52DC">
              <w:rPr>
                <w:rFonts w:ascii="Arial" w:eastAsia="等线" w:hAnsi="Arial"/>
                <w:i/>
                <w:sz w:val="18"/>
                <w:lang w:val="en-US" w:eastAsia="zh-CN"/>
              </w:rPr>
              <w:t>nonCollocatedTypeNR-CA-r18</w:t>
            </w:r>
            <w:r w:rsidRPr="003C52DC">
              <w:rPr>
                <w:rFonts w:ascii="Arial" w:eastAsia="等线" w:hAnsi="Arial"/>
                <w:sz w:val="18"/>
                <w:lang w:val="en-US" w:eastAsia="zh-CN"/>
              </w:rPr>
              <w:t xml:space="preserve"> is provided.</w:t>
            </w:r>
            <w:r w:rsidRPr="003C52DC">
              <w:rPr>
                <w:rFonts w:ascii="Arial" w:eastAsia="等线" w:hAnsi="Arial"/>
                <w:i/>
                <w:sz w:val="18"/>
                <w:lang w:val="en-US" w:eastAsia="zh-CN"/>
              </w:rPr>
              <w:t xml:space="preserve"> </w:t>
            </w:r>
            <w:r w:rsidRPr="003C52DC">
              <w:rPr>
                <w:rFonts w:ascii="Arial" w:hAnsi="Arial"/>
                <w:sz w:val="18"/>
              </w:rPr>
              <w:t>Clause 7.10A.2 power imbalance requirement apply if</w:t>
            </w:r>
            <w:r w:rsidRPr="003C52DC">
              <w:rPr>
                <w:rFonts w:ascii="Arial" w:hAnsi="Arial" w:cs="Arial"/>
                <w:sz w:val="18"/>
              </w:rPr>
              <w:t xml:space="preserve"> the UE indicates </w:t>
            </w:r>
            <w:r w:rsidRPr="003C52DC">
              <w:rPr>
                <w:rFonts w:ascii="Arial" w:eastAsia="等线" w:hAnsi="Arial"/>
                <w:i/>
                <w:iCs/>
                <w:sz w:val="18"/>
                <w:lang w:val="en-US" w:eastAsia="zh-CN"/>
              </w:rPr>
              <w:t>i</w:t>
            </w:r>
            <w:r w:rsidRPr="003C52DC">
              <w:rPr>
                <w:rFonts w:ascii="Arial" w:eastAsia="等线" w:hAnsi="Arial"/>
                <w:i/>
                <w:sz w:val="18"/>
                <w:lang w:val="en-US" w:eastAsia="zh-CN"/>
              </w:rPr>
              <w:t xml:space="preserve">ntraBandNR-CA-non-collocated-r18 </w:t>
            </w:r>
            <w:r w:rsidRPr="003C52DC">
              <w:rPr>
                <w:rFonts w:ascii="Arial" w:eastAsia="等线" w:hAnsi="Arial"/>
                <w:sz w:val="18"/>
                <w:lang w:val="en-US" w:eastAsia="zh-CN"/>
              </w:rPr>
              <w:t xml:space="preserve">and </w:t>
            </w:r>
            <w:r w:rsidRPr="003C52DC">
              <w:rPr>
                <w:rFonts w:ascii="Arial" w:eastAsia="等线" w:hAnsi="Arial"/>
                <w:i/>
                <w:sz w:val="18"/>
                <w:lang w:val="en-US" w:eastAsia="zh-CN"/>
              </w:rPr>
              <w:t>nonCollocatedTypeNR-CA-r18</w:t>
            </w:r>
            <w:r w:rsidRPr="003C52DC">
              <w:rPr>
                <w:rFonts w:ascii="Arial" w:eastAsia="等线" w:hAnsi="Arial"/>
                <w:sz w:val="18"/>
                <w:lang w:val="en-US" w:eastAsia="zh-CN"/>
              </w:rPr>
              <w:t xml:space="preserve"> is not provided a</w:t>
            </w:r>
            <w:r w:rsidRPr="003C52DC">
              <w:rPr>
                <w:rFonts w:ascii="Arial" w:eastAsia="等线" w:hAnsi="Arial" w:cs="Arial"/>
                <w:sz w:val="18"/>
                <w:szCs w:val="18"/>
                <w:lang w:val="en-US" w:eastAsia="zh-CN"/>
              </w:rPr>
              <w:t xml:space="preserve">nd </w:t>
            </w:r>
            <w:r w:rsidRPr="003C52DC">
              <w:rPr>
                <w:rFonts w:ascii="Arial" w:eastAsia="等线" w:hAnsi="Arial" w:cs="Arial"/>
                <w:sz w:val="18"/>
                <w:szCs w:val="18"/>
                <w:lang w:eastAsia="zh-CN"/>
              </w:rPr>
              <w:t xml:space="preserve">UE is configured with </w:t>
            </w:r>
            <w:proofErr w:type="spellStart"/>
            <w:r w:rsidRPr="003C52DC">
              <w:rPr>
                <w:rFonts w:ascii="Arial" w:hAnsi="Arial" w:cs="Arial"/>
                <w:i/>
                <w:iCs/>
                <w:color w:val="000000"/>
                <w:sz w:val="18"/>
                <w:szCs w:val="18"/>
                <w:bdr w:val="none" w:sz="0" w:space="0" w:color="auto" w:frame="1"/>
              </w:rPr>
              <w:t>maxMIMO</w:t>
            </w:r>
            <w:proofErr w:type="spellEnd"/>
            <w:r w:rsidRPr="003C52DC">
              <w:rPr>
                <w:rFonts w:ascii="Arial" w:hAnsi="Arial" w:cs="Arial"/>
                <w:i/>
                <w:iCs/>
                <w:color w:val="000000"/>
                <w:sz w:val="18"/>
                <w:szCs w:val="18"/>
                <w:bdr w:val="none" w:sz="0" w:space="0" w:color="auto" w:frame="1"/>
              </w:rPr>
              <w:t>-Lay</w:t>
            </w:r>
            <w:r w:rsidRPr="003C52DC">
              <w:rPr>
                <w:rFonts w:ascii="Arial" w:eastAsia="等线" w:hAnsi="Arial" w:cs="Arial"/>
                <w:i/>
                <w:sz w:val="18"/>
                <w:szCs w:val="18"/>
                <w:lang w:eastAsia="zh-CN"/>
              </w:rPr>
              <w:t>ers</w:t>
            </w:r>
            <w:r w:rsidRPr="003C52DC">
              <w:rPr>
                <w:rFonts w:ascii="Arial" w:eastAsia="等线" w:hAnsi="Arial" w:cs="Arial"/>
                <w:sz w:val="18"/>
                <w:szCs w:val="18"/>
                <w:lang w:eastAsia="zh-CN"/>
              </w:rPr>
              <w:t xml:space="preserve"> with value less than or equal to 2. </w:t>
            </w:r>
            <w:r w:rsidRPr="003C52DC">
              <w:rPr>
                <w:rFonts w:ascii="Arial" w:hAnsi="Arial"/>
                <w:sz w:val="18"/>
              </w:rPr>
              <w:t>For these UEs, the power spectral density imbalance condition also applies for these carriers when applicable intra-band non-contiguous NR CA configuration is a subset of a higher order NR CA configuration.</w:t>
            </w:r>
          </w:p>
          <w:p w14:paraId="7C215814" w14:textId="77777777" w:rsidR="003C52DC" w:rsidRPr="003C52DC" w:rsidRDefault="003C52DC" w:rsidP="003C52DC">
            <w:pPr>
              <w:keepLines/>
              <w:spacing w:after="0"/>
              <w:ind w:left="851" w:hanging="851"/>
              <w:rPr>
                <w:rFonts w:ascii="Arial" w:hAnsi="Arial"/>
                <w:sz w:val="18"/>
              </w:rPr>
            </w:pPr>
            <w:r w:rsidRPr="003C52DC">
              <w:rPr>
                <w:rFonts w:ascii="Arial" w:eastAsia="等线" w:hAnsi="Arial"/>
                <w:sz w:val="18"/>
              </w:rPr>
              <w:t>NOTE 7:</w:t>
            </w:r>
            <w:r w:rsidRPr="003C52DC">
              <w:rPr>
                <w:rFonts w:ascii="Arial" w:hAnsi="Arial"/>
                <w:sz w:val="18"/>
              </w:rPr>
              <w:tab/>
              <w:t xml:space="preserve">Unless otherwise stated, only RF requirements for dual PA architecture are applicable for UL CA_n26(2A) and UE shall indicate the </w:t>
            </w:r>
            <w:proofErr w:type="spellStart"/>
            <w:r w:rsidRPr="003C52DC">
              <w:rPr>
                <w:rFonts w:ascii="Arial" w:hAnsi="Arial"/>
                <w:i/>
                <w:sz w:val="18"/>
              </w:rPr>
              <w:t>dualPA</w:t>
            </w:r>
            <w:proofErr w:type="spellEnd"/>
            <w:r w:rsidRPr="003C52DC">
              <w:rPr>
                <w:rFonts w:ascii="Arial" w:hAnsi="Arial"/>
                <w:i/>
                <w:sz w:val="18"/>
              </w:rPr>
              <w:t xml:space="preserve">-Architecture </w:t>
            </w:r>
            <w:r w:rsidRPr="003C52DC">
              <w:rPr>
                <w:rFonts w:ascii="Arial" w:hAnsi="Arial"/>
                <w:sz w:val="18"/>
              </w:rPr>
              <w:t>for UL CA_n26(2A).</w:t>
            </w:r>
          </w:p>
          <w:p w14:paraId="263CFD2A" w14:textId="77777777" w:rsidR="003C52DC" w:rsidRPr="003C52DC" w:rsidRDefault="003C52DC" w:rsidP="003C52DC">
            <w:pPr>
              <w:keepLines/>
              <w:spacing w:after="0"/>
              <w:ind w:left="851" w:hanging="851"/>
              <w:rPr>
                <w:rFonts w:ascii="Arial" w:hAnsi="Arial"/>
                <w:sz w:val="18"/>
              </w:rPr>
            </w:pPr>
            <w:r w:rsidRPr="003C52DC">
              <w:rPr>
                <w:rFonts w:ascii="Arial" w:hAnsi="Arial"/>
                <w:sz w:val="18"/>
              </w:rPr>
              <w:t>NOTE 8:</w:t>
            </w:r>
            <w:r w:rsidRPr="003C52DC">
              <w:rPr>
                <w:rFonts w:ascii="Arial" w:hAnsi="Arial"/>
                <w:sz w:val="18"/>
              </w:rPr>
              <w:tab/>
              <w:t>For each channel bandwidth of each component carrier, refer to Table 5.3.5-1 for the applicable SCSs. For a given band, not all UE channel bandwidths support the same SCSs.</w:t>
            </w:r>
          </w:p>
        </w:tc>
      </w:tr>
    </w:tbl>
    <w:p w14:paraId="72C77C2A" w14:textId="6B88FF08" w:rsidR="003C52DC" w:rsidRDefault="003C52DC" w:rsidP="003C52DC">
      <w:pPr>
        <w:overflowPunct w:val="0"/>
        <w:autoSpaceDE w:val="0"/>
        <w:autoSpaceDN w:val="0"/>
        <w:adjustRightInd w:val="0"/>
        <w:textAlignment w:val="baseline"/>
        <w:rPr>
          <w:rFonts w:eastAsia="Times New Roman"/>
        </w:rPr>
      </w:pPr>
    </w:p>
    <w:p w14:paraId="01ACC8DA" w14:textId="6EEA8FF2" w:rsidR="00FB1BD4" w:rsidRPr="00FB1BD4" w:rsidRDefault="00FB1BD4" w:rsidP="00FB1BD4">
      <w:pPr>
        <w:pStyle w:val="30"/>
        <w:rPr>
          <w:ins w:id="14" w:author="张圆圆/Solution Research&amp;Standard Lab /SRC-Beijing/Staff Engineer/삼성전자" w:date="2025-09-02T10:58:00Z"/>
        </w:rPr>
      </w:pPr>
      <w:bookmarkStart w:id="15" w:name="_Toc21344226"/>
      <w:bookmarkStart w:id="16" w:name="_Toc29801710"/>
      <w:bookmarkStart w:id="17" w:name="_Toc29802134"/>
      <w:bookmarkStart w:id="18" w:name="_Toc29802759"/>
      <w:bookmarkStart w:id="19" w:name="_Toc36107501"/>
      <w:bookmarkStart w:id="20" w:name="_Toc37251260"/>
      <w:bookmarkStart w:id="21" w:name="_Toc45888059"/>
      <w:bookmarkStart w:id="22" w:name="_Toc45888658"/>
      <w:bookmarkStart w:id="23" w:name="_Toc61367299"/>
      <w:bookmarkStart w:id="24" w:name="_Toc61372682"/>
      <w:bookmarkStart w:id="25" w:name="_Toc68230622"/>
      <w:bookmarkStart w:id="26" w:name="_Toc69084035"/>
      <w:bookmarkStart w:id="27" w:name="_Toc75467042"/>
      <w:bookmarkStart w:id="28" w:name="_Toc76509064"/>
      <w:bookmarkStart w:id="29" w:name="_Toc76718054"/>
      <w:bookmarkStart w:id="30" w:name="_Toc83580364"/>
      <w:bookmarkStart w:id="31" w:name="_Toc84404873"/>
      <w:bookmarkStart w:id="32" w:name="_Toc84413482"/>
      <w:r w:rsidRPr="001141C9">
        <w:t>5.5A.3</w:t>
      </w:r>
      <w:r w:rsidRPr="001141C9">
        <w:tab/>
        <w:t>Configurations for inter-band CA</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B85E8E2" w14:textId="77777777" w:rsidR="00D851BB" w:rsidRPr="00D851BB" w:rsidRDefault="00D851BB" w:rsidP="00D851BB">
      <w:pPr>
        <w:keepNext/>
        <w:keepLines/>
        <w:overflowPunct w:val="0"/>
        <w:autoSpaceDE w:val="0"/>
        <w:autoSpaceDN w:val="0"/>
        <w:adjustRightInd w:val="0"/>
        <w:spacing w:before="120"/>
        <w:ind w:left="1418" w:hanging="1418"/>
        <w:textAlignment w:val="baseline"/>
        <w:outlineLvl w:val="3"/>
        <w:rPr>
          <w:rFonts w:ascii="Arial" w:eastAsia="Times New Roman" w:hAnsi="Arial"/>
          <w:bCs/>
          <w:sz w:val="24"/>
        </w:rPr>
      </w:pPr>
      <w:r w:rsidRPr="00D851BB">
        <w:rPr>
          <w:rFonts w:ascii="Arial" w:eastAsia="Times New Roman" w:hAnsi="Arial"/>
          <w:sz w:val="24"/>
        </w:rPr>
        <w:t>5.5A.3.1</w:t>
      </w:r>
      <w:r w:rsidRPr="00D851BB">
        <w:rPr>
          <w:rFonts w:ascii="Arial" w:eastAsia="Times New Roman" w:hAnsi="Arial"/>
          <w:sz w:val="24"/>
        </w:rPr>
        <w:tab/>
        <w:t>Configurations for inter-band CA (</w:t>
      </w:r>
      <w:r w:rsidRPr="00D851BB">
        <w:rPr>
          <w:rFonts w:ascii="Arial" w:eastAsia="Times New Roman" w:hAnsi="Arial"/>
          <w:bCs/>
          <w:sz w:val="24"/>
        </w:rPr>
        <w:t>two bands)</w:t>
      </w:r>
    </w:p>
    <w:p w14:paraId="0B440F01" w14:textId="7A239937" w:rsidR="00D851BB" w:rsidRPr="00D851BB" w:rsidRDefault="00D851BB" w:rsidP="00D851BB">
      <w:pPr>
        <w:overflowPunct w:val="0"/>
        <w:autoSpaceDE w:val="0"/>
        <w:autoSpaceDN w:val="0"/>
        <w:adjustRightInd w:val="0"/>
        <w:jc w:val="center"/>
        <w:textAlignment w:val="baseline"/>
        <w:rPr>
          <w:rFonts w:eastAsia="Times New Roman"/>
          <w:color w:val="FF0000"/>
          <w:sz w:val="40"/>
          <w:szCs w:val="40"/>
        </w:rPr>
      </w:pPr>
      <w:r w:rsidRPr="00D851BB">
        <w:rPr>
          <w:rFonts w:eastAsia="Times New Roman"/>
          <w:color w:val="FF0000"/>
          <w:sz w:val="40"/>
          <w:szCs w:val="40"/>
        </w:rPr>
        <w:t>&lt;Unchanged Table 5.5A.3.1-1a to 5.5A.3.1-1</w:t>
      </w:r>
      <w:r w:rsidR="00FB1BD4">
        <w:rPr>
          <w:rFonts w:eastAsia="Times New Roman"/>
          <w:color w:val="FF0000"/>
          <w:sz w:val="40"/>
          <w:szCs w:val="40"/>
        </w:rPr>
        <w:t>o</w:t>
      </w:r>
      <w:r w:rsidRPr="00D851BB">
        <w:rPr>
          <w:rFonts w:eastAsia="Times New Roman"/>
          <w:color w:val="FF0000"/>
          <w:sz w:val="40"/>
          <w:szCs w:val="40"/>
        </w:rPr>
        <w:t xml:space="preserve"> omitted&gt;</w:t>
      </w:r>
    </w:p>
    <w:p w14:paraId="4D00583A" w14:textId="77777777" w:rsidR="00D851BB" w:rsidRPr="00D851BB" w:rsidRDefault="00D851BB" w:rsidP="00D851BB">
      <w:pPr>
        <w:overflowPunct w:val="0"/>
        <w:autoSpaceDE w:val="0"/>
        <w:autoSpaceDN w:val="0"/>
        <w:adjustRightInd w:val="0"/>
        <w:spacing w:before="60"/>
        <w:textAlignment w:val="baseline"/>
        <w:rPr>
          <w:rFonts w:ascii="Arial" w:hAnsi="Arial"/>
          <w:bCs/>
          <w:lang w:eastAsia="zh-CN"/>
        </w:rPr>
      </w:pPr>
      <w:r w:rsidRPr="00D851BB">
        <w:rPr>
          <w:rFonts w:ascii="Arial" w:hAnsi="Arial" w:hint="eastAsia"/>
          <w:bCs/>
          <w:lang w:eastAsia="zh-CN"/>
        </w:rPr>
        <w:t>The following notes are applied to the above tables:</w:t>
      </w:r>
    </w:p>
    <w:p w14:paraId="2145921F" w14:textId="77777777" w:rsidR="00D851BB" w:rsidRPr="00D851BB" w:rsidRDefault="00D851BB" w:rsidP="00D851BB">
      <w:pPr>
        <w:overflowPunct w:val="0"/>
        <w:autoSpaceDE w:val="0"/>
        <w:autoSpaceDN w:val="0"/>
        <w:adjustRightInd w:val="0"/>
        <w:spacing w:after="0"/>
        <w:ind w:left="851" w:hanging="851"/>
        <w:textAlignment w:val="baseline"/>
        <w:rPr>
          <w:rFonts w:ascii="Arial" w:eastAsia="Times New Roman" w:hAnsi="Arial"/>
          <w:sz w:val="18"/>
        </w:rPr>
      </w:pPr>
      <w:r w:rsidRPr="00D851BB">
        <w:rPr>
          <w:rFonts w:ascii="Arial" w:eastAsia="Times New Roman" w:hAnsi="Arial"/>
          <w:sz w:val="18"/>
        </w:rPr>
        <w:t>NOTE 1:</w:t>
      </w:r>
      <w:r w:rsidRPr="00D851BB">
        <w:rPr>
          <w:rFonts w:ascii="Arial" w:eastAsia="Times New Roman" w:hAnsi="Arial"/>
          <w:sz w:val="18"/>
        </w:rPr>
        <w:tab/>
        <w:t>This UE channel bandwidth is applicable only to downlink.</w:t>
      </w:r>
    </w:p>
    <w:p w14:paraId="05037C11" w14:textId="77777777" w:rsidR="00D851BB" w:rsidRPr="00D851BB" w:rsidRDefault="00D851BB" w:rsidP="00D851BB">
      <w:pPr>
        <w:overflowPunct w:val="0"/>
        <w:autoSpaceDE w:val="0"/>
        <w:autoSpaceDN w:val="0"/>
        <w:adjustRightInd w:val="0"/>
        <w:spacing w:after="0"/>
        <w:ind w:left="851" w:hanging="851"/>
        <w:textAlignment w:val="baseline"/>
        <w:rPr>
          <w:rFonts w:ascii="Arial" w:eastAsia="Times New Roman" w:hAnsi="Arial"/>
          <w:sz w:val="18"/>
        </w:rPr>
      </w:pPr>
      <w:r w:rsidRPr="00D851BB">
        <w:rPr>
          <w:rFonts w:ascii="Arial" w:eastAsia="Times New Roman" w:hAnsi="Arial"/>
          <w:sz w:val="18"/>
        </w:rPr>
        <w:t>NOTE 2:</w:t>
      </w:r>
      <w:r w:rsidRPr="00D851BB">
        <w:rPr>
          <w:rFonts w:ascii="Arial" w:eastAsia="Times New Roman" w:hAnsi="Arial"/>
          <w:sz w:val="18"/>
        </w:rPr>
        <w:tab/>
        <w:t>The minimum requirements for intra-band contiguous or non-contiguous CA apply.</w:t>
      </w:r>
    </w:p>
    <w:p w14:paraId="71BB529E" w14:textId="77777777" w:rsidR="00D851BB" w:rsidRPr="00D851BB" w:rsidRDefault="00D851BB" w:rsidP="00D851BB">
      <w:pPr>
        <w:overflowPunct w:val="0"/>
        <w:autoSpaceDE w:val="0"/>
        <w:autoSpaceDN w:val="0"/>
        <w:adjustRightInd w:val="0"/>
        <w:spacing w:after="0"/>
        <w:ind w:left="851" w:hanging="851"/>
        <w:textAlignment w:val="baseline"/>
        <w:rPr>
          <w:rFonts w:ascii="Arial" w:eastAsia="Times New Roman" w:hAnsi="Arial"/>
          <w:sz w:val="18"/>
        </w:rPr>
      </w:pPr>
      <w:r w:rsidRPr="00D851BB">
        <w:rPr>
          <w:rFonts w:ascii="Arial" w:eastAsia="Times New Roman" w:hAnsi="Arial"/>
          <w:sz w:val="18"/>
        </w:rPr>
        <w:t>NOTE 3:</w:t>
      </w:r>
      <w:r w:rsidRPr="00D851BB">
        <w:rPr>
          <w:rFonts w:ascii="Arial" w:eastAsia="Times New Roman" w:hAnsi="Arial"/>
          <w:sz w:val="18"/>
        </w:rPr>
        <w:tab/>
        <w:t>For each channel bandwidth of each component carrier, refer to Table 5.3.5-1 for the applicable SCSs. For a given band, not all UE channel bandwidths support the same SCSs.</w:t>
      </w:r>
    </w:p>
    <w:p w14:paraId="3A5D6B50" w14:textId="77777777" w:rsidR="00D851BB" w:rsidRPr="00D851BB" w:rsidRDefault="00D851BB" w:rsidP="00D851BB">
      <w:pPr>
        <w:overflowPunct w:val="0"/>
        <w:autoSpaceDE w:val="0"/>
        <w:autoSpaceDN w:val="0"/>
        <w:adjustRightInd w:val="0"/>
        <w:spacing w:after="0"/>
        <w:ind w:left="851" w:hanging="851"/>
        <w:textAlignment w:val="baseline"/>
        <w:rPr>
          <w:rFonts w:ascii="Arial" w:hAnsi="Arial"/>
          <w:sz w:val="18"/>
        </w:rPr>
      </w:pPr>
      <w:r w:rsidRPr="00D851BB">
        <w:rPr>
          <w:rFonts w:ascii="Arial" w:hAnsi="Arial"/>
          <w:sz w:val="18"/>
        </w:rPr>
        <w:t xml:space="preserve">NOTE </w:t>
      </w:r>
      <w:r w:rsidRPr="00D851BB">
        <w:rPr>
          <w:rFonts w:ascii="Arial" w:hAnsi="Arial"/>
          <w:sz w:val="18"/>
          <w:lang w:eastAsia="zh-CN"/>
        </w:rPr>
        <w:t>4</w:t>
      </w:r>
      <w:r w:rsidRPr="00D851BB">
        <w:rPr>
          <w:rFonts w:ascii="Arial" w:hAnsi="Arial"/>
          <w:sz w:val="18"/>
        </w:rPr>
        <w:t>:</w:t>
      </w:r>
      <w:r w:rsidRPr="00D851BB">
        <w:rPr>
          <w:rFonts w:ascii="Arial" w:hAnsi="Arial"/>
          <w:sz w:val="18"/>
        </w:rPr>
        <w:tab/>
        <w:t>This UE channel bandwidth is optional in this release of the specification.</w:t>
      </w:r>
    </w:p>
    <w:p w14:paraId="2CEAB5E7" w14:textId="77777777" w:rsidR="00D851BB" w:rsidRPr="00D851BB" w:rsidRDefault="00D851BB" w:rsidP="00D851BB">
      <w:pPr>
        <w:overflowPunct w:val="0"/>
        <w:autoSpaceDE w:val="0"/>
        <w:autoSpaceDN w:val="0"/>
        <w:adjustRightInd w:val="0"/>
        <w:spacing w:after="0"/>
        <w:ind w:left="851" w:hanging="851"/>
        <w:textAlignment w:val="baseline"/>
        <w:rPr>
          <w:rFonts w:ascii="Arial" w:hAnsi="Arial"/>
          <w:sz w:val="18"/>
        </w:rPr>
      </w:pPr>
      <w:r w:rsidRPr="00D851BB">
        <w:rPr>
          <w:rFonts w:ascii="Arial" w:hAnsi="Arial"/>
          <w:sz w:val="18"/>
        </w:rPr>
        <w:t xml:space="preserve">NOTE </w:t>
      </w:r>
      <w:r w:rsidRPr="00D851BB">
        <w:rPr>
          <w:rFonts w:ascii="Arial" w:hAnsi="Arial"/>
          <w:sz w:val="18"/>
          <w:lang w:eastAsia="zh-CN"/>
        </w:rPr>
        <w:t>5</w:t>
      </w:r>
      <w:r w:rsidRPr="00D851BB">
        <w:rPr>
          <w:rFonts w:ascii="Arial" w:hAnsi="Arial"/>
          <w:sz w:val="18"/>
        </w:rPr>
        <w:t>:</w:t>
      </w:r>
      <w:r w:rsidRPr="00D851BB">
        <w:rPr>
          <w:rFonts w:ascii="Arial" w:hAnsi="Arial"/>
          <w:sz w:val="18"/>
        </w:rPr>
        <w:tab/>
        <w:t xml:space="preserve">For this bandwidth, the minimum requirements are restricted to operation when carrier is configured as an </w:t>
      </w:r>
      <w:proofErr w:type="spellStart"/>
      <w:r w:rsidRPr="00D851BB">
        <w:rPr>
          <w:rFonts w:ascii="Arial" w:hAnsi="Arial"/>
          <w:sz w:val="18"/>
        </w:rPr>
        <w:t>SCell</w:t>
      </w:r>
      <w:proofErr w:type="spellEnd"/>
      <w:r w:rsidRPr="00D851BB">
        <w:rPr>
          <w:rFonts w:ascii="Arial" w:hAnsi="Arial"/>
          <w:sz w:val="18"/>
        </w:rPr>
        <w:t xml:space="preserve"> part of DC or CA configuration.</w:t>
      </w:r>
    </w:p>
    <w:p w14:paraId="43513097" w14:textId="77777777" w:rsidR="00D851BB" w:rsidRPr="00D851BB" w:rsidRDefault="00D851BB" w:rsidP="00D851BB">
      <w:pPr>
        <w:overflowPunct w:val="0"/>
        <w:autoSpaceDE w:val="0"/>
        <w:autoSpaceDN w:val="0"/>
        <w:adjustRightInd w:val="0"/>
        <w:spacing w:after="0"/>
        <w:ind w:left="851" w:hanging="851"/>
        <w:textAlignment w:val="baseline"/>
        <w:rPr>
          <w:rFonts w:ascii="Arial" w:eastAsia="Times New Roman" w:hAnsi="Arial"/>
          <w:sz w:val="18"/>
        </w:rPr>
      </w:pPr>
      <w:r w:rsidRPr="00D851BB">
        <w:rPr>
          <w:rFonts w:ascii="Arial" w:eastAsia="Times New Roman" w:hAnsi="Arial"/>
          <w:sz w:val="18"/>
        </w:rPr>
        <w:t xml:space="preserve">NOTE </w:t>
      </w:r>
      <w:r w:rsidRPr="00D851BB">
        <w:rPr>
          <w:rFonts w:ascii="Arial" w:eastAsia="Times New Roman" w:hAnsi="Arial"/>
          <w:sz w:val="18"/>
          <w:lang w:eastAsia="zh-CN"/>
        </w:rPr>
        <w:t>6</w:t>
      </w:r>
      <w:r w:rsidRPr="00D851BB">
        <w:rPr>
          <w:rFonts w:ascii="Arial" w:eastAsia="Times New Roman" w:hAnsi="Arial"/>
          <w:sz w:val="18"/>
        </w:rPr>
        <w:t>:</w:t>
      </w:r>
      <w:r w:rsidRPr="00D851BB">
        <w:rPr>
          <w:rFonts w:ascii="Arial" w:eastAsia="Times New Roman" w:hAnsi="Arial"/>
          <w:sz w:val="18"/>
        </w:rPr>
        <w:tab/>
        <w:t xml:space="preserve">For this bandwidth, the minimum requirements are restricted to operation when carrier is configured as </w:t>
      </w:r>
      <w:proofErr w:type="gramStart"/>
      <w:r w:rsidRPr="00D851BB">
        <w:rPr>
          <w:rFonts w:ascii="Arial" w:eastAsia="Times New Roman" w:hAnsi="Arial"/>
          <w:sz w:val="18"/>
        </w:rPr>
        <w:t>an</w:t>
      </w:r>
      <w:proofErr w:type="gramEnd"/>
      <w:r w:rsidRPr="00D851BB">
        <w:rPr>
          <w:rFonts w:ascii="Arial" w:eastAsia="Times New Roman" w:hAnsi="Arial"/>
          <w:sz w:val="18"/>
        </w:rPr>
        <w:t xml:space="preserve"> downlink </w:t>
      </w:r>
      <w:proofErr w:type="spellStart"/>
      <w:r w:rsidRPr="00D851BB">
        <w:rPr>
          <w:rFonts w:ascii="Arial" w:eastAsia="Times New Roman" w:hAnsi="Arial"/>
          <w:sz w:val="18"/>
        </w:rPr>
        <w:t>SCell</w:t>
      </w:r>
      <w:proofErr w:type="spellEnd"/>
      <w:r w:rsidRPr="00D851BB">
        <w:rPr>
          <w:rFonts w:ascii="Arial" w:eastAsia="Times New Roman" w:hAnsi="Arial"/>
          <w:sz w:val="18"/>
        </w:rPr>
        <w:t xml:space="preserve"> part of CA configuration</w:t>
      </w:r>
    </w:p>
    <w:p w14:paraId="1CC1EA3F" w14:textId="77777777" w:rsidR="00D851BB" w:rsidRPr="00D851BB" w:rsidRDefault="00D851BB" w:rsidP="00D851BB">
      <w:pPr>
        <w:overflowPunct w:val="0"/>
        <w:autoSpaceDE w:val="0"/>
        <w:autoSpaceDN w:val="0"/>
        <w:adjustRightInd w:val="0"/>
        <w:spacing w:after="0"/>
        <w:ind w:left="851" w:hanging="851"/>
        <w:textAlignment w:val="baseline"/>
        <w:rPr>
          <w:rFonts w:ascii="Arial" w:eastAsia="Times New Roman" w:hAnsi="Arial"/>
          <w:sz w:val="18"/>
        </w:rPr>
      </w:pPr>
      <w:r w:rsidRPr="00D851BB">
        <w:rPr>
          <w:rFonts w:ascii="Arial" w:eastAsia="Times New Roman" w:hAnsi="Arial"/>
          <w:sz w:val="18"/>
        </w:rPr>
        <w:t>NOTE 7:</w:t>
      </w:r>
      <w:r w:rsidRPr="00D851BB">
        <w:rPr>
          <w:rFonts w:ascii="Arial" w:eastAsia="Times New Roman" w:hAnsi="Arial"/>
          <w:sz w:val="18"/>
        </w:rPr>
        <w:tab/>
        <w:t xml:space="preserve">Limited to operation at 3450-3550 MHz and 3700–3980 </w:t>
      </w:r>
      <w:proofErr w:type="spellStart"/>
      <w:r w:rsidRPr="00D851BB">
        <w:rPr>
          <w:rFonts w:ascii="Arial" w:eastAsia="Times New Roman" w:hAnsi="Arial"/>
          <w:sz w:val="18"/>
        </w:rPr>
        <w:t>MHz.</w:t>
      </w:r>
      <w:proofErr w:type="spellEnd"/>
    </w:p>
    <w:p w14:paraId="5644411C" w14:textId="77777777" w:rsidR="00D851BB" w:rsidRPr="00D851BB" w:rsidRDefault="00D851BB" w:rsidP="00D851BB">
      <w:pPr>
        <w:overflowPunct w:val="0"/>
        <w:autoSpaceDE w:val="0"/>
        <w:autoSpaceDN w:val="0"/>
        <w:adjustRightInd w:val="0"/>
        <w:spacing w:after="0"/>
        <w:ind w:left="851" w:hanging="851"/>
        <w:textAlignment w:val="baseline"/>
        <w:rPr>
          <w:rFonts w:ascii="Arial" w:eastAsia="Times New Roman" w:hAnsi="Arial"/>
          <w:sz w:val="18"/>
        </w:rPr>
      </w:pPr>
      <w:bookmarkStart w:id="33" w:name="_Hlk156011157"/>
      <w:r w:rsidRPr="00D851BB">
        <w:rPr>
          <w:rFonts w:ascii="Arial" w:eastAsia="Times New Roman" w:hAnsi="Arial"/>
          <w:sz w:val="18"/>
        </w:rPr>
        <w:t xml:space="preserve">NOTE </w:t>
      </w:r>
      <w:r w:rsidRPr="00D851BB">
        <w:rPr>
          <w:rFonts w:ascii="Arial" w:eastAsia="Times New Roman" w:hAnsi="Arial" w:hint="eastAsia"/>
          <w:sz w:val="18"/>
          <w:lang w:eastAsia="zh-CN"/>
        </w:rPr>
        <w:t>8</w:t>
      </w:r>
      <w:r w:rsidRPr="00D851BB">
        <w:rPr>
          <w:rFonts w:ascii="Arial" w:eastAsia="Times New Roman" w:hAnsi="Arial"/>
          <w:sz w:val="18"/>
        </w:rPr>
        <w:t>:</w:t>
      </w:r>
      <w:r w:rsidRPr="00D851BB">
        <w:rPr>
          <w:rFonts w:ascii="Arial" w:eastAsia="Times New Roman" w:hAnsi="Arial"/>
          <w:sz w:val="18"/>
        </w:rPr>
        <w:tab/>
        <w:t xml:space="preserve">Minimum requirements for Power Class 2 are applicable for this uplink </w:t>
      </w:r>
      <w:del w:id="34" w:author="Skyworks" w:date="2025-08-11T11:00:00Z">
        <w:r w:rsidRPr="00D851BB" w:rsidDel="00655AF4">
          <w:rPr>
            <w:rFonts w:ascii="Arial" w:eastAsia="Times New Roman" w:hAnsi="Arial"/>
            <w:sz w:val="18"/>
          </w:rPr>
          <w:delText xml:space="preserve">combination </w:delText>
        </w:r>
      </w:del>
      <w:ins w:id="35" w:author="Skyworks" w:date="2025-08-11T11:32:00Z">
        <w:r w:rsidRPr="00D851BB">
          <w:rPr>
            <w:rFonts w:ascii="Arial" w:eastAsia="Times New Roman" w:hAnsi="Arial"/>
            <w:sz w:val="18"/>
          </w:rPr>
          <w:t xml:space="preserve">CA </w:t>
        </w:r>
      </w:ins>
      <w:ins w:id="36" w:author="Skyworks" w:date="2025-08-11T11:00:00Z">
        <w:r w:rsidRPr="00D851BB">
          <w:rPr>
            <w:rFonts w:ascii="Arial" w:eastAsia="Times New Roman" w:hAnsi="Arial"/>
            <w:sz w:val="18"/>
          </w:rPr>
          <w:t xml:space="preserve">configuration </w:t>
        </w:r>
      </w:ins>
      <w:ins w:id="37" w:author="Skyworks" w:date="2025-08-11T11:01:00Z">
        <w:r w:rsidRPr="00D851BB">
          <w:rPr>
            <w:rFonts w:ascii="Arial" w:eastAsia="Times New Roman" w:hAnsi="Arial"/>
            <w:sz w:val="18"/>
          </w:rPr>
          <w:t xml:space="preserve">according to clause </w:t>
        </w:r>
      </w:ins>
      <w:ins w:id="38" w:author="Skyworks" w:date="2025-08-11T11:30:00Z">
        <w:r w:rsidRPr="00D851BB">
          <w:rPr>
            <w:rFonts w:ascii="Arial" w:eastAsia="Times New Roman" w:hAnsi="Arial"/>
            <w:sz w:val="18"/>
          </w:rPr>
          <w:t xml:space="preserve">6.2A.1.1 or 6.2A.1.2 or </w:t>
        </w:r>
      </w:ins>
      <w:ins w:id="39" w:author="Skyworks" w:date="2025-08-11T11:01:00Z">
        <w:r w:rsidRPr="00D851BB">
          <w:rPr>
            <w:rFonts w:ascii="Arial" w:eastAsia="Times New Roman" w:hAnsi="Arial"/>
            <w:sz w:val="18"/>
          </w:rPr>
          <w:t xml:space="preserve">6.2A.1.3 </w:t>
        </w:r>
      </w:ins>
      <w:ins w:id="40" w:author="Skyworks" w:date="2025-08-11T11:00:00Z">
        <w:r w:rsidRPr="00D851BB">
          <w:rPr>
            <w:rFonts w:ascii="Arial" w:eastAsia="Times New Roman" w:hAnsi="Arial"/>
            <w:sz w:val="18"/>
          </w:rPr>
          <w:t xml:space="preserve"> </w:t>
        </w:r>
      </w:ins>
      <w:del w:id="41" w:author="Skyworks" w:date="2025-08-11T11:01:00Z">
        <w:r w:rsidRPr="00D851BB" w:rsidDel="00655AF4">
          <w:rPr>
            <w:rFonts w:ascii="Arial" w:eastAsia="Times New Roman" w:hAnsi="Arial" w:hint="eastAsia"/>
            <w:sz w:val="18"/>
            <w:lang w:eastAsia="zh-CN"/>
          </w:rPr>
          <w:delText>with</w:delText>
        </w:r>
        <w:r w:rsidRPr="00D851BB" w:rsidDel="00655AF4">
          <w:rPr>
            <w:rFonts w:ascii="Arial" w:eastAsia="Times New Roman" w:hAnsi="Arial"/>
            <w:sz w:val="18"/>
          </w:rPr>
          <w:delText xml:space="preserve"> 1Tx antenna connector in each band </w:delText>
        </w:r>
      </w:del>
      <w:r w:rsidRPr="00D851BB">
        <w:rPr>
          <w:rFonts w:ascii="Arial" w:eastAsia="Times New Roman" w:hAnsi="Arial"/>
          <w:sz w:val="18"/>
        </w:rPr>
        <w:t xml:space="preserve">or single uplink carrier </w:t>
      </w:r>
      <w:ins w:id="42" w:author="Skyworks" w:date="2025-08-11T11:03:00Z">
        <w:r w:rsidRPr="00D851BB">
          <w:rPr>
            <w:rFonts w:ascii="Arial" w:eastAsia="Times New Roman" w:hAnsi="Arial"/>
            <w:sz w:val="18"/>
          </w:rPr>
          <w:t xml:space="preserve">configuration </w:t>
        </w:r>
      </w:ins>
      <w:del w:id="43" w:author="Skyworks" w:date="2025-08-11T11:02:00Z">
        <w:r w:rsidRPr="00D851BB" w:rsidDel="00655AF4">
          <w:rPr>
            <w:rFonts w:ascii="Arial" w:eastAsia="Times New Roman" w:hAnsi="Arial"/>
            <w:sz w:val="18"/>
          </w:rPr>
          <w:delText xml:space="preserve">with up to 2Tx antenna connectors </w:delText>
        </w:r>
      </w:del>
      <w:ins w:id="44" w:author="Skyworks" w:date="2025-08-11T11:02:00Z">
        <w:r w:rsidRPr="00D851BB">
          <w:rPr>
            <w:rFonts w:ascii="Arial" w:eastAsia="Times New Roman" w:hAnsi="Arial"/>
            <w:sz w:val="18"/>
          </w:rPr>
          <w:t>according to clauses</w:t>
        </w:r>
      </w:ins>
      <w:ins w:id="45" w:author="Skyworks" w:date="2025-08-11T11:03:00Z">
        <w:r w:rsidRPr="00D851BB">
          <w:rPr>
            <w:rFonts w:ascii="Arial" w:eastAsia="Times New Roman" w:hAnsi="Arial"/>
            <w:sz w:val="18"/>
          </w:rPr>
          <w:t xml:space="preserve"> 6</w:t>
        </w:r>
      </w:ins>
      <w:ins w:id="46" w:author="Skyworks" w:date="2025-08-11T11:04:00Z">
        <w:r w:rsidRPr="00D851BB">
          <w:rPr>
            <w:rFonts w:ascii="Arial" w:eastAsia="Times New Roman" w:hAnsi="Arial"/>
            <w:sz w:val="18"/>
          </w:rPr>
          <w:t>.2.1</w:t>
        </w:r>
      </w:ins>
      <w:ins w:id="47" w:author="Skyworks" w:date="2025-08-11T11:05:00Z">
        <w:r w:rsidRPr="00D851BB">
          <w:rPr>
            <w:rFonts w:ascii="Arial" w:eastAsia="Times New Roman" w:hAnsi="Arial"/>
            <w:sz w:val="18"/>
          </w:rPr>
          <w:t xml:space="preserve"> or</w:t>
        </w:r>
      </w:ins>
      <w:ins w:id="48" w:author="Skyworks" w:date="2025-08-11T11:04:00Z">
        <w:r w:rsidRPr="00D851BB">
          <w:rPr>
            <w:rFonts w:ascii="Arial" w:eastAsia="Times New Roman" w:hAnsi="Arial"/>
            <w:sz w:val="18"/>
          </w:rPr>
          <w:t xml:space="preserve"> </w:t>
        </w:r>
      </w:ins>
      <w:ins w:id="49" w:author="Skyworks" w:date="2025-08-11T11:05:00Z">
        <w:r w:rsidRPr="00D851BB">
          <w:rPr>
            <w:rFonts w:ascii="Arial" w:eastAsia="Times New Roman" w:hAnsi="Arial"/>
            <w:sz w:val="18"/>
          </w:rPr>
          <w:t xml:space="preserve">6.2D.1 or </w:t>
        </w:r>
      </w:ins>
      <w:ins w:id="50" w:author="Skyworks" w:date="2025-08-11T11:06:00Z">
        <w:r w:rsidRPr="00D851BB">
          <w:rPr>
            <w:rFonts w:ascii="Arial" w:eastAsia="Times New Roman" w:hAnsi="Arial"/>
            <w:sz w:val="18"/>
          </w:rPr>
          <w:t>6.2G.1</w:t>
        </w:r>
      </w:ins>
      <w:ins w:id="51" w:author="Skyworks" w:date="2025-08-11T11:02:00Z">
        <w:r w:rsidRPr="00D851BB">
          <w:rPr>
            <w:rFonts w:ascii="Arial" w:eastAsia="Times New Roman" w:hAnsi="Arial"/>
            <w:sz w:val="18"/>
          </w:rPr>
          <w:t xml:space="preserve"> </w:t>
        </w:r>
      </w:ins>
      <w:r w:rsidRPr="00D851BB">
        <w:rPr>
          <w:rFonts w:ascii="Arial" w:eastAsia="Times New Roman" w:hAnsi="Arial"/>
          <w:sz w:val="18"/>
        </w:rPr>
        <w:t>in this downlink/uplink combination</w:t>
      </w:r>
      <w:bookmarkEnd w:id="33"/>
    </w:p>
    <w:p w14:paraId="1382C14A" w14:textId="77777777" w:rsidR="00D851BB" w:rsidRPr="00D851BB" w:rsidRDefault="00D851BB" w:rsidP="00D851BB">
      <w:pPr>
        <w:overflowPunct w:val="0"/>
        <w:autoSpaceDE w:val="0"/>
        <w:autoSpaceDN w:val="0"/>
        <w:adjustRightInd w:val="0"/>
        <w:spacing w:after="0"/>
        <w:ind w:left="851" w:hanging="851"/>
        <w:textAlignment w:val="baseline"/>
        <w:rPr>
          <w:rFonts w:ascii="Arial" w:eastAsia="Times New Roman" w:hAnsi="Arial"/>
          <w:sz w:val="18"/>
        </w:rPr>
      </w:pPr>
      <w:r w:rsidRPr="00D851BB">
        <w:rPr>
          <w:rFonts w:ascii="Arial" w:eastAsia="Times New Roman" w:hAnsi="Arial"/>
          <w:sz w:val="18"/>
        </w:rPr>
        <w:t xml:space="preserve">NOTE </w:t>
      </w:r>
      <w:r w:rsidRPr="00D851BB">
        <w:rPr>
          <w:rFonts w:ascii="Arial" w:eastAsia="Times New Roman" w:hAnsi="Arial" w:hint="eastAsia"/>
          <w:sz w:val="18"/>
          <w:lang w:eastAsia="zh-CN"/>
        </w:rPr>
        <w:t>9</w:t>
      </w:r>
      <w:r w:rsidRPr="00D851BB">
        <w:rPr>
          <w:rFonts w:ascii="Arial" w:eastAsia="Times New Roman" w:hAnsi="Arial"/>
          <w:sz w:val="18"/>
        </w:rPr>
        <w:t>:</w:t>
      </w:r>
      <w:r w:rsidRPr="00D851BB">
        <w:rPr>
          <w:rFonts w:ascii="Arial" w:eastAsia="Times New Roman" w:hAnsi="Arial"/>
          <w:sz w:val="18"/>
        </w:rPr>
        <w:tab/>
        <w:t xml:space="preserve">Minimum requirements for Power Class 1.5 are applicable for this </w:t>
      </w:r>
      <w:ins w:id="52" w:author="Skyworks" w:date="2025-08-11T11:07:00Z">
        <w:r w:rsidRPr="00D851BB">
          <w:rPr>
            <w:rFonts w:ascii="Arial" w:eastAsia="Times New Roman" w:hAnsi="Arial"/>
            <w:sz w:val="18"/>
          </w:rPr>
          <w:t xml:space="preserve">uplink </w:t>
        </w:r>
      </w:ins>
      <w:ins w:id="53" w:author="Skyworks" w:date="2025-08-11T11:32:00Z">
        <w:r w:rsidRPr="00D851BB">
          <w:rPr>
            <w:rFonts w:ascii="Arial" w:eastAsia="Times New Roman" w:hAnsi="Arial"/>
            <w:sz w:val="18"/>
          </w:rPr>
          <w:t xml:space="preserve">CA </w:t>
        </w:r>
      </w:ins>
      <w:ins w:id="54" w:author="Skyworks" w:date="2025-08-11T11:07:00Z">
        <w:r w:rsidRPr="00D851BB">
          <w:rPr>
            <w:rFonts w:ascii="Arial" w:eastAsia="Times New Roman" w:hAnsi="Arial"/>
            <w:sz w:val="18"/>
          </w:rPr>
          <w:t xml:space="preserve">configuration according to clause 6.2A.1.3 or </w:t>
        </w:r>
      </w:ins>
      <w:r w:rsidRPr="00D851BB">
        <w:rPr>
          <w:rFonts w:ascii="Arial" w:eastAsia="Times New Roman" w:hAnsi="Arial"/>
          <w:sz w:val="18"/>
        </w:rPr>
        <w:t xml:space="preserve">single uplink carrier </w:t>
      </w:r>
      <w:ins w:id="55" w:author="Skyworks" w:date="2025-08-11T11:08:00Z">
        <w:r w:rsidRPr="00D851BB">
          <w:rPr>
            <w:rFonts w:ascii="Arial" w:eastAsia="Times New Roman" w:hAnsi="Arial"/>
            <w:sz w:val="18"/>
          </w:rPr>
          <w:t xml:space="preserve">according to clauses 6.2.1 or 6.2D.1 or 6.2G.1 </w:t>
        </w:r>
      </w:ins>
      <w:del w:id="56" w:author="Skyworks" w:date="2025-08-11T11:08:00Z">
        <w:r w:rsidRPr="00D851BB" w:rsidDel="00655AF4">
          <w:rPr>
            <w:rFonts w:ascii="Arial" w:eastAsia="Times New Roman" w:hAnsi="Arial"/>
            <w:sz w:val="18"/>
          </w:rPr>
          <w:delText xml:space="preserve">with up to 2Tx antenna connectors </w:delText>
        </w:r>
      </w:del>
      <w:r w:rsidRPr="00D851BB">
        <w:rPr>
          <w:rFonts w:ascii="Arial" w:eastAsia="Times New Roman" w:hAnsi="Arial"/>
          <w:sz w:val="18"/>
        </w:rPr>
        <w:t>in this downlink/uplink combination</w:t>
      </w:r>
      <w:ins w:id="57" w:author="Skyworks" w:date="2025-08-11T11:10:00Z">
        <w:r w:rsidRPr="00D851BB">
          <w:rPr>
            <w:rFonts w:ascii="Arial" w:eastAsia="Times New Roman" w:hAnsi="Arial"/>
            <w:sz w:val="18"/>
          </w:rPr>
          <w:t>.</w:t>
        </w:r>
      </w:ins>
    </w:p>
    <w:p w14:paraId="1A3DFFDD" w14:textId="77777777" w:rsidR="00D851BB" w:rsidRPr="00D851BB" w:rsidRDefault="00D851BB" w:rsidP="00D851BB">
      <w:pPr>
        <w:overflowPunct w:val="0"/>
        <w:autoSpaceDE w:val="0"/>
        <w:autoSpaceDN w:val="0"/>
        <w:adjustRightInd w:val="0"/>
        <w:spacing w:after="0"/>
        <w:ind w:left="851" w:hanging="851"/>
        <w:textAlignment w:val="baseline"/>
        <w:rPr>
          <w:rFonts w:ascii="Arial" w:eastAsia="Times New Roman" w:hAnsi="Arial"/>
          <w:sz w:val="18"/>
        </w:rPr>
      </w:pPr>
      <w:r w:rsidRPr="00D851BB">
        <w:rPr>
          <w:rFonts w:ascii="Arial" w:eastAsia="Times New Roman" w:hAnsi="Arial"/>
          <w:sz w:val="18"/>
        </w:rPr>
        <w:t xml:space="preserve">NOTE </w:t>
      </w:r>
      <w:r w:rsidRPr="00D851BB">
        <w:rPr>
          <w:rFonts w:ascii="Arial" w:eastAsia="Times New Roman" w:hAnsi="Arial" w:hint="eastAsia"/>
          <w:sz w:val="18"/>
          <w:lang w:eastAsia="zh-CN"/>
        </w:rPr>
        <w:t>10</w:t>
      </w:r>
      <w:r w:rsidRPr="00D851BB">
        <w:rPr>
          <w:rFonts w:ascii="Arial" w:eastAsia="Times New Roman" w:hAnsi="Arial"/>
          <w:sz w:val="18"/>
        </w:rPr>
        <w:t xml:space="preserve">: </w:t>
      </w:r>
      <w:r w:rsidRPr="00D851BB">
        <w:rPr>
          <w:rFonts w:ascii="Arial" w:eastAsia="Times New Roman" w:hAnsi="Arial"/>
          <w:sz w:val="18"/>
        </w:rPr>
        <w:tab/>
        <w:t>Only single uplink carriers with power class other than PC3 are listed.</w:t>
      </w:r>
    </w:p>
    <w:p w14:paraId="578D7BCE" w14:textId="77777777" w:rsidR="00D851BB" w:rsidRPr="00D851BB" w:rsidRDefault="00D851BB" w:rsidP="00D851BB">
      <w:pPr>
        <w:overflowPunct w:val="0"/>
        <w:autoSpaceDE w:val="0"/>
        <w:autoSpaceDN w:val="0"/>
        <w:adjustRightInd w:val="0"/>
        <w:spacing w:after="0"/>
        <w:ind w:left="851" w:hanging="851"/>
        <w:textAlignment w:val="baseline"/>
        <w:rPr>
          <w:rFonts w:ascii="Arial" w:eastAsia="Times New Roman" w:hAnsi="Arial"/>
          <w:sz w:val="18"/>
          <w:lang w:eastAsia="zh-CN"/>
        </w:rPr>
      </w:pPr>
      <w:r w:rsidRPr="00D851BB">
        <w:rPr>
          <w:rFonts w:ascii="Arial" w:eastAsia="Times New Roman" w:hAnsi="Arial" w:hint="eastAsia"/>
          <w:sz w:val="18"/>
          <w:lang w:eastAsia="zh-CN"/>
        </w:rPr>
        <w:t>NOTE 11: The CA configurations are given in Table 5.5A.1-1 or Table 5.5A.2-1 in this specification</w:t>
      </w:r>
    </w:p>
    <w:p w14:paraId="69D3625A" w14:textId="77777777" w:rsidR="00D851BB" w:rsidRPr="00D851BB" w:rsidRDefault="00D851BB" w:rsidP="00D851BB">
      <w:pPr>
        <w:overflowPunct w:val="0"/>
        <w:autoSpaceDE w:val="0"/>
        <w:autoSpaceDN w:val="0"/>
        <w:adjustRightInd w:val="0"/>
        <w:spacing w:after="0"/>
        <w:ind w:left="851" w:hanging="851"/>
        <w:textAlignment w:val="baseline"/>
        <w:rPr>
          <w:rFonts w:ascii="Arial" w:eastAsia="Times New Roman" w:hAnsi="Arial"/>
          <w:sz w:val="18"/>
          <w:lang w:eastAsia="zh-CN"/>
        </w:rPr>
      </w:pPr>
      <w:r w:rsidRPr="00D851BB">
        <w:rPr>
          <w:rFonts w:ascii="Arial" w:eastAsia="Times New Roman" w:hAnsi="Arial" w:hint="eastAsia"/>
          <w:sz w:val="18"/>
          <w:lang w:eastAsia="zh-CN"/>
        </w:rPr>
        <w:t xml:space="preserve">NOTE 12: </w:t>
      </w:r>
      <w:r w:rsidRPr="00D851BB">
        <w:rPr>
          <w:rFonts w:ascii="Arial" w:eastAsia="Times New Roman" w:hAnsi="Arial"/>
          <w:sz w:val="18"/>
          <w:lang w:eastAsia="zh-CN"/>
        </w:rPr>
        <w:t>Void.</w:t>
      </w:r>
    </w:p>
    <w:p w14:paraId="6D7112B3" w14:textId="77777777" w:rsidR="00D851BB" w:rsidRPr="00D851BB" w:rsidRDefault="00D851BB" w:rsidP="00D851BB">
      <w:pPr>
        <w:overflowPunct w:val="0"/>
        <w:autoSpaceDE w:val="0"/>
        <w:autoSpaceDN w:val="0"/>
        <w:adjustRightInd w:val="0"/>
        <w:spacing w:after="0"/>
        <w:ind w:left="851" w:hanging="851"/>
        <w:textAlignment w:val="baseline"/>
        <w:rPr>
          <w:rFonts w:ascii="Arial" w:eastAsia="Times New Roman" w:hAnsi="Arial"/>
          <w:sz w:val="18"/>
          <w:lang w:eastAsia="zh-CN"/>
        </w:rPr>
      </w:pPr>
      <w:r w:rsidRPr="00D851BB">
        <w:rPr>
          <w:rFonts w:ascii="Arial" w:eastAsia="Times New Roman" w:hAnsi="Arial" w:hint="eastAsia"/>
          <w:sz w:val="18"/>
          <w:lang w:eastAsia="zh-CN"/>
        </w:rPr>
        <w:t>N</w:t>
      </w:r>
      <w:r w:rsidRPr="00D851BB">
        <w:rPr>
          <w:rFonts w:ascii="Arial" w:eastAsia="Times New Roman" w:hAnsi="Arial"/>
          <w:sz w:val="18"/>
          <w:lang w:eastAsia="zh-CN"/>
        </w:rPr>
        <w:t xml:space="preserve">OTE 13: </w:t>
      </w:r>
      <w:r w:rsidRPr="00D851BB">
        <w:rPr>
          <w:rFonts w:ascii="Arial" w:eastAsia="Times New Roman" w:hAnsi="Arial"/>
          <w:sz w:val="18"/>
        </w:rPr>
        <w:t>Minimum requirements for Power Class 2 are applicable</w:t>
      </w:r>
      <w:r w:rsidRPr="00D851BB">
        <w:rPr>
          <w:rFonts w:ascii="Arial" w:eastAsia="Times New Roman" w:hAnsi="Arial"/>
          <w:sz w:val="18"/>
          <w:lang w:eastAsia="zh-CN"/>
        </w:rPr>
        <w:t xml:space="preserve"> for this </w:t>
      </w:r>
      <w:r w:rsidRPr="00D851BB">
        <w:rPr>
          <w:rFonts w:ascii="Arial" w:eastAsia="Times New Roman" w:hAnsi="Arial"/>
          <w:sz w:val="18"/>
        </w:rPr>
        <w:t xml:space="preserve">uplink </w:t>
      </w:r>
      <w:ins w:id="58" w:author="Skyworks" w:date="2025-08-11T11:32:00Z">
        <w:r w:rsidRPr="00D851BB">
          <w:rPr>
            <w:rFonts w:ascii="Arial" w:eastAsia="Times New Roman" w:hAnsi="Arial"/>
            <w:sz w:val="18"/>
          </w:rPr>
          <w:t xml:space="preserve">CA </w:t>
        </w:r>
      </w:ins>
      <w:r w:rsidRPr="00D851BB">
        <w:rPr>
          <w:rFonts w:ascii="Arial" w:eastAsia="Times New Roman" w:hAnsi="Arial"/>
          <w:sz w:val="18"/>
        </w:rPr>
        <w:t>configuration</w:t>
      </w:r>
      <w:r w:rsidRPr="00D851BB">
        <w:rPr>
          <w:rFonts w:ascii="Arial" w:eastAsia="Times New Roman" w:hAnsi="Arial"/>
          <w:sz w:val="18"/>
          <w:lang w:eastAsia="zh-CN"/>
        </w:rPr>
        <w:t xml:space="preserve"> </w:t>
      </w:r>
      <w:ins w:id="59" w:author="Skyworks" w:date="2025-08-11T11:09:00Z">
        <w:r w:rsidRPr="00D851BB">
          <w:rPr>
            <w:rFonts w:ascii="Arial" w:eastAsia="Times New Roman" w:hAnsi="Arial"/>
            <w:sz w:val="18"/>
          </w:rPr>
          <w:t xml:space="preserve">according to clause 6.2H.3.1 or </w:t>
        </w:r>
        <w:r w:rsidRPr="00D851BB">
          <w:rPr>
            <w:rFonts w:ascii="Arial" w:eastAsia="MS Mincho" w:hAnsi="Arial"/>
            <w:sz w:val="18"/>
          </w:rPr>
          <w:t>6.2L.3.1</w:t>
        </w:r>
      </w:ins>
      <w:del w:id="60" w:author="Skyworks" w:date="2025-08-11T11:09:00Z">
        <w:r w:rsidRPr="00D851BB" w:rsidDel="00655AF4">
          <w:rPr>
            <w:rFonts w:ascii="Arial" w:eastAsia="Times New Roman" w:hAnsi="Arial"/>
            <w:sz w:val="18"/>
            <w:lang w:eastAsia="zh-CN"/>
          </w:rPr>
          <w:delText xml:space="preserve">with </w:delText>
        </w:r>
        <w:r w:rsidRPr="00D851BB" w:rsidDel="00655AF4">
          <w:rPr>
            <w:rFonts w:ascii="Arial" w:eastAsia="Times New Roman" w:hAnsi="Arial"/>
            <w:sz w:val="18"/>
          </w:rPr>
          <w:delText>1Tx antenna connector in one band and 2Tx antenna connectors in the other band</w:delText>
        </w:r>
      </w:del>
      <w:r w:rsidRPr="00D851BB">
        <w:rPr>
          <w:rFonts w:ascii="Arial" w:eastAsia="Times New Roman" w:hAnsi="Arial"/>
          <w:sz w:val="18"/>
          <w:lang w:eastAsia="zh-CN"/>
        </w:rPr>
        <w:t>.</w:t>
      </w:r>
    </w:p>
    <w:p w14:paraId="25E74E79" w14:textId="77777777" w:rsidR="00D851BB" w:rsidRPr="00D851BB" w:rsidRDefault="00D851BB" w:rsidP="00D851BB">
      <w:pPr>
        <w:overflowPunct w:val="0"/>
        <w:autoSpaceDE w:val="0"/>
        <w:autoSpaceDN w:val="0"/>
        <w:adjustRightInd w:val="0"/>
        <w:spacing w:after="0"/>
        <w:ind w:left="851" w:hanging="851"/>
        <w:textAlignment w:val="baseline"/>
        <w:rPr>
          <w:rFonts w:ascii="Arial" w:eastAsia="Times New Roman" w:hAnsi="Arial"/>
          <w:sz w:val="18"/>
          <w:lang w:eastAsia="zh-CN"/>
        </w:rPr>
      </w:pPr>
      <w:r w:rsidRPr="00D851BB">
        <w:rPr>
          <w:rFonts w:ascii="Arial" w:eastAsia="Times New Roman" w:hAnsi="Arial"/>
          <w:sz w:val="18"/>
          <w:lang w:eastAsia="zh-CN"/>
        </w:rPr>
        <w:t xml:space="preserve">NOTE 14 </w:t>
      </w:r>
      <w:r w:rsidRPr="00D851BB">
        <w:rPr>
          <w:rFonts w:ascii="Arial" w:eastAsia="Times New Roman" w:hAnsi="Arial"/>
          <w:sz w:val="18"/>
        </w:rPr>
        <w:t>Minimum requirements for Power Class 1.5 are applicable</w:t>
      </w:r>
      <w:r w:rsidRPr="00D851BB">
        <w:rPr>
          <w:rFonts w:ascii="Arial" w:eastAsia="Times New Roman" w:hAnsi="Arial"/>
          <w:sz w:val="18"/>
          <w:lang w:eastAsia="zh-CN"/>
        </w:rPr>
        <w:t xml:space="preserve"> for this </w:t>
      </w:r>
      <w:r w:rsidRPr="00D851BB">
        <w:rPr>
          <w:rFonts w:ascii="Arial" w:eastAsia="Times New Roman" w:hAnsi="Arial"/>
          <w:sz w:val="18"/>
        </w:rPr>
        <w:t xml:space="preserve">uplink </w:t>
      </w:r>
      <w:ins w:id="61" w:author="Skyworks" w:date="2025-08-11T11:32:00Z">
        <w:r w:rsidRPr="00D851BB">
          <w:rPr>
            <w:rFonts w:ascii="Arial" w:eastAsia="Times New Roman" w:hAnsi="Arial"/>
            <w:sz w:val="18"/>
          </w:rPr>
          <w:t xml:space="preserve">CA </w:t>
        </w:r>
      </w:ins>
      <w:r w:rsidRPr="00D851BB">
        <w:rPr>
          <w:rFonts w:ascii="Arial" w:eastAsia="Times New Roman" w:hAnsi="Arial"/>
          <w:sz w:val="18"/>
        </w:rPr>
        <w:t>configuration</w:t>
      </w:r>
      <w:r w:rsidRPr="00D851BB">
        <w:rPr>
          <w:rFonts w:ascii="Arial" w:eastAsia="Times New Roman" w:hAnsi="Arial"/>
          <w:sz w:val="18"/>
          <w:lang w:eastAsia="zh-CN"/>
        </w:rPr>
        <w:t xml:space="preserve"> </w:t>
      </w:r>
      <w:ins w:id="62" w:author="Skyworks" w:date="2025-08-11T11:11:00Z">
        <w:r w:rsidRPr="00D851BB">
          <w:rPr>
            <w:rFonts w:ascii="Arial" w:eastAsia="Times New Roman" w:hAnsi="Arial"/>
            <w:sz w:val="18"/>
          </w:rPr>
          <w:t xml:space="preserve">according to clause 6.2H.3.1 or </w:t>
        </w:r>
        <w:r w:rsidRPr="00D851BB">
          <w:rPr>
            <w:rFonts w:ascii="Arial" w:eastAsia="MS Mincho" w:hAnsi="Arial"/>
            <w:sz w:val="18"/>
          </w:rPr>
          <w:t>6.2L.3.1</w:t>
        </w:r>
      </w:ins>
      <w:del w:id="63" w:author="Skyworks" w:date="2025-08-11T11:11:00Z">
        <w:r w:rsidRPr="00D851BB" w:rsidDel="00B125E9">
          <w:rPr>
            <w:rFonts w:ascii="Arial" w:eastAsia="Times New Roman" w:hAnsi="Arial"/>
            <w:sz w:val="18"/>
            <w:lang w:eastAsia="zh-CN"/>
          </w:rPr>
          <w:delText xml:space="preserve">with </w:delText>
        </w:r>
        <w:r w:rsidRPr="00D851BB" w:rsidDel="00B125E9">
          <w:rPr>
            <w:rFonts w:ascii="Arial" w:eastAsia="Times New Roman" w:hAnsi="Arial"/>
            <w:sz w:val="18"/>
          </w:rPr>
          <w:delText>1Tx antenna connector in one band and 2Tx antenna connectors in the other band</w:delText>
        </w:r>
      </w:del>
      <w:r w:rsidRPr="00D851BB">
        <w:rPr>
          <w:rFonts w:ascii="Arial" w:eastAsia="Times New Roman" w:hAnsi="Arial"/>
          <w:sz w:val="18"/>
          <w:lang w:eastAsia="zh-CN"/>
        </w:rPr>
        <w:t>.</w:t>
      </w:r>
    </w:p>
    <w:p w14:paraId="35BA2BBC" w14:textId="77777777" w:rsidR="00D851BB" w:rsidRPr="00D851BB" w:rsidRDefault="00D851BB" w:rsidP="00D851BB">
      <w:pPr>
        <w:overflowPunct w:val="0"/>
        <w:autoSpaceDE w:val="0"/>
        <w:autoSpaceDN w:val="0"/>
        <w:adjustRightInd w:val="0"/>
        <w:spacing w:after="0"/>
        <w:ind w:left="851" w:hanging="851"/>
        <w:textAlignment w:val="baseline"/>
        <w:rPr>
          <w:rFonts w:ascii="Arial" w:eastAsia="Times New Roman" w:hAnsi="Arial" w:cs="Arial"/>
          <w:sz w:val="18"/>
          <w:lang w:eastAsia="zh-CN"/>
        </w:rPr>
      </w:pPr>
      <w:r w:rsidRPr="00D851BB">
        <w:rPr>
          <w:rFonts w:ascii="Arial" w:eastAsia="Times New Roman" w:hAnsi="Arial" w:cs="Arial"/>
          <w:sz w:val="18"/>
          <w:lang w:eastAsia="zh-CN"/>
        </w:rPr>
        <w:t xml:space="preserve">NOTE 15: </w:t>
      </w:r>
      <w:r w:rsidRPr="00D851BB">
        <w:rPr>
          <w:rFonts w:ascii="Arial" w:eastAsia="Times New Roman" w:hAnsi="Arial" w:cs="Arial"/>
          <w:sz w:val="18"/>
          <w:lang w:eastAsia="ja-JP"/>
        </w:rPr>
        <w:t>Uplink is only in n5 for CA_n5-n8</w:t>
      </w:r>
      <w:r w:rsidRPr="00D851BB">
        <w:rPr>
          <w:rFonts w:ascii="Arial" w:eastAsia="Times New Roman" w:hAnsi="Arial" w:cs="Arial"/>
          <w:sz w:val="18"/>
          <w:lang w:eastAsia="zh-CN"/>
        </w:rPr>
        <w:t>.</w:t>
      </w:r>
    </w:p>
    <w:p w14:paraId="422C927B" w14:textId="77777777" w:rsidR="00D851BB" w:rsidRPr="00D851BB" w:rsidRDefault="00D851BB" w:rsidP="00D851BB">
      <w:pPr>
        <w:overflowPunct w:val="0"/>
        <w:autoSpaceDE w:val="0"/>
        <w:autoSpaceDN w:val="0"/>
        <w:adjustRightInd w:val="0"/>
        <w:spacing w:after="0"/>
        <w:ind w:left="851" w:hanging="851"/>
        <w:textAlignment w:val="baseline"/>
        <w:rPr>
          <w:rFonts w:ascii="Arial" w:eastAsia="Times New Roman" w:hAnsi="Arial"/>
          <w:sz w:val="18"/>
        </w:rPr>
      </w:pPr>
      <w:r w:rsidRPr="00D851BB">
        <w:rPr>
          <w:rFonts w:ascii="Arial" w:eastAsia="Times New Roman" w:hAnsi="Arial"/>
          <w:sz w:val="18"/>
          <w:lang w:eastAsia="zh-CN"/>
        </w:rPr>
        <w:t>NOTE 16: For UEs only supporting DL CA_n26-n28, uplink support in band n26 is optional, if the UE supports CA_n26-n28 UL configuration, it should also support UL in band n26 and n28.</w:t>
      </w:r>
    </w:p>
    <w:p w14:paraId="18540CB7" w14:textId="77777777" w:rsidR="00F25580" w:rsidRPr="00D851BB" w:rsidRDefault="00F25580" w:rsidP="003C52DC">
      <w:pPr>
        <w:overflowPunct w:val="0"/>
        <w:autoSpaceDE w:val="0"/>
        <w:autoSpaceDN w:val="0"/>
        <w:adjustRightInd w:val="0"/>
        <w:textAlignment w:val="baseline"/>
        <w:rPr>
          <w:rFonts w:eastAsia="Times New Roman"/>
        </w:rPr>
      </w:pPr>
    </w:p>
    <w:p w14:paraId="088D2A2A" w14:textId="77777777" w:rsidR="003C52DC" w:rsidRPr="00D15E3F" w:rsidRDefault="003C52DC" w:rsidP="003C52DC">
      <w:pPr>
        <w:pStyle w:val="2"/>
        <w:rPr>
          <w:lang w:eastAsia="zh-CN"/>
        </w:rPr>
      </w:pPr>
      <w:bookmarkStart w:id="64" w:name="OLE_LINK4"/>
      <w:r w:rsidRPr="00730C5E">
        <w:rPr>
          <w:noProof/>
          <w:color w:val="FF0000"/>
          <w:lang w:eastAsia="zh-CN"/>
        </w:rPr>
        <w:t>&lt;</w:t>
      </w:r>
      <w:r w:rsidRPr="00730C5E">
        <w:rPr>
          <w:rFonts w:hint="eastAsia"/>
          <w:noProof/>
          <w:color w:val="FF0000"/>
          <w:lang w:eastAsia="zh-CN"/>
        </w:rPr>
        <w:t>N</w:t>
      </w:r>
      <w:r w:rsidRPr="00730C5E">
        <w:rPr>
          <w:noProof/>
          <w:color w:val="FF0000"/>
          <w:lang w:eastAsia="zh-CN"/>
        </w:rPr>
        <w:t>ext change&gt;</w:t>
      </w:r>
    </w:p>
    <w:bookmarkEnd w:id="64"/>
    <w:p w14:paraId="1E2984DC" w14:textId="77777777" w:rsidR="003C52DC" w:rsidRPr="003C52DC" w:rsidRDefault="003C52DC" w:rsidP="003C52DC">
      <w:pPr>
        <w:overflowPunct w:val="0"/>
        <w:autoSpaceDE w:val="0"/>
        <w:autoSpaceDN w:val="0"/>
        <w:adjustRightInd w:val="0"/>
        <w:ind w:left="568" w:hanging="284"/>
        <w:textAlignment w:val="baseline"/>
        <w:rPr>
          <w:rFonts w:eastAsia="Times New Roman"/>
        </w:rPr>
      </w:pPr>
    </w:p>
    <w:p w14:paraId="6B55D6B5" w14:textId="77777777" w:rsidR="003C52DC" w:rsidRPr="003C52DC" w:rsidRDefault="003C52DC" w:rsidP="003C52D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65" w:name="_Toc21344257"/>
      <w:bookmarkStart w:id="66" w:name="_Toc29801743"/>
      <w:bookmarkStart w:id="67" w:name="_Toc29802167"/>
      <w:bookmarkStart w:id="68" w:name="_Toc29802792"/>
      <w:bookmarkStart w:id="69" w:name="_Toc36107534"/>
      <w:bookmarkStart w:id="70" w:name="_Toc37251300"/>
      <w:bookmarkStart w:id="71" w:name="_Toc45888103"/>
      <w:bookmarkStart w:id="72" w:name="_Toc45888702"/>
      <w:bookmarkStart w:id="73" w:name="_Toc61367344"/>
      <w:bookmarkStart w:id="74" w:name="_Toc61372727"/>
      <w:bookmarkStart w:id="75" w:name="_Toc68230668"/>
      <w:bookmarkStart w:id="76" w:name="_Toc69084081"/>
      <w:bookmarkStart w:id="77" w:name="_Toc75467090"/>
      <w:bookmarkStart w:id="78" w:name="_Toc76509112"/>
      <w:bookmarkStart w:id="79" w:name="_Toc76718102"/>
      <w:bookmarkStart w:id="80" w:name="_Toc83580412"/>
      <w:bookmarkStart w:id="81" w:name="_Toc84404921"/>
      <w:bookmarkStart w:id="82" w:name="_Toc84413530"/>
      <w:bookmarkStart w:id="83" w:name="_Toc21344258"/>
      <w:bookmarkStart w:id="84" w:name="_Toc29801744"/>
      <w:bookmarkStart w:id="85" w:name="_Toc29802168"/>
      <w:bookmarkStart w:id="86" w:name="_Toc29802793"/>
      <w:bookmarkStart w:id="87" w:name="_Toc36107535"/>
      <w:bookmarkStart w:id="88" w:name="_Toc37251301"/>
      <w:bookmarkStart w:id="89" w:name="_Toc45888104"/>
      <w:bookmarkStart w:id="90" w:name="_Toc45888703"/>
      <w:r w:rsidRPr="003C52DC">
        <w:rPr>
          <w:rFonts w:ascii="Arial" w:eastAsia="Times New Roman" w:hAnsi="Arial"/>
          <w:sz w:val="24"/>
        </w:rPr>
        <w:lastRenderedPageBreak/>
        <w:t>6.2A.1.1</w:t>
      </w:r>
      <w:r w:rsidRPr="003C52DC">
        <w:rPr>
          <w:rFonts w:ascii="Arial" w:eastAsia="Times New Roman" w:hAnsi="Arial"/>
          <w:sz w:val="24"/>
        </w:rPr>
        <w:tab/>
        <w:t>UE maximum output power for Intra-band contiguous CA</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71AD710"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sidRPr="003C52DC">
        <w:rPr>
          <w:rFonts w:eastAsia="Times New Roman" w:hint="eastAsia"/>
          <w:lang w:eastAsia="zh-CN"/>
        </w:rPr>
        <w:t>1</w:t>
      </w:r>
      <w:r w:rsidRPr="003C52DC">
        <w:rPr>
          <w:rFonts w:eastAsia="Times New Roman"/>
        </w:rPr>
        <w:t>-1 for power class 3 and other power classes if indicated in clause 5.5A.1.</w:t>
      </w:r>
    </w:p>
    <w:p w14:paraId="3BB95DA6" w14:textId="77777777" w:rsidR="003C52DC" w:rsidRPr="003C52DC" w:rsidRDefault="003C52DC" w:rsidP="003C52DC">
      <w:pPr>
        <w:keepNext/>
        <w:keepLines/>
        <w:overflowPunct w:val="0"/>
        <w:autoSpaceDE w:val="0"/>
        <w:autoSpaceDN w:val="0"/>
        <w:adjustRightInd w:val="0"/>
        <w:spacing w:before="60"/>
        <w:jc w:val="center"/>
        <w:textAlignment w:val="baseline"/>
        <w:rPr>
          <w:rFonts w:ascii="Arial" w:eastAsia="Times New Roman" w:hAnsi="Arial"/>
          <w:b/>
        </w:rPr>
      </w:pPr>
      <w:r w:rsidRPr="003C52DC">
        <w:rPr>
          <w:rFonts w:ascii="Arial" w:eastAsia="Times New Roman" w:hAnsi="Arial"/>
          <w:b/>
        </w:rPr>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067"/>
        <w:gridCol w:w="886"/>
        <w:gridCol w:w="1067"/>
        <w:gridCol w:w="837"/>
        <w:gridCol w:w="1172"/>
        <w:gridCol w:w="870"/>
        <w:gridCol w:w="1169"/>
      </w:tblGrid>
      <w:tr w:rsidR="003C52DC" w:rsidRPr="003C52DC" w14:paraId="24565EF4" w14:textId="77777777" w:rsidTr="00467C54">
        <w:trPr>
          <w:jc w:val="center"/>
        </w:trPr>
        <w:tc>
          <w:tcPr>
            <w:tcW w:w="1396" w:type="dxa"/>
            <w:vAlign w:val="center"/>
          </w:tcPr>
          <w:p w14:paraId="514A852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lang w:eastAsia="zh-CN"/>
              </w:rPr>
              <w:t>NR</w:t>
            </w:r>
            <w:r w:rsidRPr="003C52DC">
              <w:rPr>
                <w:rFonts w:ascii="Arial" w:eastAsia="Times New Roman" w:hAnsi="Arial" w:cs="Arial" w:hint="eastAsia"/>
                <w:b/>
                <w:sz w:val="18"/>
                <w:lang w:eastAsia="zh-CN"/>
              </w:rPr>
              <w:t xml:space="preserve"> CA Configuration</w:t>
            </w:r>
          </w:p>
        </w:tc>
        <w:tc>
          <w:tcPr>
            <w:tcW w:w="886" w:type="dxa"/>
          </w:tcPr>
          <w:p w14:paraId="32E3909F"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rPr>
              <w:t>Class 1</w:t>
            </w:r>
            <w:ins w:id="91" w:author="Skyworks" w:date="2025-08-06T09:38:00Z">
              <w:r w:rsidRPr="003C52DC">
                <w:rPr>
                  <w:rFonts w:ascii="Arial" w:eastAsia="Times New Roman" w:hAnsi="Arial" w:cs="Arial"/>
                  <w:b/>
                  <w:sz w:val="18"/>
                </w:rPr>
                <w:t>.5</w:t>
              </w:r>
            </w:ins>
            <w:r w:rsidRPr="003C52DC">
              <w:rPr>
                <w:rFonts w:ascii="Arial" w:eastAsia="Times New Roman" w:hAnsi="Arial" w:cs="Arial"/>
                <w:b/>
                <w:sz w:val="18"/>
              </w:rPr>
              <w:t xml:space="preserve"> (dBm)</w:t>
            </w:r>
          </w:p>
        </w:tc>
        <w:tc>
          <w:tcPr>
            <w:tcW w:w="1067" w:type="dxa"/>
          </w:tcPr>
          <w:p w14:paraId="5F3000F9"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rPr>
              <w:t>Tolerance (dB)</w:t>
            </w:r>
          </w:p>
        </w:tc>
        <w:tc>
          <w:tcPr>
            <w:tcW w:w="886" w:type="dxa"/>
          </w:tcPr>
          <w:p w14:paraId="4FA228CC"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rPr>
              <w:t>Class 2 (dBm)</w:t>
            </w:r>
          </w:p>
        </w:tc>
        <w:tc>
          <w:tcPr>
            <w:tcW w:w="1067" w:type="dxa"/>
          </w:tcPr>
          <w:p w14:paraId="1B03F9DF"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rPr>
              <w:t>Tolerance (dB)</w:t>
            </w:r>
          </w:p>
        </w:tc>
        <w:tc>
          <w:tcPr>
            <w:tcW w:w="837" w:type="dxa"/>
          </w:tcPr>
          <w:p w14:paraId="029598B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rPr>
              <w:t>Class 3 (dBm)</w:t>
            </w:r>
          </w:p>
        </w:tc>
        <w:tc>
          <w:tcPr>
            <w:tcW w:w="1172" w:type="dxa"/>
          </w:tcPr>
          <w:p w14:paraId="40112B08"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rPr>
              <w:t>Tolerance (dB)</w:t>
            </w:r>
          </w:p>
        </w:tc>
        <w:tc>
          <w:tcPr>
            <w:tcW w:w="870" w:type="dxa"/>
          </w:tcPr>
          <w:p w14:paraId="6DAC975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rPr>
              <w:t>Class 5 (dBm)</w:t>
            </w:r>
          </w:p>
        </w:tc>
        <w:tc>
          <w:tcPr>
            <w:tcW w:w="1169" w:type="dxa"/>
          </w:tcPr>
          <w:p w14:paraId="1137CA3E"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rPr>
              <w:t>Tolerance (dB)</w:t>
            </w:r>
          </w:p>
        </w:tc>
      </w:tr>
      <w:tr w:rsidR="003C52DC" w:rsidRPr="003C52DC" w14:paraId="64C80FA8" w14:textId="77777777" w:rsidTr="00467C54">
        <w:trPr>
          <w:jc w:val="center"/>
        </w:trPr>
        <w:tc>
          <w:tcPr>
            <w:tcW w:w="1396" w:type="dxa"/>
            <w:vAlign w:val="center"/>
          </w:tcPr>
          <w:p w14:paraId="2085737C"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Cs/>
                <w:sz w:val="18"/>
              </w:rPr>
            </w:pPr>
            <w:r w:rsidRPr="003C52DC">
              <w:rPr>
                <w:rFonts w:ascii="Arial" w:eastAsia="Times New Roman" w:hAnsi="Arial" w:cs="Arial"/>
                <w:bCs/>
                <w:sz w:val="18"/>
              </w:rPr>
              <w:t>CA_n3B</w:t>
            </w:r>
          </w:p>
        </w:tc>
        <w:tc>
          <w:tcPr>
            <w:tcW w:w="886" w:type="dxa"/>
          </w:tcPr>
          <w:p w14:paraId="3AAC2268"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78B0B8C2"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6" w:type="dxa"/>
          </w:tcPr>
          <w:p w14:paraId="2EACE789"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3A3B2C6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7" w:type="dxa"/>
          </w:tcPr>
          <w:p w14:paraId="0B22C5F5"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Cs/>
                <w:sz w:val="18"/>
              </w:rPr>
            </w:pPr>
            <w:r w:rsidRPr="003C52DC">
              <w:rPr>
                <w:rFonts w:ascii="Arial" w:eastAsia="Times New Roman" w:hAnsi="Arial" w:cs="Arial"/>
                <w:bCs/>
                <w:sz w:val="18"/>
              </w:rPr>
              <w:t>23</w:t>
            </w:r>
          </w:p>
        </w:tc>
        <w:tc>
          <w:tcPr>
            <w:tcW w:w="1172" w:type="dxa"/>
          </w:tcPr>
          <w:p w14:paraId="5011025F"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Cs/>
                <w:sz w:val="18"/>
              </w:rPr>
            </w:pPr>
            <w:r w:rsidRPr="003C52DC">
              <w:rPr>
                <w:rFonts w:ascii="Arial" w:eastAsia="Times New Roman" w:hAnsi="Arial" w:cs="Arial"/>
                <w:bCs/>
                <w:sz w:val="18"/>
              </w:rPr>
              <w:t>+2/-</w:t>
            </w:r>
            <w:r w:rsidRPr="003C52DC">
              <w:rPr>
                <w:rFonts w:ascii="Arial" w:eastAsia="Times New Roman" w:hAnsi="Arial" w:cs="Arial" w:hint="eastAsia"/>
                <w:bCs/>
                <w:sz w:val="18"/>
                <w:lang w:eastAsia="zh-CN"/>
              </w:rPr>
              <w:t>2</w:t>
            </w:r>
          </w:p>
        </w:tc>
        <w:tc>
          <w:tcPr>
            <w:tcW w:w="870" w:type="dxa"/>
          </w:tcPr>
          <w:p w14:paraId="3794E375"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9" w:type="dxa"/>
          </w:tcPr>
          <w:p w14:paraId="65E6DD63"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3C52DC" w:rsidRPr="003C52DC" w14:paraId="3450EC35" w14:textId="77777777" w:rsidTr="00467C54">
        <w:trPr>
          <w:jc w:val="center"/>
        </w:trPr>
        <w:tc>
          <w:tcPr>
            <w:tcW w:w="1396" w:type="dxa"/>
            <w:vAlign w:val="center"/>
          </w:tcPr>
          <w:p w14:paraId="6A0D8110"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bCs/>
                <w:sz w:val="18"/>
              </w:rPr>
              <w:t>CA_n5B</w:t>
            </w:r>
          </w:p>
        </w:tc>
        <w:tc>
          <w:tcPr>
            <w:tcW w:w="886" w:type="dxa"/>
          </w:tcPr>
          <w:p w14:paraId="231D2545"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302B9578"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6" w:type="dxa"/>
          </w:tcPr>
          <w:p w14:paraId="1311E86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310E4A2E"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7" w:type="dxa"/>
          </w:tcPr>
          <w:p w14:paraId="0C40A37A"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bCs/>
                <w:sz w:val="18"/>
              </w:rPr>
              <w:t>23</w:t>
            </w:r>
          </w:p>
        </w:tc>
        <w:tc>
          <w:tcPr>
            <w:tcW w:w="1172" w:type="dxa"/>
          </w:tcPr>
          <w:p w14:paraId="26CC2DDA"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bCs/>
                <w:sz w:val="18"/>
              </w:rPr>
              <w:t>+2/-</w:t>
            </w:r>
            <w:r w:rsidRPr="003C52DC">
              <w:rPr>
                <w:rFonts w:ascii="Arial" w:eastAsia="Times New Roman" w:hAnsi="Arial" w:cs="Arial" w:hint="eastAsia"/>
                <w:bCs/>
                <w:sz w:val="18"/>
                <w:lang w:eastAsia="zh-CN"/>
              </w:rPr>
              <w:t>2</w:t>
            </w:r>
          </w:p>
        </w:tc>
        <w:tc>
          <w:tcPr>
            <w:tcW w:w="870" w:type="dxa"/>
          </w:tcPr>
          <w:p w14:paraId="0207D652"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9" w:type="dxa"/>
          </w:tcPr>
          <w:p w14:paraId="01B5BE4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3C52DC" w:rsidRPr="003C52DC" w14:paraId="41A152E6" w14:textId="77777777" w:rsidTr="00467C54">
        <w:trPr>
          <w:jc w:val="center"/>
        </w:trPr>
        <w:tc>
          <w:tcPr>
            <w:tcW w:w="1396" w:type="dxa"/>
            <w:vAlign w:val="center"/>
          </w:tcPr>
          <w:p w14:paraId="1F826BE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CA_n7B</w:t>
            </w:r>
          </w:p>
        </w:tc>
        <w:tc>
          <w:tcPr>
            <w:tcW w:w="886" w:type="dxa"/>
          </w:tcPr>
          <w:p w14:paraId="6971D65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4F383FD0"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6" w:type="dxa"/>
          </w:tcPr>
          <w:p w14:paraId="3BF4EC99"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3E2581D9"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7" w:type="dxa"/>
          </w:tcPr>
          <w:p w14:paraId="3FF33A9F"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23</w:t>
            </w:r>
          </w:p>
        </w:tc>
        <w:tc>
          <w:tcPr>
            <w:tcW w:w="1172" w:type="dxa"/>
          </w:tcPr>
          <w:p w14:paraId="711CC8F7"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+2/-2</w:t>
            </w:r>
          </w:p>
        </w:tc>
        <w:tc>
          <w:tcPr>
            <w:tcW w:w="870" w:type="dxa"/>
          </w:tcPr>
          <w:p w14:paraId="78569873"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9" w:type="dxa"/>
          </w:tcPr>
          <w:p w14:paraId="2D236332"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3C52DC" w:rsidRPr="003C52DC" w14:paraId="2764A7A0" w14:textId="77777777" w:rsidTr="00467C54">
        <w:trPr>
          <w:jc w:val="center"/>
        </w:trPr>
        <w:tc>
          <w:tcPr>
            <w:tcW w:w="1396" w:type="dxa"/>
            <w:vAlign w:val="center"/>
          </w:tcPr>
          <w:p w14:paraId="64F6244F"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CA_n40B</w:t>
            </w:r>
          </w:p>
        </w:tc>
        <w:tc>
          <w:tcPr>
            <w:tcW w:w="886" w:type="dxa"/>
          </w:tcPr>
          <w:p w14:paraId="51DBD3F9"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795FD929"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6" w:type="dxa"/>
          </w:tcPr>
          <w:p w14:paraId="6D1AF4B3"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C52DC">
              <w:rPr>
                <w:rFonts w:ascii="Arial" w:eastAsia="Times New Roman" w:hAnsi="Arial" w:cs="Arial"/>
                <w:sz w:val="18"/>
                <w:lang w:eastAsia="zh-CN"/>
              </w:rPr>
              <w:t>26</w:t>
            </w:r>
          </w:p>
        </w:tc>
        <w:tc>
          <w:tcPr>
            <w:tcW w:w="1067" w:type="dxa"/>
          </w:tcPr>
          <w:p w14:paraId="3E2A6C2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w:t>
            </w:r>
            <w:r w:rsidRPr="003C52DC">
              <w:rPr>
                <w:rFonts w:ascii="Arial" w:eastAsia="Times New Roman" w:hAnsi="Arial" w:cs="Arial"/>
                <w:sz w:val="18"/>
                <w:lang w:eastAsia="zh-CN"/>
              </w:rPr>
              <w:t>3</w:t>
            </w:r>
          </w:p>
        </w:tc>
        <w:tc>
          <w:tcPr>
            <w:tcW w:w="837" w:type="dxa"/>
          </w:tcPr>
          <w:p w14:paraId="7C837751"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23</w:t>
            </w:r>
          </w:p>
        </w:tc>
        <w:tc>
          <w:tcPr>
            <w:tcW w:w="1172" w:type="dxa"/>
          </w:tcPr>
          <w:p w14:paraId="5A856140"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+2/-2</w:t>
            </w:r>
          </w:p>
        </w:tc>
        <w:tc>
          <w:tcPr>
            <w:tcW w:w="870" w:type="dxa"/>
          </w:tcPr>
          <w:p w14:paraId="49F0B3C9"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9" w:type="dxa"/>
          </w:tcPr>
          <w:p w14:paraId="322DF033"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3C52DC" w:rsidRPr="003C52DC" w14:paraId="0834CA58" w14:textId="77777777" w:rsidTr="00467C54">
        <w:trPr>
          <w:jc w:val="center"/>
        </w:trPr>
        <w:tc>
          <w:tcPr>
            <w:tcW w:w="1396" w:type="dxa"/>
            <w:vAlign w:val="center"/>
          </w:tcPr>
          <w:p w14:paraId="5B7F6975"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CA_n41B</w:t>
            </w:r>
          </w:p>
        </w:tc>
        <w:tc>
          <w:tcPr>
            <w:tcW w:w="886" w:type="dxa"/>
          </w:tcPr>
          <w:p w14:paraId="41FDA085"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3A03E130"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6" w:type="dxa"/>
          </w:tcPr>
          <w:p w14:paraId="41E2C43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C52DC">
              <w:rPr>
                <w:rFonts w:ascii="Arial" w:eastAsia="Yu Mincho" w:hAnsi="Arial" w:cs="Arial" w:hint="eastAsia"/>
                <w:sz w:val="18"/>
                <w:lang w:eastAsia="ja-JP"/>
              </w:rPr>
              <w:t>2</w:t>
            </w:r>
            <w:r w:rsidRPr="003C52DC">
              <w:rPr>
                <w:rFonts w:ascii="Arial" w:eastAsia="Yu Mincho" w:hAnsi="Arial" w:cs="Arial"/>
                <w:sz w:val="18"/>
                <w:lang w:eastAsia="ja-JP"/>
              </w:rPr>
              <w:t>6</w:t>
            </w:r>
          </w:p>
        </w:tc>
        <w:tc>
          <w:tcPr>
            <w:tcW w:w="1067" w:type="dxa"/>
          </w:tcPr>
          <w:p w14:paraId="338EE473"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w:t>
            </w:r>
            <w:r w:rsidRPr="003C52DC">
              <w:rPr>
                <w:rFonts w:ascii="Arial" w:eastAsia="Times New Roman" w:hAnsi="Arial" w:cs="Arial"/>
                <w:sz w:val="18"/>
                <w:lang w:eastAsia="zh-CN"/>
              </w:rPr>
              <w:t>3</w:t>
            </w:r>
          </w:p>
        </w:tc>
        <w:tc>
          <w:tcPr>
            <w:tcW w:w="837" w:type="dxa"/>
          </w:tcPr>
          <w:p w14:paraId="0BDEE187"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23</w:t>
            </w:r>
          </w:p>
        </w:tc>
        <w:tc>
          <w:tcPr>
            <w:tcW w:w="1172" w:type="dxa"/>
          </w:tcPr>
          <w:p w14:paraId="007EB20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w:t>
            </w:r>
            <w:r w:rsidRPr="003C52DC">
              <w:rPr>
                <w:rFonts w:ascii="Arial" w:eastAsia="Times New Roman" w:hAnsi="Arial" w:cs="Arial" w:hint="eastAsia"/>
                <w:sz w:val="18"/>
                <w:lang w:eastAsia="zh-CN"/>
              </w:rPr>
              <w:t>2</w:t>
            </w:r>
          </w:p>
        </w:tc>
        <w:tc>
          <w:tcPr>
            <w:tcW w:w="870" w:type="dxa"/>
          </w:tcPr>
          <w:p w14:paraId="1780F3B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9" w:type="dxa"/>
          </w:tcPr>
          <w:p w14:paraId="491365CA"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3C52DC" w:rsidRPr="003C52DC" w14:paraId="45BF0D01" w14:textId="77777777" w:rsidTr="00467C54">
        <w:trPr>
          <w:jc w:val="center"/>
        </w:trPr>
        <w:tc>
          <w:tcPr>
            <w:tcW w:w="1396" w:type="dxa"/>
            <w:vAlign w:val="center"/>
          </w:tcPr>
          <w:p w14:paraId="6C434691"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CA_n41C</w:t>
            </w:r>
          </w:p>
        </w:tc>
        <w:tc>
          <w:tcPr>
            <w:tcW w:w="886" w:type="dxa"/>
          </w:tcPr>
          <w:p w14:paraId="6BF71625"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ins w:id="92" w:author="Skyworks" w:date="2025-08-04T11:51:00Z">
              <w:r w:rsidRPr="003C52DC">
                <w:rPr>
                  <w:rFonts w:ascii="Arial" w:eastAsia="Times New Roman" w:hAnsi="Arial" w:cs="Arial" w:hint="eastAsia"/>
                  <w:sz w:val="18"/>
                  <w:lang w:eastAsia="zh-CN"/>
                </w:rPr>
                <w:t>2</w:t>
              </w:r>
              <w:r w:rsidRPr="003C52DC">
                <w:rPr>
                  <w:rFonts w:ascii="Arial" w:eastAsia="Times New Roman" w:hAnsi="Arial" w:cs="Arial"/>
                  <w:sz w:val="18"/>
                  <w:lang w:eastAsia="zh-CN"/>
                </w:rPr>
                <w:t>9</w:t>
              </w:r>
            </w:ins>
            <w:ins w:id="93" w:author="Skyworks" w:date="2025-08-04T11:53:00Z">
              <w:r w:rsidRPr="003C52DC">
                <w:rPr>
                  <w:rFonts w:ascii="Arial" w:eastAsia="Times New Roman" w:hAnsi="Arial" w:cs="Arial"/>
                  <w:sz w:val="18"/>
                  <w:vertAlign w:val="superscript"/>
                  <w:lang w:eastAsia="zh-CN"/>
                </w:rPr>
                <w:t>5</w:t>
              </w:r>
            </w:ins>
          </w:p>
        </w:tc>
        <w:tc>
          <w:tcPr>
            <w:tcW w:w="1067" w:type="dxa"/>
          </w:tcPr>
          <w:p w14:paraId="011971D2"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ins w:id="94" w:author="Skyworks" w:date="2025-08-04T11:51:00Z">
              <w:r w:rsidRPr="003C52DC">
                <w:rPr>
                  <w:rFonts w:ascii="Arial" w:eastAsia="Times New Roman" w:hAnsi="Arial" w:cs="Arial"/>
                  <w:sz w:val="18"/>
                </w:rPr>
                <w:t>+2/-</w:t>
              </w:r>
              <w:r w:rsidRPr="003C52DC">
                <w:rPr>
                  <w:rFonts w:ascii="Arial" w:eastAsia="Times New Roman" w:hAnsi="Arial" w:cs="Arial"/>
                  <w:sz w:val="18"/>
                  <w:lang w:eastAsia="zh-CN"/>
                </w:rPr>
                <w:t>3</w:t>
              </w:r>
            </w:ins>
          </w:p>
        </w:tc>
        <w:tc>
          <w:tcPr>
            <w:tcW w:w="886" w:type="dxa"/>
          </w:tcPr>
          <w:p w14:paraId="483039D0"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hint="eastAsia"/>
                <w:sz w:val="18"/>
                <w:lang w:eastAsia="zh-CN"/>
              </w:rPr>
              <w:t>2</w:t>
            </w:r>
            <w:r w:rsidRPr="003C52DC">
              <w:rPr>
                <w:rFonts w:ascii="Arial" w:eastAsia="Times New Roman" w:hAnsi="Arial" w:cs="Arial"/>
                <w:sz w:val="18"/>
                <w:lang w:eastAsia="zh-CN"/>
              </w:rPr>
              <w:t>6</w:t>
            </w:r>
          </w:p>
        </w:tc>
        <w:tc>
          <w:tcPr>
            <w:tcW w:w="1067" w:type="dxa"/>
          </w:tcPr>
          <w:p w14:paraId="7D26C710"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w:t>
            </w:r>
            <w:r w:rsidRPr="003C52DC">
              <w:rPr>
                <w:rFonts w:ascii="Arial" w:eastAsia="Times New Roman" w:hAnsi="Arial" w:cs="Arial"/>
                <w:sz w:val="18"/>
                <w:lang w:eastAsia="zh-CN"/>
              </w:rPr>
              <w:t>3</w:t>
            </w:r>
          </w:p>
        </w:tc>
        <w:tc>
          <w:tcPr>
            <w:tcW w:w="837" w:type="dxa"/>
          </w:tcPr>
          <w:p w14:paraId="53AFA8B2"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23</w:t>
            </w:r>
          </w:p>
        </w:tc>
        <w:tc>
          <w:tcPr>
            <w:tcW w:w="1172" w:type="dxa"/>
          </w:tcPr>
          <w:p w14:paraId="14E7A67C"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w:t>
            </w:r>
            <w:r w:rsidRPr="003C52DC">
              <w:rPr>
                <w:rFonts w:ascii="Arial" w:eastAsia="Times New Roman" w:hAnsi="Arial" w:cs="Arial" w:hint="eastAsia"/>
                <w:sz w:val="18"/>
                <w:lang w:eastAsia="zh-CN"/>
              </w:rPr>
              <w:t>2</w:t>
            </w:r>
          </w:p>
        </w:tc>
        <w:tc>
          <w:tcPr>
            <w:tcW w:w="870" w:type="dxa"/>
          </w:tcPr>
          <w:p w14:paraId="15EA9327"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9" w:type="dxa"/>
          </w:tcPr>
          <w:p w14:paraId="631C0A2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3C52DC" w:rsidRPr="003C52DC" w14:paraId="71217BB5" w14:textId="77777777" w:rsidTr="00467C54">
        <w:trPr>
          <w:jc w:val="center"/>
        </w:trPr>
        <w:tc>
          <w:tcPr>
            <w:tcW w:w="1396" w:type="dxa"/>
            <w:vAlign w:val="center"/>
          </w:tcPr>
          <w:p w14:paraId="4D62C318"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C52DC">
              <w:rPr>
                <w:rFonts w:ascii="Arial" w:eastAsia="Times New Roman" w:hAnsi="Arial" w:cs="Arial" w:hint="eastAsia"/>
                <w:sz w:val="18"/>
                <w:lang w:eastAsia="zh-CN"/>
              </w:rPr>
              <w:t>CA_</w:t>
            </w:r>
            <w:r w:rsidRPr="003C52DC">
              <w:rPr>
                <w:rFonts w:ascii="Arial" w:eastAsia="Times New Roman" w:hAnsi="Arial" w:cs="Arial"/>
                <w:sz w:val="18"/>
                <w:lang w:eastAsia="zh-CN"/>
              </w:rPr>
              <w:t>n48B</w:t>
            </w:r>
          </w:p>
        </w:tc>
        <w:tc>
          <w:tcPr>
            <w:tcW w:w="886" w:type="dxa"/>
          </w:tcPr>
          <w:p w14:paraId="60E3407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092DF446"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6" w:type="dxa"/>
          </w:tcPr>
          <w:p w14:paraId="4300D462"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11E07AD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7" w:type="dxa"/>
          </w:tcPr>
          <w:p w14:paraId="6BD619C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hint="eastAsia"/>
                <w:sz w:val="18"/>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0FA872B7"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w:t>
            </w:r>
            <w:r w:rsidRPr="003C52DC">
              <w:rPr>
                <w:rFonts w:ascii="Arial" w:eastAsia="Times New Roman" w:hAnsi="Arial" w:cs="Arial"/>
                <w:sz w:val="18"/>
                <w:lang w:eastAsia="zh-CN"/>
              </w:rPr>
              <w:t>3</w:t>
            </w:r>
          </w:p>
        </w:tc>
        <w:tc>
          <w:tcPr>
            <w:tcW w:w="870" w:type="dxa"/>
          </w:tcPr>
          <w:p w14:paraId="4C459498"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9" w:type="dxa"/>
          </w:tcPr>
          <w:p w14:paraId="24627B50"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3C52DC" w:rsidRPr="003C52DC" w14:paraId="18644E8C" w14:textId="77777777" w:rsidTr="00467C54">
        <w:trPr>
          <w:jc w:val="center"/>
        </w:trPr>
        <w:tc>
          <w:tcPr>
            <w:tcW w:w="1396" w:type="dxa"/>
            <w:vAlign w:val="center"/>
          </w:tcPr>
          <w:p w14:paraId="2C93D22E"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C52DC">
              <w:rPr>
                <w:rFonts w:ascii="Arial" w:eastAsia="Times New Roman" w:hAnsi="Arial" w:cs="Arial" w:hint="eastAsia"/>
                <w:sz w:val="18"/>
                <w:lang w:eastAsia="zh-CN"/>
              </w:rPr>
              <w:t>CA</w:t>
            </w:r>
            <w:r w:rsidRPr="003C52DC">
              <w:rPr>
                <w:rFonts w:ascii="Arial" w:eastAsia="Times New Roman" w:hAnsi="Arial" w:cs="Arial"/>
                <w:sz w:val="18"/>
                <w:lang w:eastAsia="zh-CN"/>
              </w:rPr>
              <w:t>_n77C</w:t>
            </w:r>
          </w:p>
        </w:tc>
        <w:tc>
          <w:tcPr>
            <w:tcW w:w="886" w:type="dxa"/>
          </w:tcPr>
          <w:p w14:paraId="3DF2F94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ins w:id="95" w:author="Skyworks" w:date="2025-08-04T11:53:00Z">
              <w:r w:rsidRPr="003C52DC">
                <w:rPr>
                  <w:rFonts w:ascii="Arial" w:eastAsia="Times New Roman" w:hAnsi="Arial" w:cs="Arial" w:hint="eastAsia"/>
                  <w:sz w:val="18"/>
                  <w:lang w:eastAsia="zh-CN"/>
                </w:rPr>
                <w:t>2</w:t>
              </w:r>
              <w:r w:rsidRPr="003C52DC">
                <w:rPr>
                  <w:rFonts w:ascii="Arial" w:eastAsia="Times New Roman" w:hAnsi="Arial" w:cs="Arial"/>
                  <w:sz w:val="18"/>
                  <w:lang w:eastAsia="zh-CN"/>
                </w:rPr>
                <w:t>9</w:t>
              </w:r>
              <w:r w:rsidRPr="003C52DC">
                <w:rPr>
                  <w:rFonts w:ascii="Arial" w:eastAsia="Times New Roman" w:hAnsi="Arial" w:cs="Arial"/>
                  <w:sz w:val="18"/>
                  <w:vertAlign w:val="superscript"/>
                  <w:lang w:eastAsia="zh-CN"/>
                </w:rPr>
                <w:t>5</w:t>
              </w:r>
            </w:ins>
          </w:p>
        </w:tc>
        <w:tc>
          <w:tcPr>
            <w:tcW w:w="1067" w:type="dxa"/>
          </w:tcPr>
          <w:p w14:paraId="2D517547"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ins w:id="96" w:author="Skyworks" w:date="2025-08-04T11:51:00Z">
              <w:r w:rsidRPr="003C52DC">
                <w:rPr>
                  <w:rFonts w:ascii="Arial" w:eastAsia="Times New Roman" w:hAnsi="Arial" w:cs="Arial"/>
                  <w:sz w:val="18"/>
                </w:rPr>
                <w:t>+2/-</w:t>
              </w:r>
              <w:r w:rsidRPr="003C52DC">
                <w:rPr>
                  <w:rFonts w:ascii="Arial" w:eastAsia="Times New Roman" w:hAnsi="Arial" w:cs="Arial"/>
                  <w:sz w:val="18"/>
                  <w:lang w:eastAsia="zh-CN"/>
                </w:rPr>
                <w:t>3</w:t>
              </w:r>
            </w:ins>
          </w:p>
        </w:tc>
        <w:tc>
          <w:tcPr>
            <w:tcW w:w="886" w:type="dxa"/>
          </w:tcPr>
          <w:p w14:paraId="290CFAE3"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hint="eastAsia"/>
                <w:sz w:val="18"/>
                <w:lang w:eastAsia="zh-CN"/>
              </w:rPr>
              <w:t>2</w:t>
            </w:r>
            <w:r w:rsidRPr="003C52DC">
              <w:rPr>
                <w:rFonts w:ascii="Arial" w:eastAsia="Times New Roman" w:hAnsi="Arial" w:cs="Arial"/>
                <w:sz w:val="18"/>
                <w:lang w:eastAsia="zh-CN"/>
              </w:rPr>
              <w:t>6</w:t>
            </w:r>
          </w:p>
        </w:tc>
        <w:tc>
          <w:tcPr>
            <w:tcW w:w="1067" w:type="dxa"/>
          </w:tcPr>
          <w:p w14:paraId="7201A4F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+2/-3</w:t>
            </w:r>
          </w:p>
        </w:tc>
        <w:tc>
          <w:tcPr>
            <w:tcW w:w="837" w:type="dxa"/>
          </w:tcPr>
          <w:p w14:paraId="44236589"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hint="eastAsia"/>
                <w:sz w:val="18"/>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1CFB1AB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w:t>
            </w:r>
            <w:r w:rsidRPr="003C52DC">
              <w:rPr>
                <w:rFonts w:ascii="Arial" w:eastAsia="Times New Roman" w:hAnsi="Arial" w:cs="Arial"/>
                <w:sz w:val="18"/>
                <w:lang w:eastAsia="zh-CN"/>
              </w:rPr>
              <w:t>3</w:t>
            </w:r>
          </w:p>
        </w:tc>
        <w:tc>
          <w:tcPr>
            <w:tcW w:w="870" w:type="dxa"/>
          </w:tcPr>
          <w:p w14:paraId="683C2E60"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9" w:type="dxa"/>
          </w:tcPr>
          <w:p w14:paraId="67CC018C"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3C52DC" w:rsidRPr="003C52DC" w14:paraId="6469719E" w14:textId="77777777" w:rsidTr="00467C54">
        <w:trPr>
          <w:jc w:val="center"/>
        </w:trPr>
        <w:tc>
          <w:tcPr>
            <w:tcW w:w="1396" w:type="dxa"/>
            <w:vAlign w:val="center"/>
          </w:tcPr>
          <w:p w14:paraId="5B261FE8"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C52DC">
              <w:rPr>
                <w:rFonts w:ascii="Arial" w:eastAsia="Times New Roman" w:hAnsi="Arial" w:cs="Arial" w:hint="eastAsia"/>
                <w:sz w:val="18"/>
                <w:lang w:eastAsia="zh-CN"/>
              </w:rPr>
              <w:t>CA_</w:t>
            </w:r>
            <w:r w:rsidRPr="003C52DC">
              <w:rPr>
                <w:rFonts w:ascii="Arial" w:eastAsia="Times New Roman" w:hAnsi="Arial" w:cs="Arial"/>
                <w:sz w:val="18"/>
                <w:lang w:eastAsia="zh-CN"/>
              </w:rPr>
              <w:t>n</w:t>
            </w:r>
            <w:r w:rsidRPr="003C52DC">
              <w:rPr>
                <w:rFonts w:ascii="Arial" w:eastAsia="Times New Roman" w:hAnsi="Arial" w:cs="Arial" w:hint="eastAsia"/>
                <w:sz w:val="18"/>
                <w:lang w:eastAsia="zh-CN"/>
              </w:rPr>
              <w:t>7</w:t>
            </w:r>
            <w:r w:rsidRPr="003C52DC">
              <w:rPr>
                <w:rFonts w:ascii="Arial" w:eastAsia="Times New Roman" w:hAnsi="Arial" w:cs="Arial"/>
                <w:sz w:val="18"/>
                <w:lang w:eastAsia="zh-CN"/>
              </w:rPr>
              <w:t>8</w:t>
            </w:r>
            <w:r w:rsidRPr="003C52DC">
              <w:rPr>
                <w:rFonts w:ascii="Arial" w:eastAsia="Times New Roman" w:hAnsi="Arial" w:cs="Arial" w:hint="eastAsia"/>
                <w:sz w:val="18"/>
                <w:lang w:eastAsia="zh-CN"/>
              </w:rPr>
              <w:t>C</w:t>
            </w:r>
          </w:p>
        </w:tc>
        <w:tc>
          <w:tcPr>
            <w:tcW w:w="886" w:type="dxa"/>
          </w:tcPr>
          <w:p w14:paraId="60A2F952"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ins w:id="97" w:author="Skyworks" w:date="2025-08-04T11:53:00Z">
              <w:r w:rsidRPr="003C52DC">
                <w:rPr>
                  <w:rFonts w:ascii="Arial" w:eastAsia="Times New Roman" w:hAnsi="Arial" w:cs="Arial" w:hint="eastAsia"/>
                  <w:sz w:val="18"/>
                  <w:lang w:eastAsia="zh-CN"/>
                </w:rPr>
                <w:t>2</w:t>
              </w:r>
              <w:r w:rsidRPr="003C52DC">
                <w:rPr>
                  <w:rFonts w:ascii="Arial" w:eastAsia="Times New Roman" w:hAnsi="Arial" w:cs="Arial"/>
                  <w:sz w:val="18"/>
                  <w:lang w:eastAsia="zh-CN"/>
                </w:rPr>
                <w:t>9</w:t>
              </w:r>
              <w:r w:rsidRPr="003C52DC">
                <w:rPr>
                  <w:rFonts w:ascii="Arial" w:eastAsia="Times New Roman" w:hAnsi="Arial" w:cs="Arial"/>
                  <w:sz w:val="18"/>
                  <w:vertAlign w:val="superscript"/>
                  <w:lang w:eastAsia="zh-CN"/>
                </w:rPr>
                <w:t>5</w:t>
              </w:r>
            </w:ins>
          </w:p>
        </w:tc>
        <w:tc>
          <w:tcPr>
            <w:tcW w:w="1067" w:type="dxa"/>
          </w:tcPr>
          <w:p w14:paraId="6743AA29"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ins w:id="98" w:author="Skyworks" w:date="2025-08-04T11:51:00Z">
              <w:r w:rsidRPr="003C52DC">
                <w:rPr>
                  <w:rFonts w:ascii="Arial" w:eastAsia="Times New Roman" w:hAnsi="Arial" w:cs="Arial"/>
                  <w:sz w:val="18"/>
                </w:rPr>
                <w:t>+2/-</w:t>
              </w:r>
              <w:r w:rsidRPr="003C52DC">
                <w:rPr>
                  <w:rFonts w:ascii="Arial" w:eastAsia="Times New Roman" w:hAnsi="Arial" w:cs="Arial"/>
                  <w:sz w:val="18"/>
                  <w:lang w:eastAsia="zh-CN"/>
                </w:rPr>
                <w:t>3</w:t>
              </w:r>
            </w:ins>
          </w:p>
        </w:tc>
        <w:tc>
          <w:tcPr>
            <w:tcW w:w="886" w:type="dxa"/>
          </w:tcPr>
          <w:p w14:paraId="29E3CBE6"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hint="eastAsia"/>
                <w:sz w:val="18"/>
                <w:lang w:eastAsia="zh-CN"/>
              </w:rPr>
              <w:t>2</w:t>
            </w:r>
            <w:r w:rsidRPr="003C52DC">
              <w:rPr>
                <w:rFonts w:ascii="Arial" w:eastAsia="Times New Roman" w:hAnsi="Arial" w:cs="Arial"/>
                <w:sz w:val="18"/>
                <w:lang w:eastAsia="zh-CN"/>
              </w:rPr>
              <w:t>6</w:t>
            </w:r>
          </w:p>
        </w:tc>
        <w:tc>
          <w:tcPr>
            <w:tcW w:w="1067" w:type="dxa"/>
          </w:tcPr>
          <w:p w14:paraId="23120AB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w:t>
            </w:r>
            <w:r w:rsidRPr="003C52DC">
              <w:rPr>
                <w:rFonts w:ascii="Arial" w:eastAsia="Times New Roman" w:hAnsi="Arial" w:cs="Arial"/>
                <w:sz w:val="18"/>
                <w:lang w:eastAsia="zh-CN"/>
              </w:rPr>
              <w:t>3</w:t>
            </w:r>
          </w:p>
        </w:tc>
        <w:tc>
          <w:tcPr>
            <w:tcW w:w="837" w:type="dxa"/>
          </w:tcPr>
          <w:p w14:paraId="06314E32"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hint="eastAsia"/>
                <w:sz w:val="18"/>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2C918D7C"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w:t>
            </w:r>
            <w:r w:rsidRPr="003C52DC">
              <w:rPr>
                <w:rFonts w:ascii="Arial" w:eastAsia="Times New Roman" w:hAnsi="Arial" w:cs="Arial"/>
                <w:sz w:val="18"/>
                <w:lang w:eastAsia="zh-CN"/>
              </w:rPr>
              <w:t>3</w:t>
            </w:r>
          </w:p>
        </w:tc>
        <w:tc>
          <w:tcPr>
            <w:tcW w:w="870" w:type="dxa"/>
          </w:tcPr>
          <w:p w14:paraId="66EDA629"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9" w:type="dxa"/>
          </w:tcPr>
          <w:p w14:paraId="460C641C"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3C52DC" w:rsidRPr="003C52DC" w14:paraId="45B5BF53" w14:textId="77777777" w:rsidTr="00467C54">
        <w:trPr>
          <w:jc w:val="center"/>
        </w:trPr>
        <w:tc>
          <w:tcPr>
            <w:tcW w:w="1396" w:type="dxa"/>
            <w:vAlign w:val="center"/>
          </w:tcPr>
          <w:p w14:paraId="3C38A65F"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C52DC">
              <w:rPr>
                <w:rFonts w:ascii="Arial" w:eastAsia="Times New Roman" w:hAnsi="Arial" w:cs="Arial" w:hint="eastAsia"/>
                <w:sz w:val="18"/>
                <w:lang w:eastAsia="zh-CN"/>
              </w:rPr>
              <w:t>CA_</w:t>
            </w:r>
            <w:r w:rsidRPr="003C52DC">
              <w:rPr>
                <w:rFonts w:ascii="Arial" w:eastAsia="Times New Roman" w:hAnsi="Arial" w:cs="Arial"/>
                <w:sz w:val="18"/>
                <w:lang w:eastAsia="zh-CN"/>
              </w:rPr>
              <w:t>n</w:t>
            </w:r>
            <w:r w:rsidRPr="003C52DC">
              <w:rPr>
                <w:rFonts w:ascii="Arial" w:eastAsia="Times New Roman" w:hAnsi="Arial" w:cs="Arial" w:hint="eastAsia"/>
                <w:sz w:val="18"/>
                <w:lang w:eastAsia="zh-CN"/>
              </w:rPr>
              <w:t>7</w:t>
            </w:r>
            <w:r w:rsidRPr="003C52DC">
              <w:rPr>
                <w:rFonts w:ascii="Arial" w:eastAsia="Times New Roman" w:hAnsi="Arial" w:cs="Arial"/>
                <w:sz w:val="18"/>
                <w:lang w:eastAsia="zh-CN"/>
              </w:rPr>
              <w:t>9</w:t>
            </w:r>
            <w:r w:rsidRPr="003C52DC">
              <w:rPr>
                <w:rFonts w:ascii="Arial" w:eastAsia="Times New Roman" w:hAnsi="Arial" w:cs="Arial" w:hint="eastAsia"/>
                <w:sz w:val="18"/>
                <w:lang w:eastAsia="zh-CN"/>
              </w:rPr>
              <w:t>C</w:t>
            </w:r>
          </w:p>
        </w:tc>
        <w:tc>
          <w:tcPr>
            <w:tcW w:w="886" w:type="dxa"/>
          </w:tcPr>
          <w:p w14:paraId="64535A89"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ins w:id="99" w:author="Skyworks" w:date="2025-08-04T11:53:00Z">
              <w:r w:rsidRPr="003C52DC">
                <w:rPr>
                  <w:rFonts w:ascii="Arial" w:eastAsia="Times New Roman" w:hAnsi="Arial" w:cs="Arial" w:hint="eastAsia"/>
                  <w:sz w:val="18"/>
                  <w:lang w:eastAsia="zh-CN"/>
                </w:rPr>
                <w:t>2</w:t>
              </w:r>
              <w:r w:rsidRPr="003C52DC">
                <w:rPr>
                  <w:rFonts w:ascii="Arial" w:eastAsia="Times New Roman" w:hAnsi="Arial" w:cs="Arial"/>
                  <w:sz w:val="18"/>
                  <w:lang w:eastAsia="zh-CN"/>
                </w:rPr>
                <w:t>9</w:t>
              </w:r>
              <w:r w:rsidRPr="003C52DC">
                <w:rPr>
                  <w:rFonts w:ascii="Arial" w:eastAsia="Times New Roman" w:hAnsi="Arial" w:cs="Arial"/>
                  <w:sz w:val="18"/>
                  <w:vertAlign w:val="superscript"/>
                  <w:lang w:eastAsia="zh-CN"/>
                </w:rPr>
                <w:t>5</w:t>
              </w:r>
            </w:ins>
          </w:p>
        </w:tc>
        <w:tc>
          <w:tcPr>
            <w:tcW w:w="1067" w:type="dxa"/>
          </w:tcPr>
          <w:p w14:paraId="6CC5134E"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ins w:id="100" w:author="Skyworks" w:date="2025-08-04T11:51:00Z">
              <w:r w:rsidRPr="003C52DC">
                <w:rPr>
                  <w:rFonts w:ascii="Arial" w:eastAsia="Times New Roman" w:hAnsi="Arial" w:cs="Arial"/>
                  <w:sz w:val="18"/>
                </w:rPr>
                <w:t>+2/-</w:t>
              </w:r>
              <w:r w:rsidRPr="003C52DC">
                <w:rPr>
                  <w:rFonts w:ascii="Arial" w:eastAsia="Times New Roman" w:hAnsi="Arial" w:cs="Arial"/>
                  <w:sz w:val="18"/>
                  <w:lang w:eastAsia="zh-CN"/>
                </w:rPr>
                <w:t>3</w:t>
              </w:r>
            </w:ins>
          </w:p>
        </w:tc>
        <w:tc>
          <w:tcPr>
            <w:tcW w:w="886" w:type="dxa"/>
          </w:tcPr>
          <w:p w14:paraId="5F8299DC"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hint="eastAsia"/>
                <w:sz w:val="18"/>
                <w:lang w:eastAsia="zh-CN"/>
              </w:rPr>
              <w:t>2</w:t>
            </w:r>
            <w:r w:rsidRPr="003C52DC">
              <w:rPr>
                <w:rFonts w:ascii="Arial" w:eastAsia="Times New Roman" w:hAnsi="Arial" w:cs="Arial"/>
                <w:sz w:val="18"/>
                <w:lang w:eastAsia="zh-CN"/>
              </w:rPr>
              <w:t>6</w:t>
            </w:r>
          </w:p>
        </w:tc>
        <w:tc>
          <w:tcPr>
            <w:tcW w:w="1067" w:type="dxa"/>
          </w:tcPr>
          <w:p w14:paraId="305576F2"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w:t>
            </w:r>
            <w:r w:rsidRPr="003C52DC">
              <w:rPr>
                <w:rFonts w:ascii="Arial" w:eastAsia="Times New Roman" w:hAnsi="Arial" w:cs="Arial"/>
                <w:sz w:val="18"/>
                <w:lang w:eastAsia="zh-CN"/>
              </w:rPr>
              <w:t>3</w:t>
            </w:r>
          </w:p>
        </w:tc>
        <w:tc>
          <w:tcPr>
            <w:tcW w:w="837" w:type="dxa"/>
          </w:tcPr>
          <w:p w14:paraId="59C0FC93"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C52DC">
              <w:rPr>
                <w:rFonts w:ascii="Arial" w:eastAsia="Times New Roman" w:hAnsi="Arial" w:cs="Arial" w:hint="eastAsia"/>
                <w:sz w:val="18"/>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5BA68B5C"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w:t>
            </w:r>
            <w:r w:rsidRPr="003C52DC">
              <w:rPr>
                <w:rFonts w:ascii="Arial" w:eastAsia="Times New Roman" w:hAnsi="Arial" w:cs="Arial"/>
                <w:sz w:val="18"/>
                <w:lang w:eastAsia="zh-CN"/>
              </w:rPr>
              <w:t>3</w:t>
            </w:r>
          </w:p>
        </w:tc>
        <w:tc>
          <w:tcPr>
            <w:tcW w:w="870" w:type="dxa"/>
          </w:tcPr>
          <w:p w14:paraId="1F3D4135"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9" w:type="dxa"/>
          </w:tcPr>
          <w:p w14:paraId="0BFB609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3C52DC" w:rsidRPr="003C52DC" w14:paraId="4572CCFC" w14:textId="77777777" w:rsidTr="00467C54">
        <w:trPr>
          <w:jc w:val="center"/>
        </w:trPr>
        <w:tc>
          <w:tcPr>
            <w:tcW w:w="1396" w:type="dxa"/>
            <w:vAlign w:val="center"/>
          </w:tcPr>
          <w:p w14:paraId="6879A2A6"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roofErr w:type="spellStart"/>
            <w:r w:rsidRPr="003C52DC">
              <w:rPr>
                <w:rFonts w:ascii="Arial" w:eastAsia="Times New Roman" w:hAnsi="Arial" w:cs="Arial"/>
                <w:bCs/>
                <w:sz w:val="18"/>
              </w:rPr>
              <w:t>CA_n</w:t>
            </w:r>
            <w:proofErr w:type="spellEnd"/>
            <w:r w:rsidRPr="003C52DC">
              <w:rPr>
                <w:rFonts w:ascii="Arial" w:eastAsia="Times New Roman" w:hAnsi="Arial" w:cs="Arial" w:hint="eastAsia"/>
                <w:bCs/>
                <w:sz w:val="18"/>
                <w:lang w:val="en-US" w:eastAsia="zh-CN"/>
              </w:rPr>
              <w:t>104C</w:t>
            </w:r>
          </w:p>
        </w:tc>
        <w:tc>
          <w:tcPr>
            <w:tcW w:w="886" w:type="dxa"/>
          </w:tcPr>
          <w:p w14:paraId="1D61AFC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67" w:type="dxa"/>
          </w:tcPr>
          <w:p w14:paraId="47A1D16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6" w:type="dxa"/>
          </w:tcPr>
          <w:p w14:paraId="25EAD095"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067" w:type="dxa"/>
          </w:tcPr>
          <w:p w14:paraId="3C50A325"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7" w:type="dxa"/>
          </w:tcPr>
          <w:p w14:paraId="7C8F9310"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C52DC">
              <w:rPr>
                <w:rFonts w:ascii="Arial" w:eastAsia="Times New Roman" w:hAnsi="Arial" w:cs="Arial"/>
                <w:bCs/>
                <w:sz w:val="18"/>
              </w:rPr>
              <w:t>23</w:t>
            </w:r>
          </w:p>
        </w:tc>
        <w:tc>
          <w:tcPr>
            <w:tcW w:w="1172" w:type="dxa"/>
            <w:tcBorders>
              <w:top w:val="single" w:sz="4" w:space="0" w:color="auto"/>
              <w:left w:val="single" w:sz="4" w:space="0" w:color="auto"/>
              <w:bottom w:val="single" w:sz="4" w:space="0" w:color="auto"/>
              <w:right w:val="single" w:sz="4" w:space="0" w:color="auto"/>
            </w:tcBorders>
          </w:tcPr>
          <w:p w14:paraId="2B09B7B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bCs/>
                <w:sz w:val="18"/>
              </w:rPr>
              <w:t>+2/-</w:t>
            </w:r>
            <w:r w:rsidRPr="003C52DC">
              <w:rPr>
                <w:rFonts w:ascii="Arial" w:eastAsia="Times New Roman" w:hAnsi="Arial" w:cs="Arial" w:hint="eastAsia"/>
                <w:bCs/>
                <w:sz w:val="18"/>
                <w:lang w:val="en-US" w:eastAsia="zh-CN"/>
              </w:rPr>
              <w:t>3</w:t>
            </w:r>
          </w:p>
        </w:tc>
        <w:tc>
          <w:tcPr>
            <w:tcW w:w="870" w:type="dxa"/>
          </w:tcPr>
          <w:p w14:paraId="2EDA88EE"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9" w:type="dxa"/>
          </w:tcPr>
          <w:p w14:paraId="10C3DFF1"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3C52DC" w:rsidRPr="003C52DC" w14:paraId="26E0B232" w14:textId="77777777" w:rsidTr="00467C54">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602EAE5F" w14:textId="77777777" w:rsidR="003C52DC" w:rsidRPr="003C52DC" w:rsidRDefault="003C52DC" w:rsidP="003C52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C52DC">
              <w:rPr>
                <w:rFonts w:ascii="Arial" w:eastAsia="Times New Roman" w:hAnsi="Arial" w:cs="Arial"/>
                <w:sz w:val="18"/>
              </w:rPr>
              <w:t>NOTE 1:</w:t>
            </w:r>
            <w:r w:rsidRPr="003C52DC">
              <w:rPr>
                <w:rFonts w:ascii="Arial" w:eastAsia="Times New Roman" w:hAnsi="Arial" w:cs="Arial"/>
                <w:sz w:val="18"/>
              </w:rPr>
              <w:tab/>
            </w:r>
            <w:r w:rsidRPr="003C52DC">
              <w:rPr>
                <w:rFonts w:ascii="Arial" w:eastAsia="Times New Roman" w:hAnsi="Arial"/>
                <w:sz w:val="18"/>
              </w:rPr>
              <w:t xml:space="preserve">An uplink CA configuration in which the band has NOTE 3 in Table 6.2.1-1 is allowed to reduce the lower tolerance limit by 1.5 dB when the transmission bandwidths of the band are confined within </w:t>
            </w:r>
            <w:proofErr w:type="spellStart"/>
            <w:r w:rsidRPr="003C52DC">
              <w:rPr>
                <w:rFonts w:ascii="Arial" w:eastAsia="Times New Roman" w:hAnsi="Arial"/>
                <w:sz w:val="18"/>
              </w:rPr>
              <w:t>F</w:t>
            </w:r>
            <w:r w:rsidRPr="003C52DC">
              <w:rPr>
                <w:rFonts w:ascii="Arial" w:eastAsia="Times New Roman" w:hAnsi="Arial"/>
                <w:sz w:val="18"/>
                <w:vertAlign w:val="subscript"/>
              </w:rPr>
              <w:t>UL_low</w:t>
            </w:r>
            <w:proofErr w:type="spellEnd"/>
            <w:r w:rsidRPr="003C52DC">
              <w:rPr>
                <w:rFonts w:ascii="Arial" w:eastAsia="Times New Roman" w:hAnsi="Arial"/>
                <w:sz w:val="18"/>
              </w:rPr>
              <w:t xml:space="preserve"> and </w:t>
            </w:r>
            <w:proofErr w:type="spellStart"/>
            <w:r w:rsidRPr="003C52DC">
              <w:rPr>
                <w:rFonts w:ascii="Arial" w:eastAsia="Times New Roman" w:hAnsi="Arial"/>
                <w:sz w:val="18"/>
              </w:rPr>
              <w:t>F</w:t>
            </w:r>
            <w:r w:rsidRPr="003C52DC">
              <w:rPr>
                <w:rFonts w:ascii="Arial" w:eastAsia="Times New Roman" w:hAnsi="Arial"/>
                <w:sz w:val="18"/>
                <w:vertAlign w:val="subscript"/>
              </w:rPr>
              <w:t>UL_low</w:t>
            </w:r>
            <w:proofErr w:type="spellEnd"/>
            <w:r w:rsidRPr="003C52DC">
              <w:rPr>
                <w:rFonts w:ascii="Arial" w:eastAsia="Times New Roman" w:hAnsi="Arial"/>
                <w:sz w:val="18"/>
              </w:rPr>
              <w:t xml:space="preserve"> + 4 MHz or </w:t>
            </w:r>
            <w:proofErr w:type="spellStart"/>
            <w:r w:rsidRPr="003C52DC">
              <w:rPr>
                <w:rFonts w:ascii="Arial" w:eastAsia="Times New Roman" w:hAnsi="Arial"/>
                <w:sz w:val="18"/>
              </w:rPr>
              <w:t>F</w:t>
            </w:r>
            <w:r w:rsidRPr="003C52DC">
              <w:rPr>
                <w:rFonts w:ascii="Arial" w:eastAsia="Times New Roman" w:hAnsi="Arial"/>
                <w:sz w:val="18"/>
                <w:vertAlign w:val="subscript"/>
              </w:rPr>
              <w:t>UL_high</w:t>
            </w:r>
            <w:proofErr w:type="spellEnd"/>
            <w:r w:rsidRPr="003C52DC">
              <w:rPr>
                <w:rFonts w:ascii="Arial" w:eastAsia="Times New Roman" w:hAnsi="Arial"/>
                <w:sz w:val="18"/>
              </w:rPr>
              <w:t xml:space="preserve"> - 4 MHz and </w:t>
            </w:r>
            <w:proofErr w:type="spellStart"/>
            <w:r w:rsidRPr="003C52DC">
              <w:rPr>
                <w:rFonts w:ascii="Arial" w:eastAsia="Times New Roman" w:hAnsi="Arial"/>
                <w:sz w:val="18"/>
              </w:rPr>
              <w:t>F</w:t>
            </w:r>
            <w:r w:rsidRPr="003C52DC">
              <w:rPr>
                <w:rFonts w:ascii="Arial" w:eastAsia="Times New Roman" w:hAnsi="Arial"/>
                <w:sz w:val="18"/>
                <w:vertAlign w:val="subscript"/>
              </w:rPr>
              <w:t>UL_high</w:t>
            </w:r>
            <w:proofErr w:type="spellEnd"/>
            <w:r w:rsidRPr="003C52DC">
              <w:rPr>
                <w:rFonts w:ascii="Arial" w:eastAsia="Times New Roman" w:hAnsi="Arial"/>
                <w:sz w:val="18"/>
              </w:rPr>
              <w:t>.</w:t>
            </w:r>
          </w:p>
          <w:p w14:paraId="79E44FA5" w14:textId="77777777" w:rsidR="003C52DC" w:rsidRPr="003C52DC" w:rsidRDefault="003C52DC" w:rsidP="003C52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C52DC">
              <w:rPr>
                <w:rFonts w:ascii="Arial" w:eastAsia="Times New Roman" w:hAnsi="Arial" w:cs="Arial"/>
                <w:sz w:val="18"/>
              </w:rPr>
              <w:t>NOTE 2:</w:t>
            </w:r>
            <w:r w:rsidRPr="003C52DC">
              <w:rPr>
                <w:rFonts w:ascii="Arial" w:eastAsia="Times New Roman" w:hAnsi="Arial" w:cs="Arial"/>
                <w:sz w:val="18"/>
              </w:rPr>
              <w:tab/>
            </w:r>
            <w:proofErr w:type="spellStart"/>
            <w:r w:rsidRPr="003C52DC">
              <w:rPr>
                <w:rFonts w:ascii="Arial" w:eastAsia="Times New Roman" w:hAnsi="Arial" w:cs="Arial"/>
                <w:sz w:val="18"/>
              </w:rPr>
              <w:t>P</w:t>
            </w:r>
            <w:r w:rsidRPr="003C52DC">
              <w:rPr>
                <w:rFonts w:ascii="Arial" w:eastAsia="Times New Roman" w:hAnsi="Arial" w:cs="Arial"/>
                <w:sz w:val="18"/>
                <w:vertAlign w:val="subscript"/>
              </w:rPr>
              <w:t>PowerClass</w:t>
            </w:r>
            <w:proofErr w:type="spellEnd"/>
            <w:r w:rsidRPr="003C52DC">
              <w:rPr>
                <w:rFonts w:ascii="Arial" w:eastAsia="Times New Roman" w:hAnsi="Arial" w:cs="Arial"/>
                <w:sz w:val="18"/>
              </w:rPr>
              <w:t xml:space="preserve"> is the maximum UE power specified without taking into account the tolerance.</w:t>
            </w:r>
          </w:p>
          <w:p w14:paraId="46D064AD" w14:textId="77777777" w:rsidR="003C52DC" w:rsidRPr="003C52DC" w:rsidRDefault="003C52DC" w:rsidP="003C52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C52DC">
              <w:rPr>
                <w:rFonts w:ascii="Arial" w:eastAsia="Times New Roman" w:hAnsi="Arial" w:cs="Arial"/>
                <w:sz w:val="18"/>
              </w:rPr>
              <w:t>NOTE 3:</w:t>
            </w:r>
            <w:r w:rsidRPr="003C52DC">
              <w:rPr>
                <w:rFonts w:ascii="Arial" w:eastAsia="Times New Roman" w:hAnsi="Arial" w:cs="Arial"/>
                <w:sz w:val="18"/>
              </w:rPr>
              <w:tab/>
              <w:t>For intra-band contiguous carrier aggregation the maximum power requirement shall apply to the total transmitted power over all component carriers (per UE).</w:t>
            </w:r>
          </w:p>
          <w:p w14:paraId="43B324E1" w14:textId="77777777" w:rsidR="003C52DC" w:rsidRPr="003C52DC" w:rsidRDefault="003C52DC" w:rsidP="003C52DC">
            <w:pPr>
              <w:keepNext/>
              <w:keepLines/>
              <w:overflowPunct w:val="0"/>
              <w:autoSpaceDE w:val="0"/>
              <w:autoSpaceDN w:val="0"/>
              <w:adjustRightInd w:val="0"/>
              <w:spacing w:after="0"/>
              <w:ind w:left="851" w:hanging="851"/>
              <w:textAlignment w:val="baseline"/>
              <w:rPr>
                <w:ins w:id="101" w:author="Skyworks" w:date="2025-08-04T11:51:00Z"/>
                <w:rFonts w:ascii="Arial" w:eastAsia="Times New Roman" w:hAnsi="Arial"/>
                <w:sz w:val="18"/>
              </w:rPr>
            </w:pPr>
            <w:r w:rsidRPr="003C52DC">
              <w:rPr>
                <w:rFonts w:ascii="Arial" w:eastAsia="Times New Roman" w:hAnsi="Arial"/>
                <w:sz w:val="18"/>
              </w:rPr>
              <w:t>NOTE 4:</w:t>
            </w:r>
            <w:r w:rsidRPr="003C52DC">
              <w:rPr>
                <w:rFonts w:ascii="Arial" w:eastAsia="Times New Roman" w:hAnsi="Arial"/>
                <w:sz w:val="18"/>
              </w:rPr>
              <w:tab/>
              <w:t>Power class 3 is the default power class unless otherwise stated.</w:t>
            </w:r>
          </w:p>
          <w:p w14:paraId="4A9A9205" w14:textId="77777777" w:rsidR="003C52DC" w:rsidRPr="003C52DC" w:rsidRDefault="003C52DC" w:rsidP="003C52DC">
            <w:pPr>
              <w:keepNext/>
              <w:keepLines/>
              <w:overflowPunct w:val="0"/>
              <w:autoSpaceDE w:val="0"/>
              <w:autoSpaceDN w:val="0"/>
              <w:adjustRightInd w:val="0"/>
              <w:spacing w:after="0"/>
              <w:ind w:left="851" w:hanging="851"/>
              <w:textAlignment w:val="baseline"/>
              <w:rPr>
                <w:rFonts w:ascii="Arial" w:eastAsia="Times New Roman" w:hAnsi="Arial"/>
                <w:sz w:val="18"/>
              </w:rPr>
            </w:pPr>
            <w:ins w:id="102" w:author="Skyworks" w:date="2025-08-04T11:51:00Z">
              <w:r w:rsidRPr="003C52DC">
                <w:rPr>
                  <w:rFonts w:ascii="Arial" w:eastAsia="Times New Roman" w:hAnsi="Arial"/>
                  <w:sz w:val="18"/>
                </w:rPr>
                <w:t>NOTE 5:</w:t>
              </w:r>
              <w:r w:rsidRPr="003C52DC">
                <w:rPr>
                  <w:rFonts w:ascii="Arial" w:eastAsia="Times New Roman" w:hAnsi="Arial"/>
                  <w:sz w:val="18"/>
                </w:rPr>
                <w:tab/>
              </w:r>
            </w:ins>
            <w:ins w:id="103" w:author="Skyworks" w:date="2025-08-06T10:56:00Z">
              <w:r w:rsidRPr="003C52DC">
                <w:rPr>
                  <w:rFonts w:ascii="Arial" w:eastAsia="Times New Roman" w:hAnsi="Arial"/>
                  <w:sz w:val="18"/>
                </w:rPr>
                <w:t>Applies to</w:t>
              </w:r>
            </w:ins>
            <w:ins w:id="104" w:author="Skyworks" w:date="2025-08-04T11:52:00Z">
              <w:r w:rsidRPr="003C52DC">
                <w:rPr>
                  <w:rFonts w:ascii="Arial" w:eastAsia="Times New Roman" w:hAnsi="Arial"/>
                  <w:sz w:val="18"/>
                </w:rPr>
                <w:t xml:space="preserve"> </w:t>
              </w:r>
              <w:r w:rsidRPr="003C52DC">
                <w:rPr>
                  <w:rFonts w:ascii="Arial" w:eastAsia="Times New Roman" w:hAnsi="Arial"/>
                  <w:sz w:val="18"/>
                  <w:lang w:eastAsia="zh-CN"/>
                </w:rPr>
                <w:t xml:space="preserve">UE indicating </w:t>
              </w:r>
              <w:proofErr w:type="spellStart"/>
              <w:r w:rsidRPr="003C52DC">
                <w:rPr>
                  <w:rFonts w:ascii="Arial" w:eastAsia="Times New Roman" w:hAnsi="Arial"/>
                  <w:sz w:val="18"/>
                  <w:lang w:eastAsia="zh-CN"/>
                </w:rPr>
                <w:t>TxD</w:t>
              </w:r>
              <w:proofErr w:type="spellEnd"/>
              <w:r w:rsidRPr="003C52DC">
                <w:rPr>
                  <w:rFonts w:ascii="Arial" w:eastAsia="Times New Roman" w:hAnsi="Arial"/>
                  <w:i/>
                  <w:sz w:val="18"/>
                  <w:lang w:eastAsia="zh-CN"/>
                </w:rPr>
                <w:t xml:space="preserve"> </w:t>
              </w:r>
              <w:r w:rsidRPr="003C52DC">
                <w:rPr>
                  <w:rFonts w:ascii="Arial" w:eastAsia="Times New Roman" w:hAnsi="Arial"/>
                  <w:sz w:val="18"/>
                  <w:lang w:eastAsia="zh-CN"/>
                </w:rPr>
                <w:t>supported</w:t>
              </w:r>
            </w:ins>
          </w:p>
        </w:tc>
      </w:tr>
    </w:tbl>
    <w:p w14:paraId="1520DC9E" w14:textId="77777777" w:rsidR="003C52DC" w:rsidRPr="003C52DC" w:rsidRDefault="003C52DC" w:rsidP="003C52DC">
      <w:pPr>
        <w:overflowPunct w:val="0"/>
        <w:autoSpaceDE w:val="0"/>
        <w:autoSpaceDN w:val="0"/>
        <w:adjustRightInd w:val="0"/>
        <w:textAlignment w:val="baseline"/>
        <w:rPr>
          <w:ins w:id="105" w:author="Skyworks" w:date="2025-08-06T11:29:00Z"/>
          <w:rFonts w:eastAsia="Times New Roman"/>
        </w:rPr>
      </w:pPr>
    </w:p>
    <w:p w14:paraId="28BC5292" w14:textId="77777777" w:rsidR="003C52DC" w:rsidRPr="003C52DC" w:rsidDel="00570156" w:rsidRDefault="003C52DC" w:rsidP="003C52DC">
      <w:pPr>
        <w:overflowPunct w:val="0"/>
        <w:autoSpaceDE w:val="0"/>
        <w:autoSpaceDN w:val="0"/>
        <w:adjustRightInd w:val="0"/>
        <w:textAlignment w:val="baseline"/>
        <w:rPr>
          <w:del w:id="106" w:author="Skyworks" w:date="2025-08-06T11:04:00Z"/>
          <w:rFonts w:eastAsia="Times New Roman"/>
        </w:rPr>
      </w:pPr>
      <w:r w:rsidRPr="003C52DC">
        <w:rPr>
          <w:rFonts w:eastAsia="Times New Roman"/>
        </w:rPr>
        <w:t xml:space="preserve">If a UE supports </w:t>
      </w:r>
      <w:del w:id="107" w:author="Skyworks" w:date="2025-08-06T11:38:00Z">
        <w:r w:rsidRPr="003C52DC" w:rsidDel="002A59CD">
          <w:rPr>
            <w:rFonts w:eastAsia="Times New Roman"/>
          </w:rPr>
          <w:delText xml:space="preserve">a </w:delText>
        </w:r>
      </w:del>
      <w:del w:id="108" w:author="Skyworks" w:date="2025-08-06T11:35:00Z">
        <w:r w:rsidRPr="003C52DC" w:rsidDel="002A59CD">
          <w:rPr>
            <w:rFonts w:eastAsia="Times New Roman"/>
          </w:rPr>
          <w:delText xml:space="preserve">different </w:delText>
        </w:r>
      </w:del>
      <w:r w:rsidRPr="003C52DC">
        <w:rPr>
          <w:rFonts w:eastAsia="Times New Roman"/>
        </w:rPr>
        <w:t xml:space="preserve">power class </w:t>
      </w:r>
      <w:ins w:id="109" w:author="Skyworks" w:date="2025-08-06T11:35:00Z">
        <w:r w:rsidRPr="003C52DC">
          <w:rPr>
            <w:rFonts w:eastAsia="Times New Roman"/>
          </w:rPr>
          <w:t xml:space="preserve">2 </w:t>
        </w:r>
      </w:ins>
      <w:del w:id="110" w:author="Skyworks" w:date="2025-08-26T14:22:00Z">
        <w:r w:rsidRPr="003C52DC" w:rsidDel="00195E98">
          <w:rPr>
            <w:rFonts w:eastAsia="Times New Roman"/>
          </w:rPr>
          <w:delText xml:space="preserve">than the default UE power class </w:delText>
        </w:r>
      </w:del>
      <w:r w:rsidRPr="003C52DC">
        <w:rPr>
          <w:rFonts w:eastAsia="Times New Roman"/>
        </w:rPr>
        <w:t>for the band</w:t>
      </w:r>
      <w:r w:rsidRPr="003C52DC">
        <w:rPr>
          <w:rFonts w:eastAsia="Times New Roman" w:hint="eastAsia"/>
          <w:lang w:eastAsia="zh-CN"/>
        </w:rPr>
        <w:t xml:space="preserve"> combination listed in </w:t>
      </w:r>
      <w:r w:rsidRPr="003C52DC">
        <w:rPr>
          <w:rFonts w:eastAsia="Times New Roman"/>
        </w:rPr>
        <w:t>Table 6.2A.1.1-1 and the supported power class enables the higher maximum output power than that of the default power class:</w:t>
      </w:r>
    </w:p>
    <w:p w14:paraId="5BB87537"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w:t>
      </w:r>
      <w:r w:rsidRPr="003C52DC">
        <w:rPr>
          <w:rFonts w:eastAsia="Times New Roman"/>
        </w:rPr>
        <w:tab/>
        <w:t xml:space="preserve">if the field of UE capability </w:t>
      </w:r>
      <w:r w:rsidRPr="003C52DC">
        <w:rPr>
          <w:rFonts w:eastAsia="Times New Roman"/>
          <w:i/>
        </w:rPr>
        <w:t>maxUplinkDutyCycle-PC2-FR1</w:t>
      </w:r>
      <w:r w:rsidRPr="003C52DC">
        <w:rPr>
          <w:rFonts w:eastAsia="Times New Roman"/>
        </w:rPr>
        <w:t xml:space="preserve"> is absent and </w:t>
      </w:r>
      <w:r w:rsidRPr="003C52DC">
        <w:rPr>
          <w:rFonts w:eastAsia="Times New Roman"/>
          <w:lang w:eastAsia="zh-CN"/>
        </w:rPr>
        <w:t>the percentage of total uplink symbols transmitted on all UL CCs in a certain evaluation period</w:t>
      </w:r>
      <w:r w:rsidRPr="003C52DC">
        <w:rPr>
          <w:rFonts w:eastAsia="Times New Roman"/>
        </w:rPr>
        <w:t xml:space="preserve"> is larger than 50% (The exact evaluation period is no less than one radio frame); or</w:t>
      </w:r>
    </w:p>
    <w:p w14:paraId="4E75B870"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w:t>
      </w:r>
      <w:r w:rsidRPr="003C52DC">
        <w:rPr>
          <w:rFonts w:eastAsia="Times New Roman"/>
        </w:rPr>
        <w:tab/>
        <w:t xml:space="preserve">if the field of UE capability </w:t>
      </w:r>
      <w:r w:rsidRPr="003C52DC">
        <w:rPr>
          <w:rFonts w:eastAsia="Times New Roman"/>
          <w:i/>
        </w:rPr>
        <w:t>maxUplinkDutyCycle-PC2-FR1</w:t>
      </w:r>
      <w:r w:rsidRPr="003C52DC">
        <w:rPr>
          <w:rFonts w:eastAsia="Times New Roman"/>
        </w:rPr>
        <w:t xml:space="preserve"> is not absent and </w:t>
      </w:r>
      <w:r w:rsidRPr="003C52DC">
        <w:rPr>
          <w:rFonts w:eastAsia="Times New Roman"/>
          <w:lang w:eastAsia="zh-CN"/>
        </w:rPr>
        <w:t>the percentage of total uplink symbols transmitted on all UL CCs in a certain evaluation period</w:t>
      </w:r>
      <w:r w:rsidRPr="003C52DC">
        <w:rPr>
          <w:rFonts w:eastAsia="Times New Roman"/>
        </w:rPr>
        <w:t xml:space="preserve"> is larger than </w:t>
      </w:r>
      <w:r w:rsidRPr="003C52DC">
        <w:rPr>
          <w:rFonts w:eastAsia="Times New Roman"/>
          <w:i/>
        </w:rPr>
        <w:t>maxUplinkDutyCycle-PC2-FR1</w:t>
      </w:r>
      <w:r w:rsidRPr="003C52DC">
        <w:rPr>
          <w:rFonts w:eastAsia="Times New Roman"/>
        </w:rPr>
        <w:t xml:space="preserve"> as defined in TS 38.306 (The exact evaluation period is no less than one radio frame); or</w:t>
      </w:r>
    </w:p>
    <w:p w14:paraId="15318B63"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w:t>
      </w:r>
      <w:r w:rsidRPr="003C52DC">
        <w:rPr>
          <w:rFonts w:eastAsia="Times New Roman"/>
        </w:rPr>
        <w:tab/>
        <w:t>if</w:t>
      </w:r>
      <w:r w:rsidRPr="003C52DC">
        <w:rPr>
          <w:rFonts w:eastAsia="Times New Roman"/>
          <w:lang w:eastAsia="zh-CN"/>
        </w:rPr>
        <w:t xml:space="preserve"> </w:t>
      </w:r>
      <w:r w:rsidRPr="003C52DC">
        <w:rPr>
          <w:rFonts w:eastAsia="Times New Roman" w:cs="Vrinda"/>
          <w:lang w:bidi="bn-IN"/>
        </w:rPr>
        <w:t>10 log</w:t>
      </w:r>
      <w:r w:rsidRPr="003C52DC">
        <w:rPr>
          <w:rFonts w:eastAsia="Times New Roman" w:cs="Vrinda"/>
          <w:vertAlign w:val="subscript"/>
          <w:lang w:bidi="bn-IN"/>
        </w:rPr>
        <w:t>10</w:t>
      </w:r>
      <w:r w:rsidRPr="003C52DC">
        <w:rPr>
          <w:rFonts w:eastAsia="Times New Roman" w:cs="Vrinda"/>
          <w:lang w:bidi="bn-IN"/>
        </w:rPr>
        <w:t xml:space="preserve"> </w:t>
      </w:r>
      <w:r w:rsidRPr="003C52DC">
        <w:rPr>
          <w:rFonts w:eastAsia="Times New Roman"/>
        </w:rPr>
        <w:t xml:space="preserve">∑ </w:t>
      </w:r>
      <w:proofErr w:type="spellStart"/>
      <w:proofErr w:type="gramStart"/>
      <w:r w:rsidRPr="003C52DC">
        <w:rPr>
          <w:rFonts w:eastAsia="Times New Roman" w:cs="Vrinda"/>
          <w:lang w:bidi="bn-IN"/>
        </w:rPr>
        <w:t>p</w:t>
      </w:r>
      <w:r w:rsidRPr="003C52DC">
        <w:rPr>
          <w:rFonts w:eastAsia="Times New Roman" w:cs="Vrinda"/>
          <w:vertAlign w:val="subscript"/>
          <w:lang w:bidi="bn-IN"/>
        </w:rPr>
        <w:t>EMAX,c</w:t>
      </w:r>
      <w:proofErr w:type="spellEnd"/>
      <w:proofErr w:type="gramEnd"/>
      <w:r w:rsidRPr="003C52DC">
        <w:rPr>
          <w:rFonts w:eastAsia="Times New Roman"/>
          <w:lang w:eastAsia="zh-CN"/>
        </w:rPr>
        <w:t xml:space="preserve"> or </w:t>
      </w:r>
      <w:r w:rsidRPr="003C52DC">
        <w:rPr>
          <w:rFonts w:eastAsia="Times New Roman"/>
          <w:lang w:bidi="bn-IN"/>
        </w:rPr>
        <w:t>P</w:t>
      </w:r>
      <w:r w:rsidRPr="003C52DC">
        <w:rPr>
          <w:rFonts w:eastAsia="Times New Roman"/>
          <w:vertAlign w:val="subscript"/>
          <w:lang w:bidi="bn-IN"/>
        </w:rPr>
        <w:t xml:space="preserve">EMAX,CA </w:t>
      </w:r>
      <w:r w:rsidRPr="003C52DC">
        <w:rPr>
          <w:rFonts w:eastAsia="Times New Roman"/>
          <w:lang w:eastAsia="zh-CN"/>
        </w:rPr>
        <w:t xml:space="preserve">which </w:t>
      </w:r>
      <w:r w:rsidRPr="003C52DC">
        <w:rPr>
          <w:rFonts w:eastAsia="Times New Roman"/>
        </w:rPr>
        <w:t>defined in clause 6.2A.4.1.1 is 23dBm</w:t>
      </w:r>
      <w:r w:rsidRPr="003C52DC">
        <w:rPr>
          <w:rFonts w:eastAsia="Times New Roman"/>
          <w:lang w:eastAsia="zh-CN"/>
        </w:rPr>
        <w:t xml:space="preserve"> or lower</w:t>
      </w:r>
      <w:r w:rsidRPr="003C52DC">
        <w:rPr>
          <w:rFonts w:eastAsia="Times New Roman"/>
        </w:rPr>
        <w:t>;</w:t>
      </w:r>
    </w:p>
    <w:p w14:paraId="28BD219E" w14:textId="77777777" w:rsidR="003C52DC" w:rsidRPr="003C52DC" w:rsidRDefault="003C52DC" w:rsidP="003C52DC">
      <w:pPr>
        <w:overflowPunct w:val="0"/>
        <w:autoSpaceDE w:val="0"/>
        <w:autoSpaceDN w:val="0"/>
        <w:adjustRightInd w:val="0"/>
        <w:ind w:left="851" w:hanging="284"/>
        <w:textAlignment w:val="baseline"/>
        <w:rPr>
          <w:rFonts w:eastAsia="Times New Roman"/>
        </w:rPr>
      </w:pPr>
      <w:r w:rsidRPr="003C52DC">
        <w:rPr>
          <w:rFonts w:eastAsia="Times New Roman"/>
        </w:rPr>
        <w:t>-</w:t>
      </w:r>
      <w:r w:rsidRPr="003C52DC">
        <w:rPr>
          <w:rFonts w:eastAsia="Times New Roman"/>
        </w:rPr>
        <w:tab/>
        <w:t>shall apply all requirements for the default power class to the supported power class and set the configured transmitted power as specified in clause 6.2A.4.1.1;</w:t>
      </w:r>
    </w:p>
    <w:p w14:paraId="7ABF7D44" w14:textId="77777777" w:rsidR="003C52DC" w:rsidRPr="003C52DC" w:rsidRDefault="003C52DC" w:rsidP="003C52DC">
      <w:pPr>
        <w:overflowPunct w:val="0"/>
        <w:autoSpaceDE w:val="0"/>
        <w:autoSpaceDN w:val="0"/>
        <w:adjustRightInd w:val="0"/>
        <w:ind w:left="568" w:hanging="284"/>
        <w:textAlignment w:val="baseline"/>
        <w:rPr>
          <w:ins w:id="111" w:author="Skyworks" w:date="2025-08-06T11:38:00Z"/>
          <w:rFonts w:eastAsia="Times New Roman"/>
        </w:rPr>
      </w:pPr>
      <w:r w:rsidRPr="003C52DC">
        <w:rPr>
          <w:rFonts w:eastAsia="Times New Roman"/>
        </w:rPr>
        <w:t>-</w:t>
      </w:r>
      <w:r w:rsidRPr="003C52DC">
        <w:rPr>
          <w:rFonts w:eastAsia="Times New Roman"/>
        </w:rPr>
        <w:tab/>
        <w:t xml:space="preserve">else </w:t>
      </w:r>
    </w:p>
    <w:p w14:paraId="1F3595DD" w14:textId="77777777" w:rsidR="003C52DC" w:rsidRPr="003C52DC" w:rsidRDefault="003C52DC" w:rsidP="003C52DC">
      <w:pPr>
        <w:overflowPunct w:val="0"/>
        <w:autoSpaceDE w:val="0"/>
        <w:autoSpaceDN w:val="0"/>
        <w:adjustRightInd w:val="0"/>
        <w:ind w:left="852" w:hanging="284"/>
        <w:textAlignment w:val="baseline"/>
        <w:rPr>
          <w:ins w:id="112" w:author="Skyworks" w:date="2025-08-04T11:54:00Z"/>
          <w:rFonts w:eastAsia="Times New Roman"/>
        </w:rPr>
      </w:pPr>
      <w:ins w:id="113" w:author="Skyworks" w:date="2025-08-06T11:38:00Z">
        <w:r w:rsidRPr="003C52DC">
          <w:rPr>
            <w:rFonts w:eastAsia="Times New Roman"/>
          </w:rPr>
          <w:t>-</w:t>
        </w:r>
        <w:r w:rsidRPr="003C52DC">
          <w:rPr>
            <w:rFonts w:eastAsia="Times New Roman"/>
          </w:rPr>
          <w:tab/>
        </w:r>
      </w:ins>
      <w:r w:rsidRPr="003C52DC">
        <w:rPr>
          <w:rFonts w:eastAsia="Times New Roman"/>
        </w:rPr>
        <w:t>shall apply all requirements for the supported power class and set the configured transmitted power as specified in clause 6.2A.4.1.1.</w:t>
      </w:r>
    </w:p>
    <w:p w14:paraId="65C2F202" w14:textId="77777777" w:rsidR="003C52DC" w:rsidRPr="003C52DC" w:rsidRDefault="003C52DC" w:rsidP="003C52DC">
      <w:pPr>
        <w:overflowPunct w:val="0"/>
        <w:autoSpaceDE w:val="0"/>
        <w:autoSpaceDN w:val="0"/>
        <w:adjustRightInd w:val="0"/>
        <w:textAlignment w:val="baseline"/>
        <w:rPr>
          <w:ins w:id="114" w:author="Skyworks" w:date="2025-08-06T11:39:00Z"/>
          <w:rFonts w:eastAsia="Times New Roman"/>
        </w:rPr>
      </w:pPr>
      <w:ins w:id="115" w:author="Skyworks" w:date="2025-08-06T11:39:00Z">
        <w:r w:rsidRPr="003C52DC">
          <w:rPr>
            <w:rFonts w:eastAsia="Times New Roman"/>
          </w:rPr>
          <w:t>If a UE supports power class 1.5 for the band combination listed in Table 6.2A.1.1-1 and the supported power class enables the higher maximum output power than that of the power class 2:</w:t>
        </w:r>
      </w:ins>
    </w:p>
    <w:p w14:paraId="02CB35CF" w14:textId="77777777" w:rsidR="003C52DC" w:rsidRPr="003C52DC" w:rsidRDefault="003C52DC" w:rsidP="003C52DC">
      <w:pPr>
        <w:overflowPunct w:val="0"/>
        <w:autoSpaceDE w:val="0"/>
        <w:autoSpaceDN w:val="0"/>
        <w:adjustRightInd w:val="0"/>
        <w:ind w:left="284" w:hanging="284"/>
        <w:textAlignment w:val="baseline"/>
        <w:rPr>
          <w:ins w:id="116" w:author="Skyworks" w:date="2025-08-06T11:39:00Z"/>
          <w:rFonts w:eastAsia="Times New Roman"/>
        </w:rPr>
      </w:pPr>
      <w:ins w:id="117" w:author="Skyworks" w:date="2025-08-06T11:39:00Z">
        <w:r w:rsidRPr="003C52DC">
          <w:rPr>
            <w:rFonts w:eastAsia="Times New Roman"/>
          </w:rPr>
          <w:t xml:space="preserve">-  if the field of UE capability </w:t>
        </w:r>
        <w:r w:rsidRPr="003C52DC">
          <w:rPr>
            <w:rFonts w:eastAsia="Times New Roman"/>
            <w:i/>
          </w:rPr>
          <w:t>maxUplinkDutyCycle-PC2-FR1</w:t>
        </w:r>
        <w:r w:rsidRPr="003C52DC">
          <w:rPr>
            <w:rFonts w:eastAsia="Times New Roman"/>
          </w:rPr>
          <w:t xml:space="preserve"> is absent and the field of UE capability </w:t>
        </w:r>
        <w:r w:rsidRPr="003C52DC">
          <w:rPr>
            <w:rFonts w:eastAsia="Times New Roman"/>
            <w:i/>
            <w:iCs/>
          </w:rPr>
          <w:t>maxUplinkDutyCycle-PC1dot5-MPE-FR1</w:t>
        </w:r>
        <w:r w:rsidRPr="003C52DC">
          <w:rPr>
            <w:rFonts w:eastAsia="Times New Roman"/>
          </w:rPr>
          <w:t xml:space="preserve"> is absent and the percentage of total uplink symbols transmitted on all UL CCs in a certain evaluation period is larger than 50% (The exact evaluation period is no less than one radio frame); or</w:t>
        </w:r>
      </w:ins>
    </w:p>
    <w:p w14:paraId="48DBFC13" w14:textId="77777777" w:rsidR="003C52DC" w:rsidRPr="003C52DC" w:rsidRDefault="003C52DC" w:rsidP="003C52DC">
      <w:pPr>
        <w:overflowPunct w:val="0"/>
        <w:autoSpaceDE w:val="0"/>
        <w:autoSpaceDN w:val="0"/>
        <w:adjustRightInd w:val="0"/>
        <w:ind w:left="284" w:hanging="284"/>
        <w:textAlignment w:val="baseline"/>
        <w:rPr>
          <w:ins w:id="118" w:author="Skyworks" w:date="2025-08-06T11:39:00Z"/>
          <w:rFonts w:eastAsia="Times New Roman"/>
        </w:rPr>
      </w:pPr>
      <w:ins w:id="119" w:author="Skyworks" w:date="2025-08-06T11:39:00Z">
        <w:r w:rsidRPr="003C52DC">
          <w:rPr>
            <w:rFonts w:eastAsia="Times New Roman"/>
          </w:rPr>
          <w:t>-</w:t>
        </w:r>
        <w:r w:rsidRPr="003C52DC">
          <w:rPr>
            <w:rFonts w:eastAsia="Times New Roman"/>
          </w:rPr>
          <w:tab/>
          <w:t xml:space="preserve">if the field of UE capability </w:t>
        </w:r>
        <w:r w:rsidRPr="003C52DC">
          <w:rPr>
            <w:rFonts w:eastAsia="Times New Roman"/>
            <w:i/>
          </w:rPr>
          <w:t>maxUplinkDutyCycle-PC2-FR1</w:t>
        </w:r>
        <w:r w:rsidRPr="003C52DC">
          <w:rPr>
            <w:rFonts w:eastAsia="Times New Roman"/>
          </w:rPr>
          <w:t xml:space="preserve"> is not absent and the percentage of total uplink symbols transmitted on all UL CCs in a certain evaluation period is larger than </w:t>
        </w:r>
        <w:r w:rsidRPr="003C52DC">
          <w:rPr>
            <w:rFonts w:eastAsia="Times New Roman"/>
            <w:i/>
          </w:rPr>
          <w:t>maxUplinkDutyCycle-PC2-FR1</w:t>
        </w:r>
        <w:r w:rsidRPr="003C52DC">
          <w:rPr>
            <w:rFonts w:eastAsia="Times New Roman"/>
          </w:rPr>
          <w:t xml:space="preserve"> as defined in TS 38.306 (The exact evaluation period is no less than one radio frame); or</w:t>
        </w:r>
      </w:ins>
    </w:p>
    <w:p w14:paraId="3A622F62" w14:textId="77777777" w:rsidR="003C52DC" w:rsidRPr="003C52DC" w:rsidRDefault="003C52DC" w:rsidP="003C52DC">
      <w:pPr>
        <w:overflowPunct w:val="0"/>
        <w:autoSpaceDE w:val="0"/>
        <w:autoSpaceDN w:val="0"/>
        <w:adjustRightInd w:val="0"/>
        <w:ind w:left="284" w:hanging="284"/>
        <w:textAlignment w:val="baseline"/>
        <w:rPr>
          <w:ins w:id="120" w:author="Skyworks" w:date="2025-08-06T11:39:00Z"/>
          <w:rFonts w:eastAsia="Times New Roman"/>
        </w:rPr>
      </w:pPr>
      <w:ins w:id="121" w:author="Skyworks" w:date="2025-08-06T11:39:00Z">
        <w:r w:rsidRPr="003C52DC">
          <w:rPr>
            <w:rFonts w:eastAsia="Times New Roman"/>
          </w:rPr>
          <w:lastRenderedPageBreak/>
          <w:t>-</w:t>
        </w:r>
        <w:r w:rsidRPr="003C52DC">
          <w:rPr>
            <w:rFonts w:eastAsia="Times New Roman"/>
          </w:rPr>
          <w:tab/>
          <w:t xml:space="preserve">if the field of UE capability </w:t>
        </w:r>
        <w:r w:rsidRPr="003C52DC">
          <w:rPr>
            <w:rFonts w:eastAsia="Times New Roman"/>
            <w:i/>
            <w:iCs/>
          </w:rPr>
          <w:t>maxUplinkDutyCycle-PC1dot5-MPE-FR1</w:t>
        </w:r>
        <w:r w:rsidRPr="003C52DC">
          <w:rPr>
            <w:rFonts w:eastAsia="Times New Roman"/>
          </w:rPr>
          <w:t xml:space="preserve"> is not absent and the percentage of total uplink symbols transmitted on all UL CCs in a certain evaluation period is larger than </w:t>
        </w:r>
        <w:r w:rsidRPr="003C52DC">
          <w:rPr>
            <w:rFonts w:eastAsia="Times New Roman"/>
            <w:i/>
            <w:iCs/>
          </w:rPr>
          <w:t>2*maxUplinkDutyCycle-PC1dot5-MPE-FR1</w:t>
        </w:r>
        <w:r w:rsidRPr="003C52DC">
          <w:rPr>
            <w:rFonts w:eastAsia="Times New Roman"/>
          </w:rPr>
          <w:t xml:space="preserve"> as defined in TS 38.306 (The exact evaluation period is no less than one radio frame); or</w:t>
        </w:r>
      </w:ins>
    </w:p>
    <w:p w14:paraId="63C0A235" w14:textId="77777777" w:rsidR="003C52DC" w:rsidRPr="003C52DC" w:rsidRDefault="003C52DC" w:rsidP="003C52DC">
      <w:pPr>
        <w:overflowPunct w:val="0"/>
        <w:autoSpaceDE w:val="0"/>
        <w:autoSpaceDN w:val="0"/>
        <w:adjustRightInd w:val="0"/>
        <w:ind w:left="284" w:hanging="284"/>
        <w:textAlignment w:val="baseline"/>
        <w:rPr>
          <w:ins w:id="122" w:author="Skyworks" w:date="2025-08-06T11:39:00Z"/>
          <w:rFonts w:eastAsia="Times New Roman"/>
        </w:rPr>
      </w:pPr>
      <w:ins w:id="123" w:author="Skyworks" w:date="2025-08-06T11:39:00Z">
        <w:r w:rsidRPr="003C52DC">
          <w:rPr>
            <w:rFonts w:eastAsia="Times New Roman"/>
          </w:rPr>
          <w:t>-</w:t>
        </w:r>
        <w:r w:rsidRPr="003C52DC">
          <w:rPr>
            <w:rFonts w:eastAsia="Times New Roman"/>
          </w:rPr>
          <w:tab/>
          <w:t>if 10 log</w:t>
        </w:r>
        <w:r w:rsidRPr="003C52DC">
          <w:rPr>
            <w:rFonts w:eastAsia="Times New Roman"/>
            <w:vertAlign w:val="subscript"/>
          </w:rPr>
          <w:t>10</w:t>
        </w:r>
        <w:r w:rsidRPr="003C52DC">
          <w:rPr>
            <w:rFonts w:eastAsia="Times New Roman"/>
          </w:rPr>
          <w:t xml:space="preserve"> ∑ </w:t>
        </w:r>
        <w:proofErr w:type="spellStart"/>
        <w:proofErr w:type="gramStart"/>
        <w:r w:rsidRPr="003C52DC">
          <w:rPr>
            <w:rFonts w:eastAsia="Times New Roman"/>
          </w:rPr>
          <w:t>p</w:t>
        </w:r>
        <w:r w:rsidRPr="003C52DC">
          <w:rPr>
            <w:rFonts w:eastAsia="Times New Roman"/>
            <w:vertAlign w:val="subscript"/>
          </w:rPr>
          <w:t>EMAX,c</w:t>
        </w:r>
        <w:proofErr w:type="spellEnd"/>
        <w:proofErr w:type="gramEnd"/>
        <w:r w:rsidRPr="003C52DC">
          <w:rPr>
            <w:rFonts w:eastAsia="Times New Roman"/>
          </w:rPr>
          <w:t xml:space="preserve"> or P</w:t>
        </w:r>
        <w:r w:rsidRPr="003C52DC">
          <w:rPr>
            <w:rFonts w:eastAsia="Times New Roman"/>
            <w:vertAlign w:val="subscript"/>
          </w:rPr>
          <w:t xml:space="preserve">EMAX,CA </w:t>
        </w:r>
        <w:r w:rsidRPr="003C52DC">
          <w:rPr>
            <w:rFonts w:eastAsia="Times New Roman"/>
          </w:rPr>
          <w:t>which defined in 6.2A.4.1.1 is 23dBm or lower;</w:t>
        </w:r>
      </w:ins>
    </w:p>
    <w:p w14:paraId="701BC2C3" w14:textId="77777777" w:rsidR="003C52DC" w:rsidRPr="003C52DC" w:rsidRDefault="003C52DC" w:rsidP="003C52DC">
      <w:pPr>
        <w:overflowPunct w:val="0"/>
        <w:autoSpaceDE w:val="0"/>
        <w:autoSpaceDN w:val="0"/>
        <w:adjustRightInd w:val="0"/>
        <w:ind w:left="568" w:hanging="284"/>
        <w:textAlignment w:val="baseline"/>
        <w:rPr>
          <w:ins w:id="124" w:author="Skyworks" w:date="2025-08-06T11:39:00Z"/>
          <w:rFonts w:eastAsia="Times New Roman"/>
        </w:rPr>
      </w:pPr>
      <w:ins w:id="125" w:author="Skyworks" w:date="2025-08-06T11:39:00Z">
        <w:r w:rsidRPr="003C52DC">
          <w:rPr>
            <w:rFonts w:eastAsia="Times New Roman"/>
          </w:rPr>
          <w:t>-</w:t>
        </w:r>
        <w:r w:rsidRPr="003C52DC">
          <w:rPr>
            <w:rFonts w:eastAsia="Times New Roman"/>
          </w:rPr>
          <w:tab/>
          <w:t>shall apply all requirements for the default power class to the supported power class and set the configured transmitted power as 6.2A.4.1.1</w:t>
        </w:r>
      </w:ins>
      <w:ins w:id="126" w:author="Skyworks" w:date="2025-08-07T09:58:00Z">
        <w:r w:rsidRPr="003C52DC">
          <w:rPr>
            <w:rFonts w:eastAsia="Times New Roman"/>
          </w:rPr>
          <w:t>.</w:t>
        </w:r>
      </w:ins>
    </w:p>
    <w:p w14:paraId="740BA82D" w14:textId="77777777" w:rsidR="003C52DC" w:rsidRPr="003C52DC" w:rsidRDefault="003C52DC" w:rsidP="003C52DC">
      <w:pPr>
        <w:overflowPunct w:val="0"/>
        <w:autoSpaceDE w:val="0"/>
        <w:autoSpaceDN w:val="0"/>
        <w:adjustRightInd w:val="0"/>
        <w:ind w:left="284" w:hanging="284"/>
        <w:textAlignment w:val="baseline"/>
        <w:rPr>
          <w:ins w:id="127" w:author="Skyworks" w:date="2025-08-06T11:39:00Z"/>
          <w:rFonts w:eastAsia="Times New Roman"/>
        </w:rPr>
      </w:pPr>
      <w:ins w:id="128" w:author="Skyworks" w:date="2025-08-06T11:39:00Z">
        <w:r w:rsidRPr="003C52DC">
          <w:rPr>
            <w:rFonts w:eastAsia="Times New Roman"/>
          </w:rPr>
          <w:t>-</w:t>
        </w:r>
        <w:r w:rsidRPr="003C52DC">
          <w:rPr>
            <w:rFonts w:eastAsia="Times New Roman"/>
          </w:rPr>
          <w:tab/>
          <w:t xml:space="preserve">if the field of UE capability </w:t>
        </w:r>
        <w:r w:rsidRPr="003C52DC">
          <w:rPr>
            <w:rFonts w:eastAsia="Times New Roman"/>
            <w:i/>
          </w:rPr>
          <w:t>maxUplinkDutyCycle-PC2-FR1</w:t>
        </w:r>
        <w:r w:rsidRPr="003C52DC">
          <w:rPr>
            <w:rFonts w:eastAsia="Times New Roman"/>
          </w:rPr>
          <w:t xml:space="preserve"> is absent and the field of UE capability </w:t>
        </w:r>
        <w:r w:rsidRPr="003C52DC">
          <w:rPr>
            <w:rFonts w:eastAsia="Times New Roman"/>
            <w:i/>
            <w:iCs/>
          </w:rPr>
          <w:t>maxUplinkDutyCycle-PC1dot5-MPE-FR1</w:t>
        </w:r>
        <w:r w:rsidRPr="003C52DC">
          <w:rPr>
            <w:rFonts w:eastAsia="Times New Roman"/>
          </w:rPr>
          <w:t xml:space="preserve"> is absent and the percentage of total uplink symbols transmitted on all UL CCs in a certain evaluation period is larger than 25% but less than or equal to 50% (The exact evaluation period is no less than one radio frame); or</w:t>
        </w:r>
        <w:r w:rsidRPr="003C52DC">
          <w:rPr>
            <w:rFonts w:eastAsia="Times New Roman"/>
          </w:rPr>
          <w:tab/>
        </w:r>
      </w:ins>
    </w:p>
    <w:p w14:paraId="7E3FB191" w14:textId="77777777" w:rsidR="003C52DC" w:rsidRPr="003C52DC" w:rsidRDefault="003C52DC" w:rsidP="003C52DC">
      <w:pPr>
        <w:overflowPunct w:val="0"/>
        <w:autoSpaceDE w:val="0"/>
        <w:autoSpaceDN w:val="0"/>
        <w:adjustRightInd w:val="0"/>
        <w:ind w:left="284" w:hanging="284"/>
        <w:textAlignment w:val="baseline"/>
        <w:rPr>
          <w:ins w:id="129" w:author="Skyworks" w:date="2025-08-06T11:39:00Z"/>
          <w:rFonts w:eastAsia="Times New Roman"/>
        </w:rPr>
      </w:pPr>
      <w:ins w:id="130" w:author="Skyworks" w:date="2025-08-06T11:39:00Z">
        <w:r w:rsidRPr="003C52DC">
          <w:rPr>
            <w:rFonts w:eastAsia="Times New Roman"/>
          </w:rPr>
          <w:t>-</w:t>
        </w:r>
        <w:r w:rsidRPr="003C52DC">
          <w:rPr>
            <w:rFonts w:eastAsia="Times New Roman"/>
          </w:rPr>
          <w:tab/>
          <w:t xml:space="preserve">if the field of UE capability </w:t>
        </w:r>
        <w:r w:rsidRPr="003C52DC">
          <w:rPr>
            <w:rFonts w:eastAsia="Times New Roman"/>
            <w:i/>
          </w:rPr>
          <w:t>maxUplinkDutyCycle-PC2-FR1</w:t>
        </w:r>
        <w:r w:rsidRPr="003C52DC">
          <w:rPr>
            <w:rFonts w:eastAsia="Times New Roman"/>
          </w:rPr>
          <w:t xml:space="preserve"> is not absent and the percentage of total uplink symbols transmitted on all UL CCs in a certain evaluation period is larger than 0.5*</w:t>
        </w:r>
        <w:r w:rsidRPr="003C52DC">
          <w:rPr>
            <w:rFonts w:eastAsia="Times New Roman"/>
            <w:i/>
          </w:rPr>
          <w:t>maxUplinkDutyCycle-PC2-FR1</w:t>
        </w:r>
        <w:r w:rsidRPr="003C52DC">
          <w:rPr>
            <w:rFonts w:eastAsia="Times New Roman"/>
          </w:rPr>
          <w:t xml:space="preserve"> but less than or equal to </w:t>
        </w:r>
        <w:r w:rsidRPr="003C52DC">
          <w:rPr>
            <w:rFonts w:eastAsia="Times New Roman"/>
            <w:i/>
          </w:rPr>
          <w:t>maxUplinkDutyCycle-PC2-FR1</w:t>
        </w:r>
        <w:r w:rsidRPr="003C52DC">
          <w:rPr>
            <w:rFonts w:eastAsia="Times New Roman"/>
          </w:rPr>
          <w:t xml:space="preserve"> as defined in TS 38.306 (The exact evaluation period is no less than one radio frame); or</w:t>
        </w:r>
      </w:ins>
    </w:p>
    <w:p w14:paraId="6C8C052E" w14:textId="77777777" w:rsidR="003C52DC" w:rsidRPr="003C52DC" w:rsidRDefault="003C52DC" w:rsidP="003C52DC">
      <w:pPr>
        <w:overflowPunct w:val="0"/>
        <w:autoSpaceDE w:val="0"/>
        <w:autoSpaceDN w:val="0"/>
        <w:adjustRightInd w:val="0"/>
        <w:ind w:left="284" w:hanging="284"/>
        <w:textAlignment w:val="baseline"/>
        <w:rPr>
          <w:ins w:id="131" w:author="Skyworks" w:date="2025-08-06T11:39:00Z"/>
          <w:rFonts w:eastAsia="Times New Roman"/>
        </w:rPr>
      </w:pPr>
      <w:ins w:id="132" w:author="Skyworks" w:date="2025-08-06T11:39:00Z">
        <w:r w:rsidRPr="003C52DC">
          <w:rPr>
            <w:rFonts w:eastAsia="Times New Roman"/>
          </w:rPr>
          <w:t>-</w:t>
        </w:r>
        <w:r w:rsidRPr="003C52DC">
          <w:rPr>
            <w:rFonts w:eastAsia="Times New Roman"/>
          </w:rPr>
          <w:tab/>
          <w:t xml:space="preserve">if the field of UE capability </w:t>
        </w:r>
        <w:r w:rsidRPr="003C52DC">
          <w:rPr>
            <w:rFonts w:eastAsia="Times New Roman"/>
            <w:i/>
            <w:iCs/>
          </w:rPr>
          <w:t>maxUplinkDutyCycle-PC1dot5-MPE-FR1</w:t>
        </w:r>
        <w:r w:rsidRPr="003C52DC">
          <w:rPr>
            <w:rFonts w:eastAsia="Times New Roman"/>
          </w:rPr>
          <w:t xml:space="preserve"> is not absent and the percentage of total uplink symbols transmitted on all UL CCs in a certain evaluation period is larger than </w:t>
        </w:r>
        <w:r w:rsidRPr="003C52DC">
          <w:rPr>
            <w:rFonts w:eastAsia="Times New Roman"/>
            <w:i/>
            <w:iCs/>
          </w:rPr>
          <w:t>maxUplinkDutyCycle-PC1dot5-MPE-FR1</w:t>
        </w:r>
        <w:r w:rsidRPr="003C52DC">
          <w:rPr>
            <w:rFonts w:eastAsia="Times New Roman"/>
          </w:rPr>
          <w:t xml:space="preserve"> but less than or equal to</w:t>
        </w:r>
        <w:r w:rsidRPr="003C52DC">
          <w:rPr>
            <w:rFonts w:eastAsia="Times New Roman"/>
            <w:i/>
            <w:iCs/>
          </w:rPr>
          <w:t xml:space="preserve"> 2*maxUplinkDutyCycle-PC1dot5-MPE-FR1</w:t>
        </w:r>
        <w:r w:rsidRPr="003C52DC">
          <w:rPr>
            <w:rFonts w:eastAsia="Times New Roman"/>
          </w:rPr>
          <w:t xml:space="preserve"> as defined in TS 38.306 (The exact evaluation period is no less than one radio frame); or</w:t>
        </w:r>
        <w:r w:rsidRPr="003C52DC">
          <w:rPr>
            <w:rFonts w:eastAsia="Times New Roman"/>
          </w:rPr>
          <w:tab/>
        </w:r>
      </w:ins>
    </w:p>
    <w:p w14:paraId="52AF9924" w14:textId="77777777" w:rsidR="003C52DC" w:rsidRPr="003C52DC" w:rsidRDefault="003C52DC" w:rsidP="003C52DC">
      <w:pPr>
        <w:overflowPunct w:val="0"/>
        <w:autoSpaceDE w:val="0"/>
        <w:autoSpaceDN w:val="0"/>
        <w:adjustRightInd w:val="0"/>
        <w:ind w:left="284" w:hanging="284"/>
        <w:textAlignment w:val="baseline"/>
        <w:rPr>
          <w:ins w:id="133" w:author="Skyworks" w:date="2025-08-06T11:39:00Z"/>
          <w:rFonts w:eastAsia="Times New Roman"/>
        </w:rPr>
      </w:pPr>
      <w:ins w:id="134" w:author="Skyworks" w:date="2025-08-06T11:39:00Z">
        <w:r w:rsidRPr="003C52DC">
          <w:rPr>
            <w:rFonts w:eastAsia="Times New Roman"/>
          </w:rPr>
          <w:t>-</w:t>
        </w:r>
        <w:r w:rsidRPr="003C52DC">
          <w:rPr>
            <w:rFonts w:eastAsia="Times New Roman"/>
          </w:rPr>
          <w:tab/>
          <w:t xml:space="preserve">if 10 log10 ∑ </w:t>
        </w:r>
        <w:proofErr w:type="spellStart"/>
        <w:proofErr w:type="gramStart"/>
        <w:r w:rsidRPr="003C52DC">
          <w:rPr>
            <w:rFonts w:eastAsia="Times New Roman"/>
          </w:rPr>
          <w:t>p</w:t>
        </w:r>
        <w:r w:rsidRPr="003C52DC">
          <w:rPr>
            <w:rFonts w:eastAsia="Times New Roman"/>
            <w:vertAlign w:val="subscript"/>
          </w:rPr>
          <w:t>EMAX,c</w:t>
        </w:r>
        <w:proofErr w:type="spellEnd"/>
        <w:proofErr w:type="gramEnd"/>
        <w:r w:rsidRPr="003C52DC">
          <w:rPr>
            <w:rFonts w:eastAsia="Times New Roman"/>
          </w:rPr>
          <w:t xml:space="preserve"> or P</w:t>
        </w:r>
        <w:r w:rsidRPr="003C52DC">
          <w:rPr>
            <w:rFonts w:eastAsia="Times New Roman"/>
            <w:vertAlign w:val="subscript"/>
          </w:rPr>
          <w:t>EMAX,CA</w:t>
        </w:r>
        <w:r w:rsidRPr="003C52DC">
          <w:rPr>
            <w:rFonts w:eastAsia="Times New Roman"/>
          </w:rPr>
          <w:t xml:space="preserve"> which defined in clause 6.2A.4.1.1 is between 23dBm and 26dBm;</w:t>
        </w:r>
      </w:ins>
    </w:p>
    <w:p w14:paraId="3592D56B" w14:textId="77777777" w:rsidR="003C52DC" w:rsidRPr="003C52DC" w:rsidRDefault="003C52DC" w:rsidP="003C52DC">
      <w:pPr>
        <w:overflowPunct w:val="0"/>
        <w:autoSpaceDE w:val="0"/>
        <w:autoSpaceDN w:val="0"/>
        <w:adjustRightInd w:val="0"/>
        <w:ind w:left="568" w:hanging="284"/>
        <w:textAlignment w:val="baseline"/>
        <w:rPr>
          <w:ins w:id="135" w:author="Skyworks" w:date="2025-08-06T11:39:00Z"/>
          <w:rFonts w:eastAsia="Times New Roman"/>
        </w:rPr>
      </w:pPr>
      <w:ins w:id="136" w:author="Skyworks" w:date="2025-08-06T11:39:00Z">
        <w:r w:rsidRPr="003C52DC">
          <w:rPr>
            <w:rFonts w:eastAsia="Times New Roman"/>
          </w:rPr>
          <w:t>-</w:t>
        </w:r>
        <w:r w:rsidRPr="003C52DC">
          <w:rPr>
            <w:rFonts w:eastAsia="Times New Roman"/>
          </w:rPr>
          <w:tab/>
          <w:t>shall apply all requirements for the power class 2 to the supported power class and set the configured transmitted power as specified in clause 6.2A.4.1.1</w:t>
        </w:r>
      </w:ins>
      <w:ins w:id="137" w:author="Skyworks" w:date="2025-08-07T09:59:00Z">
        <w:r w:rsidRPr="003C52DC">
          <w:rPr>
            <w:rFonts w:eastAsia="Times New Roman"/>
          </w:rPr>
          <w:t>.</w:t>
        </w:r>
      </w:ins>
    </w:p>
    <w:p w14:paraId="5D122D74" w14:textId="77777777" w:rsidR="003C52DC" w:rsidRPr="003C52DC" w:rsidRDefault="003C52DC" w:rsidP="003C52DC">
      <w:pPr>
        <w:overflowPunct w:val="0"/>
        <w:autoSpaceDE w:val="0"/>
        <w:autoSpaceDN w:val="0"/>
        <w:adjustRightInd w:val="0"/>
        <w:ind w:left="284" w:hanging="284"/>
        <w:textAlignment w:val="baseline"/>
        <w:rPr>
          <w:ins w:id="138" w:author="Skyworks" w:date="2025-08-06T11:39:00Z"/>
          <w:rFonts w:eastAsia="Times New Roman"/>
        </w:rPr>
      </w:pPr>
      <w:ins w:id="139" w:author="Skyworks" w:date="2025-08-06T11:39:00Z">
        <w:r w:rsidRPr="003C52DC">
          <w:rPr>
            <w:rFonts w:eastAsia="Times New Roman"/>
          </w:rPr>
          <w:t>-</w:t>
        </w:r>
        <w:r w:rsidRPr="003C52DC">
          <w:rPr>
            <w:rFonts w:eastAsia="Times New Roman"/>
          </w:rPr>
          <w:tab/>
          <w:t xml:space="preserve">else </w:t>
        </w:r>
      </w:ins>
    </w:p>
    <w:p w14:paraId="1D66B534" w14:textId="27963A60" w:rsidR="003C52DC" w:rsidRDefault="003C52DC" w:rsidP="003C52DC">
      <w:pPr>
        <w:overflowPunct w:val="0"/>
        <w:autoSpaceDE w:val="0"/>
        <w:autoSpaceDN w:val="0"/>
        <w:adjustRightInd w:val="0"/>
        <w:ind w:left="568" w:hanging="284"/>
        <w:textAlignment w:val="baseline"/>
        <w:rPr>
          <w:rFonts w:eastAsia="Times New Roman"/>
        </w:rPr>
      </w:pPr>
      <w:ins w:id="140" w:author="Skyworks" w:date="2025-08-06T11:39:00Z">
        <w:r w:rsidRPr="003C52DC">
          <w:rPr>
            <w:rFonts w:eastAsia="Times New Roman"/>
          </w:rPr>
          <w:t>-</w:t>
        </w:r>
        <w:r w:rsidRPr="003C52DC">
          <w:rPr>
            <w:rFonts w:eastAsia="Times New Roman"/>
          </w:rPr>
          <w:tab/>
          <w:t>shall apply all requirements for the power class 1.5 to the supported power class and set the configured transmitted power as 6.2A.4.1.1</w:t>
        </w:r>
      </w:ins>
      <w:ins w:id="141" w:author="Skyworks" w:date="2025-08-07T09:59:00Z">
        <w:r w:rsidRPr="003C52DC">
          <w:rPr>
            <w:rFonts w:eastAsia="Times New Roman"/>
          </w:rPr>
          <w:t>.</w:t>
        </w:r>
      </w:ins>
    </w:p>
    <w:p w14:paraId="59B59782" w14:textId="77777777" w:rsidR="003C52DC" w:rsidRPr="003C52DC" w:rsidRDefault="003C52DC" w:rsidP="003C52DC">
      <w:pPr>
        <w:keepNext/>
        <w:keepLines/>
        <w:spacing w:before="120"/>
        <w:ind w:left="1418" w:hanging="1418"/>
        <w:outlineLvl w:val="3"/>
        <w:rPr>
          <w:rFonts w:ascii="Arial" w:hAnsi="Arial"/>
          <w:sz w:val="24"/>
        </w:rPr>
      </w:pPr>
      <w:bookmarkStart w:id="142" w:name="_Toc61367345"/>
      <w:bookmarkStart w:id="143" w:name="_Toc61372728"/>
      <w:bookmarkStart w:id="144" w:name="_Toc68230669"/>
      <w:bookmarkStart w:id="145" w:name="_Toc69084082"/>
      <w:bookmarkStart w:id="146" w:name="_Toc75467091"/>
      <w:bookmarkStart w:id="147" w:name="_Toc76509113"/>
      <w:bookmarkStart w:id="148" w:name="_Toc76718103"/>
      <w:bookmarkStart w:id="149" w:name="_Toc83580413"/>
      <w:bookmarkStart w:id="150" w:name="_Toc84404922"/>
      <w:bookmarkStart w:id="151" w:name="_Toc84413531"/>
      <w:r w:rsidRPr="003C52DC">
        <w:rPr>
          <w:rFonts w:ascii="Arial" w:hAnsi="Arial"/>
          <w:sz w:val="24"/>
        </w:rPr>
        <w:t>6.2A.1.2</w:t>
      </w:r>
      <w:r w:rsidRPr="003C52DC">
        <w:rPr>
          <w:rFonts w:ascii="Arial" w:hAnsi="Arial"/>
          <w:sz w:val="24"/>
        </w:rPr>
        <w:tab/>
        <w:t>UE maximum output power for Intra-band non-contiguous CA</w:t>
      </w:r>
      <w:bookmarkEnd w:id="142"/>
      <w:bookmarkEnd w:id="143"/>
      <w:bookmarkEnd w:id="144"/>
      <w:bookmarkEnd w:id="145"/>
      <w:bookmarkEnd w:id="146"/>
      <w:bookmarkEnd w:id="147"/>
      <w:bookmarkEnd w:id="148"/>
      <w:bookmarkEnd w:id="149"/>
      <w:bookmarkEnd w:id="150"/>
      <w:bookmarkEnd w:id="151"/>
    </w:p>
    <w:p w14:paraId="26823397" w14:textId="77777777" w:rsidR="003C52DC" w:rsidRPr="003C52DC" w:rsidRDefault="003C52DC" w:rsidP="003C52DC">
      <w:r w:rsidRPr="003C52DC">
        <w:t>For intra-band non-contiguous carrier aggregation with one uplink carrier on the PCC, the requirements in clause 6.2.</w:t>
      </w:r>
      <w:r w:rsidRPr="003C52DC">
        <w:rPr>
          <w:rFonts w:hint="eastAsia"/>
          <w:lang w:eastAsia="zh-CN"/>
        </w:rPr>
        <w:t>1</w:t>
      </w:r>
      <w:r w:rsidRPr="003C52DC">
        <w:t xml:space="preserve"> apply</w:t>
      </w:r>
      <w:r w:rsidRPr="003C52DC">
        <w:rPr>
          <w:rFonts w:hint="eastAsia"/>
          <w:lang w:eastAsia="zh-CN"/>
        </w:rPr>
        <w:t xml:space="preserve"> </w:t>
      </w:r>
      <w:r w:rsidRPr="003C52DC">
        <w:t>for power class 3 and other power classes if indicated in clause 5.5A.</w:t>
      </w:r>
      <w:r w:rsidRPr="003C52DC">
        <w:rPr>
          <w:rFonts w:hint="eastAsia"/>
          <w:lang w:eastAsia="zh-CN"/>
        </w:rPr>
        <w:t>2</w:t>
      </w:r>
      <w:r w:rsidRPr="003C52DC">
        <w:t>. For intra-band non-contiguous carrier aggregation with two uplink carriers the maximum output power is specified in Table 6.2A.1.2-1.</w:t>
      </w:r>
    </w:p>
    <w:p w14:paraId="6C01E7C4" w14:textId="77777777" w:rsidR="003C52DC" w:rsidRPr="003C52DC" w:rsidRDefault="003C52DC" w:rsidP="003C52DC">
      <w:pPr>
        <w:keepNext/>
        <w:keepLines/>
        <w:spacing w:before="60"/>
        <w:jc w:val="center"/>
        <w:rPr>
          <w:rFonts w:ascii="Arial" w:hAnsi="Arial"/>
          <w:b/>
        </w:rPr>
      </w:pPr>
      <w:r w:rsidRPr="003C52DC">
        <w:rPr>
          <w:rFonts w:ascii="Arial" w:hAnsi="Arial"/>
          <w:b/>
        </w:rPr>
        <w:t>Table 6.2A.1.2-1: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067"/>
        <w:gridCol w:w="886"/>
        <w:gridCol w:w="1067"/>
        <w:gridCol w:w="837"/>
        <w:gridCol w:w="1172"/>
        <w:gridCol w:w="870"/>
        <w:gridCol w:w="1169"/>
      </w:tblGrid>
      <w:tr w:rsidR="003C52DC" w:rsidRPr="003C52DC" w14:paraId="555BA6B8" w14:textId="77777777" w:rsidTr="00467C54">
        <w:trPr>
          <w:jc w:val="center"/>
        </w:trPr>
        <w:tc>
          <w:tcPr>
            <w:tcW w:w="1396" w:type="dxa"/>
          </w:tcPr>
          <w:p w14:paraId="20254816" w14:textId="77777777" w:rsidR="003C52DC" w:rsidRPr="003C52DC" w:rsidRDefault="003C52DC" w:rsidP="003C52DC">
            <w:pPr>
              <w:keepNext/>
              <w:keepLines/>
              <w:spacing w:after="0"/>
              <w:jc w:val="center"/>
              <w:rPr>
                <w:rFonts w:ascii="Arial" w:hAnsi="Arial" w:cs="Arial"/>
                <w:b/>
                <w:sz w:val="18"/>
              </w:rPr>
            </w:pPr>
            <w:r w:rsidRPr="003C52DC">
              <w:rPr>
                <w:rFonts w:ascii="Arial" w:hAnsi="Arial" w:cs="Arial"/>
                <w:b/>
                <w:sz w:val="18"/>
              </w:rPr>
              <w:t>NR</w:t>
            </w:r>
            <w:r w:rsidRPr="003C52DC">
              <w:rPr>
                <w:rFonts w:ascii="Arial" w:hAnsi="Arial" w:cs="Arial" w:hint="eastAsia"/>
                <w:b/>
                <w:sz w:val="18"/>
              </w:rPr>
              <w:t xml:space="preserve"> CA Configuration</w:t>
            </w:r>
          </w:p>
        </w:tc>
        <w:tc>
          <w:tcPr>
            <w:tcW w:w="886" w:type="dxa"/>
          </w:tcPr>
          <w:p w14:paraId="514B2D76" w14:textId="77777777" w:rsidR="003C52DC" w:rsidRPr="003C52DC" w:rsidRDefault="003C52DC" w:rsidP="003C52DC">
            <w:pPr>
              <w:keepNext/>
              <w:keepLines/>
              <w:spacing w:after="0"/>
              <w:jc w:val="center"/>
              <w:rPr>
                <w:rFonts w:ascii="Arial" w:hAnsi="Arial" w:cs="Arial"/>
                <w:b/>
                <w:sz w:val="18"/>
              </w:rPr>
            </w:pPr>
            <w:r w:rsidRPr="003C52DC">
              <w:rPr>
                <w:rFonts w:ascii="Arial" w:hAnsi="Arial" w:cs="Arial"/>
                <w:b/>
                <w:sz w:val="18"/>
              </w:rPr>
              <w:t>Class 1</w:t>
            </w:r>
            <w:ins w:id="152" w:author="Xiaomi_Huiping" w:date="2025-07-26T14:47:00Z">
              <w:r w:rsidRPr="003C52DC">
                <w:rPr>
                  <w:rFonts w:ascii="Arial" w:hAnsi="Arial" w:cs="Arial"/>
                  <w:b/>
                  <w:sz w:val="18"/>
                </w:rPr>
                <w:t>.5</w:t>
              </w:r>
            </w:ins>
            <w:r w:rsidRPr="003C52DC">
              <w:rPr>
                <w:rFonts w:ascii="Arial" w:hAnsi="Arial" w:cs="Arial"/>
                <w:b/>
                <w:sz w:val="18"/>
              </w:rPr>
              <w:t xml:space="preserve"> (dBm)</w:t>
            </w:r>
          </w:p>
        </w:tc>
        <w:tc>
          <w:tcPr>
            <w:tcW w:w="1067" w:type="dxa"/>
          </w:tcPr>
          <w:p w14:paraId="4C1BEDEB" w14:textId="77777777" w:rsidR="003C52DC" w:rsidRPr="003C52DC" w:rsidRDefault="003C52DC" w:rsidP="003C52DC">
            <w:pPr>
              <w:keepNext/>
              <w:keepLines/>
              <w:spacing w:after="0"/>
              <w:jc w:val="center"/>
              <w:rPr>
                <w:rFonts w:ascii="Arial" w:hAnsi="Arial" w:cs="Arial"/>
                <w:b/>
                <w:sz w:val="18"/>
              </w:rPr>
            </w:pPr>
            <w:r w:rsidRPr="003C52DC">
              <w:rPr>
                <w:rFonts w:ascii="Arial" w:hAnsi="Arial" w:cs="Arial"/>
                <w:b/>
                <w:sz w:val="18"/>
              </w:rPr>
              <w:t>Tolerance (dB)</w:t>
            </w:r>
          </w:p>
        </w:tc>
        <w:tc>
          <w:tcPr>
            <w:tcW w:w="886" w:type="dxa"/>
          </w:tcPr>
          <w:p w14:paraId="66833958" w14:textId="77777777" w:rsidR="003C52DC" w:rsidRPr="003C52DC" w:rsidRDefault="003C52DC" w:rsidP="003C52DC">
            <w:pPr>
              <w:keepNext/>
              <w:keepLines/>
              <w:spacing w:after="0"/>
              <w:jc w:val="center"/>
              <w:rPr>
                <w:rFonts w:ascii="Arial" w:hAnsi="Arial" w:cs="Arial"/>
                <w:b/>
                <w:sz w:val="18"/>
              </w:rPr>
            </w:pPr>
            <w:r w:rsidRPr="003C52DC">
              <w:rPr>
                <w:rFonts w:ascii="Arial" w:hAnsi="Arial" w:cs="Arial"/>
                <w:b/>
                <w:sz w:val="18"/>
              </w:rPr>
              <w:t>Class 2 (dBm)</w:t>
            </w:r>
          </w:p>
        </w:tc>
        <w:tc>
          <w:tcPr>
            <w:tcW w:w="1067" w:type="dxa"/>
          </w:tcPr>
          <w:p w14:paraId="533BD12A" w14:textId="77777777" w:rsidR="003C52DC" w:rsidRPr="003C52DC" w:rsidRDefault="003C52DC" w:rsidP="003C52DC">
            <w:pPr>
              <w:keepNext/>
              <w:keepLines/>
              <w:spacing w:after="0"/>
              <w:jc w:val="center"/>
              <w:rPr>
                <w:rFonts w:ascii="Arial" w:hAnsi="Arial" w:cs="Arial"/>
                <w:b/>
                <w:sz w:val="18"/>
              </w:rPr>
            </w:pPr>
            <w:r w:rsidRPr="003C52DC">
              <w:rPr>
                <w:rFonts w:ascii="Arial" w:hAnsi="Arial" w:cs="Arial"/>
                <w:b/>
                <w:sz w:val="18"/>
              </w:rPr>
              <w:t>Tolerance (dB)</w:t>
            </w:r>
          </w:p>
        </w:tc>
        <w:tc>
          <w:tcPr>
            <w:tcW w:w="837" w:type="dxa"/>
          </w:tcPr>
          <w:p w14:paraId="38D41D30" w14:textId="77777777" w:rsidR="003C52DC" w:rsidRPr="003C52DC" w:rsidRDefault="003C52DC" w:rsidP="003C52DC">
            <w:pPr>
              <w:keepNext/>
              <w:keepLines/>
              <w:spacing w:after="0"/>
              <w:jc w:val="center"/>
              <w:rPr>
                <w:rFonts w:ascii="Arial" w:hAnsi="Arial" w:cs="Arial"/>
                <w:b/>
                <w:sz w:val="18"/>
              </w:rPr>
            </w:pPr>
            <w:r w:rsidRPr="003C52DC">
              <w:rPr>
                <w:rFonts w:ascii="Arial" w:hAnsi="Arial" w:cs="Arial"/>
                <w:b/>
                <w:sz w:val="18"/>
              </w:rPr>
              <w:t>Class 3 (dBm)</w:t>
            </w:r>
          </w:p>
        </w:tc>
        <w:tc>
          <w:tcPr>
            <w:tcW w:w="1172" w:type="dxa"/>
          </w:tcPr>
          <w:p w14:paraId="3C70879D" w14:textId="77777777" w:rsidR="003C52DC" w:rsidRPr="003C52DC" w:rsidRDefault="003C52DC" w:rsidP="003C52DC">
            <w:pPr>
              <w:keepNext/>
              <w:keepLines/>
              <w:spacing w:after="0"/>
              <w:jc w:val="center"/>
              <w:rPr>
                <w:rFonts w:ascii="Arial" w:hAnsi="Arial" w:cs="Arial"/>
                <w:b/>
                <w:sz w:val="18"/>
              </w:rPr>
            </w:pPr>
            <w:r w:rsidRPr="003C52DC">
              <w:rPr>
                <w:rFonts w:ascii="Arial" w:hAnsi="Arial" w:cs="Arial"/>
                <w:b/>
                <w:sz w:val="18"/>
              </w:rPr>
              <w:t>Tolerance (dB)</w:t>
            </w:r>
          </w:p>
        </w:tc>
        <w:tc>
          <w:tcPr>
            <w:tcW w:w="870" w:type="dxa"/>
          </w:tcPr>
          <w:p w14:paraId="440F6F52" w14:textId="77777777" w:rsidR="003C52DC" w:rsidRPr="003C52DC" w:rsidRDefault="003C52DC" w:rsidP="003C52DC">
            <w:pPr>
              <w:keepNext/>
              <w:keepLines/>
              <w:spacing w:after="0"/>
              <w:jc w:val="center"/>
              <w:rPr>
                <w:rFonts w:ascii="Arial" w:hAnsi="Arial" w:cs="Arial"/>
                <w:b/>
                <w:sz w:val="18"/>
              </w:rPr>
            </w:pPr>
            <w:r w:rsidRPr="003C52DC">
              <w:rPr>
                <w:rFonts w:ascii="Arial" w:hAnsi="Arial" w:cs="Arial"/>
                <w:b/>
                <w:sz w:val="18"/>
              </w:rPr>
              <w:t>Class 5(dBm)</w:t>
            </w:r>
          </w:p>
        </w:tc>
        <w:tc>
          <w:tcPr>
            <w:tcW w:w="1169" w:type="dxa"/>
          </w:tcPr>
          <w:p w14:paraId="1F2E7C1A" w14:textId="77777777" w:rsidR="003C52DC" w:rsidRPr="003C52DC" w:rsidRDefault="003C52DC" w:rsidP="003C52DC">
            <w:pPr>
              <w:keepNext/>
              <w:keepLines/>
              <w:spacing w:after="0"/>
              <w:jc w:val="center"/>
              <w:rPr>
                <w:rFonts w:ascii="Arial" w:hAnsi="Arial" w:cs="Arial"/>
                <w:b/>
                <w:sz w:val="18"/>
              </w:rPr>
            </w:pPr>
            <w:r w:rsidRPr="003C52DC">
              <w:rPr>
                <w:rFonts w:ascii="Arial" w:hAnsi="Arial" w:cs="Arial"/>
                <w:b/>
                <w:sz w:val="18"/>
              </w:rPr>
              <w:t>Tolerance (dB)</w:t>
            </w:r>
          </w:p>
        </w:tc>
      </w:tr>
      <w:tr w:rsidR="003C52DC" w:rsidRPr="003C52DC" w14:paraId="74290682" w14:textId="77777777" w:rsidTr="00467C54">
        <w:trPr>
          <w:jc w:val="center"/>
        </w:trPr>
        <w:tc>
          <w:tcPr>
            <w:tcW w:w="1396" w:type="dxa"/>
            <w:tcBorders>
              <w:top w:val="single" w:sz="4" w:space="0" w:color="auto"/>
              <w:left w:val="single" w:sz="4" w:space="0" w:color="auto"/>
              <w:bottom w:val="single" w:sz="4" w:space="0" w:color="auto"/>
              <w:right w:val="single" w:sz="4" w:space="0" w:color="auto"/>
            </w:tcBorders>
          </w:tcPr>
          <w:p w14:paraId="3817C04E"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sz w:val="18"/>
                <w:lang w:eastAsia="zh-CN"/>
              </w:rPr>
              <w:t>CA_n26(2A)</w:t>
            </w:r>
          </w:p>
        </w:tc>
        <w:tc>
          <w:tcPr>
            <w:tcW w:w="886" w:type="dxa"/>
            <w:tcBorders>
              <w:top w:val="single" w:sz="4" w:space="0" w:color="auto"/>
              <w:left w:val="single" w:sz="4" w:space="0" w:color="auto"/>
              <w:bottom w:val="single" w:sz="4" w:space="0" w:color="auto"/>
              <w:right w:val="single" w:sz="4" w:space="0" w:color="auto"/>
            </w:tcBorders>
          </w:tcPr>
          <w:p w14:paraId="0239338D" w14:textId="77777777" w:rsidR="003C52DC" w:rsidRPr="003C52DC" w:rsidRDefault="003C52DC" w:rsidP="003C52D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77B5913" w14:textId="77777777" w:rsidR="003C52DC" w:rsidRPr="003C52DC" w:rsidRDefault="003C52DC" w:rsidP="003C52DC">
            <w:pPr>
              <w:keepNext/>
              <w:keepLines/>
              <w:spacing w:after="0"/>
              <w:jc w:val="cente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215183B" w14:textId="77777777" w:rsidR="003C52DC" w:rsidRPr="003C52DC" w:rsidRDefault="003C52DC" w:rsidP="003C52DC">
            <w:pPr>
              <w:keepNext/>
              <w:keepLines/>
              <w:spacing w:after="0"/>
              <w:jc w:val="center"/>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7E4F503E" w14:textId="77777777" w:rsidR="003C52DC" w:rsidRPr="003C52DC" w:rsidRDefault="003C52DC" w:rsidP="003C52DC">
            <w:pPr>
              <w:keepNext/>
              <w:keepLines/>
              <w:spacing w:after="0"/>
              <w:jc w:val="center"/>
              <w:rPr>
                <w:rFonts w:ascii="Arial" w:hAnsi="Arial" w:cs="Arial"/>
                <w:sz w:val="18"/>
              </w:rPr>
            </w:pPr>
          </w:p>
        </w:tc>
        <w:tc>
          <w:tcPr>
            <w:tcW w:w="837" w:type="dxa"/>
            <w:tcBorders>
              <w:top w:val="single" w:sz="4" w:space="0" w:color="auto"/>
              <w:left w:val="single" w:sz="4" w:space="0" w:color="auto"/>
              <w:bottom w:val="single" w:sz="4" w:space="0" w:color="auto"/>
              <w:right w:val="single" w:sz="4" w:space="0" w:color="auto"/>
            </w:tcBorders>
          </w:tcPr>
          <w:p w14:paraId="43C65F4C" w14:textId="77777777" w:rsidR="003C52DC" w:rsidRPr="003C52DC" w:rsidRDefault="003C52DC" w:rsidP="003C52DC">
            <w:pPr>
              <w:keepNext/>
              <w:keepLines/>
              <w:spacing w:after="0"/>
              <w:jc w:val="center"/>
              <w:rPr>
                <w:rFonts w:ascii="Arial" w:hAnsi="Arial"/>
                <w:sz w:val="18"/>
              </w:rPr>
            </w:pPr>
            <w:r w:rsidRPr="003C52DC">
              <w:rPr>
                <w:rFonts w:ascii="Arial" w:hAnsi="Arial"/>
                <w:sz w:val="18"/>
              </w:rPr>
              <w:t>23</w:t>
            </w:r>
          </w:p>
        </w:tc>
        <w:tc>
          <w:tcPr>
            <w:tcW w:w="1172" w:type="dxa"/>
            <w:tcBorders>
              <w:top w:val="single" w:sz="4" w:space="0" w:color="auto"/>
              <w:left w:val="single" w:sz="4" w:space="0" w:color="auto"/>
              <w:bottom w:val="single" w:sz="4" w:space="0" w:color="auto"/>
              <w:right w:val="single" w:sz="4" w:space="0" w:color="auto"/>
            </w:tcBorders>
          </w:tcPr>
          <w:p w14:paraId="2C42D26F" w14:textId="77777777" w:rsidR="003C52DC" w:rsidRPr="003C52DC" w:rsidRDefault="003C52DC" w:rsidP="003C52DC">
            <w:pPr>
              <w:keepNext/>
              <w:keepLines/>
              <w:spacing w:after="0"/>
              <w:jc w:val="center"/>
              <w:rPr>
                <w:rFonts w:ascii="Arial" w:hAnsi="Arial"/>
                <w:sz w:val="18"/>
              </w:rPr>
            </w:pPr>
            <w:r w:rsidRPr="003C52DC">
              <w:rPr>
                <w:rFonts w:ascii="Arial" w:hAnsi="Arial"/>
                <w:sz w:val="18"/>
              </w:rPr>
              <w:t>+2/-</w:t>
            </w:r>
            <w:r w:rsidRPr="003C52DC">
              <w:rPr>
                <w:rFonts w:ascii="Arial" w:hAnsi="Arial"/>
                <w:sz w:val="18"/>
                <w:lang w:eastAsia="zh-CN"/>
              </w:rPr>
              <w:t>3</w:t>
            </w:r>
          </w:p>
        </w:tc>
        <w:tc>
          <w:tcPr>
            <w:tcW w:w="870" w:type="dxa"/>
            <w:tcBorders>
              <w:top w:val="single" w:sz="4" w:space="0" w:color="auto"/>
              <w:left w:val="single" w:sz="4" w:space="0" w:color="auto"/>
              <w:bottom w:val="single" w:sz="4" w:space="0" w:color="auto"/>
              <w:right w:val="single" w:sz="4" w:space="0" w:color="auto"/>
            </w:tcBorders>
          </w:tcPr>
          <w:p w14:paraId="1A8FAE6A" w14:textId="77777777" w:rsidR="003C52DC" w:rsidRPr="003C52DC" w:rsidRDefault="003C52DC" w:rsidP="003C52DC">
            <w:pPr>
              <w:keepNext/>
              <w:keepLines/>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tcPr>
          <w:p w14:paraId="1522D3EE" w14:textId="77777777" w:rsidR="003C52DC" w:rsidRPr="003C52DC" w:rsidRDefault="003C52DC" w:rsidP="003C52DC">
            <w:pPr>
              <w:keepNext/>
              <w:keepLines/>
              <w:spacing w:after="0"/>
              <w:jc w:val="center"/>
              <w:rPr>
                <w:rFonts w:ascii="Arial" w:hAnsi="Arial"/>
                <w:sz w:val="18"/>
              </w:rPr>
            </w:pPr>
          </w:p>
        </w:tc>
      </w:tr>
      <w:tr w:rsidR="003C52DC" w:rsidRPr="003C52DC" w14:paraId="3F395434" w14:textId="77777777" w:rsidTr="00467C54">
        <w:trPr>
          <w:jc w:val="center"/>
        </w:trPr>
        <w:tc>
          <w:tcPr>
            <w:tcW w:w="1396" w:type="dxa"/>
          </w:tcPr>
          <w:p w14:paraId="64EB9A24"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sz w:val="18"/>
                <w:lang w:eastAsia="zh-CN"/>
              </w:rPr>
              <w:t>CA_n40(2A)</w:t>
            </w:r>
          </w:p>
        </w:tc>
        <w:tc>
          <w:tcPr>
            <w:tcW w:w="886" w:type="dxa"/>
          </w:tcPr>
          <w:p w14:paraId="3D854D17" w14:textId="77777777" w:rsidR="003C52DC" w:rsidRPr="003C52DC" w:rsidRDefault="003C52DC" w:rsidP="003C52DC">
            <w:pPr>
              <w:keepNext/>
              <w:keepLines/>
              <w:spacing w:after="0"/>
              <w:jc w:val="center"/>
              <w:rPr>
                <w:rFonts w:ascii="Arial" w:hAnsi="Arial"/>
                <w:sz w:val="18"/>
              </w:rPr>
            </w:pPr>
          </w:p>
        </w:tc>
        <w:tc>
          <w:tcPr>
            <w:tcW w:w="1067" w:type="dxa"/>
          </w:tcPr>
          <w:p w14:paraId="3DEB486B" w14:textId="77777777" w:rsidR="003C52DC" w:rsidRPr="003C52DC" w:rsidRDefault="003C52DC" w:rsidP="003C52DC">
            <w:pPr>
              <w:keepNext/>
              <w:keepLines/>
              <w:spacing w:after="0"/>
              <w:jc w:val="center"/>
              <w:rPr>
                <w:rFonts w:ascii="Arial" w:hAnsi="Arial"/>
                <w:sz w:val="18"/>
              </w:rPr>
            </w:pPr>
          </w:p>
        </w:tc>
        <w:tc>
          <w:tcPr>
            <w:tcW w:w="886" w:type="dxa"/>
          </w:tcPr>
          <w:p w14:paraId="0645FB47" w14:textId="77777777" w:rsidR="003C52DC" w:rsidRPr="003C52DC" w:rsidRDefault="003C52DC" w:rsidP="003C52DC">
            <w:pPr>
              <w:keepNext/>
              <w:keepLines/>
              <w:spacing w:after="0"/>
              <w:jc w:val="center"/>
              <w:rPr>
                <w:rFonts w:ascii="Arial" w:hAnsi="Arial" w:cs="Arial"/>
                <w:sz w:val="18"/>
                <w:lang w:eastAsia="zh-CN"/>
              </w:rPr>
            </w:pPr>
            <w:r w:rsidRPr="003C52DC">
              <w:rPr>
                <w:rFonts w:ascii="Arial" w:hAnsi="Arial" w:cs="Arial"/>
                <w:sz w:val="18"/>
                <w:lang w:eastAsia="zh-CN"/>
              </w:rPr>
              <w:t>26</w:t>
            </w:r>
          </w:p>
        </w:tc>
        <w:tc>
          <w:tcPr>
            <w:tcW w:w="1067" w:type="dxa"/>
          </w:tcPr>
          <w:p w14:paraId="45C5946E" w14:textId="77777777" w:rsidR="003C52DC" w:rsidRPr="003C52DC" w:rsidRDefault="003C52DC" w:rsidP="003C52DC">
            <w:pPr>
              <w:keepNext/>
              <w:keepLines/>
              <w:spacing w:after="0"/>
              <w:jc w:val="center"/>
              <w:rPr>
                <w:rFonts w:ascii="Arial" w:hAnsi="Arial" w:cs="Arial"/>
                <w:sz w:val="18"/>
              </w:rPr>
            </w:pPr>
            <w:r w:rsidRPr="003C52DC">
              <w:rPr>
                <w:rFonts w:ascii="Arial" w:hAnsi="Arial" w:cs="Arial"/>
                <w:sz w:val="18"/>
              </w:rPr>
              <w:t>+2/-</w:t>
            </w:r>
            <w:r w:rsidRPr="003C52DC">
              <w:rPr>
                <w:rFonts w:ascii="Arial" w:hAnsi="Arial" w:cs="Arial"/>
                <w:sz w:val="18"/>
                <w:lang w:eastAsia="zh-CN"/>
              </w:rPr>
              <w:t>3</w:t>
            </w:r>
          </w:p>
        </w:tc>
        <w:tc>
          <w:tcPr>
            <w:tcW w:w="837" w:type="dxa"/>
          </w:tcPr>
          <w:p w14:paraId="47DC1E4C" w14:textId="77777777" w:rsidR="003C52DC" w:rsidRPr="003C52DC" w:rsidRDefault="003C52DC" w:rsidP="003C52DC">
            <w:pPr>
              <w:keepNext/>
              <w:keepLines/>
              <w:spacing w:after="0"/>
              <w:jc w:val="center"/>
              <w:rPr>
                <w:rFonts w:ascii="Arial" w:hAnsi="Arial"/>
                <w:sz w:val="18"/>
              </w:rPr>
            </w:pPr>
            <w:r w:rsidRPr="003C52DC">
              <w:rPr>
                <w:rFonts w:ascii="Arial" w:hAnsi="Arial"/>
                <w:sz w:val="18"/>
              </w:rPr>
              <w:t>23</w:t>
            </w:r>
          </w:p>
        </w:tc>
        <w:tc>
          <w:tcPr>
            <w:tcW w:w="1172" w:type="dxa"/>
          </w:tcPr>
          <w:p w14:paraId="62831762" w14:textId="77777777" w:rsidR="003C52DC" w:rsidRPr="003C52DC" w:rsidRDefault="003C52DC" w:rsidP="003C52DC">
            <w:pPr>
              <w:keepNext/>
              <w:keepLines/>
              <w:spacing w:after="0"/>
              <w:jc w:val="center"/>
              <w:rPr>
                <w:rFonts w:ascii="Arial" w:hAnsi="Arial"/>
                <w:sz w:val="18"/>
              </w:rPr>
            </w:pPr>
            <w:r w:rsidRPr="003C52DC">
              <w:rPr>
                <w:rFonts w:ascii="Arial" w:hAnsi="Arial"/>
                <w:sz w:val="18"/>
              </w:rPr>
              <w:t>+2/-</w:t>
            </w:r>
            <w:r w:rsidRPr="003C52DC">
              <w:rPr>
                <w:rFonts w:ascii="Arial" w:hAnsi="Arial"/>
                <w:sz w:val="18"/>
                <w:lang w:eastAsia="zh-CN"/>
              </w:rPr>
              <w:t>3</w:t>
            </w:r>
          </w:p>
        </w:tc>
        <w:tc>
          <w:tcPr>
            <w:tcW w:w="870" w:type="dxa"/>
          </w:tcPr>
          <w:p w14:paraId="5A24F945" w14:textId="77777777" w:rsidR="003C52DC" w:rsidRPr="003C52DC" w:rsidRDefault="003C52DC" w:rsidP="003C52DC">
            <w:pPr>
              <w:keepNext/>
              <w:keepLines/>
              <w:spacing w:after="0"/>
              <w:jc w:val="center"/>
              <w:rPr>
                <w:rFonts w:ascii="Arial" w:hAnsi="Arial"/>
                <w:sz w:val="18"/>
              </w:rPr>
            </w:pPr>
          </w:p>
        </w:tc>
        <w:tc>
          <w:tcPr>
            <w:tcW w:w="1169" w:type="dxa"/>
          </w:tcPr>
          <w:p w14:paraId="577BB0C5" w14:textId="77777777" w:rsidR="003C52DC" w:rsidRPr="003C52DC" w:rsidRDefault="003C52DC" w:rsidP="003C52DC">
            <w:pPr>
              <w:keepNext/>
              <w:keepLines/>
              <w:spacing w:after="0"/>
              <w:jc w:val="center"/>
              <w:rPr>
                <w:rFonts w:ascii="Arial" w:hAnsi="Arial"/>
                <w:sz w:val="18"/>
              </w:rPr>
            </w:pPr>
          </w:p>
        </w:tc>
      </w:tr>
      <w:tr w:rsidR="003C52DC" w:rsidRPr="003C52DC" w14:paraId="4B19B833" w14:textId="77777777" w:rsidTr="00467C54">
        <w:trPr>
          <w:jc w:val="center"/>
        </w:trPr>
        <w:tc>
          <w:tcPr>
            <w:tcW w:w="1396" w:type="dxa"/>
          </w:tcPr>
          <w:p w14:paraId="1560122E"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hint="eastAsia"/>
                <w:sz w:val="18"/>
                <w:lang w:eastAsia="zh-CN"/>
              </w:rPr>
              <w:t>CA_n41(</w:t>
            </w:r>
            <w:r w:rsidRPr="003C52DC">
              <w:rPr>
                <w:rFonts w:ascii="Arial" w:hAnsi="Arial"/>
                <w:sz w:val="18"/>
                <w:lang w:eastAsia="zh-CN"/>
              </w:rPr>
              <w:t>2A</w:t>
            </w:r>
            <w:r w:rsidRPr="003C52DC">
              <w:rPr>
                <w:rFonts w:ascii="Arial" w:hAnsi="Arial" w:hint="eastAsia"/>
                <w:sz w:val="18"/>
                <w:lang w:eastAsia="zh-CN"/>
              </w:rPr>
              <w:t>)</w:t>
            </w:r>
          </w:p>
        </w:tc>
        <w:tc>
          <w:tcPr>
            <w:tcW w:w="886" w:type="dxa"/>
          </w:tcPr>
          <w:p w14:paraId="21A62689" w14:textId="77777777" w:rsidR="003C52DC" w:rsidRPr="003C52DC" w:rsidRDefault="003C52DC" w:rsidP="003C52DC">
            <w:pPr>
              <w:keepNext/>
              <w:keepLines/>
              <w:spacing w:after="0"/>
              <w:jc w:val="center"/>
              <w:rPr>
                <w:rFonts w:ascii="Arial" w:hAnsi="Arial"/>
                <w:sz w:val="18"/>
              </w:rPr>
            </w:pPr>
            <w:ins w:id="153" w:author="Huiping1" w:date="2025-07-30T11:05:00Z">
              <w:r w:rsidRPr="003C52DC">
                <w:rPr>
                  <w:rFonts w:ascii="Arial" w:hAnsi="Arial" w:cs="Arial" w:hint="eastAsia"/>
                  <w:sz w:val="18"/>
                  <w:lang w:eastAsia="zh-CN"/>
                </w:rPr>
                <w:t>2</w:t>
              </w:r>
              <w:r w:rsidRPr="003C52DC">
                <w:rPr>
                  <w:rFonts w:ascii="Arial" w:hAnsi="Arial" w:cs="Arial"/>
                  <w:sz w:val="18"/>
                  <w:lang w:eastAsia="zh-CN"/>
                </w:rPr>
                <w:t>9</w:t>
              </w:r>
              <w:r w:rsidRPr="003C52DC">
                <w:rPr>
                  <w:rFonts w:ascii="Arial" w:hAnsi="Arial" w:cs="Arial"/>
                  <w:sz w:val="18"/>
                  <w:vertAlign w:val="superscript"/>
                  <w:lang w:eastAsia="zh-CN"/>
                </w:rPr>
                <w:t>5</w:t>
              </w:r>
            </w:ins>
          </w:p>
        </w:tc>
        <w:tc>
          <w:tcPr>
            <w:tcW w:w="1067" w:type="dxa"/>
          </w:tcPr>
          <w:p w14:paraId="7E21159B" w14:textId="77777777" w:rsidR="003C52DC" w:rsidRPr="003C52DC" w:rsidRDefault="003C52DC" w:rsidP="003C52DC">
            <w:pPr>
              <w:keepNext/>
              <w:keepLines/>
              <w:spacing w:after="0"/>
              <w:jc w:val="center"/>
              <w:rPr>
                <w:rFonts w:ascii="Arial" w:hAnsi="Arial"/>
                <w:sz w:val="18"/>
              </w:rPr>
            </w:pPr>
            <w:ins w:id="154" w:author="Xiaomi_Huiping" w:date="2025-07-31T15:17:00Z">
              <w:r w:rsidRPr="003C52DC">
                <w:rPr>
                  <w:rFonts w:ascii="Arial" w:hAnsi="Arial" w:cs="Arial"/>
                  <w:sz w:val="18"/>
                </w:rPr>
                <w:t>+2/-</w:t>
              </w:r>
              <w:r w:rsidRPr="003C52DC">
                <w:rPr>
                  <w:rFonts w:ascii="Arial" w:hAnsi="Arial" w:cs="Arial"/>
                  <w:sz w:val="18"/>
                  <w:lang w:eastAsia="zh-CN"/>
                </w:rPr>
                <w:t>3</w:t>
              </w:r>
            </w:ins>
          </w:p>
        </w:tc>
        <w:tc>
          <w:tcPr>
            <w:tcW w:w="886" w:type="dxa"/>
          </w:tcPr>
          <w:p w14:paraId="5646D238" w14:textId="77777777" w:rsidR="003C52DC" w:rsidRPr="003C52DC" w:rsidRDefault="003C52DC" w:rsidP="003C52DC">
            <w:pPr>
              <w:keepNext/>
              <w:keepLines/>
              <w:spacing w:after="0"/>
              <w:jc w:val="center"/>
              <w:rPr>
                <w:rFonts w:ascii="Arial" w:hAnsi="Arial"/>
                <w:sz w:val="18"/>
              </w:rPr>
            </w:pPr>
            <w:r w:rsidRPr="003C52DC">
              <w:rPr>
                <w:rFonts w:ascii="Arial" w:hAnsi="Arial" w:cs="Arial" w:hint="eastAsia"/>
                <w:sz w:val="18"/>
                <w:lang w:eastAsia="zh-CN"/>
              </w:rPr>
              <w:t>2</w:t>
            </w:r>
            <w:r w:rsidRPr="003C52DC">
              <w:rPr>
                <w:rFonts w:ascii="Arial" w:hAnsi="Arial" w:cs="Arial"/>
                <w:sz w:val="18"/>
                <w:lang w:eastAsia="zh-CN"/>
              </w:rPr>
              <w:t>6</w:t>
            </w:r>
          </w:p>
        </w:tc>
        <w:tc>
          <w:tcPr>
            <w:tcW w:w="1067" w:type="dxa"/>
          </w:tcPr>
          <w:p w14:paraId="75FB925F" w14:textId="77777777" w:rsidR="003C52DC" w:rsidRPr="003C52DC" w:rsidRDefault="003C52DC" w:rsidP="003C52DC">
            <w:pPr>
              <w:keepNext/>
              <w:keepLines/>
              <w:spacing w:after="0"/>
              <w:jc w:val="center"/>
              <w:rPr>
                <w:rFonts w:ascii="Arial" w:hAnsi="Arial"/>
                <w:sz w:val="18"/>
              </w:rPr>
            </w:pPr>
            <w:r w:rsidRPr="003C52DC">
              <w:rPr>
                <w:rFonts w:ascii="Arial" w:hAnsi="Arial" w:cs="Arial"/>
                <w:sz w:val="18"/>
              </w:rPr>
              <w:t>+2/-</w:t>
            </w:r>
            <w:r w:rsidRPr="003C52DC">
              <w:rPr>
                <w:rFonts w:ascii="Arial" w:hAnsi="Arial" w:cs="Arial"/>
                <w:sz w:val="18"/>
                <w:lang w:eastAsia="zh-CN"/>
              </w:rPr>
              <w:t>3</w:t>
            </w:r>
          </w:p>
        </w:tc>
        <w:tc>
          <w:tcPr>
            <w:tcW w:w="837" w:type="dxa"/>
          </w:tcPr>
          <w:p w14:paraId="4F2B3328" w14:textId="77777777" w:rsidR="003C52DC" w:rsidRPr="003C52DC" w:rsidRDefault="003C52DC" w:rsidP="003C52DC">
            <w:pPr>
              <w:keepNext/>
              <w:keepLines/>
              <w:spacing w:after="0"/>
              <w:jc w:val="center"/>
              <w:rPr>
                <w:rFonts w:ascii="Arial" w:hAnsi="Arial"/>
                <w:sz w:val="18"/>
                <w:lang w:eastAsia="ja-JP"/>
              </w:rPr>
            </w:pPr>
            <w:r w:rsidRPr="003C52DC">
              <w:rPr>
                <w:rFonts w:ascii="Arial" w:hAnsi="Arial"/>
                <w:sz w:val="18"/>
              </w:rPr>
              <w:t>23</w:t>
            </w:r>
          </w:p>
        </w:tc>
        <w:tc>
          <w:tcPr>
            <w:tcW w:w="1172" w:type="dxa"/>
          </w:tcPr>
          <w:p w14:paraId="47566E0E" w14:textId="77777777" w:rsidR="003C52DC" w:rsidRPr="003C52DC" w:rsidRDefault="003C52DC" w:rsidP="003C52DC">
            <w:pPr>
              <w:keepNext/>
              <w:keepLines/>
              <w:spacing w:after="0"/>
              <w:jc w:val="center"/>
              <w:rPr>
                <w:rFonts w:ascii="Arial" w:hAnsi="Arial"/>
                <w:sz w:val="18"/>
              </w:rPr>
            </w:pPr>
            <w:r w:rsidRPr="003C52DC">
              <w:rPr>
                <w:rFonts w:ascii="Arial" w:hAnsi="Arial"/>
                <w:sz w:val="18"/>
              </w:rPr>
              <w:t>+2/-</w:t>
            </w:r>
            <w:r w:rsidRPr="003C52DC">
              <w:rPr>
                <w:rFonts w:ascii="Arial" w:hAnsi="Arial"/>
                <w:sz w:val="18"/>
                <w:lang w:eastAsia="zh-CN"/>
              </w:rPr>
              <w:t>3</w:t>
            </w:r>
          </w:p>
        </w:tc>
        <w:tc>
          <w:tcPr>
            <w:tcW w:w="870" w:type="dxa"/>
          </w:tcPr>
          <w:p w14:paraId="59C8F7D6" w14:textId="77777777" w:rsidR="003C52DC" w:rsidRPr="003C52DC" w:rsidRDefault="003C52DC" w:rsidP="003C52DC">
            <w:pPr>
              <w:keepNext/>
              <w:keepLines/>
              <w:spacing w:after="0"/>
              <w:jc w:val="center"/>
              <w:rPr>
                <w:rFonts w:ascii="Arial" w:hAnsi="Arial"/>
                <w:sz w:val="18"/>
              </w:rPr>
            </w:pPr>
          </w:p>
        </w:tc>
        <w:tc>
          <w:tcPr>
            <w:tcW w:w="1169" w:type="dxa"/>
          </w:tcPr>
          <w:p w14:paraId="0DD8A409" w14:textId="77777777" w:rsidR="003C52DC" w:rsidRPr="003C52DC" w:rsidRDefault="003C52DC" w:rsidP="003C52DC">
            <w:pPr>
              <w:keepNext/>
              <w:keepLines/>
              <w:spacing w:after="0"/>
              <w:jc w:val="center"/>
              <w:rPr>
                <w:rFonts w:ascii="Arial" w:hAnsi="Arial"/>
                <w:sz w:val="18"/>
              </w:rPr>
            </w:pPr>
          </w:p>
        </w:tc>
      </w:tr>
      <w:tr w:rsidR="003C52DC" w:rsidRPr="003C52DC" w14:paraId="6C83F980" w14:textId="77777777" w:rsidTr="00467C54">
        <w:trPr>
          <w:jc w:val="center"/>
        </w:trPr>
        <w:tc>
          <w:tcPr>
            <w:tcW w:w="1396" w:type="dxa"/>
          </w:tcPr>
          <w:p w14:paraId="34BC4895"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hint="eastAsia"/>
                <w:sz w:val="18"/>
                <w:lang w:eastAsia="zh-CN"/>
              </w:rPr>
              <w:t>CA_n</w:t>
            </w:r>
            <w:r w:rsidRPr="003C52DC">
              <w:rPr>
                <w:rFonts w:ascii="Arial" w:hAnsi="Arial"/>
                <w:sz w:val="18"/>
                <w:lang w:eastAsia="zh-CN"/>
              </w:rPr>
              <w:t>77</w:t>
            </w:r>
            <w:r w:rsidRPr="003C52DC">
              <w:rPr>
                <w:rFonts w:ascii="Arial" w:hAnsi="Arial" w:hint="eastAsia"/>
                <w:sz w:val="18"/>
                <w:lang w:eastAsia="zh-CN"/>
              </w:rPr>
              <w:t>(</w:t>
            </w:r>
            <w:r w:rsidRPr="003C52DC">
              <w:rPr>
                <w:rFonts w:ascii="Arial" w:hAnsi="Arial"/>
                <w:sz w:val="18"/>
                <w:lang w:eastAsia="zh-CN"/>
              </w:rPr>
              <w:t>2A</w:t>
            </w:r>
            <w:r w:rsidRPr="003C52DC">
              <w:rPr>
                <w:rFonts w:ascii="Arial" w:hAnsi="Arial" w:hint="eastAsia"/>
                <w:sz w:val="18"/>
                <w:lang w:eastAsia="zh-CN"/>
              </w:rPr>
              <w:t>)</w:t>
            </w:r>
          </w:p>
        </w:tc>
        <w:tc>
          <w:tcPr>
            <w:tcW w:w="886" w:type="dxa"/>
          </w:tcPr>
          <w:p w14:paraId="36393D9E" w14:textId="77777777" w:rsidR="003C52DC" w:rsidRPr="003C52DC" w:rsidRDefault="003C52DC" w:rsidP="003C52DC">
            <w:pPr>
              <w:keepNext/>
              <w:keepLines/>
              <w:spacing w:after="0"/>
              <w:jc w:val="center"/>
              <w:rPr>
                <w:rFonts w:ascii="Arial" w:hAnsi="Arial"/>
                <w:sz w:val="18"/>
              </w:rPr>
            </w:pPr>
            <w:ins w:id="155" w:author="Xiaomi_Huiping" w:date="2025-05-06T18:54:00Z">
              <w:r w:rsidRPr="003C52DC">
                <w:rPr>
                  <w:rFonts w:ascii="Arial" w:hAnsi="Arial" w:cs="Arial" w:hint="eastAsia"/>
                  <w:sz w:val="18"/>
                  <w:lang w:eastAsia="zh-CN"/>
                </w:rPr>
                <w:t>2</w:t>
              </w:r>
              <w:r w:rsidRPr="003C52DC">
                <w:rPr>
                  <w:rFonts w:ascii="Arial" w:hAnsi="Arial" w:cs="Arial"/>
                  <w:sz w:val="18"/>
                  <w:lang w:eastAsia="zh-CN"/>
                </w:rPr>
                <w:t>9</w:t>
              </w:r>
            </w:ins>
            <w:ins w:id="156" w:author="Xiaomi_Huiping" w:date="2025-05-06T18:57:00Z">
              <w:r w:rsidRPr="003C52DC">
                <w:rPr>
                  <w:rFonts w:ascii="Arial" w:hAnsi="Arial" w:cs="Arial"/>
                  <w:sz w:val="18"/>
                  <w:vertAlign w:val="superscript"/>
                  <w:lang w:eastAsia="zh-CN"/>
                </w:rPr>
                <w:t>5</w:t>
              </w:r>
            </w:ins>
          </w:p>
        </w:tc>
        <w:tc>
          <w:tcPr>
            <w:tcW w:w="1067" w:type="dxa"/>
          </w:tcPr>
          <w:p w14:paraId="4CFDA6CC" w14:textId="77777777" w:rsidR="003C52DC" w:rsidRPr="003C52DC" w:rsidRDefault="003C52DC" w:rsidP="003C52DC">
            <w:pPr>
              <w:keepNext/>
              <w:keepLines/>
              <w:spacing w:after="0"/>
              <w:jc w:val="center"/>
              <w:rPr>
                <w:rFonts w:ascii="Arial" w:hAnsi="Arial"/>
                <w:sz w:val="18"/>
              </w:rPr>
            </w:pPr>
            <w:bookmarkStart w:id="157" w:name="OLE_LINK2"/>
            <w:ins w:id="158" w:author="Xiaomi_Huiping" w:date="2025-05-06T18:57:00Z">
              <w:r w:rsidRPr="003C52DC">
                <w:rPr>
                  <w:rFonts w:ascii="Arial" w:hAnsi="Arial" w:cs="Arial"/>
                  <w:sz w:val="18"/>
                </w:rPr>
                <w:t>+2/-</w:t>
              </w:r>
              <w:r w:rsidRPr="003C52DC">
                <w:rPr>
                  <w:rFonts w:ascii="Arial" w:hAnsi="Arial" w:cs="Arial"/>
                  <w:sz w:val="18"/>
                  <w:lang w:eastAsia="zh-CN"/>
                </w:rPr>
                <w:t>3</w:t>
              </w:r>
            </w:ins>
            <w:bookmarkEnd w:id="157"/>
          </w:p>
        </w:tc>
        <w:tc>
          <w:tcPr>
            <w:tcW w:w="886" w:type="dxa"/>
          </w:tcPr>
          <w:p w14:paraId="39F4B621" w14:textId="77777777" w:rsidR="003C52DC" w:rsidRPr="003C52DC" w:rsidRDefault="003C52DC" w:rsidP="003C52DC">
            <w:pPr>
              <w:keepNext/>
              <w:keepLines/>
              <w:spacing w:after="0"/>
              <w:jc w:val="center"/>
              <w:rPr>
                <w:rFonts w:ascii="Arial" w:hAnsi="Arial"/>
                <w:sz w:val="18"/>
              </w:rPr>
            </w:pPr>
            <w:r w:rsidRPr="003C52DC">
              <w:rPr>
                <w:rFonts w:ascii="Arial" w:hAnsi="Arial" w:cs="Arial" w:hint="eastAsia"/>
                <w:sz w:val="18"/>
                <w:lang w:eastAsia="zh-CN"/>
              </w:rPr>
              <w:t>2</w:t>
            </w:r>
            <w:r w:rsidRPr="003C52DC">
              <w:rPr>
                <w:rFonts w:ascii="Arial" w:hAnsi="Arial" w:cs="Arial"/>
                <w:sz w:val="18"/>
                <w:lang w:eastAsia="zh-CN"/>
              </w:rPr>
              <w:t>6</w:t>
            </w:r>
          </w:p>
        </w:tc>
        <w:tc>
          <w:tcPr>
            <w:tcW w:w="1067" w:type="dxa"/>
          </w:tcPr>
          <w:p w14:paraId="7BFBD78B" w14:textId="77777777" w:rsidR="003C52DC" w:rsidRPr="003C52DC" w:rsidRDefault="003C52DC" w:rsidP="003C52DC">
            <w:pPr>
              <w:keepNext/>
              <w:keepLines/>
              <w:spacing w:after="0"/>
              <w:jc w:val="center"/>
              <w:rPr>
                <w:rFonts w:ascii="Arial" w:hAnsi="Arial"/>
                <w:sz w:val="18"/>
              </w:rPr>
            </w:pPr>
            <w:r w:rsidRPr="003C52DC">
              <w:rPr>
                <w:rFonts w:ascii="Arial" w:hAnsi="Arial" w:cs="Arial"/>
                <w:sz w:val="18"/>
              </w:rPr>
              <w:t>+2/-</w:t>
            </w:r>
            <w:r w:rsidRPr="003C52DC">
              <w:rPr>
                <w:rFonts w:ascii="Arial" w:hAnsi="Arial" w:cs="Arial"/>
                <w:sz w:val="18"/>
                <w:lang w:eastAsia="zh-CN"/>
              </w:rPr>
              <w:t>3</w:t>
            </w:r>
          </w:p>
        </w:tc>
        <w:tc>
          <w:tcPr>
            <w:tcW w:w="837" w:type="dxa"/>
          </w:tcPr>
          <w:p w14:paraId="0788DB3F" w14:textId="77777777" w:rsidR="003C52DC" w:rsidRPr="003C52DC" w:rsidRDefault="003C52DC" w:rsidP="003C52DC">
            <w:pPr>
              <w:keepNext/>
              <w:keepLines/>
              <w:spacing w:after="0"/>
              <w:jc w:val="center"/>
              <w:rPr>
                <w:rFonts w:ascii="Arial" w:hAnsi="Arial"/>
                <w:sz w:val="18"/>
              </w:rPr>
            </w:pPr>
            <w:r w:rsidRPr="003C52DC">
              <w:rPr>
                <w:rFonts w:ascii="Arial" w:hAnsi="Arial"/>
                <w:sz w:val="18"/>
              </w:rPr>
              <w:t>23</w:t>
            </w:r>
          </w:p>
        </w:tc>
        <w:tc>
          <w:tcPr>
            <w:tcW w:w="1172" w:type="dxa"/>
          </w:tcPr>
          <w:p w14:paraId="284FBB28" w14:textId="77777777" w:rsidR="003C52DC" w:rsidRPr="003C52DC" w:rsidRDefault="003C52DC" w:rsidP="003C52DC">
            <w:pPr>
              <w:keepNext/>
              <w:keepLines/>
              <w:spacing w:after="0"/>
              <w:jc w:val="center"/>
              <w:rPr>
                <w:rFonts w:ascii="Arial" w:hAnsi="Arial"/>
                <w:sz w:val="18"/>
              </w:rPr>
            </w:pPr>
            <w:r w:rsidRPr="003C52DC">
              <w:rPr>
                <w:rFonts w:ascii="Arial" w:hAnsi="Arial"/>
                <w:sz w:val="18"/>
              </w:rPr>
              <w:t>+2/-</w:t>
            </w:r>
            <w:r w:rsidRPr="003C52DC">
              <w:rPr>
                <w:rFonts w:ascii="Arial" w:hAnsi="Arial"/>
                <w:sz w:val="18"/>
                <w:lang w:eastAsia="zh-CN"/>
              </w:rPr>
              <w:t>3</w:t>
            </w:r>
          </w:p>
        </w:tc>
        <w:tc>
          <w:tcPr>
            <w:tcW w:w="870" w:type="dxa"/>
          </w:tcPr>
          <w:p w14:paraId="15CBBB03" w14:textId="77777777" w:rsidR="003C52DC" w:rsidRPr="003C52DC" w:rsidRDefault="003C52DC" w:rsidP="003C52DC">
            <w:pPr>
              <w:keepNext/>
              <w:keepLines/>
              <w:spacing w:after="0"/>
              <w:jc w:val="center"/>
              <w:rPr>
                <w:rFonts w:ascii="Arial" w:hAnsi="Arial"/>
                <w:sz w:val="18"/>
              </w:rPr>
            </w:pPr>
          </w:p>
        </w:tc>
        <w:tc>
          <w:tcPr>
            <w:tcW w:w="1169" w:type="dxa"/>
          </w:tcPr>
          <w:p w14:paraId="43D20E86" w14:textId="77777777" w:rsidR="003C52DC" w:rsidRPr="003C52DC" w:rsidRDefault="003C52DC" w:rsidP="003C52DC">
            <w:pPr>
              <w:keepNext/>
              <w:keepLines/>
              <w:spacing w:after="0"/>
              <w:jc w:val="center"/>
              <w:rPr>
                <w:rFonts w:ascii="Arial" w:hAnsi="Arial"/>
                <w:sz w:val="18"/>
              </w:rPr>
            </w:pPr>
          </w:p>
        </w:tc>
      </w:tr>
      <w:tr w:rsidR="003C52DC" w:rsidRPr="003C52DC" w14:paraId="06EC2E49" w14:textId="77777777" w:rsidTr="00467C54">
        <w:trPr>
          <w:jc w:val="center"/>
        </w:trPr>
        <w:tc>
          <w:tcPr>
            <w:tcW w:w="1396" w:type="dxa"/>
          </w:tcPr>
          <w:p w14:paraId="1E07A700"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hint="eastAsia"/>
                <w:sz w:val="18"/>
                <w:lang w:eastAsia="zh-CN"/>
              </w:rPr>
              <w:t>CA_n</w:t>
            </w:r>
            <w:r w:rsidRPr="003C52DC">
              <w:rPr>
                <w:rFonts w:ascii="Arial" w:hAnsi="Arial"/>
                <w:sz w:val="18"/>
                <w:lang w:eastAsia="zh-CN"/>
              </w:rPr>
              <w:t>78</w:t>
            </w:r>
            <w:r w:rsidRPr="003C52DC">
              <w:rPr>
                <w:rFonts w:ascii="Arial" w:hAnsi="Arial" w:hint="eastAsia"/>
                <w:sz w:val="18"/>
                <w:lang w:eastAsia="zh-CN"/>
              </w:rPr>
              <w:t>(</w:t>
            </w:r>
            <w:r w:rsidRPr="003C52DC">
              <w:rPr>
                <w:rFonts w:ascii="Arial" w:hAnsi="Arial"/>
                <w:sz w:val="18"/>
                <w:lang w:eastAsia="zh-CN"/>
              </w:rPr>
              <w:t>2A</w:t>
            </w:r>
            <w:r w:rsidRPr="003C52DC">
              <w:rPr>
                <w:rFonts w:ascii="Arial" w:hAnsi="Arial" w:hint="eastAsia"/>
                <w:sz w:val="18"/>
                <w:lang w:eastAsia="zh-CN"/>
              </w:rPr>
              <w:t>)</w:t>
            </w:r>
          </w:p>
        </w:tc>
        <w:tc>
          <w:tcPr>
            <w:tcW w:w="886" w:type="dxa"/>
          </w:tcPr>
          <w:p w14:paraId="269E7C73" w14:textId="77777777" w:rsidR="003C52DC" w:rsidRPr="003C52DC" w:rsidRDefault="003C52DC" w:rsidP="003C52DC">
            <w:pPr>
              <w:keepNext/>
              <w:keepLines/>
              <w:spacing w:after="0"/>
              <w:jc w:val="center"/>
              <w:rPr>
                <w:rFonts w:ascii="Arial" w:hAnsi="Arial"/>
                <w:sz w:val="18"/>
              </w:rPr>
            </w:pPr>
            <w:ins w:id="159" w:author="Xiaomi_Huiping" w:date="2025-05-06T18:54:00Z">
              <w:r w:rsidRPr="003C52DC">
                <w:rPr>
                  <w:rFonts w:ascii="Arial" w:hAnsi="Arial" w:cs="Arial" w:hint="eastAsia"/>
                  <w:sz w:val="18"/>
                  <w:lang w:eastAsia="zh-CN"/>
                </w:rPr>
                <w:t>2</w:t>
              </w:r>
              <w:r w:rsidRPr="003C52DC">
                <w:rPr>
                  <w:rFonts w:ascii="Arial" w:hAnsi="Arial" w:cs="Arial"/>
                  <w:sz w:val="18"/>
                  <w:lang w:eastAsia="zh-CN"/>
                </w:rPr>
                <w:t>9</w:t>
              </w:r>
            </w:ins>
            <w:ins w:id="160" w:author="Xiaomi_Huiping" w:date="2025-05-06T18:58:00Z">
              <w:r w:rsidRPr="003C52DC">
                <w:rPr>
                  <w:rFonts w:ascii="Arial" w:hAnsi="Arial" w:cs="Arial"/>
                  <w:sz w:val="18"/>
                  <w:vertAlign w:val="superscript"/>
                  <w:lang w:eastAsia="zh-CN"/>
                </w:rPr>
                <w:t>5</w:t>
              </w:r>
            </w:ins>
          </w:p>
        </w:tc>
        <w:tc>
          <w:tcPr>
            <w:tcW w:w="1067" w:type="dxa"/>
          </w:tcPr>
          <w:p w14:paraId="29190C43" w14:textId="77777777" w:rsidR="003C52DC" w:rsidRPr="003C52DC" w:rsidRDefault="003C52DC" w:rsidP="003C52DC">
            <w:pPr>
              <w:keepNext/>
              <w:keepLines/>
              <w:spacing w:after="0"/>
              <w:jc w:val="center"/>
              <w:rPr>
                <w:rFonts w:ascii="Arial" w:hAnsi="Arial"/>
                <w:sz w:val="18"/>
              </w:rPr>
            </w:pPr>
            <w:ins w:id="161" w:author="Xiaomi_Huiping" w:date="2025-05-06T18:57:00Z">
              <w:r w:rsidRPr="003C52DC">
                <w:rPr>
                  <w:rFonts w:ascii="Arial" w:hAnsi="Arial" w:cs="Arial"/>
                  <w:sz w:val="18"/>
                </w:rPr>
                <w:t>+2/-</w:t>
              </w:r>
              <w:r w:rsidRPr="003C52DC">
                <w:rPr>
                  <w:rFonts w:ascii="Arial" w:hAnsi="Arial" w:cs="Arial"/>
                  <w:sz w:val="18"/>
                  <w:lang w:eastAsia="zh-CN"/>
                </w:rPr>
                <w:t>3</w:t>
              </w:r>
            </w:ins>
          </w:p>
        </w:tc>
        <w:tc>
          <w:tcPr>
            <w:tcW w:w="886" w:type="dxa"/>
          </w:tcPr>
          <w:p w14:paraId="40F840EE" w14:textId="77777777" w:rsidR="003C52DC" w:rsidRPr="003C52DC" w:rsidRDefault="003C52DC" w:rsidP="003C52DC">
            <w:pPr>
              <w:keepNext/>
              <w:keepLines/>
              <w:spacing w:after="0"/>
              <w:jc w:val="center"/>
              <w:rPr>
                <w:rFonts w:ascii="Arial" w:hAnsi="Arial"/>
                <w:sz w:val="18"/>
              </w:rPr>
            </w:pPr>
            <w:r w:rsidRPr="003C52DC">
              <w:rPr>
                <w:rFonts w:ascii="Arial" w:hAnsi="Arial" w:cs="Arial" w:hint="eastAsia"/>
                <w:sz w:val="18"/>
                <w:lang w:eastAsia="zh-CN"/>
              </w:rPr>
              <w:t>2</w:t>
            </w:r>
            <w:r w:rsidRPr="003C52DC">
              <w:rPr>
                <w:rFonts w:ascii="Arial" w:hAnsi="Arial" w:cs="Arial"/>
                <w:sz w:val="18"/>
                <w:lang w:eastAsia="zh-CN"/>
              </w:rPr>
              <w:t>6</w:t>
            </w:r>
          </w:p>
        </w:tc>
        <w:tc>
          <w:tcPr>
            <w:tcW w:w="1067" w:type="dxa"/>
          </w:tcPr>
          <w:p w14:paraId="0EDFB518" w14:textId="77777777" w:rsidR="003C52DC" w:rsidRPr="003C52DC" w:rsidRDefault="003C52DC" w:rsidP="003C52DC">
            <w:pPr>
              <w:keepNext/>
              <w:keepLines/>
              <w:spacing w:after="0"/>
              <w:jc w:val="center"/>
              <w:rPr>
                <w:rFonts w:ascii="Arial" w:hAnsi="Arial"/>
                <w:sz w:val="18"/>
              </w:rPr>
            </w:pPr>
            <w:r w:rsidRPr="003C52DC">
              <w:rPr>
                <w:rFonts w:ascii="Arial" w:hAnsi="Arial" w:cs="Arial"/>
                <w:sz w:val="18"/>
              </w:rPr>
              <w:t>+2/-</w:t>
            </w:r>
            <w:r w:rsidRPr="003C52DC">
              <w:rPr>
                <w:rFonts w:ascii="Arial" w:hAnsi="Arial" w:cs="Arial"/>
                <w:sz w:val="18"/>
                <w:lang w:eastAsia="zh-CN"/>
              </w:rPr>
              <w:t>3</w:t>
            </w:r>
          </w:p>
        </w:tc>
        <w:tc>
          <w:tcPr>
            <w:tcW w:w="837" w:type="dxa"/>
          </w:tcPr>
          <w:p w14:paraId="373309E6" w14:textId="77777777" w:rsidR="003C52DC" w:rsidRPr="003C52DC" w:rsidRDefault="003C52DC" w:rsidP="003C52DC">
            <w:pPr>
              <w:keepNext/>
              <w:keepLines/>
              <w:spacing w:after="0"/>
              <w:jc w:val="center"/>
              <w:rPr>
                <w:rFonts w:ascii="Arial" w:hAnsi="Arial"/>
                <w:sz w:val="18"/>
              </w:rPr>
            </w:pPr>
            <w:r w:rsidRPr="003C52DC">
              <w:rPr>
                <w:rFonts w:ascii="Arial" w:hAnsi="Arial"/>
                <w:sz w:val="18"/>
              </w:rPr>
              <w:t>23</w:t>
            </w:r>
          </w:p>
        </w:tc>
        <w:tc>
          <w:tcPr>
            <w:tcW w:w="1172" w:type="dxa"/>
          </w:tcPr>
          <w:p w14:paraId="3C0F8E87" w14:textId="77777777" w:rsidR="003C52DC" w:rsidRPr="003C52DC" w:rsidRDefault="003C52DC" w:rsidP="003C52DC">
            <w:pPr>
              <w:keepNext/>
              <w:keepLines/>
              <w:spacing w:after="0"/>
              <w:jc w:val="center"/>
              <w:rPr>
                <w:rFonts w:ascii="Arial" w:hAnsi="Arial"/>
                <w:sz w:val="18"/>
              </w:rPr>
            </w:pPr>
            <w:r w:rsidRPr="003C52DC">
              <w:rPr>
                <w:rFonts w:ascii="Arial" w:hAnsi="Arial"/>
                <w:sz w:val="18"/>
              </w:rPr>
              <w:t>+2/-</w:t>
            </w:r>
            <w:r w:rsidRPr="003C52DC">
              <w:rPr>
                <w:rFonts w:ascii="Arial" w:hAnsi="Arial"/>
                <w:sz w:val="18"/>
                <w:lang w:eastAsia="zh-CN"/>
              </w:rPr>
              <w:t>3</w:t>
            </w:r>
          </w:p>
        </w:tc>
        <w:tc>
          <w:tcPr>
            <w:tcW w:w="870" w:type="dxa"/>
          </w:tcPr>
          <w:p w14:paraId="3BDB9FF1" w14:textId="77777777" w:rsidR="003C52DC" w:rsidRPr="003C52DC" w:rsidRDefault="003C52DC" w:rsidP="003C52DC">
            <w:pPr>
              <w:keepNext/>
              <w:keepLines/>
              <w:spacing w:after="0"/>
              <w:jc w:val="center"/>
              <w:rPr>
                <w:rFonts w:ascii="Arial" w:hAnsi="Arial"/>
                <w:sz w:val="18"/>
              </w:rPr>
            </w:pPr>
          </w:p>
        </w:tc>
        <w:tc>
          <w:tcPr>
            <w:tcW w:w="1169" w:type="dxa"/>
          </w:tcPr>
          <w:p w14:paraId="7393C4A7" w14:textId="77777777" w:rsidR="003C52DC" w:rsidRPr="003C52DC" w:rsidRDefault="003C52DC" w:rsidP="003C52DC">
            <w:pPr>
              <w:keepNext/>
              <w:keepLines/>
              <w:spacing w:after="0"/>
              <w:jc w:val="center"/>
              <w:rPr>
                <w:rFonts w:ascii="Arial" w:hAnsi="Arial"/>
                <w:sz w:val="18"/>
              </w:rPr>
            </w:pPr>
          </w:p>
        </w:tc>
      </w:tr>
      <w:tr w:rsidR="003C52DC" w:rsidRPr="003C52DC" w14:paraId="36FA80BF" w14:textId="77777777" w:rsidTr="00467C54">
        <w:trPr>
          <w:jc w:val="center"/>
        </w:trPr>
        <w:tc>
          <w:tcPr>
            <w:tcW w:w="1396" w:type="dxa"/>
          </w:tcPr>
          <w:p w14:paraId="2DB8647D" w14:textId="77777777" w:rsidR="003C52DC" w:rsidRPr="003C52DC" w:rsidRDefault="003C52DC" w:rsidP="003C52DC">
            <w:pPr>
              <w:keepNext/>
              <w:keepLines/>
              <w:spacing w:after="0"/>
              <w:jc w:val="center"/>
              <w:rPr>
                <w:rFonts w:ascii="Arial" w:hAnsi="Arial"/>
                <w:sz w:val="18"/>
                <w:lang w:eastAsia="zh-CN"/>
              </w:rPr>
            </w:pPr>
            <w:r w:rsidRPr="003C52DC">
              <w:rPr>
                <w:rFonts w:ascii="Arial" w:hAnsi="Arial" w:hint="eastAsia"/>
                <w:sz w:val="18"/>
                <w:lang w:eastAsia="zh-CN"/>
              </w:rPr>
              <w:t>CA_n</w:t>
            </w:r>
            <w:r w:rsidRPr="003C52DC">
              <w:rPr>
                <w:rFonts w:ascii="Arial" w:hAnsi="Arial"/>
                <w:sz w:val="18"/>
                <w:lang w:eastAsia="zh-CN"/>
              </w:rPr>
              <w:t>79</w:t>
            </w:r>
            <w:r w:rsidRPr="003C52DC">
              <w:rPr>
                <w:rFonts w:ascii="Arial" w:hAnsi="Arial" w:hint="eastAsia"/>
                <w:sz w:val="18"/>
                <w:lang w:eastAsia="zh-CN"/>
              </w:rPr>
              <w:t>(</w:t>
            </w:r>
            <w:r w:rsidRPr="003C52DC">
              <w:rPr>
                <w:rFonts w:ascii="Arial" w:hAnsi="Arial"/>
                <w:sz w:val="18"/>
                <w:lang w:eastAsia="zh-CN"/>
              </w:rPr>
              <w:t>2A</w:t>
            </w:r>
            <w:r w:rsidRPr="003C52DC">
              <w:rPr>
                <w:rFonts w:ascii="Arial" w:hAnsi="Arial" w:hint="eastAsia"/>
                <w:sz w:val="18"/>
                <w:lang w:eastAsia="zh-CN"/>
              </w:rPr>
              <w:t>)</w:t>
            </w:r>
          </w:p>
        </w:tc>
        <w:tc>
          <w:tcPr>
            <w:tcW w:w="886" w:type="dxa"/>
          </w:tcPr>
          <w:p w14:paraId="15F3CB35" w14:textId="77777777" w:rsidR="003C52DC" w:rsidRPr="003C52DC" w:rsidRDefault="003C52DC" w:rsidP="003C52DC">
            <w:pPr>
              <w:keepNext/>
              <w:keepLines/>
              <w:spacing w:after="0"/>
              <w:jc w:val="center"/>
              <w:rPr>
                <w:rFonts w:ascii="Arial" w:hAnsi="Arial"/>
                <w:sz w:val="18"/>
              </w:rPr>
            </w:pPr>
          </w:p>
        </w:tc>
        <w:tc>
          <w:tcPr>
            <w:tcW w:w="1067" w:type="dxa"/>
          </w:tcPr>
          <w:p w14:paraId="44C761C8" w14:textId="77777777" w:rsidR="003C52DC" w:rsidRPr="003C52DC" w:rsidRDefault="003C52DC" w:rsidP="003C52DC">
            <w:pPr>
              <w:keepNext/>
              <w:keepLines/>
              <w:spacing w:after="0"/>
              <w:jc w:val="center"/>
              <w:rPr>
                <w:rFonts w:ascii="Arial" w:hAnsi="Arial"/>
                <w:sz w:val="18"/>
              </w:rPr>
            </w:pPr>
          </w:p>
        </w:tc>
        <w:tc>
          <w:tcPr>
            <w:tcW w:w="886" w:type="dxa"/>
          </w:tcPr>
          <w:p w14:paraId="2FFF11F8" w14:textId="77777777" w:rsidR="003C52DC" w:rsidRPr="003C52DC" w:rsidRDefault="003C52DC" w:rsidP="003C52DC">
            <w:pPr>
              <w:keepNext/>
              <w:keepLines/>
              <w:spacing w:after="0"/>
              <w:jc w:val="center"/>
              <w:rPr>
                <w:rFonts w:ascii="Arial" w:hAnsi="Arial" w:cs="Arial"/>
                <w:sz w:val="18"/>
                <w:lang w:eastAsia="zh-CN"/>
              </w:rPr>
            </w:pPr>
          </w:p>
        </w:tc>
        <w:tc>
          <w:tcPr>
            <w:tcW w:w="1067" w:type="dxa"/>
          </w:tcPr>
          <w:p w14:paraId="6761288A" w14:textId="77777777" w:rsidR="003C52DC" w:rsidRPr="003C52DC" w:rsidRDefault="003C52DC" w:rsidP="003C52DC">
            <w:pPr>
              <w:keepNext/>
              <w:keepLines/>
              <w:spacing w:after="0"/>
              <w:jc w:val="center"/>
              <w:rPr>
                <w:rFonts w:ascii="Arial" w:hAnsi="Arial" w:cs="Arial"/>
                <w:sz w:val="18"/>
              </w:rPr>
            </w:pPr>
          </w:p>
        </w:tc>
        <w:tc>
          <w:tcPr>
            <w:tcW w:w="837" w:type="dxa"/>
          </w:tcPr>
          <w:p w14:paraId="155D20FC" w14:textId="77777777" w:rsidR="003C52DC" w:rsidRPr="003C52DC" w:rsidRDefault="003C52DC" w:rsidP="003C52DC">
            <w:pPr>
              <w:keepNext/>
              <w:keepLines/>
              <w:spacing w:after="0"/>
              <w:jc w:val="center"/>
              <w:rPr>
                <w:rFonts w:ascii="Arial" w:hAnsi="Arial"/>
                <w:sz w:val="18"/>
              </w:rPr>
            </w:pPr>
            <w:r w:rsidRPr="003C52DC">
              <w:rPr>
                <w:rFonts w:ascii="Arial" w:hAnsi="Arial"/>
                <w:sz w:val="18"/>
              </w:rPr>
              <w:t>23</w:t>
            </w:r>
          </w:p>
        </w:tc>
        <w:tc>
          <w:tcPr>
            <w:tcW w:w="1172" w:type="dxa"/>
          </w:tcPr>
          <w:p w14:paraId="30C717C6" w14:textId="77777777" w:rsidR="003C52DC" w:rsidRPr="003C52DC" w:rsidRDefault="003C52DC" w:rsidP="003C52DC">
            <w:pPr>
              <w:keepNext/>
              <w:keepLines/>
              <w:spacing w:after="0"/>
              <w:jc w:val="center"/>
              <w:rPr>
                <w:rFonts w:ascii="Arial" w:hAnsi="Arial"/>
                <w:sz w:val="18"/>
              </w:rPr>
            </w:pPr>
            <w:r w:rsidRPr="003C52DC">
              <w:rPr>
                <w:rFonts w:ascii="Arial" w:hAnsi="Arial"/>
                <w:sz w:val="18"/>
              </w:rPr>
              <w:t>+2/-</w:t>
            </w:r>
            <w:r w:rsidRPr="003C52DC">
              <w:rPr>
                <w:rFonts w:ascii="Arial" w:hAnsi="Arial"/>
                <w:sz w:val="18"/>
                <w:lang w:eastAsia="zh-CN"/>
              </w:rPr>
              <w:t>3</w:t>
            </w:r>
          </w:p>
        </w:tc>
        <w:tc>
          <w:tcPr>
            <w:tcW w:w="870" w:type="dxa"/>
          </w:tcPr>
          <w:p w14:paraId="60E7D18E" w14:textId="77777777" w:rsidR="003C52DC" w:rsidRPr="003C52DC" w:rsidRDefault="003C52DC" w:rsidP="003C52DC">
            <w:pPr>
              <w:keepNext/>
              <w:keepLines/>
              <w:spacing w:after="0"/>
              <w:jc w:val="center"/>
              <w:rPr>
                <w:rFonts w:ascii="Arial" w:hAnsi="Arial"/>
                <w:sz w:val="18"/>
              </w:rPr>
            </w:pPr>
          </w:p>
        </w:tc>
        <w:tc>
          <w:tcPr>
            <w:tcW w:w="1169" w:type="dxa"/>
          </w:tcPr>
          <w:p w14:paraId="385F317E" w14:textId="77777777" w:rsidR="003C52DC" w:rsidRPr="003C52DC" w:rsidRDefault="003C52DC" w:rsidP="003C52DC">
            <w:pPr>
              <w:keepNext/>
              <w:keepLines/>
              <w:spacing w:after="0"/>
              <w:jc w:val="center"/>
              <w:rPr>
                <w:rFonts w:ascii="Arial" w:hAnsi="Arial"/>
                <w:sz w:val="18"/>
              </w:rPr>
            </w:pPr>
          </w:p>
        </w:tc>
      </w:tr>
      <w:tr w:rsidR="003C52DC" w:rsidRPr="003C52DC" w14:paraId="33581F5C" w14:textId="77777777" w:rsidTr="00467C54">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4329EE49" w14:textId="77777777" w:rsidR="003C52DC" w:rsidRPr="003C52DC" w:rsidRDefault="003C52DC" w:rsidP="003C52DC">
            <w:pPr>
              <w:keepNext/>
              <w:keepLines/>
              <w:spacing w:after="0"/>
              <w:ind w:left="851" w:hanging="851"/>
              <w:rPr>
                <w:rFonts w:ascii="Arial" w:hAnsi="Arial"/>
                <w:sz w:val="18"/>
              </w:rPr>
            </w:pPr>
            <w:r w:rsidRPr="003C52DC">
              <w:rPr>
                <w:rFonts w:ascii="Arial" w:hAnsi="Arial"/>
                <w:sz w:val="18"/>
              </w:rPr>
              <w:t>NOTE 1:</w:t>
            </w:r>
            <w:r w:rsidRPr="003C52DC">
              <w:rPr>
                <w:rFonts w:ascii="Arial" w:hAnsi="Arial"/>
                <w:sz w:val="18"/>
              </w:rPr>
              <w:tab/>
              <w:t xml:space="preserve">An uplink CA configuration in which the band has NOTE 3 in Table 6.2.1-1 is allowed to reduce the lower tolerance limit by 1.5 dB when the transmission bandwidths of the band are confined within </w:t>
            </w:r>
            <w:proofErr w:type="spellStart"/>
            <w:r w:rsidRPr="003C52DC">
              <w:rPr>
                <w:rFonts w:ascii="Arial" w:hAnsi="Arial"/>
                <w:sz w:val="18"/>
              </w:rPr>
              <w:t>F</w:t>
            </w:r>
            <w:r w:rsidRPr="003C52DC">
              <w:rPr>
                <w:rFonts w:ascii="Arial" w:hAnsi="Arial"/>
                <w:sz w:val="18"/>
                <w:vertAlign w:val="subscript"/>
              </w:rPr>
              <w:t>UL_low</w:t>
            </w:r>
            <w:proofErr w:type="spellEnd"/>
            <w:r w:rsidRPr="003C52DC">
              <w:rPr>
                <w:rFonts w:ascii="Arial" w:hAnsi="Arial"/>
                <w:sz w:val="18"/>
              </w:rPr>
              <w:t xml:space="preserve"> and </w:t>
            </w:r>
            <w:proofErr w:type="spellStart"/>
            <w:r w:rsidRPr="003C52DC">
              <w:rPr>
                <w:rFonts w:ascii="Arial" w:hAnsi="Arial"/>
                <w:sz w:val="18"/>
              </w:rPr>
              <w:t>F</w:t>
            </w:r>
            <w:r w:rsidRPr="003C52DC">
              <w:rPr>
                <w:rFonts w:ascii="Arial" w:hAnsi="Arial"/>
                <w:sz w:val="18"/>
                <w:vertAlign w:val="subscript"/>
              </w:rPr>
              <w:t>UL_low</w:t>
            </w:r>
            <w:proofErr w:type="spellEnd"/>
            <w:r w:rsidRPr="003C52DC">
              <w:rPr>
                <w:rFonts w:ascii="Arial" w:hAnsi="Arial"/>
                <w:sz w:val="18"/>
              </w:rPr>
              <w:t xml:space="preserve"> + 4 MHz or </w:t>
            </w:r>
            <w:proofErr w:type="spellStart"/>
            <w:r w:rsidRPr="003C52DC">
              <w:rPr>
                <w:rFonts w:ascii="Arial" w:hAnsi="Arial"/>
                <w:sz w:val="18"/>
              </w:rPr>
              <w:t>F</w:t>
            </w:r>
            <w:r w:rsidRPr="003C52DC">
              <w:rPr>
                <w:rFonts w:ascii="Arial" w:hAnsi="Arial"/>
                <w:sz w:val="18"/>
                <w:vertAlign w:val="subscript"/>
              </w:rPr>
              <w:t>UL_high</w:t>
            </w:r>
            <w:proofErr w:type="spellEnd"/>
            <w:r w:rsidRPr="003C52DC">
              <w:rPr>
                <w:rFonts w:ascii="Arial" w:hAnsi="Arial"/>
                <w:sz w:val="18"/>
              </w:rPr>
              <w:t xml:space="preserve"> - 4 MHz and </w:t>
            </w:r>
            <w:proofErr w:type="spellStart"/>
            <w:r w:rsidRPr="003C52DC">
              <w:rPr>
                <w:rFonts w:ascii="Arial" w:hAnsi="Arial"/>
                <w:sz w:val="18"/>
              </w:rPr>
              <w:t>F</w:t>
            </w:r>
            <w:r w:rsidRPr="003C52DC">
              <w:rPr>
                <w:rFonts w:ascii="Arial" w:hAnsi="Arial"/>
                <w:sz w:val="18"/>
                <w:vertAlign w:val="subscript"/>
              </w:rPr>
              <w:t>UL_high</w:t>
            </w:r>
            <w:proofErr w:type="spellEnd"/>
            <w:r w:rsidRPr="003C52DC">
              <w:rPr>
                <w:rFonts w:ascii="Arial" w:hAnsi="Arial"/>
                <w:sz w:val="18"/>
              </w:rPr>
              <w:t>.</w:t>
            </w:r>
          </w:p>
          <w:p w14:paraId="3AA74AA0" w14:textId="77777777" w:rsidR="003C52DC" w:rsidRPr="003C52DC" w:rsidRDefault="003C52DC" w:rsidP="003C52DC">
            <w:pPr>
              <w:keepNext/>
              <w:keepLines/>
              <w:spacing w:after="0"/>
              <w:ind w:left="851" w:hanging="851"/>
              <w:rPr>
                <w:rFonts w:ascii="Arial" w:hAnsi="Arial"/>
                <w:sz w:val="18"/>
              </w:rPr>
            </w:pPr>
            <w:r w:rsidRPr="003C52DC">
              <w:rPr>
                <w:rFonts w:ascii="Arial" w:hAnsi="Arial"/>
                <w:sz w:val="18"/>
              </w:rPr>
              <w:t>NOTE 2:</w:t>
            </w:r>
            <w:r w:rsidRPr="003C52DC">
              <w:rPr>
                <w:rFonts w:ascii="Arial" w:hAnsi="Arial"/>
                <w:sz w:val="18"/>
              </w:rPr>
              <w:tab/>
            </w:r>
            <w:proofErr w:type="spellStart"/>
            <w:r w:rsidRPr="003C52DC">
              <w:rPr>
                <w:rFonts w:ascii="Arial" w:hAnsi="Arial"/>
                <w:sz w:val="18"/>
              </w:rPr>
              <w:t>P</w:t>
            </w:r>
            <w:r w:rsidRPr="003C52DC">
              <w:rPr>
                <w:rFonts w:ascii="Arial" w:hAnsi="Arial"/>
                <w:sz w:val="18"/>
                <w:vertAlign w:val="subscript"/>
              </w:rPr>
              <w:t>PowerClass</w:t>
            </w:r>
            <w:proofErr w:type="spellEnd"/>
            <w:r w:rsidRPr="003C52DC">
              <w:rPr>
                <w:rFonts w:ascii="Arial" w:hAnsi="Arial"/>
                <w:sz w:val="18"/>
              </w:rPr>
              <w:t xml:space="preserve"> is the maximum UE power specified without taking into account the tolerance.</w:t>
            </w:r>
          </w:p>
          <w:p w14:paraId="3EE6A960" w14:textId="77777777" w:rsidR="003C52DC" w:rsidRPr="003C52DC" w:rsidRDefault="003C52DC" w:rsidP="003C52DC">
            <w:pPr>
              <w:keepNext/>
              <w:keepLines/>
              <w:spacing w:after="0"/>
              <w:ind w:left="851" w:hanging="851"/>
              <w:rPr>
                <w:rFonts w:ascii="Arial" w:hAnsi="Arial"/>
                <w:sz w:val="18"/>
              </w:rPr>
            </w:pPr>
            <w:r w:rsidRPr="003C52DC">
              <w:rPr>
                <w:rFonts w:ascii="Arial" w:hAnsi="Arial"/>
                <w:sz w:val="18"/>
              </w:rPr>
              <w:t xml:space="preserve">NOTE 3: </w:t>
            </w:r>
            <w:r w:rsidRPr="003C52DC">
              <w:rPr>
                <w:rFonts w:ascii="Arial" w:hAnsi="Arial"/>
                <w:sz w:val="18"/>
              </w:rPr>
              <w:tab/>
              <w:t>For intra-band non-contiguous carrier aggregation the maximum power requirement shall apply to the total transmitted power over all component carriers (per UE).</w:t>
            </w:r>
          </w:p>
          <w:p w14:paraId="31FCAC21" w14:textId="77777777" w:rsidR="003C52DC" w:rsidRPr="003C52DC" w:rsidRDefault="003C52DC" w:rsidP="003C52DC">
            <w:pPr>
              <w:keepNext/>
              <w:keepLines/>
              <w:spacing w:after="0"/>
              <w:ind w:left="851" w:hanging="851"/>
              <w:rPr>
                <w:ins w:id="162" w:author="Xiaomi_Huiping" w:date="2025-07-26T14:47:00Z"/>
                <w:rFonts w:ascii="Arial" w:hAnsi="Arial"/>
                <w:sz w:val="18"/>
              </w:rPr>
            </w:pPr>
            <w:r w:rsidRPr="003C52DC">
              <w:rPr>
                <w:rFonts w:ascii="Arial" w:hAnsi="Arial"/>
                <w:sz w:val="18"/>
              </w:rPr>
              <w:t>NOTE 4:</w:t>
            </w:r>
            <w:r w:rsidRPr="003C52DC">
              <w:rPr>
                <w:rFonts w:ascii="Arial" w:hAnsi="Arial"/>
                <w:sz w:val="18"/>
              </w:rPr>
              <w:tab/>
              <w:t>Power class 3 is the default power class unless otherwise stated.</w:t>
            </w:r>
          </w:p>
          <w:p w14:paraId="4564492D" w14:textId="77777777" w:rsidR="003C52DC" w:rsidRPr="003C52DC" w:rsidRDefault="003C52DC" w:rsidP="003C52DC">
            <w:pPr>
              <w:keepNext/>
              <w:keepLines/>
              <w:spacing w:after="0"/>
              <w:ind w:left="851" w:hanging="851"/>
            </w:pPr>
            <w:ins w:id="163" w:author="Xiaomi_Huiping" w:date="2025-07-26T14:47:00Z">
              <w:r w:rsidRPr="003C52DC">
                <w:rPr>
                  <w:rFonts w:ascii="Arial" w:hAnsi="Arial"/>
                  <w:sz w:val="18"/>
                  <w:lang w:eastAsia="zh-CN"/>
                </w:rPr>
                <w:t xml:space="preserve">NOTE 5:   </w:t>
              </w:r>
            </w:ins>
            <w:ins w:id="164" w:author="Huiping2" w:date="2025-08-26T16:44:00Z">
              <w:r w:rsidRPr="003C52DC">
                <w:rPr>
                  <w:rFonts w:ascii="Arial" w:hAnsi="Arial" w:hint="eastAsia"/>
                  <w:sz w:val="18"/>
                  <w:lang w:eastAsia="zh-CN"/>
                </w:rPr>
                <w:t>A</w:t>
              </w:r>
            </w:ins>
            <w:ins w:id="165" w:author="Huiping2" w:date="2025-08-26T16:45:00Z">
              <w:r w:rsidRPr="003C52DC">
                <w:rPr>
                  <w:rFonts w:ascii="Arial" w:hAnsi="Arial" w:hint="eastAsia"/>
                  <w:sz w:val="18"/>
                  <w:lang w:eastAsia="zh-CN"/>
                </w:rPr>
                <w:t>pplicable for a UE indicating capability</w:t>
              </w:r>
            </w:ins>
            <w:ins w:id="166" w:author="Huiping2" w:date="2025-08-26T16:21:00Z">
              <w:r w:rsidRPr="003C52DC">
                <w:rPr>
                  <w:rFonts w:ascii="Arial" w:hAnsi="Arial"/>
                  <w:sz w:val="18"/>
                </w:rPr>
                <w:t xml:space="preserve"> </w:t>
              </w:r>
              <w:proofErr w:type="spellStart"/>
              <w:r w:rsidRPr="003C52DC">
                <w:rPr>
                  <w:rFonts w:ascii="Arial" w:hAnsi="Arial"/>
                  <w:i/>
                  <w:sz w:val="18"/>
                </w:rPr>
                <w:t>dualPA</w:t>
              </w:r>
              <w:proofErr w:type="spellEnd"/>
              <w:r w:rsidRPr="003C52DC">
                <w:rPr>
                  <w:rFonts w:ascii="Arial" w:hAnsi="Arial"/>
                  <w:i/>
                  <w:sz w:val="18"/>
                </w:rPr>
                <w:t>-Architecture</w:t>
              </w:r>
              <w:r w:rsidRPr="003C52DC">
                <w:rPr>
                  <w:rFonts w:ascii="Arial" w:hAnsi="Arial"/>
                  <w:sz w:val="18"/>
                </w:rPr>
                <w:t xml:space="preserve"> IE</w:t>
              </w:r>
            </w:ins>
            <w:ins w:id="167" w:author="Huiping2" w:date="2025-08-26T16:20:00Z">
              <w:r w:rsidRPr="003C52DC">
                <w:rPr>
                  <w:rFonts w:ascii="Arial" w:hAnsi="Arial" w:hint="eastAsia"/>
                  <w:sz w:val="18"/>
                  <w:lang w:eastAsia="zh-CN"/>
                </w:rPr>
                <w:t>.</w:t>
              </w:r>
            </w:ins>
            <w:ins w:id="168" w:author="Huiping2" w:date="2025-08-26T11:55:00Z">
              <w:r w:rsidRPr="003C52DC">
                <w:rPr>
                  <w:rFonts w:ascii="Arial" w:hAnsi="Arial" w:hint="eastAsia"/>
                  <w:sz w:val="18"/>
                  <w:lang w:eastAsia="zh-CN"/>
                </w:rPr>
                <w:t xml:space="preserve"> </w:t>
              </w:r>
            </w:ins>
          </w:p>
        </w:tc>
      </w:tr>
    </w:tbl>
    <w:p w14:paraId="56B7E85C" w14:textId="77777777" w:rsidR="003C52DC" w:rsidRPr="003C52DC" w:rsidRDefault="003C52DC" w:rsidP="003C52DC">
      <w:pPr>
        <w:rPr>
          <w:ins w:id="169" w:author="Xiaomi_Huiping" w:date="2025-08-07T10:41:00Z"/>
        </w:rPr>
      </w:pPr>
    </w:p>
    <w:p w14:paraId="6859E663" w14:textId="77777777" w:rsidR="003C52DC" w:rsidRPr="003C52DC" w:rsidRDefault="003C52DC" w:rsidP="003C52DC">
      <w:r w:rsidRPr="003C52DC">
        <w:t xml:space="preserve">If a UE supports </w:t>
      </w:r>
      <w:del w:id="170" w:author="Xiaomi_Huiping" w:date="2025-05-06T19:01:00Z">
        <w:r w:rsidRPr="003C52DC" w:rsidDel="00FD62F7">
          <w:delText xml:space="preserve">a different power class than the default UE </w:delText>
        </w:r>
      </w:del>
      <w:r w:rsidRPr="003C52DC">
        <w:t>power class</w:t>
      </w:r>
      <w:ins w:id="171" w:author="Xiaomi_Huiping" w:date="2025-05-06T19:01:00Z">
        <w:r w:rsidRPr="003C52DC">
          <w:t xml:space="preserve"> 2</w:t>
        </w:r>
      </w:ins>
      <w:r w:rsidRPr="003C52DC">
        <w:t xml:space="preserve"> for the band</w:t>
      </w:r>
      <w:r w:rsidRPr="003C52DC">
        <w:rPr>
          <w:rFonts w:hint="eastAsia"/>
          <w:lang w:eastAsia="zh-CN"/>
        </w:rPr>
        <w:t xml:space="preserve"> combination listed in </w:t>
      </w:r>
      <w:r w:rsidRPr="003C52DC">
        <w:t>Table 6.2A.1.</w:t>
      </w:r>
      <w:del w:id="172" w:author="Xiaomi_Huiping" w:date="2025-08-07T10:45:00Z">
        <w:r w:rsidRPr="003C52DC" w:rsidDel="00820E22">
          <w:delText>1</w:delText>
        </w:r>
      </w:del>
      <w:ins w:id="173" w:author="Xiaomi_Huiping" w:date="2025-08-07T10:45:00Z">
        <w:r w:rsidRPr="003C52DC">
          <w:t>2</w:t>
        </w:r>
      </w:ins>
      <w:r w:rsidRPr="003C52DC">
        <w:t>-</w:t>
      </w:r>
      <w:del w:id="174" w:author="Xiaomi_Huiping" w:date="2025-08-07T10:45:00Z">
        <w:r w:rsidRPr="003C52DC" w:rsidDel="00820E22">
          <w:delText xml:space="preserve">2 </w:delText>
        </w:r>
      </w:del>
      <w:ins w:id="175" w:author="Xiaomi_Huiping" w:date="2025-08-07T10:45:00Z">
        <w:r w:rsidRPr="003C52DC">
          <w:t xml:space="preserve">1 </w:t>
        </w:r>
      </w:ins>
      <w:r w:rsidRPr="003C52DC">
        <w:t>and the supported power class enables the higher maximum output power than that of the default power class:</w:t>
      </w:r>
    </w:p>
    <w:p w14:paraId="5BE8636B" w14:textId="77777777" w:rsidR="003C52DC" w:rsidRPr="003C52DC" w:rsidRDefault="003C52DC" w:rsidP="003C52DC">
      <w:pPr>
        <w:ind w:left="568" w:hanging="284"/>
      </w:pPr>
      <w:r w:rsidRPr="003C52DC">
        <w:lastRenderedPageBreak/>
        <w:t>-</w:t>
      </w:r>
      <w:r w:rsidRPr="003C52DC">
        <w:tab/>
        <w:t xml:space="preserve">if the field of UE capability </w:t>
      </w:r>
      <w:bookmarkStart w:id="176" w:name="OLE_LINK13"/>
      <w:r w:rsidRPr="003C52DC">
        <w:rPr>
          <w:i/>
        </w:rPr>
        <w:t>maxUplinkDutyCycle-PC2-FR1</w:t>
      </w:r>
      <w:bookmarkEnd w:id="176"/>
      <w:r w:rsidRPr="003C52DC">
        <w:t xml:space="preserve"> is absent and </w:t>
      </w:r>
      <w:r w:rsidRPr="003C52DC">
        <w:rPr>
          <w:lang w:eastAsia="zh-CN"/>
        </w:rPr>
        <w:t>the percentage of total uplink symbols transmitted on all UL CCs in a certain evaluation period</w:t>
      </w:r>
      <w:r w:rsidRPr="003C52DC">
        <w:t xml:space="preserve"> is larger than 50% (The exact evaluation period is no less than one radio frame); or</w:t>
      </w:r>
    </w:p>
    <w:p w14:paraId="7D3AD895" w14:textId="77777777" w:rsidR="003C52DC" w:rsidRPr="003C52DC" w:rsidRDefault="003C52DC" w:rsidP="003C52DC">
      <w:pPr>
        <w:ind w:left="568" w:hanging="284"/>
      </w:pPr>
      <w:r w:rsidRPr="003C52DC">
        <w:t>-</w:t>
      </w:r>
      <w:r w:rsidRPr="003C52DC">
        <w:tab/>
        <w:t xml:space="preserve">if the field of UE capability </w:t>
      </w:r>
      <w:r w:rsidRPr="003C52DC">
        <w:rPr>
          <w:i/>
        </w:rPr>
        <w:t>maxUplinkDutyCycle-PC2-FR1</w:t>
      </w:r>
      <w:r w:rsidRPr="003C52DC">
        <w:t xml:space="preserve"> is not absent and </w:t>
      </w:r>
      <w:r w:rsidRPr="003C52DC">
        <w:rPr>
          <w:lang w:eastAsia="zh-CN"/>
        </w:rPr>
        <w:t>the percentage of total uplink symbols transmitted on all UL CCs in a certain evaluation period</w:t>
      </w:r>
      <w:r w:rsidRPr="003C52DC">
        <w:t xml:space="preserve"> is larger than </w:t>
      </w:r>
      <w:r w:rsidRPr="003C52DC">
        <w:rPr>
          <w:i/>
        </w:rPr>
        <w:t>maxUplinkDutyCycle-PC2-FR1</w:t>
      </w:r>
      <w:r w:rsidRPr="003C52DC">
        <w:t xml:space="preserve"> as defined in TS 38.306 (The exact evaluation period is no less than one radio frame); or</w:t>
      </w:r>
    </w:p>
    <w:p w14:paraId="5593CEBA" w14:textId="77777777" w:rsidR="003C52DC" w:rsidRPr="003C52DC" w:rsidRDefault="003C52DC" w:rsidP="003C52DC">
      <w:pPr>
        <w:ind w:left="568" w:hanging="284"/>
      </w:pPr>
      <w:r w:rsidRPr="003C52DC">
        <w:t>-</w:t>
      </w:r>
      <w:r w:rsidRPr="003C52DC">
        <w:tab/>
        <w:t>if</w:t>
      </w:r>
      <w:r w:rsidRPr="003C52DC">
        <w:rPr>
          <w:lang w:eastAsia="zh-CN"/>
        </w:rPr>
        <w:t xml:space="preserve"> </w:t>
      </w:r>
      <w:r w:rsidRPr="003C52DC">
        <w:rPr>
          <w:rFonts w:cs="Vrinda"/>
          <w:lang w:bidi="bn-IN"/>
        </w:rPr>
        <w:t>10 log</w:t>
      </w:r>
      <w:r w:rsidRPr="003C52DC">
        <w:rPr>
          <w:rFonts w:cs="Vrinda"/>
          <w:vertAlign w:val="subscript"/>
          <w:lang w:bidi="bn-IN"/>
        </w:rPr>
        <w:t>10</w:t>
      </w:r>
      <w:r w:rsidRPr="003C52DC">
        <w:rPr>
          <w:rFonts w:cs="Vrinda"/>
          <w:lang w:bidi="bn-IN"/>
        </w:rPr>
        <w:t xml:space="preserve"> </w:t>
      </w:r>
      <w:r w:rsidRPr="003C52DC">
        <w:t xml:space="preserve">∑ </w:t>
      </w:r>
      <w:proofErr w:type="spellStart"/>
      <w:proofErr w:type="gramStart"/>
      <w:r w:rsidRPr="003C52DC">
        <w:rPr>
          <w:rFonts w:cs="Vrinda"/>
          <w:lang w:bidi="bn-IN"/>
        </w:rPr>
        <w:t>p</w:t>
      </w:r>
      <w:r w:rsidRPr="003C52DC">
        <w:rPr>
          <w:rFonts w:cs="Vrinda"/>
          <w:vertAlign w:val="subscript"/>
          <w:lang w:bidi="bn-IN"/>
        </w:rPr>
        <w:t>EMAX,c</w:t>
      </w:r>
      <w:proofErr w:type="spellEnd"/>
      <w:proofErr w:type="gramEnd"/>
      <w:r w:rsidRPr="003C52DC">
        <w:rPr>
          <w:lang w:eastAsia="zh-CN"/>
        </w:rPr>
        <w:t xml:space="preserve"> or </w:t>
      </w:r>
      <w:r w:rsidRPr="003C52DC">
        <w:rPr>
          <w:lang w:bidi="bn-IN"/>
        </w:rPr>
        <w:t>P</w:t>
      </w:r>
      <w:r w:rsidRPr="003C52DC">
        <w:rPr>
          <w:vertAlign w:val="subscript"/>
          <w:lang w:bidi="bn-IN"/>
        </w:rPr>
        <w:t>EMAX,CA</w:t>
      </w:r>
      <w:r w:rsidRPr="003C52DC">
        <w:t xml:space="preserve"> </w:t>
      </w:r>
      <w:r w:rsidRPr="003C52DC">
        <w:rPr>
          <w:lang w:eastAsia="zh-CN"/>
        </w:rPr>
        <w:t xml:space="preserve">which </w:t>
      </w:r>
      <w:r w:rsidRPr="003C52DC">
        <w:t>defined in clause 6.2A.4.1.2 is 23dBm</w:t>
      </w:r>
      <w:r w:rsidRPr="003C52DC">
        <w:rPr>
          <w:lang w:eastAsia="zh-CN"/>
        </w:rPr>
        <w:t xml:space="preserve"> or lower</w:t>
      </w:r>
      <w:r w:rsidRPr="003C52DC">
        <w:t>;</w:t>
      </w:r>
    </w:p>
    <w:p w14:paraId="226EA67D" w14:textId="77777777" w:rsidR="003C52DC" w:rsidRPr="003C52DC" w:rsidRDefault="003C52DC" w:rsidP="003C52DC">
      <w:pPr>
        <w:ind w:left="851" w:hanging="284"/>
      </w:pPr>
      <w:r w:rsidRPr="003C52DC">
        <w:t>-</w:t>
      </w:r>
      <w:r w:rsidRPr="003C52DC">
        <w:tab/>
        <w:t>shall apply all requirements for the default power class to the supported power class and set the configured transmitted power as specified in clause 6.2A.4.1.2;</w:t>
      </w:r>
    </w:p>
    <w:p w14:paraId="09F5D8FD" w14:textId="77777777" w:rsidR="003C52DC" w:rsidRPr="003C52DC" w:rsidRDefault="003C52DC" w:rsidP="003C52DC">
      <w:pPr>
        <w:ind w:left="568" w:hanging="284"/>
      </w:pPr>
      <w:r w:rsidRPr="003C52DC">
        <w:t>-</w:t>
      </w:r>
      <w:r w:rsidRPr="003C52DC">
        <w:tab/>
        <w:t>else shall apply all requirements for the supported power class and set the configured transmitted power as specified in clause 6.2A.4.1.2.</w:t>
      </w:r>
    </w:p>
    <w:p w14:paraId="379211A4" w14:textId="77777777" w:rsidR="003C52DC" w:rsidRPr="003C52DC" w:rsidRDefault="003C52DC" w:rsidP="003C52DC">
      <w:pPr>
        <w:rPr>
          <w:ins w:id="177" w:author="Xiaomi_Huiping" w:date="2025-05-06T19:33:00Z"/>
        </w:rPr>
      </w:pPr>
      <w:ins w:id="178" w:author="Xiaomi_Huiping" w:date="2025-05-06T19:33:00Z">
        <w:r w:rsidRPr="003C52DC">
          <w:t>If a UE supports power class 1.5 for the band</w:t>
        </w:r>
        <w:r w:rsidRPr="003C52DC">
          <w:rPr>
            <w:rFonts w:hint="eastAsia"/>
            <w:lang w:eastAsia="zh-CN"/>
          </w:rPr>
          <w:t xml:space="preserve"> combination listed in </w:t>
        </w:r>
        <w:r w:rsidRPr="003C52DC">
          <w:t>Table 6.2A.1.</w:t>
        </w:r>
      </w:ins>
      <w:ins w:id="179" w:author="Xiaomi_Huiping" w:date="2025-08-07T10:45:00Z">
        <w:r w:rsidRPr="003C52DC">
          <w:t>2</w:t>
        </w:r>
      </w:ins>
      <w:ins w:id="180" w:author="Xiaomi_Huiping" w:date="2025-05-06T19:33:00Z">
        <w:r w:rsidRPr="003C52DC">
          <w:t>-</w:t>
        </w:r>
      </w:ins>
      <w:ins w:id="181" w:author="Xiaomi_Huiping" w:date="2025-08-07T10:45:00Z">
        <w:r w:rsidRPr="003C52DC">
          <w:t>1</w:t>
        </w:r>
      </w:ins>
      <w:ins w:id="182" w:author="LGE" w:date="2025-08-05T15:33:00Z">
        <w:r w:rsidRPr="003C52DC">
          <w:t xml:space="preserve"> and the supported power class enables the higher maximum output power than that of the power class 2</w:t>
        </w:r>
      </w:ins>
      <w:ins w:id="183" w:author="Xiaomi_Huiping" w:date="2025-05-06T19:33:00Z">
        <w:r w:rsidRPr="003C52DC">
          <w:t>:</w:t>
        </w:r>
      </w:ins>
    </w:p>
    <w:p w14:paraId="79BB8F1A" w14:textId="77777777" w:rsidR="003C52DC" w:rsidRPr="003C52DC" w:rsidRDefault="003C52DC" w:rsidP="003C52DC">
      <w:pPr>
        <w:ind w:left="568" w:hanging="284"/>
        <w:rPr>
          <w:ins w:id="184" w:author="LGE" w:date="2025-08-05T15:33:00Z"/>
        </w:rPr>
      </w:pPr>
      <w:ins w:id="185" w:author="LGE" w:date="2025-08-05T15:33:00Z">
        <w:r w:rsidRPr="003C52DC">
          <w:t xml:space="preserve">-  if the field of UE capability </w:t>
        </w:r>
        <w:r w:rsidRPr="003C52DC">
          <w:rPr>
            <w:i/>
          </w:rPr>
          <w:t>maxUplinkDutyCycle-PC2-FR1</w:t>
        </w:r>
        <w:r w:rsidRPr="003C52DC">
          <w:t xml:space="preserve"> is absent and the field of UE capability </w:t>
        </w:r>
        <w:r w:rsidRPr="003C52DC">
          <w:rPr>
            <w:i/>
            <w:iCs/>
          </w:rPr>
          <w:t>maxUplinkDutyCycle-PC1dot5-MPE-FR1</w:t>
        </w:r>
        <w:r w:rsidRPr="003C52DC">
          <w:t xml:space="preserve"> is absent</w:t>
        </w:r>
        <w:r w:rsidRPr="003C52DC">
          <w:rPr>
            <w:lang w:eastAsia="zh-CN"/>
          </w:rPr>
          <w:t xml:space="preserve"> and the percentage of total uplink symbols transmitted on all UL CCs in a certain evaluation period</w:t>
        </w:r>
        <w:r w:rsidRPr="003C52DC">
          <w:t xml:space="preserve"> is larger than 50% (The exact evaluation period is no less than one radio frame); or</w:t>
        </w:r>
      </w:ins>
    </w:p>
    <w:p w14:paraId="2B6DC013" w14:textId="77777777" w:rsidR="003C52DC" w:rsidRPr="003C52DC" w:rsidRDefault="003C52DC" w:rsidP="003C52DC">
      <w:pPr>
        <w:ind w:left="568" w:hanging="284"/>
        <w:rPr>
          <w:ins w:id="186" w:author="LGE" w:date="2025-08-05T15:33:00Z"/>
        </w:rPr>
      </w:pPr>
      <w:ins w:id="187" w:author="LGE" w:date="2025-08-05T15:33:00Z">
        <w:r w:rsidRPr="003C52DC">
          <w:t>-</w:t>
        </w:r>
        <w:r w:rsidRPr="003C52DC">
          <w:tab/>
          <w:t xml:space="preserve">if the field of UE capability </w:t>
        </w:r>
        <w:r w:rsidRPr="003C52DC">
          <w:rPr>
            <w:i/>
          </w:rPr>
          <w:t>maxUplinkDutyCycle-PC2-FR1</w:t>
        </w:r>
        <w:r w:rsidRPr="003C52DC">
          <w:t xml:space="preserve"> is not absent and </w:t>
        </w:r>
        <w:r w:rsidRPr="003C52DC">
          <w:rPr>
            <w:lang w:eastAsia="zh-CN"/>
          </w:rPr>
          <w:t>the percentage of total uplink symbols transmitted on all UL CCs in a certain evaluation period</w:t>
        </w:r>
        <w:r w:rsidRPr="003C52DC">
          <w:t xml:space="preserve"> is larger than </w:t>
        </w:r>
        <w:r w:rsidRPr="003C52DC">
          <w:rPr>
            <w:i/>
          </w:rPr>
          <w:t>maxUplinkDutyCycle-PC2-FR1</w:t>
        </w:r>
        <w:r w:rsidRPr="003C52DC">
          <w:t xml:space="preserve"> as defined in TS 38.306 (The exact evaluation period is no less than one radio frame); or</w:t>
        </w:r>
      </w:ins>
    </w:p>
    <w:p w14:paraId="2C6E5479" w14:textId="77777777" w:rsidR="003C52DC" w:rsidRPr="003C52DC" w:rsidRDefault="003C52DC" w:rsidP="003C52DC">
      <w:pPr>
        <w:ind w:left="568" w:hanging="284"/>
        <w:rPr>
          <w:ins w:id="188" w:author="LGE" w:date="2025-08-05T15:33:00Z"/>
        </w:rPr>
      </w:pPr>
      <w:ins w:id="189" w:author="LGE" w:date="2025-08-05T15:33:00Z">
        <w:r w:rsidRPr="003C52DC">
          <w:t>-</w:t>
        </w:r>
        <w:r w:rsidRPr="003C52DC">
          <w:tab/>
          <w:t xml:space="preserve">if the field of UE capability </w:t>
        </w:r>
        <w:r w:rsidRPr="003C52DC">
          <w:rPr>
            <w:i/>
            <w:iCs/>
          </w:rPr>
          <w:t>maxUplinkDutyCycle-PC1dot5-MPE-FR1</w:t>
        </w:r>
        <w:r w:rsidRPr="003C52DC">
          <w:t xml:space="preserve"> is not absent and the percentage of total uplink symbols transmitted on all UL CCs in a certain evaluation period is larger than </w:t>
        </w:r>
        <w:r w:rsidRPr="003C52DC">
          <w:rPr>
            <w:i/>
            <w:iCs/>
          </w:rPr>
          <w:t>2*maxUplinkDutyCycle-PC1dot5-MPE-FR1</w:t>
        </w:r>
        <w:r w:rsidRPr="003C52DC">
          <w:t xml:space="preserve"> as defined in TS 38.306 (The exact evaluation period is no less than one radio frame); or</w:t>
        </w:r>
      </w:ins>
    </w:p>
    <w:p w14:paraId="1FAB68F2" w14:textId="77777777" w:rsidR="003C52DC" w:rsidRPr="003C52DC" w:rsidRDefault="003C52DC" w:rsidP="003C52DC">
      <w:pPr>
        <w:ind w:left="568" w:hanging="284"/>
        <w:rPr>
          <w:ins w:id="190" w:author="LGE" w:date="2025-08-05T15:33:00Z"/>
        </w:rPr>
      </w:pPr>
      <w:ins w:id="191" w:author="LGE" w:date="2025-08-05T15:33:00Z">
        <w:r w:rsidRPr="003C52DC">
          <w:t>-</w:t>
        </w:r>
        <w:r w:rsidRPr="003C52DC">
          <w:tab/>
          <w:t>if</w:t>
        </w:r>
        <w:r w:rsidRPr="003C52DC">
          <w:rPr>
            <w:lang w:eastAsia="zh-CN"/>
          </w:rPr>
          <w:t xml:space="preserve"> </w:t>
        </w:r>
        <w:r w:rsidRPr="003C52DC">
          <w:rPr>
            <w:rFonts w:cs="Vrinda"/>
            <w:lang w:bidi="bn-IN"/>
          </w:rPr>
          <w:t>10 log</w:t>
        </w:r>
        <w:r w:rsidRPr="003C52DC">
          <w:rPr>
            <w:rFonts w:cs="Vrinda"/>
            <w:vertAlign w:val="subscript"/>
            <w:lang w:bidi="bn-IN"/>
          </w:rPr>
          <w:t>10</w:t>
        </w:r>
        <w:r w:rsidRPr="003C52DC">
          <w:rPr>
            <w:rFonts w:cs="Vrinda"/>
            <w:lang w:bidi="bn-IN"/>
          </w:rPr>
          <w:t xml:space="preserve"> </w:t>
        </w:r>
        <w:r w:rsidRPr="003C52DC">
          <w:t xml:space="preserve">∑ </w:t>
        </w:r>
        <w:proofErr w:type="spellStart"/>
        <w:proofErr w:type="gramStart"/>
        <w:r w:rsidRPr="003C52DC">
          <w:rPr>
            <w:rFonts w:cs="Vrinda"/>
            <w:lang w:bidi="bn-IN"/>
          </w:rPr>
          <w:t>p</w:t>
        </w:r>
        <w:r w:rsidRPr="003C52DC">
          <w:rPr>
            <w:rFonts w:cs="Vrinda"/>
            <w:vertAlign w:val="subscript"/>
            <w:lang w:bidi="bn-IN"/>
          </w:rPr>
          <w:t>EMAX,c</w:t>
        </w:r>
        <w:proofErr w:type="spellEnd"/>
        <w:proofErr w:type="gramEnd"/>
        <w:r w:rsidRPr="003C52DC">
          <w:rPr>
            <w:lang w:eastAsia="zh-CN"/>
          </w:rPr>
          <w:t xml:space="preserve"> or </w:t>
        </w:r>
        <w:r w:rsidRPr="003C52DC">
          <w:rPr>
            <w:lang w:bidi="bn-IN"/>
          </w:rPr>
          <w:t>P</w:t>
        </w:r>
        <w:r w:rsidRPr="003C52DC">
          <w:rPr>
            <w:vertAlign w:val="subscript"/>
            <w:lang w:bidi="bn-IN"/>
          </w:rPr>
          <w:t xml:space="preserve">EMAX,CA </w:t>
        </w:r>
        <w:r w:rsidRPr="003C52DC">
          <w:rPr>
            <w:lang w:eastAsia="zh-CN"/>
          </w:rPr>
          <w:t xml:space="preserve">which </w:t>
        </w:r>
        <w:r w:rsidRPr="003C52DC">
          <w:t>defined in 6.2A.4.1.2 is 23dBm</w:t>
        </w:r>
        <w:r w:rsidRPr="003C52DC">
          <w:rPr>
            <w:lang w:eastAsia="zh-CN"/>
          </w:rPr>
          <w:t xml:space="preserve"> or lower</w:t>
        </w:r>
        <w:r w:rsidRPr="003C52DC">
          <w:t>;</w:t>
        </w:r>
      </w:ins>
    </w:p>
    <w:p w14:paraId="0DE5CE3B" w14:textId="77777777" w:rsidR="003C52DC" w:rsidRPr="003C52DC" w:rsidRDefault="003C52DC" w:rsidP="003C52DC">
      <w:pPr>
        <w:ind w:left="851" w:hanging="284"/>
        <w:rPr>
          <w:ins w:id="192" w:author="LGE" w:date="2025-08-05T15:33:00Z"/>
        </w:rPr>
      </w:pPr>
      <w:ins w:id="193" w:author="LGE" w:date="2025-08-05T15:33:00Z">
        <w:r w:rsidRPr="003C52DC">
          <w:t>-</w:t>
        </w:r>
        <w:r w:rsidRPr="003C52DC">
          <w:tab/>
          <w:t>shall apply all requirements for the default power class to the supported power class and set the configured transmitted power as 6.2A.4.1.2;</w:t>
        </w:r>
      </w:ins>
    </w:p>
    <w:p w14:paraId="44255765" w14:textId="77777777" w:rsidR="003C52DC" w:rsidRPr="003C52DC" w:rsidRDefault="003C52DC" w:rsidP="003C52DC">
      <w:pPr>
        <w:ind w:left="568" w:hanging="284"/>
        <w:rPr>
          <w:ins w:id="194" w:author="Xiaomi_Huiping" w:date="2025-05-06T19:33:00Z"/>
        </w:rPr>
      </w:pPr>
      <w:ins w:id="195" w:author="Xiaomi_Huiping" w:date="2025-05-06T19:33:00Z">
        <w:r w:rsidRPr="003C52DC">
          <w:t>-</w:t>
        </w:r>
        <w:r w:rsidRPr="003C52DC">
          <w:tab/>
          <w:t xml:space="preserve">if the field of UE capability </w:t>
        </w:r>
      </w:ins>
      <w:ins w:id="196" w:author="LGE" w:date="2025-08-05T15:33:00Z">
        <w:r w:rsidRPr="003C52DC">
          <w:rPr>
            <w:i/>
          </w:rPr>
          <w:t>maxUplinkDutyCycle-PC2-FR1</w:t>
        </w:r>
        <w:r w:rsidRPr="003C52DC">
          <w:t xml:space="preserve"> </w:t>
        </w:r>
      </w:ins>
      <w:ins w:id="197" w:author="Xiaomi_Huiping" w:date="2025-05-06T19:33:00Z">
        <w:r w:rsidRPr="003C52DC">
          <w:t xml:space="preserve">is absent </w:t>
        </w:r>
      </w:ins>
      <w:ins w:id="198" w:author="LGE" w:date="2025-08-05T15:34:00Z">
        <w:r w:rsidRPr="003C52DC">
          <w:t xml:space="preserve">and the field of UE capability </w:t>
        </w:r>
        <w:r w:rsidRPr="003C52DC">
          <w:rPr>
            <w:i/>
            <w:iCs/>
          </w:rPr>
          <w:t>maxUplinkDutyCycle-PC1dot5-MPE-FR1</w:t>
        </w:r>
        <w:r w:rsidRPr="003C52DC">
          <w:t xml:space="preserve"> is absent </w:t>
        </w:r>
      </w:ins>
      <w:ins w:id="199" w:author="Xiaomi_Huiping" w:date="2025-05-06T19:33:00Z">
        <w:r w:rsidRPr="003C52DC">
          <w:t xml:space="preserve">and the percentage of </w:t>
        </w:r>
      </w:ins>
      <w:ins w:id="200" w:author="LGE" w:date="2025-08-05T15:34:00Z">
        <w:r w:rsidRPr="003C52DC">
          <w:t xml:space="preserve">total </w:t>
        </w:r>
      </w:ins>
      <w:ins w:id="201" w:author="Xiaomi_Huiping" w:date="2025-05-06T19:33:00Z">
        <w:r w:rsidRPr="003C52DC">
          <w:t xml:space="preserve">uplink symbols transmitted </w:t>
        </w:r>
      </w:ins>
      <w:ins w:id="202" w:author="LGE" w:date="2025-08-05T15:34:00Z">
        <w:r w:rsidRPr="003C52DC">
          <w:rPr>
            <w:lang w:eastAsia="zh-CN"/>
          </w:rPr>
          <w:t xml:space="preserve">on all UL CCs </w:t>
        </w:r>
      </w:ins>
      <w:ins w:id="203" w:author="Xiaomi_Huiping" w:date="2025-05-06T19:33:00Z">
        <w:r w:rsidRPr="003C52DC">
          <w:t xml:space="preserve">in a certain evaluation period is larger than 25% </w:t>
        </w:r>
      </w:ins>
      <w:ins w:id="204" w:author="LGE" w:date="2025-08-05T15:34:00Z">
        <w:r w:rsidRPr="003C52DC">
          <w:t xml:space="preserve">but less than or equal to 50% </w:t>
        </w:r>
      </w:ins>
      <w:ins w:id="205" w:author="Xiaomi_Huiping" w:date="2025-05-06T19:33:00Z">
        <w:r w:rsidRPr="003C52DC">
          <w:t>(The exact evaluation period is no less than one radio frame); or</w:t>
        </w:r>
        <w:r w:rsidRPr="003C52DC">
          <w:tab/>
        </w:r>
      </w:ins>
    </w:p>
    <w:p w14:paraId="67968CBD" w14:textId="77777777" w:rsidR="003C52DC" w:rsidRPr="003C52DC" w:rsidRDefault="003C52DC" w:rsidP="003C52DC">
      <w:pPr>
        <w:ind w:left="568" w:hanging="284"/>
        <w:rPr>
          <w:ins w:id="206" w:author="LGE" w:date="2025-08-05T15:35:00Z"/>
        </w:rPr>
      </w:pPr>
      <w:ins w:id="207" w:author="LGE" w:date="2025-08-05T15:35:00Z">
        <w:r w:rsidRPr="003C52DC">
          <w:t>-</w:t>
        </w:r>
        <w:r w:rsidRPr="003C52DC">
          <w:tab/>
          <w:t xml:space="preserve">if the field of UE capability </w:t>
        </w:r>
        <w:r w:rsidRPr="003C52DC">
          <w:rPr>
            <w:i/>
          </w:rPr>
          <w:t>maxUplinkDutyCycle-PC2-FR1</w:t>
        </w:r>
        <w:r w:rsidRPr="003C52DC">
          <w:t xml:space="preserve"> is not absent and </w:t>
        </w:r>
        <w:r w:rsidRPr="003C52DC">
          <w:rPr>
            <w:lang w:eastAsia="zh-CN"/>
          </w:rPr>
          <w:t>the percentage of total uplink symbols transmitted on all UL CCs in a certain evaluation period</w:t>
        </w:r>
        <w:r w:rsidRPr="003C52DC">
          <w:t xml:space="preserve"> is larger than 0.5*</w:t>
        </w:r>
        <w:r w:rsidRPr="003C52DC">
          <w:rPr>
            <w:i/>
          </w:rPr>
          <w:t>maxUplinkDutyCycle-PC2-FR1</w:t>
        </w:r>
        <w:r w:rsidRPr="003C52DC">
          <w:t xml:space="preserve"> but less than or equal to </w:t>
        </w:r>
        <w:r w:rsidRPr="003C52DC">
          <w:rPr>
            <w:i/>
          </w:rPr>
          <w:t>maxUplinkDutyCycle-PC2-FR1</w:t>
        </w:r>
        <w:r w:rsidRPr="003C52DC">
          <w:t xml:space="preserve"> as defined in TS 38.306 (The exact evaluation period is no less than one radio frame); or</w:t>
        </w:r>
      </w:ins>
    </w:p>
    <w:p w14:paraId="15A220B4" w14:textId="77777777" w:rsidR="003C52DC" w:rsidRPr="003C52DC" w:rsidRDefault="003C52DC" w:rsidP="003C52DC">
      <w:pPr>
        <w:ind w:left="568" w:hanging="284"/>
        <w:rPr>
          <w:ins w:id="208" w:author="Xiaomi_Huiping" w:date="2025-07-26T17:04:00Z"/>
        </w:rPr>
      </w:pPr>
      <w:ins w:id="209" w:author="Xiaomi_Huiping" w:date="2025-05-06T19:33:00Z">
        <w:r w:rsidRPr="003C52DC">
          <w:t>-</w:t>
        </w:r>
        <w:r w:rsidRPr="003C52DC">
          <w:tab/>
          <w:t xml:space="preserve">if the field of UE capability </w:t>
        </w:r>
        <w:r w:rsidRPr="003C52DC">
          <w:rPr>
            <w:i/>
            <w:iCs/>
          </w:rPr>
          <w:t>maxUplinkDutyCycle-PC1dot5-MPE-FR1</w:t>
        </w:r>
        <w:r w:rsidRPr="003C52DC">
          <w:t xml:space="preserve"> is not absent and the percentage of </w:t>
        </w:r>
      </w:ins>
      <w:ins w:id="210" w:author="LGE" w:date="2025-08-05T15:35:00Z">
        <w:r w:rsidRPr="003C52DC">
          <w:t xml:space="preserve">total </w:t>
        </w:r>
      </w:ins>
      <w:ins w:id="211" w:author="Xiaomi_Huiping" w:date="2025-05-06T19:33:00Z">
        <w:r w:rsidRPr="003C52DC">
          <w:t xml:space="preserve">uplink symbols transmitted </w:t>
        </w:r>
      </w:ins>
      <w:ins w:id="212" w:author="LGE" w:date="2025-08-05T15:35:00Z">
        <w:r w:rsidRPr="003C52DC">
          <w:rPr>
            <w:lang w:eastAsia="zh-CN"/>
          </w:rPr>
          <w:t xml:space="preserve">on all UL CCs </w:t>
        </w:r>
      </w:ins>
      <w:ins w:id="213" w:author="Xiaomi_Huiping" w:date="2025-05-06T19:33:00Z">
        <w:r w:rsidRPr="003C52DC">
          <w:t xml:space="preserve">in a certain evaluation period is larger than </w:t>
        </w:r>
        <w:r w:rsidRPr="003C52DC">
          <w:rPr>
            <w:i/>
            <w:iCs/>
          </w:rPr>
          <w:t>maxUplinkDutyCycle-PC1dot5-MPE-FR1</w:t>
        </w:r>
        <w:r w:rsidRPr="003C52DC">
          <w:t xml:space="preserve"> </w:t>
        </w:r>
      </w:ins>
      <w:ins w:id="214" w:author="LGE" w:date="2025-08-05T15:35:00Z">
        <w:r w:rsidRPr="003C52DC">
          <w:t>but less than or equal to</w:t>
        </w:r>
        <w:r w:rsidRPr="003C52DC">
          <w:rPr>
            <w:i/>
            <w:iCs/>
          </w:rPr>
          <w:t xml:space="preserve"> 2*maxUplinkDutyCycle-PC1dot5-MPE-FR1</w:t>
        </w:r>
        <w:r w:rsidRPr="003C52DC">
          <w:t xml:space="preserve"> </w:t>
        </w:r>
      </w:ins>
      <w:ins w:id="215" w:author="Xiaomi_Huiping" w:date="2025-05-06T19:33:00Z">
        <w:r w:rsidRPr="003C52DC">
          <w:t>as defined in TS 38.306 (The exact evaluation period is no less than one radio frame); or</w:t>
        </w:r>
        <w:del w:id="216" w:author="LGE" w:date="2025-08-05T15:35:00Z">
          <w:r w:rsidRPr="003C52DC" w:rsidDel="00DF2580">
            <w:delText>-</w:delText>
          </w:r>
        </w:del>
        <w:r w:rsidRPr="003C52DC">
          <w:tab/>
        </w:r>
      </w:ins>
    </w:p>
    <w:p w14:paraId="07CD5E67" w14:textId="77777777" w:rsidR="003C52DC" w:rsidRPr="003C52DC" w:rsidRDefault="003C52DC" w:rsidP="003C52DC">
      <w:pPr>
        <w:ind w:left="568" w:hanging="284"/>
        <w:rPr>
          <w:ins w:id="217" w:author="Xiaomi_Huiping" w:date="2025-07-26T17:04:00Z"/>
        </w:rPr>
      </w:pPr>
      <w:ins w:id="218" w:author="Xiaomi_Huiping" w:date="2025-07-26T17:04:00Z">
        <w:r w:rsidRPr="003C52DC">
          <w:t>-</w:t>
        </w:r>
        <w:r w:rsidRPr="003C52DC">
          <w:tab/>
          <w:t xml:space="preserve">if 10 log10 ∑ </w:t>
        </w:r>
        <w:proofErr w:type="spellStart"/>
        <w:proofErr w:type="gramStart"/>
        <w:r w:rsidRPr="003C52DC">
          <w:t>p</w:t>
        </w:r>
        <w:r w:rsidRPr="003C52DC">
          <w:rPr>
            <w:vertAlign w:val="subscript"/>
          </w:rPr>
          <w:t>EMAX,c</w:t>
        </w:r>
        <w:proofErr w:type="spellEnd"/>
        <w:proofErr w:type="gramEnd"/>
        <w:r w:rsidRPr="003C52DC">
          <w:t xml:space="preserve"> or P</w:t>
        </w:r>
        <w:r w:rsidRPr="003C52DC">
          <w:rPr>
            <w:vertAlign w:val="subscript"/>
          </w:rPr>
          <w:t>EMAX,CA</w:t>
        </w:r>
        <w:r w:rsidRPr="003C52DC">
          <w:t xml:space="preserve"> which defined in clause 6.2A.4.1.2 is </w:t>
        </w:r>
      </w:ins>
      <w:ins w:id="219" w:author="LGE" w:date="2025-08-05T15:36:00Z">
        <w:r w:rsidRPr="003C52DC">
          <w:t xml:space="preserve">between 23dBm and </w:t>
        </w:r>
      </w:ins>
      <w:ins w:id="220" w:author="Xiaomi_Huiping" w:date="2025-07-26T17:04:00Z">
        <w:r w:rsidRPr="003C52DC">
          <w:t>26dBm;</w:t>
        </w:r>
      </w:ins>
    </w:p>
    <w:p w14:paraId="6CAB540E" w14:textId="77777777" w:rsidR="003C52DC" w:rsidRPr="003C52DC" w:rsidRDefault="003C52DC" w:rsidP="003C52DC">
      <w:pPr>
        <w:overflowPunct w:val="0"/>
        <w:autoSpaceDE w:val="0"/>
        <w:autoSpaceDN w:val="0"/>
        <w:adjustRightInd w:val="0"/>
        <w:ind w:left="851" w:hanging="284"/>
        <w:textAlignment w:val="baseline"/>
        <w:rPr>
          <w:ins w:id="221" w:author="Xiaomi_Huiping" w:date="2025-07-26T17:05:00Z"/>
          <w:rFonts w:eastAsia="Times New Roman"/>
        </w:rPr>
      </w:pPr>
      <w:ins w:id="222" w:author="Xiaomi_Huiping" w:date="2025-07-26T17:04:00Z">
        <w:r w:rsidRPr="003C52DC">
          <w:rPr>
            <w:rFonts w:eastAsia="Times New Roman"/>
          </w:rPr>
          <w:t>-</w:t>
        </w:r>
        <w:r w:rsidRPr="003C52DC">
          <w:rPr>
            <w:rFonts w:eastAsia="Times New Roman"/>
          </w:rPr>
          <w:tab/>
          <w:t xml:space="preserve">shall apply all requirements for </w:t>
        </w:r>
      </w:ins>
      <w:ins w:id="223" w:author="LGE" w:date="2025-08-05T15:36:00Z">
        <w:r w:rsidRPr="003C52DC">
          <w:rPr>
            <w:rFonts w:eastAsia="Times New Roman"/>
          </w:rPr>
          <w:t>the power class 2</w:t>
        </w:r>
      </w:ins>
      <w:ins w:id="224" w:author="Xiaomi_Huiping" w:date="2025-07-26T17:04:00Z">
        <w:r w:rsidRPr="003C52DC">
          <w:rPr>
            <w:rFonts w:eastAsia="Times New Roman"/>
          </w:rPr>
          <w:t xml:space="preserve"> to the supported power class and set the configured transmitted power as specified in clause 6.2A.4.1.2;</w:t>
        </w:r>
      </w:ins>
    </w:p>
    <w:p w14:paraId="03C49799" w14:textId="77777777" w:rsidR="003C52DC" w:rsidRPr="003C52DC" w:rsidRDefault="003C52DC" w:rsidP="003C52DC">
      <w:pPr>
        <w:ind w:left="568" w:hanging="284"/>
        <w:rPr>
          <w:ins w:id="225" w:author="Xiaomi_Huiping" w:date="2025-07-26T17:01:00Z"/>
        </w:rPr>
      </w:pPr>
      <w:ins w:id="226" w:author="Xiaomi_Huiping" w:date="2025-07-26T17:01:00Z">
        <w:r w:rsidRPr="003C52DC">
          <w:t>-</w:t>
        </w:r>
        <w:r w:rsidRPr="003C52DC">
          <w:tab/>
        </w:r>
      </w:ins>
      <w:ins w:id="227" w:author="Xiaomi_Huiping" w:date="2025-07-28T09:51:00Z">
        <w:r w:rsidRPr="003C52DC">
          <w:t>els</w:t>
        </w:r>
      </w:ins>
      <w:ins w:id="228" w:author="Xiaomi_Huiping" w:date="2025-07-28T09:52:00Z">
        <w:r w:rsidRPr="003C52DC">
          <w:t xml:space="preserve">e </w:t>
        </w:r>
      </w:ins>
    </w:p>
    <w:p w14:paraId="27F87B76" w14:textId="77777777" w:rsidR="003C52DC" w:rsidRPr="003C52DC" w:rsidRDefault="003C52DC" w:rsidP="003C52DC">
      <w:pPr>
        <w:overflowPunct w:val="0"/>
        <w:autoSpaceDE w:val="0"/>
        <w:autoSpaceDN w:val="0"/>
        <w:adjustRightInd w:val="0"/>
        <w:ind w:left="851" w:hanging="284"/>
        <w:textAlignment w:val="baseline"/>
        <w:rPr>
          <w:ins w:id="229" w:author="Xiaomi_Huiping" w:date="2025-05-06T19:33:00Z"/>
          <w:rFonts w:eastAsia="Times New Roman"/>
        </w:rPr>
      </w:pPr>
      <w:ins w:id="230" w:author="Xiaomi_Huiping" w:date="2025-07-26T17:01:00Z">
        <w:r w:rsidRPr="003C52DC">
          <w:rPr>
            <w:rFonts w:eastAsia="Times New Roman"/>
          </w:rPr>
          <w:t>-</w:t>
        </w:r>
        <w:r w:rsidRPr="003C52DC">
          <w:rPr>
            <w:rFonts w:eastAsia="Times New Roman"/>
          </w:rPr>
          <w:tab/>
          <w:t xml:space="preserve">shall apply all requirements for the power class </w:t>
        </w:r>
      </w:ins>
      <w:ins w:id="231" w:author="LGE" w:date="2025-08-05T15:44:00Z">
        <w:r w:rsidRPr="003C52DC">
          <w:rPr>
            <w:rFonts w:eastAsia="Times New Roman"/>
          </w:rPr>
          <w:t xml:space="preserve">1.5 </w:t>
        </w:r>
      </w:ins>
      <w:ins w:id="232" w:author="Xiaomi_Huiping" w:date="2025-07-26T17:01:00Z">
        <w:r w:rsidRPr="003C52DC">
          <w:rPr>
            <w:rFonts w:eastAsia="Times New Roman"/>
          </w:rPr>
          <w:t>to the supported power class and set the configured transmitted power as specified in clause 6.2A.4.1.2;</w:t>
        </w:r>
      </w:ins>
    </w:p>
    <w:p w14:paraId="23B00C9C" w14:textId="77777777" w:rsidR="002674E6" w:rsidRPr="002674E6" w:rsidRDefault="002674E6" w:rsidP="002674E6">
      <w:pPr>
        <w:keepNext/>
        <w:keepLines/>
        <w:spacing w:before="120"/>
        <w:ind w:left="1418" w:hanging="1418"/>
        <w:outlineLvl w:val="3"/>
        <w:rPr>
          <w:rFonts w:ascii="Arial" w:hAnsi="Arial"/>
          <w:sz w:val="24"/>
        </w:rPr>
      </w:pPr>
      <w:bookmarkStart w:id="233" w:name="_Toc61367346"/>
      <w:bookmarkStart w:id="234" w:name="_Toc61372729"/>
      <w:bookmarkStart w:id="235" w:name="_Toc68230670"/>
      <w:bookmarkStart w:id="236" w:name="_Toc69084083"/>
      <w:bookmarkStart w:id="237" w:name="_Toc75467092"/>
      <w:bookmarkStart w:id="238" w:name="_Toc76509114"/>
      <w:bookmarkStart w:id="239" w:name="_Toc76718104"/>
      <w:bookmarkStart w:id="240" w:name="_Toc83580414"/>
      <w:bookmarkStart w:id="241" w:name="_Toc84404923"/>
      <w:bookmarkStart w:id="242" w:name="_Toc84413532"/>
      <w:r w:rsidRPr="002674E6">
        <w:rPr>
          <w:rFonts w:ascii="Arial" w:hAnsi="Arial"/>
          <w:sz w:val="24"/>
        </w:rPr>
        <w:t>6.2A.1.3</w:t>
      </w:r>
      <w:r w:rsidRPr="002674E6">
        <w:rPr>
          <w:rFonts w:ascii="Arial" w:hAnsi="Arial"/>
          <w:sz w:val="24"/>
        </w:rPr>
        <w:tab/>
        <w:t>UE maximum output power for Inter-band CA</w:t>
      </w:r>
      <w:bookmarkEnd w:id="233"/>
      <w:bookmarkEnd w:id="234"/>
      <w:bookmarkEnd w:id="235"/>
      <w:bookmarkEnd w:id="236"/>
      <w:bookmarkEnd w:id="237"/>
      <w:bookmarkEnd w:id="238"/>
      <w:bookmarkEnd w:id="239"/>
      <w:bookmarkEnd w:id="240"/>
      <w:bookmarkEnd w:id="241"/>
      <w:bookmarkEnd w:id="242"/>
    </w:p>
    <w:p w14:paraId="33E0808F" w14:textId="77777777" w:rsidR="002674E6" w:rsidRPr="002674E6" w:rsidRDefault="002674E6" w:rsidP="002674E6">
      <w:pPr>
        <w:rPr>
          <w:lang w:eastAsia="zh-CN"/>
        </w:rPr>
      </w:pPr>
      <w:r w:rsidRPr="002674E6">
        <w:t>For</w:t>
      </w:r>
      <w:r w:rsidRPr="002674E6">
        <w:rPr>
          <w:lang w:eastAsia="zh-CN"/>
        </w:rPr>
        <w:t xml:space="preserve"> </w:t>
      </w:r>
      <w:r w:rsidRPr="002674E6">
        <w:t>inter-band downlink carrier aggregation with one uplink carrier assigned to one NR band, the transmitter power requirements</w:t>
      </w:r>
      <w:r w:rsidRPr="002674E6">
        <w:rPr>
          <w:lang w:eastAsia="zh-CN"/>
        </w:rPr>
        <w:t xml:space="preserve"> </w:t>
      </w:r>
      <w:r w:rsidRPr="002674E6">
        <w:t xml:space="preserve">in </w:t>
      </w:r>
      <w:r w:rsidRPr="002674E6">
        <w:rPr>
          <w:rFonts w:hint="eastAsia"/>
          <w:lang w:eastAsia="zh-CN"/>
        </w:rPr>
        <w:t>Table</w:t>
      </w:r>
      <w:r w:rsidRPr="002674E6">
        <w:t xml:space="preserve"> 6.2</w:t>
      </w:r>
      <w:r w:rsidRPr="002674E6">
        <w:rPr>
          <w:rFonts w:hint="eastAsia"/>
          <w:lang w:eastAsia="zh-CN"/>
        </w:rPr>
        <w:t>.1-1</w:t>
      </w:r>
      <w:r w:rsidRPr="002674E6">
        <w:t xml:space="preserve"> apply</w:t>
      </w:r>
      <w:r w:rsidRPr="002674E6">
        <w:rPr>
          <w:rFonts w:hint="eastAsia"/>
          <w:lang w:eastAsia="zh-CN"/>
        </w:rPr>
        <w:t xml:space="preserve"> </w:t>
      </w:r>
      <w:r w:rsidRPr="002674E6">
        <w:t>for power class 3 and other power classes if indicated in clause 5.5A.</w:t>
      </w:r>
      <w:r w:rsidRPr="002674E6">
        <w:rPr>
          <w:rFonts w:hint="eastAsia"/>
          <w:lang w:eastAsia="zh-CN"/>
        </w:rPr>
        <w:t>3</w:t>
      </w:r>
      <w:r w:rsidRPr="002674E6">
        <w:t>.</w:t>
      </w:r>
    </w:p>
    <w:p w14:paraId="46B0B727" w14:textId="77777777" w:rsidR="002674E6" w:rsidRPr="002674E6" w:rsidRDefault="002674E6" w:rsidP="002674E6">
      <w:r w:rsidRPr="002674E6">
        <w:rPr>
          <w:rFonts w:cs="v5.0.0"/>
        </w:rPr>
        <w:lastRenderedPageBreak/>
        <w:t xml:space="preserve">For inter-band carrier aggregation with two uplink contiguous carrier assigned to one </w:t>
      </w:r>
      <w:r w:rsidRPr="002674E6">
        <w:rPr>
          <w:rFonts w:cs="v5.0.0" w:hint="eastAsia"/>
          <w:lang w:val="en-US" w:eastAsia="zh-CN"/>
        </w:rPr>
        <w:t>NR</w:t>
      </w:r>
      <w:r w:rsidRPr="002674E6">
        <w:rPr>
          <w:rFonts w:cs="v5.0.0"/>
        </w:rPr>
        <w:t xml:space="preserve"> band</w:t>
      </w:r>
      <w:r w:rsidRPr="002674E6">
        <w:rPr>
          <w:rFonts w:cs="v5.0.0" w:hint="eastAsia"/>
          <w:lang w:val="en-US" w:eastAsia="zh-CN"/>
        </w:rPr>
        <w:t>,</w:t>
      </w:r>
      <w:r w:rsidRPr="002674E6">
        <w:rPr>
          <w:rFonts w:cs="v5.0.0"/>
        </w:rPr>
        <w:t xml:space="preserve"> the </w:t>
      </w:r>
      <w:r w:rsidRPr="002674E6">
        <w:t>transmitter power</w:t>
      </w:r>
      <w:r w:rsidRPr="002674E6">
        <w:rPr>
          <w:rFonts w:hint="eastAsia"/>
          <w:lang w:val="en-US" w:eastAsia="zh-CN"/>
        </w:rPr>
        <w:t xml:space="preserve"> </w:t>
      </w:r>
      <w:r w:rsidRPr="002674E6">
        <w:rPr>
          <w:rFonts w:cs="v5.0.0"/>
        </w:rPr>
        <w:t xml:space="preserve">requirements specified in </w:t>
      </w:r>
      <w:r w:rsidRPr="002674E6">
        <w:rPr>
          <w:rFonts w:cs="v5.0.0" w:hint="eastAsia"/>
          <w:lang w:val="en-US" w:eastAsia="zh-CN"/>
        </w:rPr>
        <w:t>sub</w:t>
      </w:r>
      <w:r w:rsidRPr="002674E6">
        <w:t>clause 6.2A.1.1</w:t>
      </w:r>
      <w:r w:rsidRPr="002674E6">
        <w:rPr>
          <w:rFonts w:hint="eastAsia"/>
          <w:lang w:val="en-US" w:eastAsia="zh-CN"/>
        </w:rPr>
        <w:t xml:space="preserve"> apply. </w:t>
      </w:r>
    </w:p>
    <w:p w14:paraId="5BEDD3EB" w14:textId="77777777" w:rsidR="00F25580" w:rsidRPr="00F25580" w:rsidRDefault="00F25580" w:rsidP="00F25580">
      <w:pPr>
        <w:overflowPunct w:val="0"/>
        <w:autoSpaceDE w:val="0"/>
        <w:autoSpaceDN w:val="0"/>
        <w:adjustRightInd w:val="0"/>
        <w:textAlignment w:val="baseline"/>
        <w:rPr>
          <w:rFonts w:eastAsia="Times New Roman"/>
          <w:lang w:val="en-US"/>
        </w:rPr>
      </w:pPr>
      <w:bookmarkStart w:id="243" w:name="_Hlk180134722"/>
      <w:r w:rsidRPr="00F25580">
        <w:rPr>
          <w:rFonts w:eastAsia="Times New Roman" w:cs="v5.0.0"/>
        </w:rPr>
        <w:t xml:space="preserve">For inter-band carrier aggregation with two uplink </w:t>
      </w:r>
      <w:r w:rsidRPr="00F25580">
        <w:rPr>
          <w:rFonts w:eastAsia="Times New Roman" w:cs="v5.0.0" w:hint="eastAsia"/>
          <w:lang w:eastAsia="zh-CN"/>
        </w:rPr>
        <w:t>non-</w:t>
      </w:r>
      <w:r w:rsidRPr="00F25580">
        <w:rPr>
          <w:rFonts w:eastAsia="Times New Roman" w:cs="v5.0.0"/>
        </w:rPr>
        <w:t xml:space="preserve">contiguous carrier assigned to one </w:t>
      </w:r>
      <w:r w:rsidRPr="00F25580">
        <w:rPr>
          <w:rFonts w:eastAsia="Times New Roman" w:cs="v5.0.0" w:hint="eastAsia"/>
          <w:lang w:eastAsia="zh-CN"/>
        </w:rPr>
        <w:t>NR</w:t>
      </w:r>
      <w:r w:rsidRPr="00F25580">
        <w:rPr>
          <w:rFonts w:eastAsia="Times New Roman" w:cs="v5.0.0"/>
        </w:rPr>
        <w:t xml:space="preserve"> band</w:t>
      </w:r>
      <w:r w:rsidRPr="00F25580">
        <w:rPr>
          <w:rFonts w:eastAsia="Times New Roman" w:cs="v5.0.0" w:hint="eastAsia"/>
          <w:lang w:eastAsia="zh-CN"/>
        </w:rPr>
        <w:t>,</w:t>
      </w:r>
      <w:r w:rsidRPr="00F25580">
        <w:rPr>
          <w:rFonts w:eastAsia="Times New Roman" w:cs="v5.0.0"/>
        </w:rPr>
        <w:t xml:space="preserve"> the </w:t>
      </w:r>
      <w:r w:rsidRPr="00F25580">
        <w:rPr>
          <w:rFonts w:eastAsia="Times New Roman"/>
        </w:rPr>
        <w:t>transmitter power</w:t>
      </w:r>
      <w:r w:rsidRPr="00F25580">
        <w:rPr>
          <w:rFonts w:eastAsia="Times New Roman" w:hint="eastAsia"/>
          <w:lang w:eastAsia="zh-CN"/>
        </w:rPr>
        <w:t xml:space="preserve"> </w:t>
      </w:r>
      <w:r w:rsidRPr="00F25580">
        <w:rPr>
          <w:rFonts w:eastAsia="Times New Roman" w:cs="v5.0.0"/>
        </w:rPr>
        <w:t xml:space="preserve">requirements specified in </w:t>
      </w:r>
      <w:r w:rsidRPr="00F25580">
        <w:rPr>
          <w:rFonts w:eastAsia="Times New Roman" w:hint="eastAsia"/>
          <w:lang w:eastAsia="zh-CN"/>
        </w:rPr>
        <w:t>sub</w:t>
      </w:r>
      <w:r w:rsidRPr="00F25580">
        <w:rPr>
          <w:rFonts w:eastAsia="Times New Roman"/>
        </w:rPr>
        <w:t>clause 6.2A.1.</w:t>
      </w:r>
      <w:r w:rsidRPr="00F25580">
        <w:rPr>
          <w:rFonts w:eastAsia="Times New Roman" w:hint="eastAsia"/>
          <w:lang w:eastAsia="zh-CN"/>
        </w:rPr>
        <w:t xml:space="preserve">2 apply. </w:t>
      </w:r>
      <w:r w:rsidRPr="00F25580">
        <w:rPr>
          <w:rFonts w:eastAsia="Times New Roman"/>
        </w:rP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F25580">
        <w:rPr>
          <w:rFonts w:eastAsia="Times New Roman"/>
        </w:rPr>
        <w:t>ms</w:t>
      </w:r>
      <w:proofErr w:type="spellEnd"/>
      <w:r w:rsidRPr="00F25580">
        <w:rPr>
          <w:rFonts w:eastAsia="Times New Roman"/>
        </w:rPr>
        <w:t xml:space="preserve">). The </w:t>
      </w:r>
      <w:ins w:id="244" w:author="Skyworks" w:date="2025-08-05T18:17:00Z">
        <w:r w:rsidRPr="00F25580">
          <w:rPr>
            <w:rFonts w:eastAsia="Times New Roman"/>
          </w:rPr>
          <w:t xml:space="preserve">two band UL CA </w:t>
        </w:r>
      </w:ins>
      <w:r w:rsidRPr="00F25580">
        <w:rPr>
          <w:rFonts w:eastAsia="Times New Roman"/>
        </w:rPr>
        <w:t xml:space="preserve">maximum output power </w:t>
      </w:r>
      <w:ins w:id="245" w:author="Skyworks" w:date="2025-08-05T18:17:00Z">
        <w:r w:rsidRPr="00F25580">
          <w:rPr>
            <w:rFonts w:eastAsia="Times New Roman"/>
          </w:rPr>
          <w:t xml:space="preserve">with </w:t>
        </w:r>
      </w:ins>
      <w:ins w:id="246" w:author="Skyworks" w:date="2025-08-05T18:18:00Z">
        <w:r w:rsidRPr="00F25580">
          <w:rPr>
            <w:rFonts w:eastAsia="Times New Roman"/>
          </w:rPr>
          <w:t xml:space="preserve">one Tx per band </w:t>
        </w:r>
      </w:ins>
      <w:r w:rsidRPr="00F25580">
        <w:rPr>
          <w:rFonts w:eastAsia="Times New Roman"/>
        </w:rPr>
        <w:t>is specified in Table 6.2A.1.3-1</w:t>
      </w:r>
      <w:bookmarkStart w:id="247" w:name="_Hlk205455427"/>
      <w:ins w:id="248" w:author="Skyworks" w:date="2025-08-08T14:05:00Z">
        <w:r w:rsidRPr="00F25580">
          <w:rPr>
            <w:rFonts w:eastAsia="Times New Roman"/>
          </w:rPr>
          <w:t>.</w:t>
        </w:r>
      </w:ins>
      <w:ins w:id="249" w:author="Skyworks" w:date="2025-08-26T11:40:00Z">
        <w:r w:rsidRPr="00F25580">
          <w:rPr>
            <w:rFonts w:eastAsia="Times New Roman"/>
          </w:rPr>
          <w:t xml:space="preserve"> </w:t>
        </w:r>
      </w:ins>
      <w:ins w:id="250" w:author="Skyworks" w:date="2025-08-26T12:02:00Z">
        <w:r w:rsidRPr="00F63463">
          <w:rPr>
            <w:rFonts w:eastAsia="Times New Roman"/>
          </w:rPr>
          <w:t>T</w:t>
        </w:r>
      </w:ins>
      <w:ins w:id="251" w:author="Skyworks" w:date="2025-08-08T14:05:00Z">
        <w:r w:rsidRPr="00F63463">
          <w:rPr>
            <w:rFonts w:eastAsia="Times New Roman"/>
          </w:rPr>
          <w:t xml:space="preserve">he </w:t>
        </w:r>
      </w:ins>
      <w:ins w:id="252" w:author="Skyworks" w:date="2025-08-28T14:20:00Z">
        <w:r w:rsidRPr="00F63463">
          <w:rPr>
            <w:rFonts w:eastAsia="Times New Roman"/>
          </w:rPr>
          <w:t>per band</w:t>
        </w:r>
      </w:ins>
      <w:ins w:id="253" w:author="Skyworks" w:date="2025-08-08T10:36:00Z">
        <w:r w:rsidRPr="00F63463">
          <w:rPr>
            <w:rFonts w:eastAsia="Times New Roman"/>
            <w:lang w:eastAsia="zh-TW"/>
          </w:rPr>
          <w:t xml:space="preserve"> power</w:t>
        </w:r>
      </w:ins>
      <w:ins w:id="254" w:author="Skyworks" w:date="2025-08-28T14:20:00Z">
        <w:r w:rsidRPr="00F63463">
          <w:rPr>
            <w:rFonts w:eastAsia="Times New Roman"/>
            <w:lang w:eastAsia="zh-TW"/>
          </w:rPr>
          <w:t xml:space="preserve"> </w:t>
        </w:r>
      </w:ins>
      <w:ins w:id="255" w:author="Skyworks" w:date="2025-08-29T06:47:00Z">
        <w:r w:rsidRPr="00F63463">
          <w:rPr>
            <w:rFonts w:eastAsia="Times New Roman"/>
            <w:lang w:eastAsia="zh-TW"/>
          </w:rPr>
          <w:t xml:space="preserve">class </w:t>
        </w:r>
      </w:ins>
      <w:ins w:id="256" w:author="Skyworks" w:date="2025-08-08T10:36:00Z">
        <w:r w:rsidRPr="00F63463">
          <w:rPr>
            <w:rFonts w:eastAsia="Times New Roman"/>
            <w:lang w:eastAsia="zh-TW"/>
          </w:rPr>
          <w:t xml:space="preserve">for each band </w:t>
        </w:r>
      </w:ins>
      <w:ins w:id="257" w:author="Skyworks" w:date="2025-08-28T14:21:00Z">
        <w:r w:rsidRPr="00F63463">
          <w:rPr>
            <w:rFonts w:eastAsia="Times New Roman"/>
            <w:lang w:eastAsia="zh-TW"/>
          </w:rPr>
          <w:t xml:space="preserve">applicable to REFSENS exceptions </w:t>
        </w:r>
      </w:ins>
      <w:ins w:id="258" w:author="Skyworks" w:date="2025-08-08T14:07:00Z">
        <w:r w:rsidRPr="00F63463">
          <w:rPr>
            <w:rFonts w:eastAsia="Times New Roman"/>
            <w:lang w:eastAsia="zh-TW"/>
          </w:rPr>
          <w:t xml:space="preserve">for a given inter-band ULCA power class </w:t>
        </w:r>
      </w:ins>
      <w:ins w:id="259" w:author="Skyworks" w:date="2025-08-08T14:06:00Z">
        <w:r w:rsidRPr="00F63463">
          <w:rPr>
            <w:rFonts w:eastAsia="Times New Roman"/>
          </w:rPr>
          <w:t>are</w:t>
        </w:r>
      </w:ins>
      <w:ins w:id="260" w:author="Skyworks" w:date="2025-08-05T18:18:00Z">
        <w:r w:rsidRPr="00F63463">
          <w:rPr>
            <w:rFonts w:eastAsia="Times New Roman"/>
          </w:rPr>
          <w:t xml:space="preserve"> specified in </w:t>
        </w:r>
        <w:r w:rsidRPr="00F63463">
          <w:rPr>
            <w:rFonts w:eastAsia="Times New Roman"/>
            <w:lang w:eastAsia="zh-TW"/>
          </w:rPr>
          <w:t xml:space="preserve">Table </w:t>
        </w:r>
        <w:r w:rsidRPr="00F63463">
          <w:rPr>
            <w:rFonts w:eastAsia="Times New Roman"/>
          </w:rPr>
          <w:t>6.2A.1.3</w:t>
        </w:r>
        <w:r w:rsidRPr="00F63463">
          <w:rPr>
            <w:rFonts w:eastAsia="Times New Roman"/>
            <w:lang w:eastAsia="zh-TW"/>
          </w:rPr>
          <w:t>-2</w:t>
        </w:r>
      </w:ins>
      <w:r w:rsidRPr="00F63463">
        <w:rPr>
          <w:rFonts w:eastAsia="Times New Roman"/>
        </w:rPr>
        <w:t>.</w:t>
      </w:r>
      <w:ins w:id="261" w:author="Skyworks" w:date="2025-08-26T13:37:00Z">
        <w:r w:rsidRPr="00F25580">
          <w:rPr>
            <w:rFonts w:eastAsia="Times New Roman"/>
          </w:rPr>
          <w:t xml:space="preserve"> These configurations are subject to the applicable power class </w:t>
        </w:r>
      </w:ins>
      <w:ins w:id="262" w:author="Skyworks" w:date="2025-08-26T13:38:00Z">
        <w:r w:rsidRPr="00F25580">
          <w:rPr>
            <w:rFonts w:eastAsia="Times New Roman"/>
          </w:rPr>
          <w:t xml:space="preserve">of </w:t>
        </w:r>
      </w:ins>
      <w:ins w:id="263" w:author="Skyworks" w:date="2025-08-26T13:37:00Z">
        <w:r w:rsidRPr="00F25580">
          <w:rPr>
            <w:rFonts w:eastAsia="Times New Roman"/>
          </w:rPr>
          <w:t>each NR band as s</w:t>
        </w:r>
      </w:ins>
      <w:ins w:id="264" w:author="Skyworks" w:date="2025-08-26T13:38:00Z">
        <w:r w:rsidRPr="00F25580">
          <w:rPr>
            <w:rFonts w:eastAsia="Times New Roman"/>
          </w:rPr>
          <w:t>pecified in Table 6.2.1-1.</w:t>
        </w:r>
      </w:ins>
      <w:ins w:id="265" w:author="Skyworks" w:date="2025-08-29T05:47:00Z">
        <w:r w:rsidRPr="00F25580">
          <w:rPr>
            <w:rFonts w:eastAsia="Times New Roman"/>
          </w:rPr>
          <w:t xml:space="preserve"> </w:t>
        </w:r>
      </w:ins>
      <w:ins w:id="266" w:author="Skyworks" w:date="2025-08-29T05:48:00Z">
        <w:r w:rsidRPr="00F25580">
          <w:rPr>
            <w:rFonts w:eastAsia="Times New Roman"/>
            <w:lang w:val="en-US" w:eastAsia="zh-CN"/>
          </w:rPr>
          <w:t xml:space="preserve">The power classes referenced are according to the reported </w:t>
        </w:r>
        <w:r w:rsidRPr="00F25580">
          <w:rPr>
            <w:rFonts w:eastAsia="Times New Roman"/>
            <w:bCs/>
            <w:i/>
            <w:lang w:val="en-US"/>
          </w:rPr>
          <w:t>ue-PowerClassPerBandPerBC-r17</w:t>
        </w:r>
        <w:r w:rsidRPr="00F25580">
          <w:rPr>
            <w:rFonts w:eastAsia="Times New Roman" w:hint="eastAsia"/>
            <w:bCs/>
            <w:i/>
            <w:lang w:val="en-US" w:eastAsia="zh-CN"/>
          </w:rPr>
          <w:t xml:space="preserve"> </w:t>
        </w:r>
        <w:r w:rsidRPr="00F25580">
          <w:rPr>
            <w:rFonts w:eastAsia="Times New Roman"/>
            <w:lang w:val="en-US" w:eastAsia="zh-CN"/>
          </w:rPr>
          <w:t xml:space="preserve">if indicated or </w:t>
        </w:r>
        <w:proofErr w:type="spellStart"/>
        <w:r w:rsidRPr="00F25580">
          <w:rPr>
            <w:rFonts w:eastAsia="Times New Roman"/>
            <w:lang w:val="en-US" w:eastAsia="zh-CN"/>
          </w:rPr>
          <w:t>ue-PowerClass</w:t>
        </w:r>
        <w:proofErr w:type="spellEnd"/>
        <w:r w:rsidRPr="00F25580">
          <w:rPr>
            <w:rFonts w:eastAsia="Times New Roman"/>
            <w:lang w:val="en-US" w:eastAsia="zh-CN"/>
          </w:rPr>
          <w:t xml:space="preserve"> otherwise.</w:t>
        </w:r>
      </w:ins>
    </w:p>
    <w:bookmarkEnd w:id="247"/>
    <w:p w14:paraId="1B076589" w14:textId="56844697" w:rsidR="002674E6" w:rsidRPr="002674E6" w:rsidRDefault="002674E6" w:rsidP="002674E6">
      <w:ins w:id="267" w:author="张圆圆/Solution Research&amp;Standard Lab /SRC-Beijing/Staff Engineer/삼성전자" w:date="2024-10-17T18:35:00Z">
        <w:r w:rsidRPr="002674E6">
          <w:t xml:space="preserve">If </w:t>
        </w:r>
        <w:r w:rsidRPr="002674E6">
          <w:rPr>
            <w:i/>
            <w:iCs/>
          </w:rPr>
          <w:t>higherPowerLimit-r17</w:t>
        </w:r>
        <w:r w:rsidRPr="002674E6">
          <w:t xml:space="preserve"> is indicated for an UL inter-band CA </w:t>
        </w:r>
      </w:ins>
      <w:ins w:id="268" w:author="张圆圆/Solution Research&amp;Standard Lab /SRC-Beijing/Staff Engineer/삼성전자" w:date="2025-02-19T14:31:00Z">
        <w:r w:rsidRPr="002674E6">
          <w:rPr>
            <w:rFonts w:hint="eastAsia"/>
            <w:lang w:eastAsia="zh-CN"/>
          </w:rPr>
          <w:t>configur</w:t>
        </w:r>
        <w:r w:rsidRPr="002674E6">
          <w:rPr>
            <w:lang w:eastAsia="zh-CN"/>
          </w:rPr>
          <w:t>ation</w:t>
        </w:r>
      </w:ins>
      <w:ins w:id="269" w:author="张圆圆/Solution Research&amp;Standard Lab /SRC-Beijing/Staff Engineer/삼성전자" w:date="2024-10-17T18:35:00Z">
        <w:r w:rsidRPr="002674E6">
          <w:t xml:space="preserve"> </w:t>
        </w:r>
      </w:ins>
      <w:ins w:id="270" w:author="张圆圆/Solution Research&amp;Standard Lab /SRC-Beijing/Staff Engineer/삼성전자" w:date="2024-10-17T18:36:00Z">
        <w:r w:rsidRPr="002674E6">
          <w:t xml:space="preserve">as specified in Table 6.2A.1.3-1 </w:t>
        </w:r>
      </w:ins>
      <w:ins w:id="271" w:author="张圆圆/Solution Research&amp;Standard Lab /SRC-Beijing/Staff Engineer/삼성전자" w:date="2024-10-17T18:58:00Z">
        <w:r w:rsidRPr="002674E6">
          <w:t xml:space="preserve">and </w:t>
        </w:r>
      </w:ins>
      <w:ins w:id="272" w:author="张圆圆/Solution Research&amp;Standard Lab /SRC-Beijing/Staff Engineer/삼성전자" w:date="2024-10-17T18:35:00Z">
        <w:r w:rsidRPr="002674E6">
          <w:t>with uplink bands of different power class capabilit</w:t>
        </w:r>
      </w:ins>
      <w:ins w:id="273" w:author="张圆圆/Solution Research&amp;Standard Lab /SRC-Beijing/Staff Engineer/삼성전자" w:date="2025-02-18T16:29:00Z">
        <w:r w:rsidRPr="002674E6">
          <w:rPr>
            <w:rFonts w:hint="eastAsia"/>
            <w:lang w:eastAsia="zh-CN"/>
          </w:rPr>
          <w:t>ies</w:t>
        </w:r>
      </w:ins>
      <w:ins w:id="274" w:author="张圆圆/Solution Research&amp;Standard Lab /SRC-Beijing/Staff Engineer/삼성전자" w:date="2024-10-17T18:35:00Z">
        <w:r w:rsidRPr="002674E6">
          <w:t>, the UE maximum output power</w:t>
        </w:r>
      </w:ins>
      <w:ins w:id="275" w:author="张圆圆/Solution Research&amp;Standard Lab /SRC-Beijing/Staff Engineer/삼성전자" w:date="2025-02-18T18:21:00Z">
        <w:r w:rsidRPr="002674E6">
          <w:t xml:space="preserve"> </w:t>
        </w:r>
      </w:ins>
      <w:ins w:id="276" w:author="张圆圆/Solution Research&amp;Standard Lab /SRC-Beijing/Staff Engineer/삼성전자" w:date="2025-02-19T21:02:00Z">
        <w:r w:rsidRPr="002674E6">
          <w:t>specified</w:t>
        </w:r>
      </w:ins>
      <w:ins w:id="277" w:author="张圆圆/Solution Research&amp;Standard Lab /SRC-Beijing/Staff Engineer/삼성전자" w:date="2025-02-18T18:21:00Z">
        <w:r w:rsidRPr="002674E6">
          <w:t xml:space="preserve"> in Table 6.2A.1.3-1</w:t>
        </w:r>
      </w:ins>
      <w:ins w:id="278" w:author="张圆圆/Solution Research&amp;Standard Lab /SRC-Beijing/Staff Engineer/삼성전자" w:date="2024-10-17T18:35:00Z">
        <w:r w:rsidRPr="002674E6">
          <w:t xml:space="preserve"> for this </w:t>
        </w:r>
      </w:ins>
      <w:ins w:id="279" w:author="张圆圆/Solution Research&amp;Standard Lab /SRC-Beijing/Staff Engineer/삼성전자" w:date="2025-02-19T15:14:00Z">
        <w:r w:rsidRPr="002674E6">
          <w:t xml:space="preserve">UL </w:t>
        </w:r>
      </w:ins>
      <w:ins w:id="280" w:author="张圆圆/Solution Research&amp;Standard Lab /SRC-Beijing/Staff Engineer/삼성전자" w:date="2025-02-19T15:13:00Z">
        <w:r w:rsidRPr="002674E6">
          <w:t>CA configuration</w:t>
        </w:r>
      </w:ins>
      <w:ins w:id="281" w:author="张圆圆/Solution Research&amp;Standard Lab /SRC-Beijing/Staff Engineer/삼성전자" w:date="2024-10-17T18:35:00Z">
        <w:r w:rsidRPr="002674E6">
          <w:t xml:space="preserve"> </w:t>
        </w:r>
      </w:ins>
      <w:ins w:id="282" w:author="张圆圆/Solution Research&amp;Standard Lab /SRC-Beijing/Staff Engineer/삼성전자" w:date="2025-02-19T21:03:00Z">
        <w:r w:rsidRPr="002674E6">
          <w:t>is</w:t>
        </w:r>
      </w:ins>
      <w:ins w:id="283" w:author="Yuanyuan Zhang/Advanced Solution Research Lab /SRC-Beijing/Staff Engineer/Samsung Electronics" w:date="2025-09-02T14:32:00Z">
        <w:r w:rsidR="00FB2C1E">
          <w:t xml:space="preserve"> </w:t>
        </w:r>
        <w:r w:rsidR="00FB2C1E">
          <w:rPr>
            <w:rFonts w:hint="eastAsia"/>
            <w:lang w:eastAsia="zh-CN"/>
          </w:rPr>
          <w:t>mo</w:t>
        </w:r>
        <w:r w:rsidR="00FB2C1E">
          <w:t>dified</w:t>
        </w:r>
      </w:ins>
      <w:ins w:id="284" w:author="张圆圆/Solution Research&amp;Standard Lab /SRC-Beijing/Staff Engineer/삼성전자" w:date="2025-02-18T16:30:00Z">
        <w:r w:rsidRPr="002674E6">
          <w:t xml:space="preserve"> in accordance with </w:t>
        </w:r>
      </w:ins>
      <w:ins w:id="285" w:author="张圆圆/Solution Research&amp;Standard Lab /SRC-Beijing/Staff Engineer/삼성전자" w:date="2024-10-17T18:35:00Z">
        <w:r w:rsidRPr="002674E6">
          <w:t xml:space="preserve">sub-clause 6.2A.4.1.3. </w:t>
        </w:r>
      </w:ins>
      <w:bookmarkEnd w:id="243"/>
    </w:p>
    <w:p w14:paraId="05CEECB3" w14:textId="77777777" w:rsidR="002674E6" w:rsidRPr="002674E6" w:rsidRDefault="002674E6" w:rsidP="002674E6">
      <w:pPr>
        <w:keepNext/>
        <w:keepLines/>
        <w:spacing w:before="60"/>
        <w:jc w:val="center"/>
        <w:rPr>
          <w:rFonts w:ascii="Arial" w:hAnsi="Arial"/>
          <w:b/>
        </w:rPr>
      </w:pPr>
      <w:r w:rsidRPr="002674E6">
        <w:rPr>
          <w:rFonts w:ascii="Arial" w:hAnsi="Arial"/>
          <w:b/>
        </w:rPr>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D50160" w:rsidRPr="00D50160" w14:paraId="288DBBEB" w14:textId="77777777" w:rsidTr="00467C54">
        <w:trPr>
          <w:tblHeader/>
          <w:jc w:val="center"/>
        </w:trPr>
        <w:tc>
          <w:tcPr>
            <w:tcW w:w="1596" w:type="dxa"/>
          </w:tcPr>
          <w:p w14:paraId="4325CB2C"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b/>
                <w:sz w:val="18"/>
              </w:rPr>
            </w:pPr>
            <w:r w:rsidRPr="00D50160">
              <w:rPr>
                <w:rFonts w:ascii="Arial" w:eastAsia="等线" w:hAnsi="Arial"/>
                <w:b/>
                <w:sz w:val="18"/>
              </w:rPr>
              <w:t>Uplink CA Configuration</w:t>
            </w:r>
          </w:p>
        </w:tc>
        <w:tc>
          <w:tcPr>
            <w:tcW w:w="972" w:type="dxa"/>
          </w:tcPr>
          <w:p w14:paraId="1BF037C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b/>
                <w:sz w:val="18"/>
              </w:rPr>
            </w:pPr>
            <w:r w:rsidRPr="00D50160">
              <w:rPr>
                <w:rFonts w:ascii="Arial" w:eastAsia="等线" w:hAnsi="Arial"/>
                <w:b/>
                <w:sz w:val="18"/>
              </w:rPr>
              <w:t>Class 1</w:t>
            </w:r>
            <w:ins w:id="286" w:author="Skyworks" w:date="2025-08-04T23:07:00Z">
              <w:r w:rsidRPr="00D50160">
                <w:rPr>
                  <w:rFonts w:ascii="Arial" w:eastAsia="等线" w:hAnsi="Arial"/>
                  <w:b/>
                  <w:sz w:val="18"/>
                </w:rPr>
                <w:t>.5</w:t>
              </w:r>
            </w:ins>
            <w:r w:rsidRPr="00D50160">
              <w:rPr>
                <w:rFonts w:ascii="Arial" w:eastAsia="等线" w:hAnsi="Arial"/>
                <w:b/>
                <w:sz w:val="18"/>
              </w:rPr>
              <w:t xml:space="preserve"> (dBm)</w:t>
            </w:r>
          </w:p>
        </w:tc>
        <w:tc>
          <w:tcPr>
            <w:tcW w:w="1086" w:type="dxa"/>
          </w:tcPr>
          <w:p w14:paraId="6999344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b/>
                <w:sz w:val="18"/>
              </w:rPr>
            </w:pPr>
            <w:r w:rsidRPr="00D50160">
              <w:rPr>
                <w:rFonts w:ascii="Arial" w:eastAsia="等线" w:hAnsi="Arial"/>
                <w:b/>
                <w:sz w:val="18"/>
              </w:rPr>
              <w:t>Tolerance (dB)</w:t>
            </w:r>
          </w:p>
        </w:tc>
        <w:tc>
          <w:tcPr>
            <w:tcW w:w="972" w:type="dxa"/>
          </w:tcPr>
          <w:p w14:paraId="3578216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b/>
                <w:sz w:val="18"/>
              </w:rPr>
            </w:pPr>
            <w:r w:rsidRPr="00D50160">
              <w:rPr>
                <w:rFonts w:ascii="Arial" w:eastAsia="等线" w:hAnsi="Arial"/>
                <w:b/>
                <w:sz w:val="18"/>
              </w:rPr>
              <w:t>Class 2 (dBm)</w:t>
            </w:r>
          </w:p>
        </w:tc>
        <w:tc>
          <w:tcPr>
            <w:tcW w:w="1086" w:type="dxa"/>
          </w:tcPr>
          <w:p w14:paraId="5CA52A9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b/>
                <w:sz w:val="18"/>
              </w:rPr>
            </w:pPr>
            <w:r w:rsidRPr="00D50160">
              <w:rPr>
                <w:rFonts w:ascii="Arial" w:eastAsia="等线" w:hAnsi="Arial"/>
                <w:b/>
                <w:sz w:val="18"/>
              </w:rPr>
              <w:t>Tolerance</w:t>
            </w:r>
          </w:p>
          <w:p w14:paraId="475F4D4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b/>
                <w:sz w:val="18"/>
              </w:rPr>
            </w:pPr>
            <w:r w:rsidRPr="00D50160">
              <w:rPr>
                <w:rFonts w:ascii="Arial" w:eastAsia="等线" w:hAnsi="Arial"/>
                <w:b/>
                <w:sz w:val="18"/>
              </w:rPr>
              <w:t>(dB)</w:t>
            </w:r>
          </w:p>
        </w:tc>
        <w:tc>
          <w:tcPr>
            <w:tcW w:w="972" w:type="dxa"/>
          </w:tcPr>
          <w:p w14:paraId="2E246AA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b/>
                <w:sz w:val="18"/>
              </w:rPr>
            </w:pPr>
            <w:r w:rsidRPr="00D50160">
              <w:rPr>
                <w:rFonts w:ascii="Arial" w:eastAsia="等线" w:hAnsi="Arial"/>
                <w:b/>
                <w:sz w:val="18"/>
              </w:rPr>
              <w:t>Class 3 (dBm)</w:t>
            </w:r>
          </w:p>
        </w:tc>
        <w:tc>
          <w:tcPr>
            <w:tcW w:w="1086" w:type="dxa"/>
          </w:tcPr>
          <w:p w14:paraId="461C0B3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b/>
                <w:sz w:val="18"/>
              </w:rPr>
            </w:pPr>
            <w:r w:rsidRPr="00D50160">
              <w:rPr>
                <w:rFonts w:ascii="Arial" w:eastAsia="等线" w:hAnsi="Arial"/>
                <w:b/>
                <w:sz w:val="18"/>
              </w:rPr>
              <w:t>Tolerance (dB)</w:t>
            </w:r>
          </w:p>
        </w:tc>
        <w:tc>
          <w:tcPr>
            <w:tcW w:w="973" w:type="dxa"/>
          </w:tcPr>
          <w:p w14:paraId="3CE71D9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b/>
                <w:sz w:val="18"/>
              </w:rPr>
            </w:pPr>
            <w:r w:rsidRPr="00D50160">
              <w:rPr>
                <w:rFonts w:ascii="Arial" w:eastAsia="Times New Roman" w:hAnsi="Arial"/>
                <w:b/>
                <w:sz w:val="18"/>
              </w:rPr>
              <w:t>Class 5 (dBm)</w:t>
            </w:r>
          </w:p>
        </w:tc>
        <w:tc>
          <w:tcPr>
            <w:tcW w:w="1086" w:type="dxa"/>
          </w:tcPr>
          <w:p w14:paraId="0965FC5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b/>
                <w:sz w:val="18"/>
              </w:rPr>
            </w:pPr>
            <w:r w:rsidRPr="00D50160">
              <w:rPr>
                <w:rFonts w:ascii="Arial" w:eastAsia="等线" w:hAnsi="Arial"/>
                <w:b/>
                <w:sz w:val="18"/>
              </w:rPr>
              <w:t>Tolerance (dB)</w:t>
            </w:r>
          </w:p>
        </w:tc>
      </w:tr>
      <w:tr w:rsidR="00D50160" w:rsidRPr="00D50160" w14:paraId="77F32BE0" w14:textId="77777777" w:rsidTr="00467C54">
        <w:trPr>
          <w:jc w:val="center"/>
        </w:trPr>
        <w:tc>
          <w:tcPr>
            <w:tcW w:w="1596" w:type="dxa"/>
          </w:tcPr>
          <w:p w14:paraId="606EEFF3"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CA_n1A-n3A</w:t>
            </w:r>
          </w:p>
        </w:tc>
        <w:tc>
          <w:tcPr>
            <w:tcW w:w="972" w:type="dxa"/>
          </w:tcPr>
          <w:p w14:paraId="1AF8255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CBDD30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95470A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772A5B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44C184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164D0C0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24D2478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20EAC4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F10B96B" w14:textId="77777777" w:rsidTr="00467C54">
        <w:trPr>
          <w:jc w:val="center"/>
        </w:trPr>
        <w:tc>
          <w:tcPr>
            <w:tcW w:w="1596" w:type="dxa"/>
          </w:tcPr>
          <w:p w14:paraId="46E730A7"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CA_n1A-n5A</w:t>
            </w:r>
          </w:p>
        </w:tc>
        <w:tc>
          <w:tcPr>
            <w:tcW w:w="972" w:type="dxa"/>
          </w:tcPr>
          <w:p w14:paraId="2E424F4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0E95EF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3ED1EB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ABF5AE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A0EE0E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17D7C6D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4BF4827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E3E174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6D50BF2" w14:textId="77777777" w:rsidTr="00467C54">
        <w:trPr>
          <w:jc w:val="center"/>
        </w:trPr>
        <w:tc>
          <w:tcPr>
            <w:tcW w:w="1596" w:type="dxa"/>
          </w:tcPr>
          <w:p w14:paraId="2FA60C9F"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CA_n1A-n7A</w:t>
            </w:r>
          </w:p>
        </w:tc>
        <w:tc>
          <w:tcPr>
            <w:tcW w:w="972" w:type="dxa"/>
          </w:tcPr>
          <w:p w14:paraId="103F05E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CD350F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1D5842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73B61A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C1EE25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77DE222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1FD150C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C1543C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57E3AAA" w14:textId="77777777" w:rsidTr="00467C54">
        <w:trPr>
          <w:jc w:val="center"/>
        </w:trPr>
        <w:tc>
          <w:tcPr>
            <w:tcW w:w="1596" w:type="dxa"/>
          </w:tcPr>
          <w:p w14:paraId="06380BAC"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CA_n1A-n8A</w:t>
            </w:r>
          </w:p>
        </w:tc>
        <w:tc>
          <w:tcPr>
            <w:tcW w:w="972" w:type="dxa"/>
          </w:tcPr>
          <w:p w14:paraId="2F24874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7664E5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AD8252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1159F2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586B90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23</w:t>
            </w:r>
          </w:p>
        </w:tc>
        <w:tc>
          <w:tcPr>
            <w:tcW w:w="1086" w:type="dxa"/>
          </w:tcPr>
          <w:p w14:paraId="7C74840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3" w:type="dxa"/>
          </w:tcPr>
          <w:p w14:paraId="1CF9D58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780DBD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93F6EC9" w14:textId="77777777" w:rsidTr="00467C54">
        <w:trPr>
          <w:jc w:val="center"/>
        </w:trPr>
        <w:tc>
          <w:tcPr>
            <w:tcW w:w="1596" w:type="dxa"/>
          </w:tcPr>
          <w:p w14:paraId="369D861E"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CA_n1A-n18A</w:t>
            </w:r>
          </w:p>
        </w:tc>
        <w:tc>
          <w:tcPr>
            <w:tcW w:w="972" w:type="dxa"/>
          </w:tcPr>
          <w:p w14:paraId="542EF82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8F1CB8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F1AB79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F01EDC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80ACD0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23</w:t>
            </w:r>
          </w:p>
        </w:tc>
        <w:tc>
          <w:tcPr>
            <w:tcW w:w="1086" w:type="dxa"/>
          </w:tcPr>
          <w:p w14:paraId="4169073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546E29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B6F55E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76D531F" w14:textId="77777777" w:rsidTr="00467C54">
        <w:trPr>
          <w:jc w:val="center"/>
        </w:trPr>
        <w:tc>
          <w:tcPr>
            <w:tcW w:w="1596" w:type="dxa"/>
          </w:tcPr>
          <w:p w14:paraId="5189F620"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szCs w:val="18"/>
                <w:lang w:eastAsia="zh-CN"/>
              </w:rPr>
              <w:t>CA_n1</w:t>
            </w:r>
            <w:r w:rsidRPr="00D50160">
              <w:rPr>
                <w:rFonts w:ascii="Arial" w:eastAsia="等线" w:hAnsi="Arial"/>
                <w:sz w:val="18"/>
                <w:szCs w:val="18"/>
                <w:lang w:eastAsia="ja-JP"/>
              </w:rPr>
              <w:t>A-</w:t>
            </w:r>
            <w:r w:rsidRPr="00D50160">
              <w:rPr>
                <w:rFonts w:ascii="Arial" w:eastAsia="等线" w:hAnsi="Arial"/>
                <w:sz w:val="18"/>
                <w:szCs w:val="18"/>
                <w:lang w:eastAsia="zh-CN"/>
              </w:rPr>
              <w:t>n20A</w:t>
            </w:r>
          </w:p>
        </w:tc>
        <w:tc>
          <w:tcPr>
            <w:tcW w:w="972" w:type="dxa"/>
          </w:tcPr>
          <w:p w14:paraId="34B4130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B4BA30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FB9299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D7C6F2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9C1E07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23</w:t>
            </w:r>
          </w:p>
        </w:tc>
        <w:tc>
          <w:tcPr>
            <w:tcW w:w="1086" w:type="dxa"/>
          </w:tcPr>
          <w:p w14:paraId="2DCD549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39337F3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A3868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520A8C2" w14:textId="77777777" w:rsidTr="00467C54">
        <w:trPr>
          <w:jc w:val="center"/>
        </w:trPr>
        <w:tc>
          <w:tcPr>
            <w:tcW w:w="1596" w:type="dxa"/>
          </w:tcPr>
          <w:p w14:paraId="281A90D3"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szCs w:val="18"/>
                <w:lang w:eastAsia="zh-CN"/>
              </w:rPr>
              <w:t>CA_n1</w:t>
            </w:r>
            <w:r w:rsidRPr="00D50160">
              <w:rPr>
                <w:rFonts w:ascii="Arial" w:eastAsia="等线" w:hAnsi="Arial"/>
                <w:sz w:val="18"/>
                <w:szCs w:val="18"/>
                <w:lang w:eastAsia="ja-JP"/>
              </w:rPr>
              <w:t>A-</w:t>
            </w:r>
            <w:r w:rsidRPr="00D50160">
              <w:rPr>
                <w:rFonts w:ascii="Arial" w:eastAsia="等线" w:hAnsi="Arial"/>
                <w:sz w:val="18"/>
                <w:szCs w:val="18"/>
                <w:lang w:eastAsia="zh-CN"/>
              </w:rPr>
              <w:t>n2</w:t>
            </w:r>
            <w:r w:rsidRPr="00D50160">
              <w:rPr>
                <w:rFonts w:ascii="Arial" w:eastAsia="等线" w:hAnsi="Arial" w:hint="eastAsia"/>
                <w:sz w:val="18"/>
                <w:szCs w:val="18"/>
                <w:lang w:eastAsia="zh-CN"/>
              </w:rPr>
              <w:t>6</w:t>
            </w:r>
            <w:r w:rsidRPr="00D50160">
              <w:rPr>
                <w:rFonts w:ascii="Arial" w:eastAsia="等线" w:hAnsi="Arial"/>
                <w:sz w:val="18"/>
                <w:szCs w:val="18"/>
                <w:lang w:eastAsia="zh-CN"/>
              </w:rPr>
              <w:t>A</w:t>
            </w:r>
          </w:p>
        </w:tc>
        <w:tc>
          <w:tcPr>
            <w:tcW w:w="972" w:type="dxa"/>
          </w:tcPr>
          <w:p w14:paraId="1E32A9D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8AAB05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73BD08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CBB732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E3C99A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35DF351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4F03BD1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D7B0FF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FD552FC" w14:textId="77777777" w:rsidTr="00467C54">
        <w:trPr>
          <w:jc w:val="center"/>
        </w:trPr>
        <w:tc>
          <w:tcPr>
            <w:tcW w:w="1596" w:type="dxa"/>
          </w:tcPr>
          <w:p w14:paraId="60F70A7E"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CA_n1A-n28A</w:t>
            </w:r>
          </w:p>
        </w:tc>
        <w:tc>
          <w:tcPr>
            <w:tcW w:w="972" w:type="dxa"/>
          </w:tcPr>
          <w:p w14:paraId="005A72D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8F39D1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4DF053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AD76F7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5DAE37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23</w:t>
            </w:r>
          </w:p>
        </w:tc>
        <w:tc>
          <w:tcPr>
            <w:tcW w:w="1086" w:type="dxa"/>
          </w:tcPr>
          <w:p w14:paraId="49554CE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3" w:type="dxa"/>
          </w:tcPr>
          <w:p w14:paraId="68734F3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AB2FE5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FCDFB5B" w14:textId="77777777" w:rsidTr="00467C54">
        <w:trPr>
          <w:jc w:val="center"/>
        </w:trPr>
        <w:tc>
          <w:tcPr>
            <w:tcW w:w="1596" w:type="dxa"/>
          </w:tcPr>
          <w:p w14:paraId="25DD6A89"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CA_n1A-n40A</w:t>
            </w:r>
          </w:p>
        </w:tc>
        <w:tc>
          <w:tcPr>
            <w:tcW w:w="972" w:type="dxa"/>
          </w:tcPr>
          <w:p w14:paraId="3A4CCD3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F69300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163C10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AF1E10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C5259C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0E4BF74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1359FE3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E79556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06CF377" w14:textId="77777777" w:rsidTr="00467C54">
        <w:trPr>
          <w:jc w:val="center"/>
        </w:trPr>
        <w:tc>
          <w:tcPr>
            <w:tcW w:w="1596" w:type="dxa"/>
          </w:tcPr>
          <w:p w14:paraId="6C3088AE"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CA_n1A-n41A</w:t>
            </w:r>
          </w:p>
        </w:tc>
        <w:tc>
          <w:tcPr>
            <w:tcW w:w="972" w:type="dxa"/>
          </w:tcPr>
          <w:p w14:paraId="1CF8650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047E9D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1E307C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287" w:author="Skyworks" w:date="2025-08-05T19:03:00Z">
              <w:r w:rsidRPr="00D50160" w:rsidDel="00343045">
                <w:rPr>
                  <w:rFonts w:ascii="Arial" w:eastAsia="等线" w:hAnsi="Arial" w:hint="eastAsia"/>
                  <w:sz w:val="18"/>
                  <w:vertAlign w:val="superscript"/>
                  <w:lang w:eastAsia="zh-CN"/>
                </w:rPr>
                <w:delText>6</w:delText>
              </w:r>
            </w:del>
          </w:p>
        </w:tc>
        <w:tc>
          <w:tcPr>
            <w:tcW w:w="1086" w:type="dxa"/>
          </w:tcPr>
          <w:p w14:paraId="5DAEC80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153D394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68CBD04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6E02326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555320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51BD750" w14:textId="77777777" w:rsidTr="00467C54">
        <w:trPr>
          <w:jc w:val="center"/>
        </w:trPr>
        <w:tc>
          <w:tcPr>
            <w:tcW w:w="1596" w:type="dxa"/>
          </w:tcPr>
          <w:p w14:paraId="3EC4C332"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等线" w:hAnsi="Arial" w:cs="Arial"/>
                <w:sz w:val="18"/>
                <w:lang w:eastAsia="zh-CN"/>
              </w:rPr>
              <w:t>CA_n1A-n46A</w:t>
            </w:r>
          </w:p>
        </w:tc>
        <w:tc>
          <w:tcPr>
            <w:tcW w:w="972" w:type="dxa"/>
          </w:tcPr>
          <w:p w14:paraId="1D811A0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CD02F3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9B1604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4C735E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96C661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等线" w:hAnsi="Arial" w:cs="Arial" w:hint="eastAsia"/>
                <w:sz w:val="18"/>
                <w:lang w:eastAsia="zh-CN"/>
              </w:rPr>
              <w:t>23</w:t>
            </w:r>
          </w:p>
        </w:tc>
        <w:tc>
          <w:tcPr>
            <w:tcW w:w="1086" w:type="dxa"/>
          </w:tcPr>
          <w:p w14:paraId="7E94710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1FC0944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A060C8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AEFB6F5" w14:textId="77777777" w:rsidTr="00467C54">
        <w:trPr>
          <w:jc w:val="center"/>
        </w:trPr>
        <w:tc>
          <w:tcPr>
            <w:tcW w:w="1596" w:type="dxa"/>
          </w:tcPr>
          <w:p w14:paraId="681FCEFC"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等线" w:hAnsi="Arial" w:cs="Arial"/>
                <w:sz w:val="18"/>
                <w:lang w:val="en-US" w:eastAsia="zh-CN"/>
              </w:rPr>
              <w:t>CA_n1A-n7</w:t>
            </w:r>
            <w:r w:rsidRPr="00D50160">
              <w:rPr>
                <w:rFonts w:ascii="Arial" w:eastAsia="等线" w:hAnsi="Arial" w:cs="Arial" w:hint="eastAsia"/>
                <w:sz w:val="18"/>
                <w:lang w:val="en-US" w:eastAsia="zh-CN"/>
              </w:rPr>
              <w:t>1</w:t>
            </w:r>
            <w:r w:rsidRPr="00D50160">
              <w:rPr>
                <w:rFonts w:ascii="Arial" w:eastAsia="等线" w:hAnsi="Arial" w:cs="Arial"/>
                <w:sz w:val="18"/>
                <w:lang w:val="en-US" w:eastAsia="zh-CN"/>
              </w:rPr>
              <w:t>A</w:t>
            </w:r>
          </w:p>
        </w:tc>
        <w:tc>
          <w:tcPr>
            <w:tcW w:w="972" w:type="dxa"/>
          </w:tcPr>
          <w:p w14:paraId="275478D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EAD453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8446EA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454B37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076813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等线" w:hAnsi="Arial" w:cs="Arial" w:hint="eastAsia"/>
                <w:sz w:val="18"/>
                <w:lang w:val="en-US" w:eastAsia="zh-CN"/>
              </w:rPr>
              <w:t>23</w:t>
            </w:r>
          </w:p>
        </w:tc>
        <w:tc>
          <w:tcPr>
            <w:tcW w:w="1086" w:type="dxa"/>
          </w:tcPr>
          <w:p w14:paraId="5D47639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16C5289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4B33B1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8DDA04B" w14:textId="77777777" w:rsidTr="00467C54">
        <w:trPr>
          <w:jc w:val="center"/>
        </w:trPr>
        <w:tc>
          <w:tcPr>
            <w:tcW w:w="1596" w:type="dxa"/>
          </w:tcPr>
          <w:p w14:paraId="294A8C4D"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CA_n1A-n74A</w:t>
            </w:r>
          </w:p>
        </w:tc>
        <w:tc>
          <w:tcPr>
            <w:tcW w:w="972" w:type="dxa"/>
          </w:tcPr>
          <w:p w14:paraId="2BF541C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AE89CD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8D6F85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A02200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E92D6F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23</w:t>
            </w:r>
          </w:p>
        </w:tc>
        <w:tc>
          <w:tcPr>
            <w:tcW w:w="1086" w:type="dxa"/>
          </w:tcPr>
          <w:p w14:paraId="224DFE2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251CD78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E84D49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FD9A0FD" w14:textId="77777777" w:rsidTr="00467C54">
        <w:trPr>
          <w:jc w:val="center"/>
        </w:trPr>
        <w:tc>
          <w:tcPr>
            <w:tcW w:w="1596" w:type="dxa"/>
          </w:tcPr>
          <w:p w14:paraId="595B307D"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CA_n1A-n77A</w:t>
            </w:r>
          </w:p>
        </w:tc>
        <w:tc>
          <w:tcPr>
            <w:tcW w:w="972" w:type="dxa"/>
          </w:tcPr>
          <w:p w14:paraId="1A60240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553A4C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4E4ED3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26</w:t>
            </w:r>
            <w:del w:id="288" w:author="Skyworks" w:date="2025-08-05T19:03:00Z">
              <w:r w:rsidRPr="00D50160" w:rsidDel="00343045">
                <w:rPr>
                  <w:rFonts w:ascii="Arial" w:eastAsia="等线" w:hAnsi="Arial" w:hint="eastAsia"/>
                  <w:sz w:val="18"/>
                  <w:vertAlign w:val="superscript"/>
                  <w:lang w:eastAsia="zh-CN"/>
                </w:rPr>
                <w:delText>6</w:delText>
              </w:r>
            </w:del>
          </w:p>
        </w:tc>
        <w:tc>
          <w:tcPr>
            <w:tcW w:w="1086" w:type="dxa"/>
          </w:tcPr>
          <w:p w14:paraId="7D6C192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2" w:type="dxa"/>
          </w:tcPr>
          <w:p w14:paraId="370F1C9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59C93BF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180DCAB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426CED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5324C2C" w14:textId="77777777" w:rsidTr="00467C54">
        <w:trPr>
          <w:jc w:val="center"/>
        </w:trPr>
        <w:tc>
          <w:tcPr>
            <w:tcW w:w="1596" w:type="dxa"/>
          </w:tcPr>
          <w:p w14:paraId="1B01DB0F"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CA_n1A-n78A</w:t>
            </w:r>
          </w:p>
        </w:tc>
        <w:tc>
          <w:tcPr>
            <w:tcW w:w="972" w:type="dxa"/>
          </w:tcPr>
          <w:p w14:paraId="313D9D6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3CD234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FD056D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289" w:author="Skyworks" w:date="2025-08-05T19:04:00Z">
              <w:r w:rsidRPr="00D50160" w:rsidDel="00343045">
                <w:rPr>
                  <w:rFonts w:ascii="Arial" w:eastAsia="等线" w:hAnsi="Arial" w:hint="eastAsia"/>
                  <w:sz w:val="18"/>
                  <w:vertAlign w:val="superscript"/>
                  <w:lang w:eastAsia="zh-CN"/>
                </w:rPr>
                <w:delText>6</w:delText>
              </w:r>
            </w:del>
          </w:p>
        </w:tc>
        <w:tc>
          <w:tcPr>
            <w:tcW w:w="1086" w:type="dxa"/>
          </w:tcPr>
          <w:p w14:paraId="469FE7A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7F867C9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23</w:t>
            </w:r>
          </w:p>
        </w:tc>
        <w:tc>
          <w:tcPr>
            <w:tcW w:w="1086" w:type="dxa"/>
          </w:tcPr>
          <w:p w14:paraId="6567341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3" w:type="dxa"/>
          </w:tcPr>
          <w:p w14:paraId="4345C12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60FBF7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E7BF0E3" w14:textId="77777777" w:rsidTr="00467C54">
        <w:trPr>
          <w:jc w:val="center"/>
        </w:trPr>
        <w:tc>
          <w:tcPr>
            <w:tcW w:w="1596" w:type="dxa"/>
          </w:tcPr>
          <w:p w14:paraId="75A0F013"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cs="Arial" w:hint="eastAsia"/>
                <w:sz w:val="18"/>
                <w:lang w:eastAsia="zh-CN"/>
              </w:rPr>
              <w:t>CA_n1A-n78C</w:t>
            </w:r>
          </w:p>
        </w:tc>
        <w:tc>
          <w:tcPr>
            <w:tcW w:w="972" w:type="dxa"/>
          </w:tcPr>
          <w:p w14:paraId="3A26FCA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4B7F80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0B2D81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Pr>
          <w:p w14:paraId="0818E95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3EBD43B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7DDAABE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4901852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A5DE08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E5D2AB3" w14:textId="77777777" w:rsidTr="00467C54">
        <w:trPr>
          <w:jc w:val="center"/>
        </w:trPr>
        <w:tc>
          <w:tcPr>
            <w:tcW w:w="1596" w:type="dxa"/>
          </w:tcPr>
          <w:p w14:paraId="53D51DBD"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CA_n1A-n79A</w:t>
            </w:r>
          </w:p>
        </w:tc>
        <w:tc>
          <w:tcPr>
            <w:tcW w:w="972" w:type="dxa"/>
          </w:tcPr>
          <w:p w14:paraId="31E2BD5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287939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635FCE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290" w:author="Skyworks" w:date="2025-08-05T19:04:00Z">
              <w:r w:rsidRPr="00D50160" w:rsidDel="00343045">
                <w:rPr>
                  <w:rFonts w:ascii="Arial" w:eastAsia="等线" w:hAnsi="Arial" w:hint="eastAsia"/>
                  <w:sz w:val="18"/>
                  <w:vertAlign w:val="superscript"/>
                  <w:lang w:eastAsia="zh-CN"/>
                </w:rPr>
                <w:delText>6</w:delText>
              </w:r>
            </w:del>
          </w:p>
        </w:tc>
        <w:tc>
          <w:tcPr>
            <w:tcW w:w="1086" w:type="dxa"/>
          </w:tcPr>
          <w:p w14:paraId="6033AC6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396951F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23</w:t>
            </w:r>
          </w:p>
        </w:tc>
        <w:tc>
          <w:tcPr>
            <w:tcW w:w="1086" w:type="dxa"/>
          </w:tcPr>
          <w:p w14:paraId="18796DA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3" w:type="dxa"/>
          </w:tcPr>
          <w:p w14:paraId="057191F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0F97DD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8D37A69" w14:textId="77777777" w:rsidTr="00467C54">
        <w:trPr>
          <w:jc w:val="center"/>
        </w:trPr>
        <w:tc>
          <w:tcPr>
            <w:tcW w:w="1596" w:type="dxa"/>
          </w:tcPr>
          <w:p w14:paraId="473BD218"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color w:val="000000"/>
                <w:sz w:val="18"/>
                <w:szCs w:val="18"/>
              </w:rPr>
              <w:t>CA_n1A-n102A</w:t>
            </w:r>
          </w:p>
        </w:tc>
        <w:tc>
          <w:tcPr>
            <w:tcW w:w="972" w:type="dxa"/>
          </w:tcPr>
          <w:p w14:paraId="5CF7BDF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740292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378081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EDA964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2C2C47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hint="eastAsia"/>
                <w:sz w:val="18"/>
                <w:lang w:eastAsia="zh-CN"/>
              </w:rPr>
              <w:t>23</w:t>
            </w:r>
          </w:p>
        </w:tc>
        <w:tc>
          <w:tcPr>
            <w:tcW w:w="1086" w:type="dxa"/>
          </w:tcPr>
          <w:p w14:paraId="34F7809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160DE53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E1F7B8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BD0327E" w14:textId="77777777" w:rsidTr="00467C54">
        <w:trPr>
          <w:jc w:val="center"/>
        </w:trPr>
        <w:tc>
          <w:tcPr>
            <w:tcW w:w="1596" w:type="dxa"/>
          </w:tcPr>
          <w:p w14:paraId="340BCBBD"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D50160">
              <w:rPr>
                <w:rFonts w:ascii="Arial" w:eastAsia="Times New Roman" w:hAnsi="Arial" w:cs="Arial"/>
                <w:color w:val="000000"/>
                <w:sz w:val="18"/>
                <w:szCs w:val="18"/>
              </w:rPr>
              <w:t>CA_n1A-n102B</w:t>
            </w:r>
          </w:p>
        </w:tc>
        <w:tc>
          <w:tcPr>
            <w:tcW w:w="972" w:type="dxa"/>
          </w:tcPr>
          <w:p w14:paraId="4393D0F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8C4CCF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0F7871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305ED5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56E419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01D675A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1B6B511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F11E02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9B65822" w14:textId="77777777" w:rsidTr="00467C54">
        <w:trPr>
          <w:jc w:val="center"/>
        </w:trPr>
        <w:tc>
          <w:tcPr>
            <w:tcW w:w="1596" w:type="dxa"/>
          </w:tcPr>
          <w:p w14:paraId="2D2E0A2E"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D50160">
              <w:rPr>
                <w:rFonts w:ascii="Arial" w:eastAsia="Times New Roman" w:hAnsi="Arial" w:cs="Arial"/>
                <w:color w:val="000000"/>
                <w:sz w:val="18"/>
                <w:szCs w:val="18"/>
              </w:rPr>
              <w:t>CA_n1A-n102</w:t>
            </w:r>
            <w:r w:rsidRPr="00D50160">
              <w:rPr>
                <w:rFonts w:ascii="Arial" w:eastAsia="Times New Roman" w:hAnsi="Arial" w:cs="Arial" w:hint="eastAsia"/>
                <w:color w:val="000000"/>
                <w:sz w:val="18"/>
                <w:szCs w:val="18"/>
                <w:lang w:eastAsia="zh-CN"/>
              </w:rPr>
              <w:t>C</w:t>
            </w:r>
          </w:p>
        </w:tc>
        <w:tc>
          <w:tcPr>
            <w:tcW w:w="972" w:type="dxa"/>
          </w:tcPr>
          <w:p w14:paraId="5A494AA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8C278A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79BAC8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A35CB2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CBF351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2E6392D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3D05D8E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45F5E6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02175E6" w14:textId="77777777" w:rsidTr="00467C54">
        <w:trPr>
          <w:jc w:val="center"/>
        </w:trPr>
        <w:tc>
          <w:tcPr>
            <w:tcW w:w="1596" w:type="dxa"/>
          </w:tcPr>
          <w:p w14:paraId="635FF6B4"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color w:val="000000"/>
                <w:sz w:val="18"/>
                <w:szCs w:val="18"/>
              </w:rPr>
              <w:t>CA_n1A-n105A</w:t>
            </w:r>
          </w:p>
        </w:tc>
        <w:tc>
          <w:tcPr>
            <w:tcW w:w="972" w:type="dxa"/>
          </w:tcPr>
          <w:p w14:paraId="7388360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B8D6DD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BBB3C5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907167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FF5E84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67DC370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06387FA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0852D2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F4052BF" w14:textId="77777777" w:rsidTr="00467C54">
        <w:trPr>
          <w:jc w:val="center"/>
        </w:trPr>
        <w:tc>
          <w:tcPr>
            <w:tcW w:w="1596" w:type="dxa"/>
          </w:tcPr>
          <w:p w14:paraId="2EB4DEC2"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CA_n2A-n5A</w:t>
            </w:r>
          </w:p>
        </w:tc>
        <w:tc>
          <w:tcPr>
            <w:tcW w:w="972" w:type="dxa"/>
          </w:tcPr>
          <w:p w14:paraId="6BD2890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DF8F2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982F12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F6B45C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160DBD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4BDF1E0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498EBDB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411F06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F7257ED" w14:textId="77777777" w:rsidTr="00467C54">
        <w:trPr>
          <w:jc w:val="center"/>
        </w:trPr>
        <w:tc>
          <w:tcPr>
            <w:tcW w:w="1596" w:type="dxa"/>
          </w:tcPr>
          <w:p w14:paraId="21B32D20"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等线" w:hAnsi="Arial" w:hint="eastAsia"/>
                <w:sz w:val="18"/>
                <w:lang w:eastAsia="zh-CN"/>
              </w:rPr>
              <w:t>CA_n2A-n5</w:t>
            </w:r>
            <w:r w:rsidRPr="00D50160">
              <w:rPr>
                <w:rFonts w:ascii="Arial" w:eastAsia="等线" w:hAnsi="Arial" w:hint="eastAsia"/>
                <w:sz w:val="18"/>
                <w:lang w:val="en-US" w:eastAsia="zh-CN"/>
              </w:rPr>
              <w:t>B</w:t>
            </w:r>
          </w:p>
        </w:tc>
        <w:tc>
          <w:tcPr>
            <w:tcW w:w="972" w:type="dxa"/>
          </w:tcPr>
          <w:p w14:paraId="71D6DFE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B5821A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F10701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4A818F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FD1841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val="en-US" w:eastAsia="zh-CN"/>
              </w:rPr>
              <w:t>23</w:t>
            </w:r>
          </w:p>
        </w:tc>
        <w:tc>
          <w:tcPr>
            <w:tcW w:w="1086" w:type="dxa"/>
          </w:tcPr>
          <w:p w14:paraId="73C4EBB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6495019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36AB36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C553A56" w14:textId="77777777" w:rsidTr="00467C54">
        <w:trPr>
          <w:jc w:val="center"/>
        </w:trPr>
        <w:tc>
          <w:tcPr>
            <w:tcW w:w="1596" w:type="dxa"/>
          </w:tcPr>
          <w:p w14:paraId="10A41E8E"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CA_n2A-n7A</w:t>
            </w:r>
          </w:p>
        </w:tc>
        <w:tc>
          <w:tcPr>
            <w:tcW w:w="972" w:type="dxa"/>
          </w:tcPr>
          <w:p w14:paraId="0334E00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E82B64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79847F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80DD51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5B42DE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7C51648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598BAEE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EC1653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43992A4" w14:textId="77777777" w:rsidTr="00467C54">
        <w:trPr>
          <w:jc w:val="center"/>
        </w:trPr>
        <w:tc>
          <w:tcPr>
            <w:tcW w:w="1596" w:type="dxa"/>
          </w:tcPr>
          <w:p w14:paraId="2CABCE09"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lang w:eastAsia="zh-CN"/>
              </w:rPr>
              <w:t>CA_n2A-n12A</w:t>
            </w:r>
          </w:p>
        </w:tc>
        <w:tc>
          <w:tcPr>
            <w:tcW w:w="972" w:type="dxa"/>
          </w:tcPr>
          <w:p w14:paraId="560BEC1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26DDAE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B734C2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13E0AA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42C6ED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37A4AF0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43DA9A1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45677A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1AD0BD4" w14:textId="77777777" w:rsidTr="00467C54">
        <w:trPr>
          <w:jc w:val="center"/>
        </w:trPr>
        <w:tc>
          <w:tcPr>
            <w:tcW w:w="1596" w:type="dxa"/>
          </w:tcPr>
          <w:p w14:paraId="5FBB8E45"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lang w:eastAsia="zh-CN"/>
              </w:rPr>
              <w:t>CA_n2A-n1</w:t>
            </w:r>
            <w:r w:rsidRPr="00D50160">
              <w:rPr>
                <w:rFonts w:ascii="Arial" w:eastAsia="等线" w:hAnsi="Arial" w:hint="eastAsia"/>
                <w:sz w:val="18"/>
                <w:lang w:eastAsia="zh-CN"/>
              </w:rPr>
              <w:t>4</w:t>
            </w:r>
            <w:r w:rsidRPr="00D50160">
              <w:rPr>
                <w:rFonts w:ascii="Arial" w:eastAsia="等线" w:hAnsi="Arial"/>
                <w:sz w:val="18"/>
                <w:lang w:eastAsia="zh-CN"/>
              </w:rPr>
              <w:t>A</w:t>
            </w:r>
          </w:p>
        </w:tc>
        <w:tc>
          <w:tcPr>
            <w:tcW w:w="972" w:type="dxa"/>
          </w:tcPr>
          <w:p w14:paraId="394DCE1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E8778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93EB68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5ED71A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12EAD6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36BEFAB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57A453E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634C66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DF2F955" w14:textId="77777777" w:rsidTr="00467C54">
        <w:trPr>
          <w:jc w:val="center"/>
        </w:trPr>
        <w:tc>
          <w:tcPr>
            <w:tcW w:w="1596" w:type="dxa"/>
          </w:tcPr>
          <w:p w14:paraId="26ABA1C1"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CA_n2A-n30A</w:t>
            </w:r>
          </w:p>
        </w:tc>
        <w:tc>
          <w:tcPr>
            <w:tcW w:w="972" w:type="dxa"/>
          </w:tcPr>
          <w:p w14:paraId="2169258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9D0AF2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5DBB36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87F0AA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CC983E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69D56AA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3B69D55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62B80A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5244502" w14:textId="77777777" w:rsidTr="00467C54">
        <w:trPr>
          <w:jc w:val="center"/>
        </w:trPr>
        <w:tc>
          <w:tcPr>
            <w:tcW w:w="1596" w:type="dxa"/>
          </w:tcPr>
          <w:p w14:paraId="5D53FEFB"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lang w:eastAsia="zh-CN"/>
              </w:rPr>
              <w:t>CA_n2A-n41A</w:t>
            </w:r>
          </w:p>
        </w:tc>
        <w:tc>
          <w:tcPr>
            <w:tcW w:w="972" w:type="dxa"/>
          </w:tcPr>
          <w:p w14:paraId="7A69B97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4FE46E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9F3F3C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EDCC30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633EA2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10AA632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3AAEDF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F770C6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513305E" w14:textId="77777777" w:rsidTr="00467C54">
        <w:trPr>
          <w:jc w:val="center"/>
        </w:trPr>
        <w:tc>
          <w:tcPr>
            <w:tcW w:w="1596" w:type="dxa"/>
          </w:tcPr>
          <w:p w14:paraId="2B781301"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CA_n2A-n48A</w:t>
            </w:r>
          </w:p>
        </w:tc>
        <w:tc>
          <w:tcPr>
            <w:tcW w:w="972" w:type="dxa"/>
          </w:tcPr>
          <w:p w14:paraId="387DC67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C33601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9F9B67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BDA770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71457E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627CFA0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6F90D8E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2DDE12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77C0FAC" w14:textId="77777777" w:rsidTr="00467C54">
        <w:trPr>
          <w:jc w:val="center"/>
        </w:trPr>
        <w:tc>
          <w:tcPr>
            <w:tcW w:w="1596" w:type="dxa"/>
          </w:tcPr>
          <w:p w14:paraId="3C335D84"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等线" w:hAnsi="Arial" w:hint="eastAsia"/>
                <w:sz w:val="18"/>
                <w:lang w:eastAsia="zh-CN"/>
              </w:rPr>
              <w:t>CA_n2A-n48</w:t>
            </w:r>
            <w:r w:rsidRPr="00D50160">
              <w:rPr>
                <w:rFonts w:ascii="Arial" w:eastAsia="等线" w:hAnsi="Arial" w:hint="eastAsia"/>
                <w:sz w:val="18"/>
                <w:lang w:val="en-US" w:eastAsia="zh-CN"/>
              </w:rPr>
              <w:t>B</w:t>
            </w:r>
          </w:p>
        </w:tc>
        <w:tc>
          <w:tcPr>
            <w:tcW w:w="972" w:type="dxa"/>
          </w:tcPr>
          <w:p w14:paraId="199762D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FB80D2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2DC6CD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D48B41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930FE5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val="en-US" w:eastAsia="zh-CN"/>
              </w:rPr>
              <w:t>23</w:t>
            </w:r>
          </w:p>
        </w:tc>
        <w:tc>
          <w:tcPr>
            <w:tcW w:w="1086" w:type="dxa"/>
          </w:tcPr>
          <w:p w14:paraId="679932D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B40D5B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152FB3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AB18968" w14:textId="77777777" w:rsidTr="00467C54">
        <w:trPr>
          <w:jc w:val="center"/>
        </w:trPr>
        <w:tc>
          <w:tcPr>
            <w:tcW w:w="1596" w:type="dxa"/>
          </w:tcPr>
          <w:p w14:paraId="1D721726"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w:t>
            </w:r>
            <w:r w:rsidRPr="00D50160">
              <w:rPr>
                <w:rFonts w:ascii="Arial" w:eastAsia="等线" w:hAnsi="Arial" w:cs="Arial" w:hint="eastAsia"/>
                <w:sz w:val="18"/>
                <w:lang w:eastAsia="zh-CN"/>
              </w:rPr>
              <w:t>2</w:t>
            </w:r>
            <w:r w:rsidRPr="00D50160">
              <w:rPr>
                <w:rFonts w:ascii="Arial" w:eastAsia="等线" w:hAnsi="Arial" w:cs="Arial"/>
                <w:sz w:val="18"/>
                <w:lang w:eastAsia="zh-CN"/>
              </w:rPr>
              <w:t>A-n</w:t>
            </w:r>
            <w:r w:rsidRPr="00D50160">
              <w:rPr>
                <w:rFonts w:ascii="Arial" w:eastAsia="等线" w:hAnsi="Arial" w:cs="Arial" w:hint="eastAsia"/>
                <w:sz w:val="18"/>
                <w:lang w:eastAsia="zh-CN"/>
              </w:rPr>
              <w:t>66</w:t>
            </w:r>
            <w:r w:rsidRPr="00D50160">
              <w:rPr>
                <w:rFonts w:ascii="Arial" w:eastAsia="等线" w:hAnsi="Arial" w:cs="Arial"/>
                <w:sz w:val="18"/>
                <w:lang w:eastAsia="zh-CN"/>
              </w:rPr>
              <w:t>A</w:t>
            </w:r>
          </w:p>
        </w:tc>
        <w:tc>
          <w:tcPr>
            <w:tcW w:w="972" w:type="dxa"/>
          </w:tcPr>
          <w:p w14:paraId="3CEECDB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055E4A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A32B7D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6C3514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E12D88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34099FE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048AAF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ED4F46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B9AE8CA" w14:textId="77777777" w:rsidTr="00467C54">
        <w:trPr>
          <w:jc w:val="center"/>
        </w:trPr>
        <w:tc>
          <w:tcPr>
            <w:tcW w:w="1596" w:type="dxa"/>
          </w:tcPr>
          <w:p w14:paraId="47F14122"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szCs w:val="18"/>
              </w:rPr>
            </w:pPr>
            <w:r w:rsidRPr="00D50160">
              <w:rPr>
                <w:rFonts w:ascii="Arial" w:eastAsia="等线" w:hAnsi="Arial"/>
                <w:sz w:val="18"/>
                <w:lang w:eastAsia="zh-CN"/>
              </w:rPr>
              <w:t>CA_n2A-n71A</w:t>
            </w:r>
          </w:p>
        </w:tc>
        <w:tc>
          <w:tcPr>
            <w:tcW w:w="972" w:type="dxa"/>
          </w:tcPr>
          <w:p w14:paraId="0D5C93D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3A0547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8D4CC9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06B8BC2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7816159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0246B59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6DB05D9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203ECA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249229D" w14:textId="77777777" w:rsidTr="00467C54">
        <w:trPr>
          <w:jc w:val="center"/>
        </w:trPr>
        <w:tc>
          <w:tcPr>
            <w:tcW w:w="1596" w:type="dxa"/>
          </w:tcPr>
          <w:p w14:paraId="50E1353E"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szCs w:val="18"/>
              </w:rPr>
              <w:t>CA_n2A-n77A</w:t>
            </w:r>
          </w:p>
        </w:tc>
        <w:tc>
          <w:tcPr>
            <w:tcW w:w="972" w:type="dxa"/>
          </w:tcPr>
          <w:p w14:paraId="6AC47DA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F14C88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B5ED07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291" w:author="Skyworks" w:date="2025-08-05T19:04:00Z">
              <w:r w:rsidRPr="00D50160" w:rsidDel="00343045">
                <w:rPr>
                  <w:rFonts w:ascii="Arial" w:eastAsia="等线"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F70601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45240E2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1340C5D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36F3903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8F1760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07238C7" w14:textId="77777777" w:rsidTr="00467C54">
        <w:trPr>
          <w:jc w:val="center"/>
        </w:trPr>
        <w:tc>
          <w:tcPr>
            <w:tcW w:w="1596" w:type="dxa"/>
          </w:tcPr>
          <w:p w14:paraId="6AC1AC7C"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szCs w:val="18"/>
              </w:rPr>
              <w:t>CA_n2A-n77</w:t>
            </w:r>
            <w:r w:rsidRPr="00D50160">
              <w:rPr>
                <w:rFonts w:ascii="Arial" w:eastAsia="等线" w:hAnsi="Arial" w:cs="Arial" w:hint="eastAsia"/>
                <w:sz w:val="18"/>
                <w:szCs w:val="18"/>
                <w:lang w:val="en-US" w:eastAsia="zh-CN"/>
              </w:rPr>
              <w:t>C</w:t>
            </w:r>
          </w:p>
        </w:tc>
        <w:tc>
          <w:tcPr>
            <w:tcW w:w="972" w:type="dxa"/>
          </w:tcPr>
          <w:p w14:paraId="23030DE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7383BB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358BB0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E0C78B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F80485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val="en-US" w:eastAsia="zh-CN"/>
              </w:rPr>
              <w:t>23</w:t>
            </w:r>
          </w:p>
        </w:tc>
        <w:tc>
          <w:tcPr>
            <w:tcW w:w="1086" w:type="dxa"/>
          </w:tcPr>
          <w:p w14:paraId="47642A7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68BDF08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9C1F21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804DB83" w14:textId="77777777" w:rsidTr="00467C54">
        <w:trPr>
          <w:jc w:val="center"/>
        </w:trPr>
        <w:tc>
          <w:tcPr>
            <w:tcW w:w="1596" w:type="dxa"/>
          </w:tcPr>
          <w:p w14:paraId="38F8CF88"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CA_n2A-n78A</w:t>
            </w:r>
          </w:p>
        </w:tc>
        <w:tc>
          <w:tcPr>
            <w:tcW w:w="972" w:type="dxa"/>
          </w:tcPr>
          <w:p w14:paraId="3C3E78D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3AD91C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4BEBE2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49110B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C3A375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40699A5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2E52A2A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3365FC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22EF9BD" w14:textId="77777777" w:rsidTr="00467C54">
        <w:trPr>
          <w:jc w:val="center"/>
        </w:trPr>
        <w:tc>
          <w:tcPr>
            <w:tcW w:w="1596" w:type="dxa"/>
          </w:tcPr>
          <w:p w14:paraId="7D660D59"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szCs w:val="18"/>
                <w:lang w:eastAsia="zh-CN"/>
              </w:rPr>
              <w:t>CA_n3A-n5A</w:t>
            </w:r>
          </w:p>
        </w:tc>
        <w:tc>
          <w:tcPr>
            <w:tcW w:w="972" w:type="dxa"/>
          </w:tcPr>
          <w:p w14:paraId="4F1B0A9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B72150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29E778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45C4DC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420E66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2D338A6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2D50956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80C5C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1ACD8DE" w14:textId="77777777" w:rsidTr="00467C54">
        <w:trPr>
          <w:jc w:val="center"/>
        </w:trPr>
        <w:tc>
          <w:tcPr>
            <w:tcW w:w="1596" w:type="dxa"/>
          </w:tcPr>
          <w:p w14:paraId="0F2FC132"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CA_n3A-n7A</w:t>
            </w:r>
          </w:p>
        </w:tc>
        <w:tc>
          <w:tcPr>
            <w:tcW w:w="972" w:type="dxa"/>
          </w:tcPr>
          <w:p w14:paraId="3613669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15491D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46CBCA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8E25B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A48B4A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3247D4E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08BF27B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862644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F30BFE4" w14:textId="77777777" w:rsidTr="00467C54">
        <w:trPr>
          <w:jc w:val="center"/>
        </w:trPr>
        <w:tc>
          <w:tcPr>
            <w:tcW w:w="1596" w:type="dxa"/>
          </w:tcPr>
          <w:p w14:paraId="3F08B2E3"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CA_n3A-n8A</w:t>
            </w:r>
          </w:p>
        </w:tc>
        <w:tc>
          <w:tcPr>
            <w:tcW w:w="972" w:type="dxa"/>
          </w:tcPr>
          <w:p w14:paraId="4BC37A1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52EC29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DEB90E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1224E9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C2E204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5098C4F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0FCA1A8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768166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13205E0" w14:textId="77777777" w:rsidTr="00467C54">
        <w:trPr>
          <w:jc w:val="center"/>
        </w:trPr>
        <w:tc>
          <w:tcPr>
            <w:tcW w:w="1596" w:type="dxa"/>
          </w:tcPr>
          <w:p w14:paraId="1C3E7070"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rPr>
              <w:t>CA_n3A-n18A</w:t>
            </w:r>
          </w:p>
        </w:tc>
        <w:tc>
          <w:tcPr>
            <w:tcW w:w="972" w:type="dxa"/>
          </w:tcPr>
          <w:p w14:paraId="226C2DA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B20965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C3481A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55F2C7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F3A165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rPr>
              <w:t>23</w:t>
            </w:r>
          </w:p>
        </w:tc>
        <w:tc>
          <w:tcPr>
            <w:tcW w:w="1086" w:type="dxa"/>
          </w:tcPr>
          <w:p w14:paraId="0278EA0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sz w:val="18"/>
              </w:rPr>
              <w:t>+2/-3</w:t>
            </w:r>
          </w:p>
        </w:tc>
        <w:tc>
          <w:tcPr>
            <w:tcW w:w="973" w:type="dxa"/>
          </w:tcPr>
          <w:p w14:paraId="73B67B6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AAA455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EEB103D" w14:textId="77777777" w:rsidTr="00467C54">
        <w:trPr>
          <w:jc w:val="center"/>
        </w:trPr>
        <w:tc>
          <w:tcPr>
            <w:tcW w:w="1596" w:type="dxa"/>
          </w:tcPr>
          <w:p w14:paraId="671826DB"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sz w:val="18"/>
                <w:lang w:eastAsia="zh-CN"/>
              </w:rPr>
              <w:t>CA</w:t>
            </w:r>
            <w:r w:rsidRPr="00D50160">
              <w:rPr>
                <w:rFonts w:ascii="Arial" w:eastAsia="等线" w:hAnsi="Arial"/>
                <w:sz w:val="18"/>
              </w:rPr>
              <w:t>_</w:t>
            </w:r>
            <w:r w:rsidRPr="00D50160">
              <w:rPr>
                <w:rFonts w:ascii="Arial" w:eastAsia="等线" w:hAnsi="Arial"/>
                <w:sz w:val="18"/>
                <w:lang w:eastAsia="zh-CN"/>
              </w:rPr>
              <w:t>n3</w:t>
            </w:r>
            <w:r w:rsidRPr="00D50160">
              <w:rPr>
                <w:rFonts w:ascii="Arial" w:eastAsia="等线" w:hAnsi="Arial"/>
                <w:sz w:val="18"/>
                <w:lang w:eastAsia="ja-JP"/>
              </w:rPr>
              <w:t>A-</w:t>
            </w:r>
            <w:r w:rsidRPr="00D50160">
              <w:rPr>
                <w:rFonts w:ascii="Arial" w:eastAsia="等线" w:hAnsi="Arial"/>
                <w:sz w:val="18"/>
                <w:lang w:eastAsia="zh-CN"/>
              </w:rPr>
              <w:t>n20A</w:t>
            </w:r>
          </w:p>
        </w:tc>
        <w:tc>
          <w:tcPr>
            <w:tcW w:w="972" w:type="dxa"/>
          </w:tcPr>
          <w:p w14:paraId="2497A08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7F58C3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21116E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4A7D46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58D9B9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0496ADA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sz w:val="18"/>
              </w:rPr>
              <w:t>+2/-3</w:t>
            </w:r>
          </w:p>
        </w:tc>
        <w:tc>
          <w:tcPr>
            <w:tcW w:w="973" w:type="dxa"/>
          </w:tcPr>
          <w:p w14:paraId="239173B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E10A08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22CA63C" w14:textId="77777777" w:rsidTr="00467C54">
        <w:trPr>
          <w:jc w:val="center"/>
        </w:trPr>
        <w:tc>
          <w:tcPr>
            <w:tcW w:w="1596" w:type="dxa"/>
          </w:tcPr>
          <w:p w14:paraId="1ADAF304"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lang w:eastAsia="zh-CN"/>
              </w:rPr>
              <w:t>CA_n3A-n26A</w:t>
            </w:r>
          </w:p>
        </w:tc>
        <w:tc>
          <w:tcPr>
            <w:tcW w:w="972" w:type="dxa"/>
          </w:tcPr>
          <w:p w14:paraId="5CA9A7D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39980B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2EC6FA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384654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92D7E0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51489F5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sz w:val="18"/>
              </w:rPr>
              <w:t>+2/-3</w:t>
            </w:r>
          </w:p>
        </w:tc>
        <w:tc>
          <w:tcPr>
            <w:tcW w:w="973" w:type="dxa"/>
          </w:tcPr>
          <w:p w14:paraId="6A15D3C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26A46D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38AE4F9" w14:textId="77777777" w:rsidTr="00467C54">
        <w:trPr>
          <w:jc w:val="center"/>
        </w:trPr>
        <w:tc>
          <w:tcPr>
            <w:tcW w:w="1596" w:type="dxa"/>
          </w:tcPr>
          <w:p w14:paraId="25F21681"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CA_n3A-n28A</w:t>
            </w:r>
          </w:p>
        </w:tc>
        <w:tc>
          <w:tcPr>
            <w:tcW w:w="972" w:type="dxa"/>
          </w:tcPr>
          <w:p w14:paraId="53560A0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6CAE2F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07106D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B1FAD3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945B5C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725C85F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628C1E4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473A4E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10E612D" w14:textId="77777777" w:rsidTr="00467C54">
        <w:trPr>
          <w:jc w:val="center"/>
        </w:trPr>
        <w:tc>
          <w:tcPr>
            <w:tcW w:w="1596" w:type="dxa"/>
          </w:tcPr>
          <w:p w14:paraId="127F0C3C"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CA_n3A-n</w:t>
            </w:r>
            <w:r w:rsidRPr="00D50160">
              <w:rPr>
                <w:rFonts w:ascii="Arial" w:eastAsia="等线" w:hAnsi="Arial" w:cs="Arial" w:hint="eastAsia"/>
                <w:sz w:val="18"/>
                <w:lang w:eastAsia="zh-CN"/>
              </w:rPr>
              <w:t>34</w:t>
            </w:r>
            <w:r w:rsidRPr="00D50160">
              <w:rPr>
                <w:rFonts w:ascii="Arial" w:eastAsia="等线" w:hAnsi="Arial" w:cs="Arial"/>
                <w:sz w:val="18"/>
                <w:lang w:eastAsia="zh-CN"/>
              </w:rPr>
              <w:t>A</w:t>
            </w:r>
          </w:p>
        </w:tc>
        <w:tc>
          <w:tcPr>
            <w:tcW w:w="972" w:type="dxa"/>
          </w:tcPr>
          <w:p w14:paraId="2F05233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325423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769D8C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2AEF98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DA78DC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23</w:t>
            </w:r>
          </w:p>
        </w:tc>
        <w:tc>
          <w:tcPr>
            <w:tcW w:w="1086" w:type="dxa"/>
          </w:tcPr>
          <w:p w14:paraId="1FF6EE0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5F172BC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F7874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D762324" w14:textId="77777777" w:rsidTr="00467C54">
        <w:trPr>
          <w:jc w:val="center"/>
        </w:trPr>
        <w:tc>
          <w:tcPr>
            <w:tcW w:w="1596" w:type="dxa"/>
          </w:tcPr>
          <w:p w14:paraId="0FB2CAC6"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lastRenderedPageBreak/>
              <w:t>CA_n3A-n38A</w:t>
            </w:r>
          </w:p>
        </w:tc>
        <w:tc>
          <w:tcPr>
            <w:tcW w:w="972" w:type="dxa"/>
          </w:tcPr>
          <w:p w14:paraId="5919D61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F36E0C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759595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9C5BA9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1943E7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2F2C847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59E2960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4A29D3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DF263F9" w14:textId="77777777" w:rsidTr="00467C54">
        <w:trPr>
          <w:jc w:val="center"/>
        </w:trPr>
        <w:tc>
          <w:tcPr>
            <w:tcW w:w="1596" w:type="dxa"/>
          </w:tcPr>
          <w:p w14:paraId="482F05F4"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CA_n3A-n40A</w:t>
            </w:r>
          </w:p>
        </w:tc>
        <w:tc>
          <w:tcPr>
            <w:tcW w:w="972" w:type="dxa"/>
          </w:tcPr>
          <w:p w14:paraId="4F042E5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E73A5F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5B3AC9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lang w:eastAsia="zh-CN"/>
              </w:rPr>
              <w:t>26</w:t>
            </w:r>
            <w:del w:id="292" w:author="Skyworks" w:date="2025-08-05T19:04:00Z">
              <w:r w:rsidRPr="00D50160" w:rsidDel="00343045">
                <w:rPr>
                  <w:rFonts w:ascii="Arial" w:eastAsia="Times New Roman"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8F0A9A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rPr>
              <w:t>+2/-3</w:t>
            </w:r>
          </w:p>
        </w:tc>
        <w:tc>
          <w:tcPr>
            <w:tcW w:w="972" w:type="dxa"/>
          </w:tcPr>
          <w:p w14:paraId="03A9E14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2734710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21E10CA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1AE7CB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23AEC03" w14:textId="77777777" w:rsidTr="00467C54">
        <w:trPr>
          <w:jc w:val="center"/>
        </w:trPr>
        <w:tc>
          <w:tcPr>
            <w:tcW w:w="1596" w:type="dxa"/>
          </w:tcPr>
          <w:p w14:paraId="46F220D9"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CA_n3A-n41A</w:t>
            </w:r>
          </w:p>
        </w:tc>
        <w:tc>
          <w:tcPr>
            <w:tcW w:w="972" w:type="dxa"/>
          </w:tcPr>
          <w:p w14:paraId="51E2F30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A93523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0C560D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293" w:author="Skyworks" w:date="2025-08-05T19:04:00Z">
              <w:r w:rsidRPr="00D50160" w:rsidDel="00343045">
                <w:rPr>
                  <w:rFonts w:ascii="Arial" w:eastAsia="等线"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F22058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173B06E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23</w:t>
            </w:r>
          </w:p>
        </w:tc>
        <w:tc>
          <w:tcPr>
            <w:tcW w:w="1086" w:type="dxa"/>
          </w:tcPr>
          <w:p w14:paraId="4E8587B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3" w:type="dxa"/>
          </w:tcPr>
          <w:p w14:paraId="73B54F1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DA8727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AEA5B78" w14:textId="77777777" w:rsidTr="00467C54">
        <w:trPr>
          <w:jc w:val="center"/>
        </w:trPr>
        <w:tc>
          <w:tcPr>
            <w:tcW w:w="1596" w:type="dxa"/>
          </w:tcPr>
          <w:p w14:paraId="797CE0D7"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color w:val="000000"/>
                <w:sz w:val="18"/>
                <w:szCs w:val="18"/>
                <w:lang w:eastAsia="zh-CN"/>
              </w:rPr>
              <w:t>CA_n3A-</w:t>
            </w:r>
            <w:r w:rsidRPr="00D50160">
              <w:rPr>
                <w:rFonts w:ascii="Arial" w:eastAsia="等线" w:hAnsi="Arial" w:cs="Arial" w:hint="eastAsia"/>
                <w:color w:val="000000"/>
                <w:sz w:val="18"/>
                <w:szCs w:val="18"/>
                <w:lang w:eastAsia="zh-CN"/>
              </w:rPr>
              <w:t>n</w:t>
            </w:r>
            <w:r w:rsidRPr="00D50160">
              <w:rPr>
                <w:rFonts w:ascii="Arial" w:eastAsia="等线" w:hAnsi="Arial" w:cs="Arial"/>
                <w:color w:val="000000"/>
                <w:sz w:val="18"/>
                <w:szCs w:val="18"/>
                <w:lang w:eastAsia="zh-CN"/>
              </w:rPr>
              <w:t>41C</w:t>
            </w:r>
          </w:p>
        </w:tc>
        <w:tc>
          <w:tcPr>
            <w:tcW w:w="972" w:type="dxa"/>
          </w:tcPr>
          <w:p w14:paraId="46CA895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302FA4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4499BA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26</w:t>
            </w:r>
            <w:del w:id="294" w:author="Skyworks" w:date="2025-08-05T19:04:00Z">
              <w:r w:rsidRPr="00D50160" w:rsidDel="00343045">
                <w:rPr>
                  <w:rFonts w:ascii="Arial" w:eastAsia="等线"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6E4AE7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2" w:type="dxa"/>
          </w:tcPr>
          <w:p w14:paraId="5E067E9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3A338C3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66973BF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2E4B46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E9D75C5" w14:textId="77777777" w:rsidTr="00467C54">
        <w:trPr>
          <w:jc w:val="center"/>
        </w:trPr>
        <w:tc>
          <w:tcPr>
            <w:tcW w:w="1596" w:type="dxa"/>
          </w:tcPr>
          <w:p w14:paraId="7BC3C1F6"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Times New Roman" w:hAnsi="Arial" w:cs="Arial"/>
                <w:sz w:val="18"/>
                <w:lang w:val="en-US" w:eastAsia="zh-CN"/>
              </w:rPr>
              <w:t>CA_n3A-n71A</w:t>
            </w:r>
          </w:p>
        </w:tc>
        <w:tc>
          <w:tcPr>
            <w:tcW w:w="972" w:type="dxa"/>
          </w:tcPr>
          <w:p w14:paraId="1FF5037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593957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9DA0C3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D144C5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EC25B3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等线" w:hAnsi="Arial" w:hint="eastAsia"/>
                <w:sz w:val="18"/>
                <w:lang w:val="en-US" w:eastAsia="zh-CN"/>
              </w:rPr>
              <w:t>23</w:t>
            </w:r>
          </w:p>
        </w:tc>
        <w:tc>
          <w:tcPr>
            <w:tcW w:w="1086" w:type="dxa"/>
          </w:tcPr>
          <w:p w14:paraId="7131EEC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23A1F8B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7CEABB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898EC80" w14:textId="77777777" w:rsidTr="00467C54">
        <w:trPr>
          <w:jc w:val="center"/>
        </w:trPr>
        <w:tc>
          <w:tcPr>
            <w:tcW w:w="1596" w:type="dxa"/>
          </w:tcPr>
          <w:p w14:paraId="29BC09EB"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CA_n3A-n74A</w:t>
            </w:r>
          </w:p>
        </w:tc>
        <w:tc>
          <w:tcPr>
            <w:tcW w:w="972" w:type="dxa"/>
          </w:tcPr>
          <w:p w14:paraId="2DD53FE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9008DD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54DD7D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65EBE3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BB4B6D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23</w:t>
            </w:r>
          </w:p>
        </w:tc>
        <w:tc>
          <w:tcPr>
            <w:tcW w:w="1086" w:type="dxa"/>
          </w:tcPr>
          <w:p w14:paraId="7ED68AE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079AA57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2CB9ED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3FAE220" w14:textId="77777777" w:rsidTr="00467C54">
        <w:trPr>
          <w:jc w:val="center"/>
        </w:trPr>
        <w:tc>
          <w:tcPr>
            <w:tcW w:w="1596" w:type="dxa"/>
          </w:tcPr>
          <w:p w14:paraId="4DB5E143"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CA_n3A-n77A</w:t>
            </w:r>
          </w:p>
        </w:tc>
        <w:tc>
          <w:tcPr>
            <w:tcW w:w="972" w:type="dxa"/>
          </w:tcPr>
          <w:p w14:paraId="558F9D5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19499F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CE3F79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sz w:val="18"/>
                <w:lang w:eastAsia="zh-CN"/>
              </w:rPr>
              <w:t>26</w:t>
            </w:r>
            <w:del w:id="295" w:author="Skyworks" w:date="2025-08-05T19:04:00Z">
              <w:r w:rsidRPr="00D50160" w:rsidDel="00343045">
                <w:rPr>
                  <w:rFonts w:ascii="Arial" w:eastAsia="等线" w:hAnsi="Arial"/>
                  <w:sz w:val="18"/>
                  <w:vertAlign w:val="superscript"/>
                  <w:lang w:eastAsia="zh-CN"/>
                </w:rPr>
                <w:delText>6</w:delText>
              </w:r>
            </w:del>
          </w:p>
        </w:tc>
        <w:tc>
          <w:tcPr>
            <w:tcW w:w="1086" w:type="dxa"/>
          </w:tcPr>
          <w:p w14:paraId="109D572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7F258AE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5E4E6C9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3" w:type="dxa"/>
          </w:tcPr>
          <w:p w14:paraId="01A8272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AF2142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6622376" w14:textId="77777777" w:rsidTr="00467C54">
        <w:trPr>
          <w:jc w:val="center"/>
        </w:trPr>
        <w:tc>
          <w:tcPr>
            <w:tcW w:w="1596" w:type="dxa"/>
          </w:tcPr>
          <w:p w14:paraId="6AC1A413"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rPr>
              <w:t>CA_n3A-n78A</w:t>
            </w:r>
          </w:p>
        </w:tc>
        <w:tc>
          <w:tcPr>
            <w:tcW w:w="972" w:type="dxa"/>
          </w:tcPr>
          <w:p w14:paraId="21C0692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D8F8D4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72CDEC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296" w:author="Skyworks" w:date="2025-08-05T18:44:00Z">
              <w:r w:rsidRPr="00D50160" w:rsidDel="00941CE2">
                <w:rPr>
                  <w:rFonts w:ascii="Arial" w:eastAsia="等线"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4F6A378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38E01BD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sz w:val="18"/>
              </w:rPr>
              <w:t>23</w:t>
            </w:r>
          </w:p>
        </w:tc>
        <w:tc>
          <w:tcPr>
            <w:tcW w:w="1086" w:type="dxa"/>
          </w:tcPr>
          <w:p w14:paraId="0898E7F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sz w:val="18"/>
              </w:rPr>
              <w:t>+2/-3</w:t>
            </w:r>
          </w:p>
        </w:tc>
        <w:tc>
          <w:tcPr>
            <w:tcW w:w="973" w:type="dxa"/>
          </w:tcPr>
          <w:p w14:paraId="6D08A96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058B69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3702267" w14:textId="77777777" w:rsidTr="00467C54">
        <w:trPr>
          <w:jc w:val="center"/>
        </w:trPr>
        <w:tc>
          <w:tcPr>
            <w:tcW w:w="1596" w:type="dxa"/>
          </w:tcPr>
          <w:p w14:paraId="5DF746D3"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hint="eastAsia"/>
                <w:bCs/>
                <w:sz w:val="18"/>
                <w:szCs w:val="18"/>
                <w:lang w:eastAsia="zh-CN"/>
              </w:rPr>
              <w:t>CA_n3A-n78C</w:t>
            </w:r>
          </w:p>
        </w:tc>
        <w:tc>
          <w:tcPr>
            <w:tcW w:w="972" w:type="dxa"/>
          </w:tcPr>
          <w:p w14:paraId="7264F68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65265C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217106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Pr>
          <w:p w14:paraId="09DD377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06A5368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23</w:t>
            </w:r>
          </w:p>
        </w:tc>
        <w:tc>
          <w:tcPr>
            <w:tcW w:w="1086" w:type="dxa"/>
          </w:tcPr>
          <w:p w14:paraId="0B29CDA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sz w:val="18"/>
              </w:rPr>
              <w:t>+2/-3</w:t>
            </w:r>
          </w:p>
        </w:tc>
        <w:tc>
          <w:tcPr>
            <w:tcW w:w="973" w:type="dxa"/>
          </w:tcPr>
          <w:p w14:paraId="5DC28B9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B72854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7146605" w14:textId="77777777" w:rsidTr="00467C54">
        <w:trPr>
          <w:jc w:val="center"/>
        </w:trPr>
        <w:tc>
          <w:tcPr>
            <w:tcW w:w="1596" w:type="dxa"/>
          </w:tcPr>
          <w:p w14:paraId="3FE49DF0"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CA_n3A-n79A</w:t>
            </w:r>
          </w:p>
        </w:tc>
        <w:tc>
          <w:tcPr>
            <w:tcW w:w="972" w:type="dxa"/>
          </w:tcPr>
          <w:p w14:paraId="408BD5D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F97177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26BBD7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lang w:eastAsia="zh-CN"/>
              </w:rPr>
              <w:t>26</w:t>
            </w:r>
            <w:del w:id="297" w:author="Skyworks" w:date="2025-08-05T18:44:00Z">
              <w:r w:rsidRPr="00D50160" w:rsidDel="00941CE2">
                <w:rPr>
                  <w:rFonts w:ascii="Arial" w:eastAsia="Times New Roman" w:hAnsi="Arial" w:hint="eastAsia"/>
                  <w:sz w:val="18"/>
                  <w:vertAlign w:val="superscript"/>
                  <w:lang w:eastAsia="zh-CN"/>
                </w:rPr>
                <w:delText>6</w:delText>
              </w:r>
            </w:del>
          </w:p>
        </w:tc>
        <w:tc>
          <w:tcPr>
            <w:tcW w:w="1086" w:type="dxa"/>
          </w:tcPr>
          <w:p w14:paraId="2A516A6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rPr>
              <w:t>+2/-3</w:t>
            </w:r>
          </w:p>
        </w:tc>
        <w:tc>
          <w:tcPr>
            <w:tcW w:w="972" w:type="dxa"/>
          </w:tcPr>
          <w:p w14:paraId="106B02C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23</w:t>
            </w:r>
          </w:p>
        </w:tc>
        <w:tc>
          <w:tcPr>
            <w:tcW w:w="1086" w:type="dxa"/>
          </w:tcPr>
          <w:p w14:paraId="74554EB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3" w:type="dxa"/>
          </w:tcPr>
          <w:p w14:paraId="07B9FA4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4C3655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25B99EE" w14:textId="77777777" w:rsidTr="00467C54">
        <w:trPr>
          <w:jc w:val="center"/>
        </w:trPr>
        <w:tc>
          <w:tcPr>
            <w:tcW w:w="1596" w:type="dxa"/>
          </w:tcPr>
          <w:p w14:paraId="449AA15D"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Times New Roman" w:hAnsi="Arial" w:hint="eastAsia"/>
                <w:sz w:val="18"/>
                <w:lang w:eastAsia="zh-CN"/>
              </w:rPr>
              <w:t>CA_n3A-n79</w:t>
            </w:r>
            <w:r w:rsidRPr="00D50160">
              <w:rPr>
                <w:rFonts w:ascii="Arial" w:eastAsia="Times New Roman" w:hAnsi="Arial"/>
                <w:sz w:val="18"/>
                <w:lang w:eastAsia="zh-CN"/>
              </w:rPr>
              <w:t>C</w:t>
            </w:r>
          </w:p>
        </w:tc>
        <w:tc>
          <w:tcPr>
            <w:tcW w:w="972" w:type="dxa"/>
          </w:tcPr>
          <w:p w14:paraId="7B2D349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04678F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A9B70E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lang w:eastAsia="zh-CN"/>
              </w:rPr>
              <w:t>26</w:t>
            </w:r>
            <w:del w:id="298" w:author="Skyworks" w:date="2025-08-05T18:44:00Z">
              <w:r w:rsidRPr="00D50160" w:rsidDel="00941CE2">
                <w:rPr>
                  <w:rFonts w:ascii="Arial" w:eastAsia="Times New Roman" w:hAnsi="Arial" w:hint="eastAsia"/>
                  <w:sz w:val="18"/>
                  <w:vertAlign w:val="superscript"/>
                  <w:lang w:eastAsia="zh-CN"/>
                </w:rPr>
                <w:delText>6</w:delText>
              </w:r>
            </w:del>
          </w:p>
        </w:tc>
        <w:tc>
          <w:tcPr>
            <w:tcW w:w="1086" w:type="dxa"/>
          </w:tcPr>
          <w:p w14:paraId="3847FBB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rPr>
              <w:t>+2/-3</w:t>
            </w:r>
          </w:p>
        </w:tc>
        <w:tc>
          <w:tcPr>
            <w:tcW w:w="972" w:type="dxa"/>
          </w:tcPr>
          <w:p w14:paraId="3C91014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hint="eastAsia"/>
                <w:sz w:val="18"/>
                <w:lang w:eastAsia="zh-CN"/>
              </w:rPr>
              <w:t>23</w:t>
            </w:r>
          </w:p>
        </w:tc>
        <w:tc>
          <w:tcPr>
            <w:tcW w:w="1086" w:type="dxa"/>
          </w:tcPr>
          <w:p w14:paraId="21EB2AE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3" w:type="dxa"/>
          </w:tcPr>
          <w:p w14:paraId="55D8E00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C16D0F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94D7C20" w14:textId="77777777" w:rsidTr="00467C54">
        <w:trPr>
          <w:jc w:val="center"/>
        </w:trPr>
        <w:tc>
          <w:tcPr>
            <w:tcW w:w="1596" w:type="dxa"/>
          </w:tcPr>
          <w:p w14:paraId="5F2CFF39"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D50160">
              <w:rPr>
                <w:rFonts w:ascii="Arial" w:eastAsia="等线" w:hAnsi="Arial" w:cs="Arial"/>
                <w:sz w:val="18"/>
                <w:lang w:eastAsia="zh-CN"/>
              </w:rPr>
              <w:t>CA_n3A-n102A</w:t>
            </w:r>
          </w:p>
        </w:tc>
        <w:tc>
          <w:tcPr>
            <w:tcW w:w="972" w:type="dxa"/>
          </w:tcPr>
          <w:p w14:paraId="5C481DA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5A6516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88CDB8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ECF2D2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D03F9D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4C94DB2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05A8B24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3CCF7D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CB6336F" w14:textId="77777777" w:rsidTr="00467C54">
        <w:trPr>
          <w:jc w:val="center"/>
        </w:trPr>
        <w:tc>
          <w:tcPr>
            <w:tcW w:w="1596" w:type="dxa"/>
          </w:tcPr>
          <w:p w14:paraId="0C9FC33A"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Times New Roman" w:hAnsi="Arial" w:cs="Arial"/>
                <w:sz w:val="18"/>
                <w:szCs w:val="18"/>
              </w:rPr>
              <w:t>CA_n3A-n102B</w:t>
            </w:r>
          </w:p>
        </w:tc>
        <w:tc>
          <w:tcPr>
            <w:tcW w:w="972" w:type="dxa"/>
          </w:tcPr>
          <w:p w14:paraId="6811354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734C66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EABEAF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462746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01774D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0EEB5B5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61CDC2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C365DB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C844EB5" w14:textId="77777777" w:rsidTr="00467C54">
        <w:trPr>
          <w:jc w:val="center"/>
        </w:trPr>
        <w:tc>
          <w:tcPr>
            <w:tcW w:w="1596" w:type="dxa"/>
          </w:tcPr>
          <w:p w14:paraId="54E01020"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Times New Roman" w:hAnsi="Arial" w:cs="Arial"/>
                <w:sz w:val="18"/>
                <w:szCs w:val="18"/>
              </w:rPr>
              <w:t>CA_n3A-n102</w:t>
            </w:r>
            <w:r w:rsidRPr="00D50160">
              <w:rPr>
                <w:rFonts w:ascii="Arial" w:eastAsia="Times New Roman" w:hAnsi="Arial" w:cs="Arial" w:hint="eastAsia"/>
                <w:sz w:val="18"/>
                <w:szCs w:val="18"/>
                <w:lang w:eastAsia="zh-CN"/>
              </w:rPr>
              <w:t>C</w:t>
            </w:r>
          </w:p>
        </w:tc>
        <w:tc>
          <w:tcPr>
            <w:tcW w:w="972" w:type="dxa"/>
          </w:tcPr>
          <w:p w14:paraId="32D77D8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FF899F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F364E8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16E54D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0B8F1B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421D522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9E5216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63FE6C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3FCD344" w14:textId="77777777" w:rsidTr="00467C54">
        <w:trPr>
          <w:jc w:val="center"/>
        </w:trPr>
        <w:tc>
          <w:tcPr>
            <w:tcW w:w="1596" w:type="dxa"/>
          </w:tcPr>
          <w:p w14:paraId="3ACC525E"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D50160">
              <w:rPr>
                <w:rFonts w:ascii="Arial" w:eastAsia="Times New Roman" w:hAnsi="Arial" w:hint="eastAsia"/>
                <w:sz w:val="18"/>
                <w:szCs w:val="18"/>
                <w:lang w:val="en-US" w:eastAsia="zh-CN"/>
              </w:rPr>
              <w:t>CA_n3A-n104A</w:t>
            </w:r>
          </w:p>
        </w:tc>
        <w:tc>
          <w:tcPr>
            <w:tcW w:w="972" w:type="dxa"/>
          </w:tcPr>
          <w:p w14:paraId="4B80A71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197912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EA9211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966927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F0CF04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val="en-US" w:eastAsia="zh-CN"/>
              </w:rPr>
              <w:t>23</w:t>
            </w:r>
          </w:p>
        </w:tc>
        <w:tc>
          <w:tcPr>
            <w:tcW w:w="1086" w:type="dxa"/>
          </w:tcPr>
          <w:p w14:paraId="2E6A13C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36869B2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4FC094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8C8F483" w14:textId="77777777" w:rsidTr="00467C54">
        <w:trPr>
          <w:jc w:val="center"/>
        </w:trPr>
        <w:tc>
          <w:tcPr>
            <w:tcW w:w="1596" w:type="dxa"/>
          </w:tcPr>
          <w:p w14:paraId="0541B5D1"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D50160">
              <w:rPr>
                <w:rFonts w:ascii="Arial" w:eastAsia="Times New Roman" w:hAnsi="Arial" w:hint="eastAsia"/>
                <w:sz w:val="18"/>
                <w:szCs w:val="18"/>
                <w:lang w:eastAsia="zh-CN"/>
              </w:rPr>
              <w:t>CA</w:t>
            </w:r>
            <w:r w:rsidRPr="00D50160">
              <w:rPr>
                <w:rFonts w:ascii="Arial" w:eastAsia="Times New Roman" w:hAnsi="Arial"/>
                <w:sz w:val="18"/>
                <w:szCs w:val="18"/>
              </w:rPr>
              <w:t>_</w:t>
            </w:r>
            <w:r w:rsidRPr="00D50160">
              <w:rPr>
                <w:rFonts w:ascii="Arial" w:eastAsia="Times New Roman" w:hAnsi="Arial" w:hint="eastAsia"/>
                <w:sz w:val="18"/>
                <w:szCs w:val="18"/>
                <w:lang w:val="en-US" w:eastAsia="zh-CN"/>
              </w:rPr>
              <w:t>n3</w:t>
            </w:r>
            <w:r w:rsidRPr="00D50160">
              <w:rPr>
                <w:rFonts w:ascii="Arial" w:eastAsia="Times New Roman" w:hAnsi="Arial"/>
                <w:sz w:val="18"/>
                <w:szCs w:val="18"/>
                <w:lang w:val="sv-SE" w:eastAsia="ja-JP"/>
              </w:rPr>
              <w:t>A-</w:t>
            </w:r>
            <w:r w:rsidRPr="00D50160">
              <w:rPr>
                <w:rFonts w:ascii="Arial" w:eastAsia="Times New Roman" w:hAnsi="Arial" w:hint="eastAsia"/>
                <w:sz w:val="18"/>
                <w:szCs w:val="18"/>
                <w:lang w:val="en-US" w:eastAsia="zh-CN"/>
              </w:rPr>
              <w:t>n104C</w:t>
            </w:r>
          </w:p>
        </w:tc>
        <w:tc>
          <w:tcPr>
            <w:tcW w:w="972" w:type="dxa"/>
          </w:tcPr>
          <w:p w14:paraId="44E8CBC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1DF25C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8B926D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215223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FCE4C5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val="en-US" w:eastAsia="zh-CN"/>
              </w:rPr>
              <w:t>23</w:t>
            </w:r>
          </w:p>
        </w:tc>
        <w:tc>
          <w:tcPr>
            <w:tcW w:w="1086" w:type="dxa"/>
          </w:tcPr>
          <w:p w14:paraId="7854179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4D1B236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52ADF6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B8F4BB7" w14:textId="77777777" w:rsidTr="00467C54">
        <w:trPr>
          <w:jc w:val="center"/>
        </w:trPr>
        <w:tc>
          <w:tcPr>
            <w:tcW w:w="1596" w:type="dxa"/>
          </w:tcPr>
          <w:p w14:paraId="50594917"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50160">
              <w:rPr>
                <w:rFonts w:ascii="Arial" w:eastAsia="等线" w:hAnsi="Arial" w:cs="Arial"/>
                <w:color w:val="000000"/>
                <w:sz w:val="18"/>
                <w:szCs w:val="18"/>
              </w:rPr>
              <w:t>CA_n3A-n105A</w:t>
            </w:r>
          </w:p>
        </w:tc>
        <w:tc>
          <w:tcPr>
            <w:tcW w:w="972" w:type="dxa"/>
          </w:tcPr>
          <w:p w14:paraId="0C55C8C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2054B5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027636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21C4AD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270FD3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03AE12D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4815E4B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AF3870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798599C" w14:textId="77777777" w:rsidTr="00467C54">
        <w:trPr>
          <w:jc w:val="center"/>
        </w:trPr>
        <w:tc>
          <w:tcPr>
            <w:tcW w:w="1596" w:type="dxa"/>
          </w:tcPr>
          <w:p w14:paraId="03588C38"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szCs w:val="18"/>
                <w:lang w:eastAsia="zh-CN"/>
              </w:rPr>
              <w:t>CA_n5A-n7A</w:t>
            </w:r>
          </w:p>
        </w:tc>
        <w:tc>
          <w:tcPr>
            <w:tcW w:w="972" w:type="dxa"/>
          </w:tcPr>
          <w:p w14:paraId="7707E08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43ED23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912B8E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E4D6A7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AFA0F3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等线" w:hAnsi="Arial" w:hint="eastAsia"/>
                <w:sz w:val="18"/>
                <w:lang w:eastAsia="zh-CN"/>
              </w:rPr>
              <w:t>23</w:t>
            </w:r>
          </w:p>
        </w:tc>
        <w:tc>
          <w:tcPr>
            <w:tcW w:w="1086" w:type="dxa"/>
          </w:tcPr>
          <w:p w14:paraId="46260BA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3C9A676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A7EA54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4C44711" w14:textId="77777777" w:rsidTr="00467C54">
        <w:trPr>
          <w:jc w:val="center"/>
        </w:trPr>
        <w:tc>
          <w:tcPr>
            <w:tcW w:w="1596" w:type="dxa"/>
          </w:tcPr>
          <w:p w14:paraId="6AB278F5"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D50160">
              <w:rPr>
                <w:rFonts w:ascii="Arial" w:eastAsia="等线" w:hAnsi="Arial"/>
                <w:sz w:val="18"/>
                <w:lang w:eastAsia="zh-CN"/>
              </w:rPr>
              <w:t>CA_n5A-n12A</w:t>
            </w:r>
          </w:p>
        </w:tc>
        <w:tc>
          <w:tcPr>
            <w:tcW w:w="972" w:type="dxa"/>
          </w:tcPr>
          <w:p w14:paraId="5BD72D3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8ED70A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807141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29BF39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3DC5A9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23</w:t>
            </w:r>
          </w:p>
        </w:tc>
        <w:tc>
          <w:tcPr>
            <w:tcW w:w="1086" w:type="dxa"/>
          </w:tcPr>
          <w:p w14:paraId="678C4D4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0C7DE23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45CBCC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1676249" w14:textId="77777777" w:rsidTr="00467C54">
        <w:trPr>
          <w:jc w:val="center"/>
        </w:trPr>
        <w:tc>
          <w:tcPr>
            <w:tcW w:w="1596" w:type="dxa"/>
          </w:tcPr>
          <w:p w14:paraId="78E6FFEF"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cs="Arial"/>
                <w:sz w:val="18"/>
                <w:szCs w:val="18"/>
              </w:rPr>
              <w:t>CA_n5A-n13A</w:t>
            </w:r>
          </w:p>
        </w:tc>
        <w:tc>
          <w:tcPr>
            <w:tcW w:w="972" w:type="dxa"/>
          </w:tcPr>
          <w:p w14:paraId="50F56CD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25D0EB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709FBB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50B4E5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DC8260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等线" w:hAnsi="Arial" w:cs="Arial" w:hint="eastAsia"/>
                <w:sz w:val="18"/>
                <w:lang w:eastAsia="zh-CN"/>
              </w:rPr>
              <w:t>23</w:t>
            </w:r>
          </w:p>
        </w:tc>
        <w:tc>
          <w:tcPr>
            <w:tcW w:w="1086" w:type="dxa"/>
          </w:tcPr>
          <w:p w14:paraId="7266F77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3314B4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522C18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C12E07F" w14:textId="77777777" w:rsidTr="00467C54">
        <w:trPr>
          <w:jc w:val="center"/>
        </w:trPr>
        <w:tc>
          <w:tcPr>
            <w:tcW w:w="1596" w:type="dxa"/>
          </w:tcPr>
          <w:p w14:paraId="5632693A"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D50160">
              <w:rPr>
                <w:rFonts w:ascii="Arial" w:eastAsia="等线" w:hAnsi="Arial"/>
                <w:sz w:val="18"/>
                <w:lang w:eastAsia="zh-CN"/>
              </w:rPr>
              <w:t>CA_n5A-n14A</w:t>
            </w:r>
          </w:p>
        </w:tc>
        <w:tc>
          <w:tcPr>
            <w:tcW w:w="972" w:type="dxa"/>
          </w:tcPr>
          <w:p w14:paraId="66FBC6A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402280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1C56E9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E2FF0C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0356B1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23</w:t>
            </w:r>
          </w:p>
        </w:tc>
        <w:tc>
          <w:tcPr>
            <w:tcW w:w="1086" w:type="dxa"/>
          </w:tcPr>
          <w:p w14:paraId="3C5A5F4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205B4F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FFBDB2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6E0A2E4" w14:textId="77777777" w:rsidTr="00467C54">
        <w:trPr>
          <w:jc w:val="center"/>
        </w:trPr>
        <w:tc>
          <w:tcPr>
            <w:tcW w:w="1596" w:type="dxa"/>
          </w:tcPr>
          <w:p w14:paraId="5B3B61F8"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hint="eastAsia"/>
                <w:sz w:val="18"/>
                <w:szCs w:val="18"/>
                <w:lang w:eastAsia="ko-KR"/>
              </w:rPr>
              <w:t>CA_n5</w:t>
            </w:r>
            <w:r w:rsidRPr="00D50160">
              <w:rPr>
                <w:rFonts w:ascii="Arial" w:eastAsia="等线" w:hAnsi="Arial" w:cs="Arial" w:hint="eastAsia"/>
                <w:sz w:val="18"/>
                <w:szCs w:val="18"/>
                <w:lang w:eastAsia="zh-CN"/>
              </w:rPr>
              <w:t>A</w:t>
            </w:r>
            <w:r w:rsidRPr="00D50160">
              <w:rPr>
                <w:rFonts w:ascii="Arial" w:eastAsia="等线" w:hAnsi="Arial" w:cs="Arial" w:hint="eastAsia"/>
                <w:sz w:val="18"/>
                <w:szCs w:val="18"/>
                <w:lang w:eastAsia="ko-KR"/>
              </w:rPr>
              <w:t>-n</w:t>
            </w:r>
            <w:r w:rsidRPr="00D50160">
              <w:rPr>
                <w:rFonts w:ascii="Arial" w:eastAsia="等线" w:hAnsi="Arial" w:cs="Arial" w:hint="eastAsia"/>
                <w:sz w:val="18"/>
                <w:szCs w:val="18"/>
                <w:lang w:eastAsia="zh-CN"/>
              </w:rPr>
              <w:t>25</w:t>
            </w:r>
            <w:r w:rsidRPr="00D50160">
              <w:rPr>
                <w:rFonts w:ascii="Arial" w:eastAsia="等线" w:hAnsi="Arial" w:cs="Arial" w:hint="eastAsia"/>
                <w:sz w:val="18"/>
                <w:szCs w:val="18"/>
                <w:lang w:eastAsia="ko-KR"/>
              </w:rPr>
              <w:t>A</w:t>
            </w:r>
          </w:p>
        </w:tc>
        <w:tc>
          <w:tcPr>
            <w:tcW w:w="972" w:type="dxa"/>
          </w:tcPr>
          <w:p w14:paraId="102A4E4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2098B7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3389C1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DC7FC5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C293A8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04B6329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5CC0A37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54B5AA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4F7E685" w14:textId="77777777" w:rsidTr="00467C54">
        <w:trPr>
          <w:jc w:val="center"/>
        </w:trPr>
        <w:tc>
          <w:tcPr>
            <w:tcW w:w="1596" w:type="dxa"/>
            <w:tcBorders>
              <w:top w:val="single" w:sz="4" w:space="0" w:color="auto"/>
              <w:left w:val="single" w:sz="4" w:space="0" w:color="auto"/>
              <w:bottom w:val="single" w:sz="4" w:space="0" w:color="auto"/>
              <w:right w:val="single" w:sz="4" w:space="0" w:color="auto"/>
            </w:tcBorders>
          </w:tcPr>
          <w:p w14:paraId="42D5B47C"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D50160">
              <w:rPr>
                <w:rFonts w:ascii="Arial" w:eastAsia="Times New Roman" w:hAnsi="Arial" w:cs="Arial"/>
                <w:sz w:val="18"/>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1B79C09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8DEBFB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46CCAC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CAC408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73588F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BD51FF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A38EAB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491B5C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849FE9D" w14:textId="77777777" w:rsidTr="00467C54">
        <w:trPr>
          <w:jc w:val="center"/>
        </w:trPr>
        <w:tc>
          <w:tcPr>
            <w:tcW w:w="1596" w:type="dxa"/>
          </w:tcPr>
          <w:p w14:paraId="05533198"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50160">
              <w:rPr>
                <w:rFonts w:ascii="Arial" w:eastAsia="等线" w:hAnsi="Arial" w:cs="Arial"/>
                <w:sz w:val="18"/>
                <w:lang w:eastAsia="zh-CN"/>
              </w:rPr>
              <w:t>CA_n5A-n30A</w:t>
            </w:r>
          </w:p>
        </w:tc>
        <w:tc>
          <w:tcPr>
            <w:tcW w:w="972" w:type="dxa"/>
          </w:tcPr>
          <w:p w14:paraId="63A24D5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47CDFA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59C476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76D314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3088DB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23</w:t>
            </w:r>
          </w:p>
        </w:tc>
        <w:tc>
          <w:tcPr>
            <w:tcW w:w="1086" w:type="dxa"/>
          </w:tcPr>
          <w:p w14:paraId="6A30A6E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6780B3F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F847A0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F24615F" w14:textId="77777777" w:rsidTr="00467C54">
        <w:trPr>
          <w:jc w:val="center"/>
        </w:trPr>
        <w:tc>
          <w:tcPr>
            <w:tcW w:w="1596" w:type="dxa"/>
          </w:tcPr>
          <w:p w14:paraId="39B99CFC"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50160">
              <w:rPr>
                <w:rFonts w:ascii="Arial" w:eastAsia="等线" w:hAnsi="Arial" w:cs="Arial"/>
                <w:sz w:val="18"/>
                <w:lang w:eastAsia="zh-CN"/>
              </w:rPr>
              <w:t>CA_n5A-n40A</w:t>
            </w:r>
          </w:p>
        </w:tc>
        <w:tc>
          <w:tcPr>
            <w:tcW w:w="972" w:type="dxa"/>
          </w:tcPr>
          <w:p w14:paraId="20C8421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D9D592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873233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41A9ED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C4D72B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62373FB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C94D3E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49339F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07E6425" w14:textId="77777777" w:rsidTr="00467C54">
        <w:trPr>
          <w:jc w:val="center"/>
        </w:trPr>
        <w:tc>
          <w:tcPr>
            <w:tcW w:w="1596" w:type="dxa"/>
          </w:tcPr>
          <w:p w14:paraId="41B857D9"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等线" w:hAnsi="Arial"/>
                <w:sz w:val="18"/>
                <w:lang w:eastAsia="zh-CN"/>
              </w:rPr>
              <w:t>CA_n5A-n41A</w:t>
            </w:r>
          </w:p>
        </w:tc>
        <w:tc>
          <w:tcPr>
            <w:tcW w:w="972" w:type="dxa"/>
          </w:tcPr>
          <w:p w14:paraId="580EED9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FBE41F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0F5F88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4C0B5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B5AE5B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392B554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4E74512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F5AFBE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8BFBFF3" w14:textId="77777777" w:rsidTr="00467C54">
        <w:trPr>
          <w:jc w:val="center"/>
        </w:trPr>
        <w:tc>
          <w:tcPr>
            <w:tcW w:w="1596" w:type="dxa"/>
          </w:tcPr>
          <w:p w14:paraId="4BD4C51E"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hint="eastAsia"/>
                <w:sz w:val="18"/>
                <w:szCs w:val="18"/>
                <w:lang w:eastAsia="zh-CN"/>
              </w:rPr>
              <w:t>CA_n5A-n48A</w:t>
            </w:r>
          </w:p>
        </w:tc>
        <w:tc>
          <w:tcPr>
            <w:tcW w:w="972" w:type="dxa"/>
          </w:tcPr>
          <w:p w14:paraId="3C9AFC6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0D1892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1869A0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3D076C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F69A7E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035A38A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373D522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685DEC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357EDCC" w14:textId="77777777" w:rsidTr="00467C54">
        <w:trPr>
          <w:jc w:val="center"/>
        </w:trPr>
        <w:tc>
          <w:tcPr>
            <w:tcW w:w="1596" w:type="dxa"/>
          </w:tcPr>
          <w:p w14:paraId="0F339057" w14:textId="77777777" w:rsidR="00D50160" w:rsidRPr="00D50160" w:rsidRDefault="00D50160" w:rsidP="00D50160">
            <w:pPr>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D50160">
              <w:rPr>
                <w:rFonts w:ascii="Arial" w:eastAsia="Times New Roman" w:hAnsi="Arial" w:hint="eastAsia"/>
                <w:sz w:val="18"/>
                <w:szCs w:val="18"/>
                <w:lang w:eastAsia="zh-CN"/>
              </w:rPr>
              <w:t>CA</w:t>
            </w:r>
            <w:r w:rsidRPr="00D50160">
              <w:rPr>
                <w:rFonts w:ascii="Arial" w:eastAsia="Times New Roman" w:hAnsi="Arial"/>
                <w:sz w:val="18"/>
                <w:szCs w:val="18"/>
              </w:rPr>
              <w:t>_</w:t>
            </w:r>
            <w:r w:rsidRPr="00D50160">
              <w:rPr>
                <w:rFonts w:ascii="Arial" w:eastAsia="Times New Roman" w:hAnsi="Arial" w:hint="eastAsia"/>
                <w:sz w:val="18"/>
                <w:szCs w:val="18"/>
                <w:lang w:val="en-US" w:eastAsia="zh-CN"/>
              </w:rPr>
              <w:t>n</w:t>
            </w:r>
            <w:r w:rsidRPr="00D50160">
              <w:rPr>
                <w:rFonts w:ascii="Arial" w:eastAsia="Times New Roman" w:hAnsi="Arial"/>
                <w:sz w:val="18"/>
                <w:szCs w:val="18"/>
                <w:lang w:val="en-US" w:eastAsia="zh-CN"/>
              </w:rPr>
              <w:t>5A</w:t>
            </w:r>
            <w:r w:rsidRPr="00D50160">
              <w:rPr>
                <w:rFonts w:ascii="Arial" w:eastAsia="Times New Roman" w:hAnsi="Arial"/>
                <w:sz w:val="18"/>
                <w:szCs w:val="18"/>
                <w:lang w:val="sv-SE" w:eastAsia="ja-JP"/>
              </w:rPr>
              <w:t>-</w:t>
            </w:r>
            <w:r w:rsidRPr="00D50160">
              <w:rPr>
                <w:rFonts w:ascii="Arial" w:eastAsia="Times New Roman" w:hAnsi="Arial" w:hint="eastAsia"/>
                <w:sz w:val="18"/>
                <w:szCs w:val="18"/>
                <w:lang w:val="en-US" w:eastAsia="zh-CN"/>
              </w:rPr>
              <w:t>n</w:t>
            </w:r>
            <w:r w:rsidRPr="00D50160">
              <w:rPr>
                <w:rFonts w:ascii="Arial" w:eastAsia="Times New Roman" w:hAnsi="Arial"/>
                <w:sz w:val="18"/>
                <w:szCs w:val="18"/>
                <w:lang w:val="en-US" w:eastAsia="zh-CN"/>
              </w:rPr>
              <w:t>48B</w:t>
            </w:r>
          </w:p>
        </w:tc>
        <w:tc>
          <w:tcPr>
            <w:tcW w:w="972" w:type="dxa"/>
          </w:tcPr>
          <w:p w14:paraId="483522E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9882AA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7D9B18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57D100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9DC403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val="en-US" w:eastAsia="zh-CN"/>
              </w:rPr>
              <w:t>23</w:t>
            </w:r>
          </w:p>
        </w:tc>
        <w:tc>
          <w:tcPr>
            <w:tcW w:w="1086" w:type="dxa"/>
          </w:tcPr>
          <w:p w14:paraId="31988B3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4421CC3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FA54BC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4568005" w14:textId="77777777" w:rsidTr="00467C54">
        <w:trPr>
          <w:jc w:val="center"/>
        </w:trPr>
        <w:tc>
          <w:tcPr>
            <w:tcW w:w="1596" w:type="dxa"/>
          </w:tcPr>
          <w:p w14:paraId="3F4A9E46"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Yu Mincho" w:hAnsi="Arial" w:cs="Arial"/>
                <w:sz w:val="18"/>
                <w:szCs w:val="18"/>
                <w:lang w:eastAsia="ko-KR"/>
              </w:rPr>
              <w:t>CA_n5</w:t>
            </w:r>
            <w:r w:rsidRPr="00D50160">
              <w:rPr>
                <w:rFonts w:ascii="Arial" w:eastAsia="等线" w:hAnsi="Arial" w:cs="Arial" w:hint="eastAsia"/>
                <w:sz w:val="18"/>
                <w:szCs w:val="18"/>
                <w:lang w:eastAsia="zh-CN"/>
              </w:rPr>
              <w:t>A</w:t>
            </w:r>
            <w:r w:rsidRPr="00D50160">
              <w:rPr>
                <w:rFonts w:ascii="Arial" w:eastAsia="Yu Mincho" w:hAnsi="Arial" w:cs="Arial"/>
                <w:sz w:val="18"/>
                <w:szCs w:val="18"/>
                <w:lang w:eastAsia="ko-KR"/>
              </w:rPr>
              <w:t>-n66A</w:t>
            </w:r>
          </w:p>
        </w:tc>
        <w:tc>
          <w:tcPr>
            <w:tcW w:w="972" w:type="dxa"/>
          </w:tcPr>
          <w:p w14:paraId="2CA6C43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4C325B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D8A90E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7E4F8C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629D45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1DC4282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0946625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C37D0E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FCC6A27" w14:textId="77777777" w:rsidTr="00467C54">
        <w:trPr>
          <w:jc w:val="center"/>
        </w:trPr>
        <w:tc>
          <w:tcPr>
            <w:tcW w:w="1596" w:type="dxa"/>
            <w:tcBorders>
              <w:top w:val="single" w:sz="4" w:space="0" w:color="auto"/>
              <w:left w:val="single" w:sz="4" w:space="0" w:color="auto"/>
              <w:bottom w:val="single" w:sz="4" w:space="0" w:color="auto"/>
              <w:right w:val="single" w:sz="4" w:space="0" w:color="auto"/>
            </w:tcBorders>
          </w:tcPr>
          <w:p w14:paraId="7579FF94"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644EC0B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C43C7F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F5BB51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299" w:author="Skyworks" w:date="2025-08-05T18:44:00Z">
              <w:r w:rsidRPr="00D50160" w:rsidDel="00941CE2">
                <w:rPr>
                  <w:rFonts w:ascii="Arial" w:eastAsia="等线"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4C3DE83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7E02C27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AEC82A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E5C94D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0C6A59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700F240" w14:textId="77777777" w:rsidTr="00467C54">
        <w:trPr>
          <w:jc w:val="center"/>
        </w:trPr>
        <w:tc>
          <w:tcPr>
            <w:tcW w:w="1596" w:type="dxa"/>
            <w:tcBorders>
              <w:top w:val="single" w:sz="4" w:space="0" w:color="auto"/>
              <w:left w:val="single" w:sz="4" w:space="0" w:color="auto"/>
              <w:bottom w:val="single" w:sz="4" w:space="0" w:color="auto"/>
              <w:right w:val="single" w:sz="4" w:space="0" w:color="auto"/>
            </w:tcBorders>
          </w:tcPr>
          <w:p w14:paraId="30112639"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sz w:val="18"/>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1CF41A3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B9DC09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DF12A5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300" w:author="Skyworks" w:date="2025-08-05T18:44:00Z">
              <w:r w:rsidRPr="00D50160" w:rsidDel="00941CE2">
                <w:rPr>
                  <w:rFonts w:ascii="Arial" w:eastAsia="等线"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7F1C67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51567C1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DE2A00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A21C5B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CAAFEE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BC0C534" w14:textId="77777777" w:rsidTr="00467C54">
        <w:trPr>
          <w:jc w:val="center"/>
        </w:trPr>
        <w:tc>
          <w:tcPr>
            <w:tcW w:w="1596" w:type="dxa"/>
          </w:tcPr>
          <w:p w14:paraId="0A5A6C7A"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cs="Arial" w:hint="eastAsia"/>
                <w:bCs/>
                <w:sz w:val="18"/>
                <w:szCs w:val="18"/>
                <w:lang w:eastAsia="zh-CN"/>
              </w:rPr>
              <w:t>CA_n5A-n78C</w:t>
            </w:r>
          </w:p>
        </w:tc>
        <w:tc>
          <w:tcPr>
            <w:tcW w:w="972" w:type="dxa"/>
          </w:tcPr>
          <w:p w14:paraId="4A00350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4FF039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638AA1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E21B1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B35CF9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4A69C15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562A757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5E8B6F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79DAB3F" w14:textId="77777777" w:rsidTr="00467C54">
        <w:trPr>
          <w:jc w:val="center"/>
        </w:trPr>
        <w:tc>
          <w:tcPr>
            <w:tcW w:w="1596" w:type="dxa"/>
          </w:tcPr>
          <w:p w14:paraId="6D5A25B1"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CA_n5A-n79A</w:t>
            </w:r>
          </w:p>
        </w:tc>
        <w:tc>
          <w:tcPr>
            <w:tcW w:w="972" w:type="dxa"/>
          </w:tcPr>
          <w:p w14:paraId="3664F44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9FC471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E4054D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504606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3F3192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23</w:t>
            </w:r>
          </w:p>
        </w:tc>
        <w:tc>
          <w:tcPr>
            <w:tcW w:w="1086" w:type="dxa"/>
          </w:tcPr>
          <w:p w14:paraId="3018967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3" w:type="dxa"/>
          </w:tcPr>
          <w:p w14:paraId="3A50BD3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6773E4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85D5105" w14:textId="77777777" w:rsidTr="00467C54">
        <w:trPr>
          <w:jc w:val="center"/>
        </w:trPr>
        <w:tc>
          <w:tcPr>
            <w:tcW w:w="1596" w:type="dxa"/>
            <w:tcBorders>
              <w:top w:val="single" w:sz="4" w:space="0" w:color="auto"/>
              <w:left w:val="single" w:sz="4" w:space="0" w:color="auto"/>
              <w:bottom w:val="single" w:sz="4" w:space="0" w:color="auto"/>
              <w:right w:val="single" w:sz="4" w:space="0" w:color="auto"/>
            </w:tcBorders>
          </w:tcPr>
          <w:p w14:paraId="26BF6E39"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sz w:val="18"/>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18F44E7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F73B35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4B4686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815EFB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C991C9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8EA84A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7F0C70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B110E4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9A85F31" w14:textId="77777777" w:rsidTr="00467C54">
        <w:trPr>
          <w:jc w:val="center"/>
        </w:trPr>
        <w:tc>
          <w:tcPr>
            <w:tcW w:w="1596" w:type="dxa"/>
          </w:tcPr>
          <w:p w14:paraId="5EFA127E"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bCs/>
                <w:sz w:val="18"/>
                <w:szCs w:val="18"/>
              </w:rPr>
            </w:pPr>
            <w:r w:rsidRPr="00D50160">
              <w:rPr>
                <w:rFonts w:ascii="Arial" w:eastAsia="等线" w:hAnsi="Arial"/>
                <w:sz w:val="18"/>
                <w:lang w:eastAsia="zh-CN"/>
              </w:rPr>
              <w:t>CA_n</w:t>
            </w:r>
            <w:r w:rsidRPr="00D50160">
              <w:rPr>
                <w:rFonts w:ascii="Arial" w:eastAsia="等线" w:hAnsi="Arial"/>
                <w:sz w:val="18"/>
                <w:lang w:eastAsia="zh-TW"/>
              </w:rPr>
              <w:t>7</w:t>
            </w:r>
            <w:r w:rsidRPr="00D50160">
              <w:rPr>
                <w:rFonts w:ascii="Arial" w:eastAsia="等线" w:hAnsi="Arial"/>
                <w:sz w:val="18"/>
                <w:lang w:eastAsia="zh-CN"/>
              </w:rPr>
              <w:t>A-n</w:t>
            </w:r>
            <w:r w:rsidRPr="00D50160">
              <w:rPr>
                <w:rFonts w:ascii="Arial" w:eastAsia="等线" w:hAnsi="Arial"/>
                <w:sz w:val="18"/>
                <w:lang w:eastAsia="zh-TW"/>
              </w:rPr>
              <w:t>8</w:t>
            </w:r>
            <w:r w:rsidRPr="00D50160">
              <w:rPr>
                <w:rFonts w:ascii="Arial" w:eastAsia="等线" w:hAnsi="Arial"/>
                <w:sz w:val="18"/>
                <w:lang w:eastAsia="zh-CN"/>
              </w:rPr>
              <w:t>A</w:t>
            </w:r>
          </w:p>
        </w:tc>
        <w:tc>
          <w:tcPr>
            <w:tcW w:w="972" w:type="dxa"/>
          </w:tcPr>
          <w:p w14:paraId="3AA4584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DDB298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BD41CE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366422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504C9D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63BFA6E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4A73B4E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F0D85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B9BA7CF" w14:textId="77777777" w:rsidTr="00467C54">
        <w:trPr>
          <w:jc w:val="center"/>
        </w:trPr>
        <w:tc>
          <w:tcPr>
            <w:tcW w:w="1596" w:type="dxa"/>
          </w:tcPr>
          <w:p w14:paraId="2B58AF9F"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bCs/>
                <w:sz w:val="18"/>
                <w:szCs w:val="18"/>
              </w:rPr>
              <w:t>CA_n7</w:t>
            </w:r>
            <w:r w:rsidRPr="00D50160">
              <w:rPr>
                <w:rFonts w:ascii="Arial" w:eastAsia="等线" w:hAnsi="Arial" w:cs="Arial" w:hint="eastAsia"/>
                <w:bCs/>
                <w:sz w:val="18"/>
                <w:szCs w:val="18"/>
                <w:lang w:eastAsia="zh-CN"/>
              </w:rPr>
              <w:t>A</w:t>
            </w:r>
            <w:r w:rsidRPr="00D50160">
              <w:rPr>
                <w:rFonts w:ascii="Arial" w:eastAsia="等线" w:hAnsi="Arial" w:cs="Arial"/>
                <w:bCs/>
                <w:sz w:val="18"/>
                <w:szCs w:val="18"/>
              </w:rPr>
              <w:t>-n2</w:t>
            </w:r>
            <w:r w:rsidRPr="00D50160">
              <w:rPr>
                <w:rFonts w:ascii="Arial" w:eastAsia="等线" w:hAnsi="Arial" w:cs="Arial" w:hint="eastAsia"/>
                <w:bCs/>
                <w:sz w:val="18"/>
                <w:szCs w:val="18"/>
                <w:lang w:eastAsia="zh-CN"/>
              </w:rPr>
              <w:t>0A</w:t>
            </w:r>
          </w:p>
        </w:tc>
        <w:tc>
          <w:tcPr>
            <w:tcW w:w="972" w:type="dxa"/>
          </w:tcPr>
          <w:p w14:paraId="045631E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9C5BEF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23BE53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ED566F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BDAFDF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3B4E0BC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3C27A93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893727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46E9E52" w14:textId="77777777" w:rsidTr="00467C54">
        <w:trPr>
          <w:jc w:val="center"/>
        </w:trPr>
        <w:tc>
          <w:tcPr>
            <w:tcW w:w="1596" w:type="dxa"/>
          </w:tcPr>
          <w:p w14:paraId="0D8182D9"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bCs/>
                <w:sz w:val="18"/>
                <w:szCs w:val="18"/>
              </w:rPr>
              <w:t>CA_n7</w:t>
            </w:r>
            <w:r w:rsidRPr="00D50160">
              <w:rPr>
                <w:rFonts w:ascii="Arial" w:eastAsia="等线" w:hAnsi="Arial" w:cs="Arial" w:hint="eastAsia"/>
                <w:bCs/>
                <w:sz w:val="18"/>
                <w:szCs w:val="18"/>
                <w:lang w:eastAsia="zh-CN"/>
              </w:rPr>
              <w:t>A</w:t>
            </w:r>
            <w:r w:rsidRPr="00D50160">
              <w:rPr>
                <w:rFonts w:ascii="Arial" w:eastAsia="等线" w:hAnsi="Arial" w:cs="Arial"/>
                <w:bCs/>
                <w:sz w:val="18"/>
                <w:szCs w:val="18"/>
              </w:rPr>
              <w:t>-n25</w:t>
            </w:r>
            <w:r w:rsidRPr="00D50160">
              <w:rPr>
                <w:rFonts w:ascii="Arial" w:eastAsia="等线" w:hAnsi="Arial" w:cs="Arial" w:hint="eastAsia"/>
                <w:bCs/>
                <w:sz w:val="18"/>
                <w:szCs w:val="18"/>
                <w:lang w:eastAsia="zh-CN"/>
              </w:rPr>
              <w:t>A</w:t>
            </w:r>
          </w:p>
        </w:tc>
        <w:tc>
          <w:tcPr>
            <w:tcW w:w="972" w:type="dxa"/>
          </w:tcPr>
          <w:p w14:paraId="3C857FB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8819B3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F2CAA5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F8F436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61B013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450B948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684E7D5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62BABE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7E849D3" w14:textId="77777777" w:rsidTr="00467C54">
        <w:trPr>
          <w:jc w:val="center"/>
        </w:trPr>
        <w:tc>
          <w:tcPr>
            <w:tcW w:w="1596" w:type="dxa"/>
          </w:tcPr>
          <w:p w14:paraId="52BCB516"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bCs/>
                <w:sz w:val="18"/>
                <w:szCs w:val="18"/>
              </w:rPr>
              <w:t>CA_n7</w:t>
            </w:r>
            <w:r w:rsidRPr="00D50160">
              <w:rPr>
                <w:rFonts w:ascii="Arial" w:eastAsia="等线" w:hAnsi="Arial" w:cs="Arial" w:hint="eastAsia"/>
                <w:bCs/>
                <w:sz w:val="18"/>
                <w:szCs w:val="18"/>
                <w:lang w:eastAsia="zh-CN"/>
              </w:rPr>
              <w:t>A</w:t>
            </w:r>
            <w:r w:rsidRPr="00D50160">
              <w:rPr>
                <w:rFonts w:ascii="Arial" w:eastAsia="等线" w:hAnsi="Arial" w:cs="Arial"/>
                <w:bCs/>
                <w:sz w:val="18"/>
                <w:szCs w:val="18"/>
              </w:rPr>
              <w:t>-n2</w:t>
            </w:r>
            <w:r w:rsidRPr="00D50160">
              <w:rPr>
                <w:rFonts w:ascii="Arial" w:eastAsia="等线" w:hAnsi="Arial" w:cs="Arial" w:hint="eastAsia"/>
                <w:bCs/>
                <w:sz w:val="18"/>
                <w:szCs w:val="18"/>
                <w:lang w:eastAsia="zh-CN"/>
              </w:rPr>
              <w:t>6A</w:t>
            </w:r>
          </w:p>
        </w:tc>
        <w:tc>
          <w:tcPr>
            <w:tcW w:w="972" w:type="dxa"/>
          </w:tcPr>
          <w:p w14:paraId="2C7BEC3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92241B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240D33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BF4B45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5B8082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601DE57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5F8AE2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03E7A5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66EBCF2" w14:textId="77777777" w:rsidTr="00467C54">
        <w:trPr>
          <w:jc w:val="center"/>
        </w:trPr>
        <w:tc>
          <w:tcPr>
            <w:tcW w:w="1596" w:type="dxa"/>
          </w:tcPr>
          <w:p w14:paraId="056504EA"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CA_n7A-n28A</w:t>
            </w:r>
          </w:p>
        </w:tc>
        <w:tc>
          <w:tcPr>
            <w:tcW w:w="972" w:type="dxa"/>
          </w:tcPr>
          <w:p w14:paraId="0F7A2FA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D828DF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48DA32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B83E1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F330A8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742838A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46126DC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C0A691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C4D27D9" w14:textId="77777777" w:rsidTr="00467C54">
        <w:trPr>
          <w:jc w:val="center"/>
        </w:trPr>
        <w:tc>
          <w:tcPr>
            <w:tcW w:w="1596" w:type="dxa"/>
          </w:tcPr>
          <w:p w14:paraId="21537A17"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等线" w:hAnsi="Arial" w:cs="Arial"/>
                <w:sz w:val="18"/>
                <w:lang w:eastAsia="zh-CN"/>
              </w:rPr>
              <w:t>CA_n7A-n40A</w:t>
            </w:r>
          </w:p>
        </w:tc>
        <w:tc>
          <w:tcPr>
            <w:tcW w:w="972" w:type="dxa"/>
          </w:tcPr>
          <w:p w14:paraId="1A7F869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95B3E9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C7C609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A91B2B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281924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3FD5CDC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0843AA7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6EFE5B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56CA518" w14:textId="77777777" w:rsidTr="00467C54">
        <w:trPr>
          <w:jc w:val="center"/>
        </w:trPr>
        <w:tc>
          <w:tcPr>
            <w:tcW w:w="1596" w:type="dxa"/>
          </w:tcPr>
          <w:p w14:paraId="16FEA5C6"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CA_n7A-n46A</w:t>
            </w:r>
          </w:p>
        </w:tc>
        <w:tc>
          <w:tcPr>
            <w:tcW w:w="972" w:type="dxa"/>
          </w:tcPr>
          <w:p w14:paraId="422A4CA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BCBBDE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241C80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0A2639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0D29B0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0A9234D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2602A32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E3AEB9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5AAAB46" w14:textId="77777777" w:rsidTr="00467C54">
        <w:trPr>
          <w:jc w:val="center"/>
        </w:trPr>
        <w:tc>
          <w:tcPr>
            <w:tcW w:w="1596" w:type="dxa"/>
          </w:tcPr>
          <w:p w14:paraId="74066E1F"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CA_n7A-n66A</w:t>
            </w:r>
          </w:p>
        </w:tc>
        <w:tc>
          <w:tcPr>
            <w:tcW w:w="972" w:type="dxa"/>
          </w:tcPr>
          <w:p w14:paraId="35BB846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5D29DC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BFCF1D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1D7288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63A0E2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0C3D722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2C509A9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B4809B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B4E786D" w14:textId="77777777" w:rsidTr="00467C54">
        <w:trPr>
          <w:jc w:val="center"/>
        </w:trPr>
        <w:tc>
          <w:tcPr>
            <w:tcW w:w="1596" w:type="dxa"/>
            <w:tcBorders>
              <w:top w:val="single" w:sz="4" w:space="0" w:color="auto"/>
              <w:left w:val="single" w:sz="4" w:space="0" w:color="auto"/>
              <w:bottom w:val="single" w:sz="4" w:space="0" w:color="auto"/>
              <w:right w:val="single" w:sz="4" w:space="0" w:color="auto"/>
            </w:tcBorders>
          </w:tcPr>
          <w:p w14:paraId="7F794975"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sz w:val="18"/>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6B04141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682FF7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A8E19C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787F693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tcPr>
          <w:p w14:paraId="4AF53EB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D7418E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9EBF34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BE13F8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C713766" w14:textId="77777777" w:rsidTr="00467C54">
        <w:trPr>
          <w:jc w:val="center"/>
        </w:trPr>
        <w:tc>
          <w:tcPr>
            <w:tcW w:w="1596" w:type="dxa"/>
            <w:tcBorders>
              <w:top w:val="single" w:sz="4" w:space="0" w:color="auto"/>
              <w:left w:val="single" w:sz="4" w:space="0" w:color="auto"/>
              <w:bottom w:val="single" w:sz="4" w:space="0" w:color="auto"/>
              <w:right w:val="single" w:sz="4" w:space="0" w:color="auto"/>
            </w:tcBorders>
          </w:tcPr>
          <w:p w14:paraId="3C6EE6C2"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rPr>
              <w:t>CA_n7A-n77A</w:t>
            </w:r>
          </w:p>
        </w:tc>
        <w:tc>
          <w:tcPr>
            <w:tcW w:w="972" w:type="dxa"/>
            <w:tcBorders>
              <w:top w:val="single" w:sz="4" w:space="0" w:color="auto"/>
              <w:left w:val="single" w:sz="4" w:space="0" w:color="auto"/>
              <w:bottom w:val="single" w:sz="4" w:space="0" w:color="auto"/>
              <w:right w:val="single" w:sz="4" w:space="0" w:color="auto"/>
            </w:tcBorders>
          </w:tcPr>
          <w:p w14:paraId="05976F6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D9899F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257FF7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301" w:author="Skyworks" w:date="2025-08-05T18:44:00Z">
              <w:r w:rsidRPr="00D50160" w:rsidDel="00941CE2">
                <w:rPr>
                  <w:rFonts w:ascii="Arial" w:eastAsia="等线"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04EF299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661AEDF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rPr>
              <w:t>23</w:t>
            </w:r>
          </w:p>
        </w:tc>
        <w:tc>
          <w:tcPr>
            <w:tcW w:w="1086" w:type="dxa"/>
            <w:tcBorders>
              <w:top w:val="single" w:sz="4" w:space="0" w:color="auto"/>
              <w:left w:val="single" w:sz="4" w:space="0" w:color="auto"/>
              <w:bottom w:val="single" w:sz="4" w:space="0" w:color="auto"/>
              <w:right w:val="single" w:sz="4" w:space="0" w:color="auto"/>
            </w:tcBorders>
          </w:tcPr>
          <w:p w14:paraId="32279CA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34B14FE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152B18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ECA3DF0" w14:textId="77777777" w:rsidTr="00467C54">
        <w:trPr>
          <w:jc w:val="center"/>
        </w:trPr>
        <w:tc>
          <w:tcPr>
            <w:tcW w:w="1596" w:type="dxa"/>
            <w:tcBorders>
              <w:top w:val="single" w:sz="4" w:space="0" w:color="auto"/>
              <w:left w:val="single" w:sz="4" w:space="0" w:color="auto"/>
              <w:bottom w:val="single" w:sz="4" w:space="0" w:color="auto"/>
              <w:right w:val="single" w:sz="4" w:space="0" w:color="auto"/>
            </w:tcBorders>
          </w:tcPr>
          <w:p w14:paraId="0E67161B"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23C7B95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01D120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64A23F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302" w:author="Skyworks" w:date="2025-08-05T18:44:00Z">
              <w:r w:rsidRPr="00D50160" w:rsidDel="00941CE2">
                <w:rPr>
                  <w:rFonts w:ascii="Arial" w:eastAsia="等线"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55535B4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79E19FB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FB9F38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BC10C4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8004E5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F5950B3" w14:textId="77777777" w:rsidTr="00467C54">
        <w:trPr>
          <w:jc w:val="center"/>
        </w:trPr>
        <w:tc>
          <w:tcPr>
            <w:tcW w:w="1596" w:type="dxa"/>
          </w:tcPr>
          <w:p w14:paraId="2FB71454"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等线" w:hAnsi="Arial" w:cs="Arial"/>
                <w:color w:val="000000"/>
                <w:sz w:val="18"/>
                <w:szCs w:val="18"/>
              </w:rPr>
              <w:t>CA_n7A-n102A</w:t>
            </w:r>
          </w:p>
        </w:tc>
        <w:tc>
          <w:tcPr>
            <w:tcW w:w="972" w:type="dxa"/>
          </w:tcPr>
          <w:p w14:paraId="1D93A2F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3DFF6B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20960B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CCF2A5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297FC6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4BBA35F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41B4E9A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475340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E05B110" w14:textId="77777777" w:rsidTr="00467C54">
        <w:trPr>
          <w:jc w:val="center"/>
        </w:trPr>
        <w:tc>
          <w:tcPr>
            <w:tcW w:w="1596" w:type="dxa"/>
          </w:tcPr>
          <w:p w14:paraId="1079B54D"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D50160">
              <w:rPr>
                <w:rFonts w:ascii="Arial" w:eastAsia="Times New Roman" w:hAnsi="Arial" w:cs="Arial"/>
                <w:color w:val="000000"/>
                <w:sz w:val="18"/>
                <w:szCs w:val="18"/>
              </w:rPr>
              <w:t>CA_n7A-n102B</w:t>
            </w:r>
          </w:p>
        </w:tc>
        <w:tc>
          <w:tcPr>
            <w:tcW w:w="972" w:type="dxa"/>
          </w:tcPr>
          <w:p w14:paraId="282D0F6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3B3F63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9F9B77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BFFD9A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14E70F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29510A5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2505F46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07D327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3A166D9" w14:textId="77777777" w:rsidTr="00467C54">
        <w:trPr>
          <w:jc w:val="center"/>
        </w:trPr>
        <w:tc>
          <w:tcPr>
            <w:tcW w:w="1596" w:type="dxa"/>
          </w:tcPr>
          <w:p w14:paraId="0B665E59"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D50160">
              <w:rPr>
                <w:rFonts w:ascii="Arial" w:eastAsia="Times New Roman" w:hAnsi="Arial" w:cs="Arial"/>
                <w:color w:val="000000"/>
                <w:sz w:val="18"/>
                <w:szCs w:val="18"/>
              </w:rPr>
              <w:t>CA_n7A-n102</w:t>
            </w:r>
            <w:r w:rsidRPr="00D50160">
              <w:rPr>
                <w:rFonts w:ascii="Arial" w:eastAsia="Times New Roman" w:hAnsi="Arial" w:cs="Arial" w:hint="eastAsia"/>
                <w:color w:val="000000"/>
                <w:sz w:val="18"/>
                <w:szCs w:val="18"/>
                <w:lang w:eastAsia="zh-CN"/>
              </w:rPr>
              <w:t>C</w:t>
            </w:r>
          </w:p>
        </w:tc>
        <w:tc>
          <w:tcPr>
            <w:tcW w:w="972" w:type="dxa"/>
          </w:tcPr>
          <w:p w14:paraId="713E444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CCDA69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87BD5A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1BF49F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284954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135F2F1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459D5F1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155CCD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03EC2BE" w14:textId="77777777" w:rsidTr="00467C54">
        <w:trPr>
          <w:jc w:val="center"/>
        </w:trPr>
        <w:tc>
          <w:tcPr>
            <w:tcW w:w="1596" w:type="dxa"/>
          </w:tcPr>
          <w:p w14:paraId="31F35286"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等线" w:hAnsi="Arial" w:cs="Arial"/>
                <w:color w:val="000000"/>
                <w:sz w:val="18"/>
                <w:szCs w:val="18"/>
              </w:rPr>
              <w:t>CA_n7A-n105A</w:t>
            </w:r>
          </w:p>
        </w:tc>
        <w:tc>
          <w:tcPr>
            <w:tcW w:w="972" w:type="dxa"/>
          </w:tcPr>
          <w:p w14:paraId="5EB1A14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F85801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F8F643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B039F5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504A9E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0EF66F2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1F126D5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0F9F52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4A44CF2" w14:textId="77777777" w:rsidTr="00467C54">
        <w:trPr>
          <w:jc w:val="center"/>
        </w:trPr>
        <w:tc>
          <w:tcPr>
            <w:tcW w:w="1596" w:type="dxa"/>
            <w:tcBorders>
              <w:top w:val="single" w:sz="4" w:space="0" w:color="auto"/>
              <w:left w:val="single" w:sz="4" w:space="0" w:color="auto"/>
              <w:bottom w:val="single" w:sz="4" w:space="0" w:color="auto"/>
              <w:right w:val="single" w:sz="4" w:space="0" w:color="auto"/>
            </w:tcBorders>
          </w:tcPr>
          <w:p w14:paraId="72C1CA3D"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D50160">
              <w:rPr>
                <w:rFonts w:ascii="Arial" w:eastAsia="Times New Roman" w:hAnsi="Arial"/>
                <w:sz w:val="18"/>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0F78707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80154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EBDCCB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262721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5C0141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4CF2BC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ACFCD2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0FD68A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C34F0A7" w14:textId="77777777" w:rsidTr="00467C54">
        <w:trPr>
          <w:jc w:val="center"/>
        </w:trPr>
        <w:tc>
          <w:tcPr>
            <w:tcW w:w="1596" w:type="dxa"/>
            <w:tcBorders>
              <w:top w:val="single" w:sz="4" w:space="0" w:color="auto"/>
              <w:left w:val="single" w:sz="4" w:space="0" w:color="auto"/>
              <w:bottom w:val="single" w:sz="4" w:space="0" w:color="auto"/>
              <w:right w:val="single" w:sz="4" w:space="0" w:color="auto"/>
            </w:tcBorders>
          </w:tcPr>
          <w:p w14:paraId="3E28B2EF"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D50160">
              <w:rPr>
                <w:rFonts w:ascii="Arial" w:eastAsia="Times New Roman" w:hAnsi="Arial"/>
                <w:sz w:val="18"/>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3A655E8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DE93E5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80A21E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7C40DB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74DE03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19EAE0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F87813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C75BF3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28E16E9" w14:textId="77777777" w:rsidTr="00467C54">
        <w:trPr>
          <w:jc w:val="center"/>
        </w:trPr>
        <w:tc>
          <w:tcPr>
            <w:tcW w:w="1596" w:type="dxa"/>
          </w:tcPr>
          <w:p w14:paraId="56010A70"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w:t>
            </w:r>
            <w:r w:rsidRPr="00D50160">
              <w:rPr>
                <w:rFonts w:ascii="Arial" w:eastAsia="等线" w:hAnsi="Arial" w:cs="Arial" w:hint="eastAsia"/>
                <w:sz w:val="18"/>
                <w:lang w:eastAsia="zh-CN"/>
              </w:rPr>
              <w:t>8</w:t>
            </w:r>
            <w:r w:rsidRPr="00D50160">
              <w:rPr>
                <w:rFonts w:ascii="Arial" w:eastAsia="等线" w:hAnsi="Arial" w:cs="Arial"/>
                <w:sz w:val="18"/>
                <w:lang w:eastAsia="zh-CN"/>
              </w:rPr>
              <w:t>A-n</w:t>
            </w:r>
            <w:r w:rsidRPr="00D50160">
              <w:rPr>
                <w:rFonts w:ascii="Arial" w:eastAsia="等线" w:hAnsi="Arial" w:cs="Arial" w:hint="eastAsia"/>
                <w:sz w:val="18"/>
                <w:lang w:eastAsia="zh-CN"/>
              </w:rPr>
              <w:t>34</w:t>
            </w:r>
            <w:r w:rsidRPr="00D50160">
              <w:rPr>
                <w:rFonts w:ascii="Arial" w:eastAsia="等线" w:hAnsi="Arial" w:cs="Arial"/>
                <w:sz w:val="18"/>
                <w:lang w:eastAsia="zh-CN"/>
              </w:rPr>
              <w:t>A</w:t>
            </w:r>
          </w:p>
        </w:tc>
        <w:tc>
          <w:tcPr>
            <w:tcW w:w="972" w:type="dxa"/>
          </w:tcPr>
          <w:p w14:paraId="00FA476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C90FBC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118BDB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lang w:eastAsia="zh-CN"/>
              </w:rPr>
              <w:t>26</w:t>
            </w:r>
            <w:del w:id="303" w:author="Skyworks" w:date="2025-08-05T18:44:00Z">
              <w:r w:rsidRPr="00D50160" w:rsidDel="00941CE2">
                <w:rPr>
                  <w:rFonts w:ascii="Arial" w:eastAsia="Times New Roman" w:hAnsi="Arial" w:hint="eastAsia"/>
                  <w:sz w:val="18"/>
                  <w:vertAlign w:val="superscript"/>
                  <w:lang w:eastAsia="zh-CN"/>
                </w:rPr>
                <w:delText>6</w:delText>
              </w:r>
            </w:del>
          </w:p>
        </w:tc>
        <w:tc>
          <w:tcPr>
            <w:tcW w:w="1086" w:type="dxa"/>
          </w:tcPr>
          <w:p w14:paraId="2D32FD7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rPr>
              <w:t>+2/-3</w:t>
            </w:r>
          </w:p>
        </w:tc>
        <w:tc>
          <w:tcPr>
            <w:tcW w:w="972" w:type="dxa"/>
          </w:tcPr>
          <w:p w14:paraId="1831C61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4889022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4B24429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91AC1E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01FB5AF" w14:textId="77777777" w:rsidTr="00467C54">
        <w:trPr>
          <w:jc w:val="center"/>
        </w:trPr>
        <w:tc>
          <w:tcPr>
            <w:tcW w:w="1596" w:type="dxa"/>
          </w:tcPr>
          <w:p w14:paraId="4011A782"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CA_n8A-n39A</w:t>
            </w:r>
          </w:p>
        </w:tc>
        <w:tc>
          <w:tcPr>
            <w:tcW w:w="972" w:type="dxa"/>
          </w:tcPr>
          <w:p w14:paraId="00540F4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3DAE39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F5A1F0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lang w:eastAsia="zh-CN"/>
              </w:rPr>
              <w:t>26</w:t>
            </w:r>
            <w:del w:id="304" w:author="Skyworks" w:date="2025-08-05T18:44:00Z">
              <w:r w:rsidRPr="00D50160" w:rsidDel="00941CE2">
                <w:rPr>
                  <w:rFonts w:ascii="Arial" w:eastAsia="Times New Roman" w:hAnsi="Arial" w:hint="eastAsia"/>
                  <w:sz w:val="18"/>
                  <w:vertAlign w:val="superscript"/>
                  <w:lang w:eastAsia="zh-CN"/>
                </w:rPr>
                <w:delText>6</w:delText>
              </w:r>
            </w:del>
          </w:p>
        </w:tc>
        <w:tc>
          <w:tcPr>
            <w:tcW w:w="1086" w:type="dxa"/>
          </w:tcPr>
          <w:p w14:paraId="6F652B7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rPr>
              <w:t>+2/-3</w:t>
            </w:r>
          </w:p>
        </w:tc>
        <w:tc>
          <w:tcPr>
            <w:tcW w:w="972" w:type="dxa"/>
          </w:tcPr>
          <w:p w14:paraId="1741E2B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55A3D9B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09E3A9F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DFBCE2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640096A" w14:textId="77777777" w:rsidTr="00467C54">
        <w:trPr>
          <w:jc w:val="center"/>
        </w:trPr>
        <w:tc>
          <w:tcPr>
            <w:tcW w:w="1596" w:type="dxa"/>
          </w:tcPr>
          <w:p w14:paraId="1B89D16B"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CA_n8A-n40A</w:t>
            </w:r>
          </w:p>
        </w:tc>
        <w:tc>
          <w:tcPr>
            <w:tcW w:w="972" w:type="dxa"/>
          </w:tcPr>
          <w:p w14:paraId="1133BD5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8F40A7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542A99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lang w:eastAsia="zh-CN"/>
              </w:rPr>
              <w:t>26</w:t>
            </w:r>
            <w:del w:id="305" w:author="Skyworks" w:date="2025-08-05T18:44:00Z">
              <w:r w:rsidRPr="00D50160" w:rsidDel="00941CE2">
                <w:rPr>
                  <w:rFonts w:ascii="Arial" w:eastAsia="Times New Roman" w:hAnsi="Arial" w:hint="eastAsia"/>
                  <w:sz w:val="18"/>
                  <w:vertAlign w:val="superscript"/>
                  <w:lang w:eastAsia="zh-CN"/>
                </w:rPr>
                <w:delText>6</w:delText>
              </w:r>
            </w:del>
          </w:p>
        </w:tc>
        <w:tc>
          <w:tcPr>
            <w:tcW w:w="1086" w:type="dxa"/>
          </w:tcPr>
          <w:p w14:paraId="396FB87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rPr>
              <w:t>+2/-3</w:t>
            </w:r>
          </w:p>
        </w:tc>
        <w:tc>
          <w:tcPr>
            <w:tcW w:w="972" w:type="dxa"/>
          </w:tcPr>
          <w:p w14:paraId="0E04FEE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70B2E06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19584B2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B48E32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4330C26" w14:textId="77777777" w:rsidTr="00467C54">
        <w:trPr>
          <w:jc w:val="center"/>
        </w:trPr>
        <w:tc>
          <w:tcPr>
            <w:tcW w:w="1596" w:type="dxa"/>
          </w:tcPr>
          <w:p w14:paraId="41B62038"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CA_n8A-n41A</w:t>
            </w:r>
          </w:p>
        </w:tc>
        <w:tc>
          <w:tcPr>
            <w:tcW w:w="972" w:type="dxa"/>
          </w:tcPr>
          <w:p w14:paraId="02FECFB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473BBB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6F4DDE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AF0EA6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75C5A2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23</w:t>
            </w:r>
          </w:p>
        </w:tc>
        <w:tc>
          <w:tcPr>
            <w:tcW w:w="1086" w:type="dxa"/>
          </w:tcPr>
          <w:p w14:paraId="5CFAD4D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3" w:type="dxa"/>
          </w:tcPr>
          <w:p w14:paraId="1DC3498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7E9176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6C08570" w14:textId="77777777" w:rsidTr="00467C54">
        <w:trPr>
          <w:jc w:val="center"/>
        </w:trPr>
        <w:tc>
          <w:tcPr>
            <w:tcW w:w="1596" w:type="dxa"/>
          </w:tcPr>
          <w:p w14:paraId="6566102E"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MS Mincho" w:hAnsi="Arial" w:cs="Arial"/>
                <w:bCs/>
                <w:sz w:val="18"/>
                <w:szCs w:val="18"/>
              </w:rPr>
              <w:t>CA_</w:t>
            </w:r>
            <w:r w:rsidRPr="00D50160">
              <w:rPr>
                <w:rFonts w:ascii="Arial" w:eastAsia="Times New Roman" w:hAnsi="Arial" w:cs="Arial" w:hint="eastAsia"/>
                <w:bCs/>
                <w:sz w:val="18"/>
                <w:szCs w:val="18"/>
                <w:lang w:eastAsia="zh-CN"/>
              </w:rPr>
              <w:t>n8A-n41C</w:t>
            </w:r>
          </w:p>
        </w:tc>
        <w:tc>
          <w:tcPr>
            <w:tcW w:w="972" w:type="dxa"/>
          </w:tcPr>
          <w:p w14:paraId="178790A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6C5054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F68278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9C0F20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A11F92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4E8FCAE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D68885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E434BD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55DDCA5" w14:textId="77777777" w:rsidTr="00467C54">
        <w:trPr>
          <w:jc w:val="center"/>
        </w:trPr>
        <w:tc>
          <w:tcPr>
            <w:tcW w:w="1596" w:type="dxa"/>
          </w:tcPr>
          <w:p w14:paraId="02CC04D7"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CA_n8A-n77A</w:t>
            </w:r>
          </w:p>
        </w:tc>
        <w:tc>
          <w:tcPr>
            <w:tcW w:w="972" w:type="dxa"/>
          </w:tcPr>
          <w:p w14:paraId="67E255D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103F99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08BEB1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sz w:val="18"/>
                <w:lang w:eastAsia="zh-CN"/>
              </w:rPr>
              <w:t>26</w:t>
            </w:r>
            <w:del w:id="306" w:author="Skyworks" w:date="2025-08-05T18:44:00Z">
              <w:r w:rsidRPr="00D50160" w:rsidDel="00941CE2">
                <w:rPr>
                  <w:rFonts w:ascii="Arial" w:eastAsia="Times New Roman" w:hAnsi="Arial"/>
                  <w:sz w:val="18"/>
                  <w:vertAlign w:val="superscript"/>
                  <w:lang w:eastAsia="zh-CN"/>
                </w:rPr>
                <w:delText>6</w:delText>
              </w:r>
            </w:del>
          </w:p>
        </w:tc>
        <w:tc>
          <w:tcPr>
            <w:tcW w:w="1086" w:type="dxa"/>
          </w:tcPr>
          <w:p w14:paraId="52C63F9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rPr>
              <w:t>+2/-3</w:t>
            </w:r>
          </w:p>
        </w:tc>
        <w:tc>
          <w:tcPr>
            <w:tcW w:w="972" w:type="dxa"/>
          </w:tcPr>
          <w:p w14:paraId="1A82A88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2188E62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1BF1C06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46F1AA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C6BDBA5" w14:textId="77777777" w:rsidTr="00467C54">
        <w:trPr>
          <w:jc w:val="center"/>
        </w:trPr>
        <w:tc>
          <w:tcPr>
            <w:tcW w:w="1596" w:type="dxa"/>
          </w:tcPr>
          <w:p w14:paraId="0CE68255"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CA_n8A-n78A</w:t>
            </w:r>
          </w:p>
        </w:tc>
        <w:tc>
          <w:tcPr>
            <w:tcW w:w="972" w:type="dxa"/>
          </w:tcPr>
          <w:p w14:paraId="0222A8E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B7993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C7CA16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sz w:val="18"/>
                <w:lang w:eastAsia="zh-CN"/>
              </w:rPr>
              <w:t>26</w:t>
            </w:r>
            <w:del w:id="307" w:author="Skyworks" w:date="2025-08-05T18:44:00Z">
              <w:r w:rsidRPr="00D50160" w:rsidDel="00941CE2">
                <w:rPr>
                  <w:rFonts w:ascii="Arial" w:eastAsia="等线" w:hAnsi="Arial"/>
                  <w:sz w:val="18"/>
                  <w:vertAlign w:val="superscript"/>
                  <w:lang w:eastAsia="zh-CN"/>
                </w:rPr>
                <w:delText>6</w:delText>
              </w:r>
            </w:del>
          </w:p>
        </w:tc>
        <w:tc>
          <w:tcPr>
            <w:tcW w:w="1086" w:type="dxa"/>
          </w:tcPr>
          <w:p w14:paraId="6448CA8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578E204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23</w:t>
            </w:r>
          </w:p>
        </w:tc>
        <w:tc>
          <w:tcPr>
            <w:tcW w:w="1086" w:type="dxa"/>
          </w:tcPr>
          <w:p w14:paraId="0278A34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3" w:type="dxa"/>
          </w:tcPr>
          <w:p w14:paraId="691C94B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881F39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A1DCAA0" w14:textId="77777777" w:rsidTr="00467C54">
        <w:trPr>
          <w:jc w:val="center"/>
        </w:trPr>
        <w:tc>
          <w:tcPr>
            <w:tcW w:w="1596" w:type="dxa"/>
          </w:tcPr>
          <w:p w14:paraId="50D654AF"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cs="Arial" w:hint="eastAsia"/>
                <w:bCs/>
                <w:sz w:val="18"/>
                <w:szCs w:val="18"/>
                <w:lang w:eastAsia="zh-CN"/>
              </w:rPr>
              <w:t>CA_n8A-n78C</w:t>
            </w:r>
          </w:p>
        </w:tc>
        <w:tc>
          <w:tcPr>
            <w:tcW w:w="972" w:type="dxa"/>
          </w:tcPr>
          <w:p w14:paraId="497B8E4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40DDEF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32F3A7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Pr>
          <w:p w14:paraId="05E1C7F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41BFEF3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7B49178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3E195EC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E54E68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7B2DDA4" w14:textId="77777777" w:rsidTr="00467C54">
        <w:trPr>
          <w:jc w:val="center"/>
        </w:trPr>
        <w:tc>
          <w:tcPr>
            <w:tcW w:w="1596" w:type="dxa"/>
          </w:tcPr>
          <w:p w14:paraId="73F32B79"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CA_n8A-n79A</w:t>
            </w:r>
          </w:p>
        </w:tc>
        <w:tc>
          <w:tcPr>
            <w:tcW w:w="972" w:type="dxa"/>
          </w:tcPr>
          <w:p w14:paraId="52D7A88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6685E4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CF524C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sz w:val="18"/>
                <w:lang w:eastAsia="zh-CN"/>
              </w:rPr>
              <w:t>26</w:t>
            </w:r>
            <w:del w:id="308" w:author="Skyworks" w:date="2025-08-05T18:44:00Z">
              <w:r w:rsidRPr="00D50160" w:rsidDel="00941CE2">
                <w:rPr>
                  <w:rFonts w:ascii="Arial" w:eastAsia="等线" w:hAnsi="Arial"/>
                  <w:sz w:val="18"/>
                  <w:vertAlign w:val="superscript"/>
                  <w:lang w:eastAsia="zh-CN"/>
                </w:rPr>
                <w:delText>6</w:delText>
              </w:r>
            </w:del>
          </w:p>
        </w:tc>
        <w:tc>
          <w:tcPr>
            <w:tcW w:w="1086" w:type="dxa"/>
          </w:tcPr>
          <w:p w14:paraId="4390CA7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24B4582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35A7967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944C83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EC2F16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3C442FE" w14:textId="77777777" w:rsidTr="00467C54">
        <w:trPr>
          <w:jc w:val="center"/>
        </w:trPr>
        <w:tc>
          <w:tcPr>
            <w:tcW w:w="1596" w:type="dxa"/>
          </w:tcPr>
          <w:p w14:paraId="23EDE0C1"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hint="eastAsia"/>
                <w:sz w:val="18"/>
                <w:lang w:eastAsia="zh-CN"/>
              </w:rPr>
              <w:t>CA_n8A-n79</w:t>
            </w:r>
            <w:r w:rsidRPr="00D50160">
              <w:rPr>
                <w:rFonts w:ascii="Arial" w:eastAsia="Times New Roman" w:hAnsi="Arial"/>
                <w:sz w:val="18"/>
                <w:lang w:eastAsia="zh-CN"/>
              </w:rPr>
              <w:t>C</w:t>
            </w:r>
          </w:p>
        </w:tc>
        <w:tc>
          <w:tcPr>
            <w:tcW w:w="972" w:type="dxa"/>
          </w:tcPr>
          <w:p w14:paraId="77D40F7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D627A1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5F3666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sz w:val="18"/>
                <w:lang w:eastAsia="zh-CN"/>
              </w:rPr>
              <w:t>26</w:t>
            </w:r>
            <w:del w:id="309" w:author="Skyworks" w:date="2025-08-05T18:44:00Z">
              <w:r w:rsidRPr="00D50160" w:rsidDel="00941CE2">
                <w:rPr>
                  <w:rFonts w:ascii="Arial" w:eastAsia="Times New Roman" w:hAnsi="Arial"/>
                  <w:sz w:val="18"/>
                  <w:vertAlign w:val="superscript"/>
                  <w:lang w:eastAsia="zh-CN"/>
                </w:rPr>
                <w:delText>6</w:delText>
              </w:r>
            </w:del>
          </w:p>
        </w:tc>
        <w:tc>
          <w:tcPr>
            <w:tcW w:w="1086" w:type="dxa"/>
          </w:tcPr>
          <w:p w14:paraId="45AC5C4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2" w:type="dxa"/>
          </w:tcPr>
          <w:p w14:paraId="005CE7F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hint="eastAsia"/>
                <w:sz w:val="18"/>
                <w:lang w:eastAsia="zh-CN"/>
              </w:rPr>
              <w:t>23</w:t>
            </w:r>
          </w:p>
        </w:tc>
        <w:tc>
          <w:tcPr>
            <w:tcW w:w="1086" w:type="dxa"/>
          </w:tcPr>
          <w:p w14:paraId="073C805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3" w:type="dxa"/>
          </w:tcPr>
          <w:p w14:paraId="37157D7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E7B85A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CFC0793" w14:textId="77777777" w:rsidTr="00467C54">
        <w:trPr>
          <w:jc w:val="center"/>
        </w:trPr>
        <w:tc>
          <w:tcPr>
            <w:tcW w:w="1596" w:type="dxa"/>
          </w:tcPr>
          <w:p w14:paraId="4B4B01DC" w14:textId="77777777" w:rsidR="00D50160" w:rsidRPr="00D50160" w:rsidRDefault="00D50160" w:rsidP="00D50160">
            <w:pPr>
              <w:keepLines/>
              <w:overflowPunct w:val="0"/>
              <w:autoSpaceDE w:val="0"/>
              <w:autoSpaceDN w:val="0"/>
              <w:adjustRightInd w:val="0"/>
              <w:spacing w:after="0"/>
              <w:jc w:val="center"/>
              <w:textAlignment w:val="baseline"/>
              <w:rPr>
                <w:rFonts w:ascii="Arial" w:eastAsia="Times New Roman" w:hAnsi="Arial"/>
                <w:sz w:val="18"/>
                <w:lang w:eastAsia="zh-CN"/>
              </w:rPr>
            </w:pPr>
            <w:r w:rsidRPr="00D50160">
              <w:rPr>
                <w:rFonts w:ascii="Arial" w:eastAsia="Times New Roman" w:hAnsi="Arial" w:hint="eastAsia"/>
                <w:sz w:val="18"/>
                <w:szCs w:val="18"/>
                <w:lang w:eastAsia="zh-CN"/>
              </w:rPr>
              <w:t>CA</w:t>
            </w:r>
            <w:r w:rsidRPr="00D50160">
              <w:rPr>
                <w:rFonts w:ascii="Arial" w:eastAsia="Times New Roman" w:hAnsi="Arial"/>
                <w:sz w:val="18"/>
                <w:szCs w:val="18"/>
              </w:rPr>
              <w:t>_</w:t>
            </w:r>
            <w:r w:rsidRPr="00D50160">
              <w:rPr>
                <w:rFonts w:ascii="Arial" w:eastAsia="Times New Roman" w:hAnsi="Arial" w:hint="eastAsia"/>
                <w:sz w:val="18"/>
                <w:szCs w:val="18"/>
                <w:lang w:val="en-US" w:eastAsia="zh-CN"/>
              </w:rPr>
              <w:t>n8</w:t>
            </w:r>
            <w:r w:rsidRPr="00D50160">
              <w:rPr>
                <w:rFonts w:ascii="Arial" w:eastAsia="Times New Roman" w:hAnsi="Arial"/>
                <w:sz w:val="18"/>
                <w:szCs w:val="18"/>
                <w:lang w:val="sv-SE" w:eastAsia="ja-JP"/>
              </w:rPr>
              <w:t>A-</w:t>
            </w:r>
            <w:r w:rsidRPr="00D50160">
              <w:rPr>
                <w:rFonts w:ascii="Arial" w:eastAsia="Times New Roman" w:hAnsi="Arial" w:hint="eastAsia"/>
                <w:sz w:val="18"/>
                <w:szCs w:val="18"/>
                <w:lang w:val="en-US" w:eastAsia="zh-CN"/>
              </w:rPr>
              <w:t>n104</w:t>
            </w:r>
            <w:r w:rsidRPr="00D50160">
              <w:rPr>
                <w:rFonts w:ascii="Arial" w:eastAsia="Times New Roman" w:hAnsi="Arial"/>
                <w:sz w:val="18"/>
                <w:szCs w:val="18"/>
                <w:lang w:val="sv-SE" w:eastAsia="ja-JP"/>
              </w:rPr>
              <w:t>A</w:t>
            </w:r>
          </w:p>
        </w:tc>
        <w:tc>
          <w:tcPr>
            <w:tcW w:w="972" w:type="dxa"/>
          </w:tcPr>
          <w:p w14:paraId="17932AD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3E0473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E19B8A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6" w:type="dxa"/>
          </w:tcPr>
          <w:p w14:paraId="4BCE32D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72" w:type="dxa"/>
          </w:tcPr>
          <w:p w14:paraId="408231B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0160">
              <w:rPr>
                <w:rFonts w:ascii="Arial" w:eastAsia="Times New Roman" w:hAnsi="Arial" w:hint="eastAsia"/>
                <w:sz w:val="18"/>
                <w:lang w:val="en-US" w:eastAsia="zh-CN"/>
              </w:rPr>
              <w:t>23</w:t>
            </w:r>
          </w:p>
        </w:tc>
        <w:tc>
          <w:tcPr>
            <w:tcW w:w="1086" w:type="dxa"/>
          </w:tcPr>
          <w:p w14:paraId="5DB9DC6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Times New Roman" w:hAnsi="Arial" w:cs="Arial"/>
                <w:sz w:val="18"/>
              </w:rPr>
            </w:pPr>
            <w:r w:rsidRPr="00D50160">
              <w:rPr>
                <w:rFonts w:ascii="Arial" w:eastAsia="Times New Roman" w:hAnsi="Arial" w:cs="Arial"/>
                <w:sz w:val="18"/>
              </w:rPr>
              <w:t>+2/-3</w:t>
            </w:r>
          </w:p>
        </w:tc>
        <w:tc>
          <w:tcPr>
            <w:tcW w:w="973" w:type="dxa"/>
          </w:tcPr>
          <w:p w14:paraId="3E49014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1C2106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E438271" w14:textId="77777777" w:rsidTr="00467C54">
        <w:trPr>
          <w:jc w:val="center"/>
        </w:trPr>
        <w:tc>
          <w:tcPr>
            <w:tcW w:w="1596" w:type="dxa"/>
          </w:tcPr>
          <w:p w14:paraId="4BBB692B"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szCs w:val="18"/>
                <w:lang w:eastAsia="zh-CN"/>
              </w:rPr>
            </w:pPr>
            <w:r w:rsidRPr="00D50160">
              <w:rPr>
                <w:rFonts w:ascii="Arial" w:eastAsia="Times New Roman" w:hAnsi="Arial" w:hint="eastAsia"/>
                <w:sz w:val="18"/>
                <w:szCs w:val="18"/>
                <w:lang w:eastAsia="zh-CN"/>
              </w:rPr>
              <w:t>CA</w:t>
            </w:r>
            <w:r w:rsidRPr="00D50160">
              <w:rPr>
                <w:rFonts w:ascii="Arial" w:eastAsia="Times New Roman" w:hAnsi="Arial"/>
                <w:sz w:val="18"/>
                <w:szCs w:val="18"/>
              </w:rPr>
              <w:t>_</w:t>
            </w:r>
            <w:r w:rsidRPr="00D50160">
              <w:rPr>
                <w:rFonts w:ascii="Arial" w:eastAsia="Times New Roman" w:hAnsi="Arial" w:hint="eastAsia"/>
                <w:sz w:val="18"/>
                <w:szCs w:val="18"/>
                <w:lang w:val="en-US" w:eastAsia="zh-CN"/>
              </w:rPr>
              <w:t>n8</w:t>
            </w:r>
            <w:r w:rsidRPr="00D50160">
              <w:rPr>
                <w:rFonts w:ascii="Arial" w:eastAsia="Times New Roman" w:hAnsi="Arial"/>
                <w:sz w:val="18"/>
                <w:szCs w:val="18"/>
                <w:lang w:val="sv-SE" w:eastAsia="ja-JP"/>
              </w:rPr>
              <w:t>A-</w:t>
            </w:r>
            <w:r w:rsidRPr="00D50160">
              <w:rPr>
                <w:rFonts w:ascii="Arial" w:eastAsia="Times New Roman" w:hAnsi="Arial" w:hint="eastAsia"/>
                <w:sz w:val="18"/>
                <w:szCs w:val="18"/>
                <w:lang w:val="en-US" w:eastAsia="zh-CN"/>
              </w:rPr>
              <w:t>n104C</w:t>
            </w:r>
          </w:p>
        </w:tc>
        <w:tc>
          <w:tcPr>
            <w:tcW w:w="972" w:type="dxa"/>
          </w:tcPr>
          <w:p w14:paraId="6FBE7D7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9E15A0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547F07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3E2214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522DB1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hint="eastAsia"/>
                <w:sz w:val="18"/>
                <w:lang w:val="en-US" w:eastAsia="zh-CN"/>
              </w:rPr>
              <w:t>23</w:t>
            </w:r>
          </w:p>
        </w:tc>
        <w:tc>
          <w:tcPr>
            <w:tcW w:w="1086" w:type="dxa"/>
          </w:tcPr>
          <w:p w14:paraId="353C9DD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3" w:type="dxa"/>
          </w:tcPr>
          <w:p w14:paraId="7180CED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58C311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58D1A9E" w14:textId="77777777" w:rsidTr="00467C54">
        <w:trPr>
          <w:jc w:val="center"/>
        </w:trPr>
        <w:tc>
          <w:tcPr>
            <w:tcW w:w="1596" w:type="dxa"/>
          </w:tcPr>
          <w:p w14:paraId="1EEFE91E"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szCs w:val="18"/>
                <w:lang w:eastAsia="zh-CN"/>
              </w:rPr>
              <w:lastRenderedPageBreak/>
              <w:t>CA</w:t>
            </w:r>
            <w:r w:rsidRPr="00D50160">
              <w:rPr>
                <w:rFonts w:ascii="Arial" w:eastAsia="等线" w:hAnsi="Arial"/>
                <w:sz w:val="18"/>
                <w:szCs w:val="18"/>
              </w:rPr>
              <w:t>_</w:t>
            </w:r>
            <w:r w:rsidRPr="00D50160">
              <w:rPr>
                <w:rFonts w:ascii="Arial" w:eastAsia="等线" w:hAnsi="Arial" w:hint="eastAsia"/>
                <w:sz w:val="18"/>
                <w:szCs w:val="18"/>
                <w:lang w:eastAsia="zh-CN"/>
              </w:rPr>
              <w:t>n</w:t>
            </w:r>
            <w:r w:rsidRPr="00D50160">
              <w:rPr>
                <w:rFonts w:ascii="Arial" w:eastAsia="等线" w:hAnsi="Arial"/>
                <w:sz w:val="18"/>
                <w:szCs w:val="18"/>
                <w:lang w:eastAsia="zh-CN"/>
              </w:rPr>
              <w:t>12</w:t>
            </w:r>
            <w:r w:rsidRPr="00D50160">
              <w:rPr>
                <w:rFonts w:ascii="Arial" w:eastAsia="等线" w:hAnsi="Arial"/>
                <w:sz w:val="18"/>
                <w:szCs w:val="18"/>
                <w:lang w:eastAsia="ja-JP"/>
              </w:rPr>
              <w:t>A-</w:t>
            </w:r>
            <w:r w:rsidRPr="00D50160">
              <w:rPr>
                <w:rFonts w:ascii="Arial" w:eastAsia="等线" w:hAnsi="Arial" w:hint="eastAsia"/>
                <w:sz w:val="18"/>
                <w:szCs w:val="18"/>
                <w:lang w:eastAsia="zh-CN"/>
              </w:rPr>
              <w:t>n</w:t>
            </w:r>
            <w:r w:rsidRPr="00D50160">
              <w:rPr>
                <w:rFonts w:ascii="Arial" w:eastAsia="等线" w:hAnsi="Arial"/>
                <w:sz w:val="18"/>
                <w:szCs w:val="18"/>
                <w:lang w:eastAsia="zh-CN"/>
              </w:rPr>
              <w:t>25</w:t>
            </w:r>
            <w:r w:rsidRPr="00D50160">
              <w:rPr>
                <w:rFonts w:ascii="Arial" w:eastAsia="等线" w:hAnsi="Arial"/>
                <w:sz w:val="18"/>
                <w:szCs w:val="18"/>
                <w:lang w:eastAsia="ja-JP"/>
              </w:rPr>
              <w:t>A</w:t>
            </w:r>
          </w:p>
        </w:tc>
        <w:tc>
          <w:tcPr>
            <w:tcW w:w="972" w:type="dxa"/>
          </w:tcPr>
          <w:p w14:paraId="74CEE2F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FE6DB8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67FA46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9D1DFC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382942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037AAB9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14153FE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E426E4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45172FD" w14:textId="77777777" w:rsidTr="00467C54">
        <w:trPr>
          <w:jc w:val="center"/>
        </w:trPr>
        <w:tc>
          <w:tcPr>
            <w:tcW w:w="1596" w:type="dxa"/>
          </w:tcPr>
          <w:p w14:paraId="3142F92A"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sz w:val="18"/>
                <w:lang w:eastAsia="zh-CN"/>
              </w:rPr>
              <w:t>CA_n12A-n30A</w:t>
            </w:r>
          </w:p>
        </w:tc>
        <w:tc>
          <w:tcPr>
            <w:tcW w:w="972" w:type="dxa"/>
          </w:tcPr>
          <w:p w14:paraId="715D8AF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CA8DCE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52E719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1C87D2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3753B9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23</w:t>
            </w:r>
          </w:p>
        </w:tc>
        <w:tc>
          <w:tcPr>
            <w:tcW w:w="1086" w:type="dxa"/>
          </w:tcPr>
          <w:p w14:paraId="037B2F0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3" w:type="dxa"/>
          </w:tcPr>
          <w:p w14:paraId="27C8C57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C4D15F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B53A067" w14:textId="77777777" w:rsidTr="00467C54">
        <w:trPr>
          <w:jc w:val="center"/>
        </w:trPr>
        <w:tc>
          <w:tcPr>
            <w:tcW w:w="1596" w:type="dxa"/>
          </w:tcPr>
          <w:p w14:paraId="13B512DA"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sz w:val="18"/>
                <w:lang w:eastAsia="zh-CN"/>
              </w:rPr>
              <w:t>CA_n12A-n66A</w:t>
            </w:r>
          </w:p>
        </w:tc>
        <w:tc>
          <w:tcPr>
            <w:tcW w:w="972" w:type="dxa"/>
          </w:tcPr>
          <w:p w14:paraId="24A0FED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F5DB9E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9B0A78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918E2F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AC87C5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23</w:t>
            </w:r>
          </w:p>
        </w:tc>
        <w:tc>
          <w:tcPr>
            <w:tcW w:w="1086" w:type="dxa"/>
          </w:tcPr>
          <w:p w14:paraId="7857088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3" w:type="dxa"/>
          </w:tcPr>
          <w:p w14:paraId="3DEFAEE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F16089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F368332" w14:textId="77777777" w:rsidTr="00467C54">
        <w:trPr>
          <w:jc w:val="center"/>
        </w:trPr>
        <w:tc>
          <w:tcPr>
            <w:tcW w:w="1596" w:type="dxa"/>
          </w:tcPr>
          <w:p w14:paraId="523D87AD"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MS Mincho" w:hAnsi="Arial" w:cs="Arial"/>
                <w:bCs/>
                <w:sz w:val="18"/>
                <w:szCs w:val="18"/>
              </w:rPr>
              <w:t>CA_n12</w:t>
            </w:r>
            <w:r w:rsidRPr="00D50160">
              <w:rPr>
                <w:rFonts w:ascii="Arial" w:eastAsia="等线" w:hAnsi="Arial" w:cs="Arial" w:hint="eastAsia"/>
                <w:bCs/>
                <w:sz w:val="18"/>
                <w:szCs w:val="18"/>
                <w:lang w:eastAsia="zh-CN"/>
              </w:rPr>
              <w:t>A</w:t>
            </w:r>
            <w:r w:rsidRPr="00D50160">
              <w:rPr>
                <w:rFonts w:ascii="Arial" w:eastAsia="MS Mincho" w:hAnsi="Arial" w:cs="Arial"/>
                <w:bCs/>
                <w:sz w:val="18"/>
                <w:szCs w:val="18"/>
              </w:rPr>
              <w:t>-n77</w:t>
            </w:r>
            <w:r w:rsidRPr="00D50160">
              <w:rPr>
                <w:rFonts w:ascii="Arial" w:eastAsia="等线" w:hAnsi="Arial" w:cs="Arial" w:hint="eastAsia"/>
                <w:bCs/>
                <w:sz w:val="18"/>
                <w:szCs w:val="18"/>
                <w:lang w:eastAsia="zh-CN"/>
              </w:rPr>
              <w:t>A</w:t>
            </w:r>
          </w:p>
        </w:tc>
        <w:tc>
          <w:tcPr>
            <w:tcW w:w="972" w:type="dxa"/>
          </w:tcPr>
          <w:p w14:paraId="1D8AE63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4AEBB2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E4F761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310" w:author="Skyworks" w:date="2025-08-05T18:44:00Z">
              <w:r w:rsidRPr="00D50160" w:rsidDel="00941CE2">
                <w:rPr>
                  <w:rFonts w:ascii="Arial" w:eastAsia="等线"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7972ABA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3F30B27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23</w:t>
            </w:r>
          </w:p>
        </w:tc>
        <w:tc>
          <w:tcPr>
            <w:tcW w:w="1086" w:type="dxa"/>
          </w:tcPr>
          <w:p w14:paraId="4A3A3B2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3" w:type="dxa"/>
          </w:tcPr>
          <w:p w14:paraId="36FBC6B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403573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5E4DF0C" w14:textId="77777777" w:rsidTr="00467C54">
        <w:trPr>
          <w:jc w:val="center"/>
        </w:trPr>
        <w:tc>
          <w:tcPr>
            <w:tcW w:w="1596" w:type="dxa"/>
          </w:tcPr>
          <w:p w14:paraId="2953EC4F" w14:textId="77777777" w:rsidR="00D50160" w:rsidRPr="00D50160" w:rsidRDefault="00D50160" w:rsidP="00D50160">
            <w:pPr>
              <w:keepLines/>
              <w:overflowPunct w:val="0"/>
              <w:autoSpaceDE w:val="0"/>
              <w:autoSpaceDN w:val="0"/>
              <w:adjustRightInd w:val="0"/>
              <w:spacing w:after="0"/>
              <w:jc w:val="center"/>
              <w:textAlignment w:val="baseline"/>
              <w:rPr>
                <w:rFonts w:ascii="Arial" w:eastAsia="MS Mincho" w:hAnsi="Arial" w:cs="Arial"/>
                <w:bCs/>
                <w:sz w:val="18"/>
                <w:szCs w:val="18"/>
              </w:rPr>
            </w:pPr>
            <w:r w:rsidRPr="00D50160">
              <w:rPr>
                <w:rFonts w:ascii="Arial" w:eastAsia="等线" w:hAnsi="Arial"/>
                <w:sz w:val="18"/>
                <w:lang w:eastAsia="zh-CN"/>
              </w:rPr>
              <w:t>CA_n12A-n78A</w:t>
            </w:r>
          </w:p>
        </w:tc>
        <w:tc>
          <w:tcPr>
            <w:tcW w:w="972" w:type="dxa"/>
          </w:tcPr>
          <w:p w14:paraId="139D4FB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5070D9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AA1675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D058C3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48E18C4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0FD029C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3FDFC64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C59B5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7616465" w14:textId="77777777" w:rsidTr="00467C54">
        <w:trPr>
          <w:jc w:val="center"/>
        </w:trPr>
        <w:tc>
          <w:tcPr>
            <w:tcW w:w="1596" w:type="dxa"/>
          </w:tcPr>
          <w:p w14:paraId="184DC107"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rPr>
              <w:t>CA_n13A-n25A</w:t>
            </w:r>
          </w:p>
        </w:tc>
        <w:tc>
          <w:tcPr>
            <w:tcW w:w="972" w:type="dxa"/>
          </w:tcPr>
          <w:p w14:paraId="79F2F21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3D962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DB6022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A7D5D9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67D734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rPr>
              <w:t>23</w:t>
            </w:r>
          </w:p>
        </w:tc>
        <w:tc>
          <w:tcPr>
            <w:tcW w:w="1086" w:type="dxa"/>
          </w:tcPr>
          <w:p w14:paraId="05BD496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sz w:val="18"/>
              </w:rPr>
              <w:t>+2/-3</w:t>
            </w:r>
          </w:p>
        </w:tc>
        <w:tc>
          <w:tcPr>
            <w:tcW w:w="973" w:type="dxa"/>
          </w:tcPr>
          <w:p w14:paraId="49B50A7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15F7D9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4D3EF6A" w14:textId="77777777" w:rsidTr="00467C54">
        <w:trPr>
          <w:jc w:val="center"/>
        </w:trPr>
        <w:tc>
          <w:tcPr>
            <w:tcW w:w="1596" w:type="dxa"/>
          </w:tcPr>
          <w:p w14:paraId="3E553110"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rPr>
              <w:t>CA_n13A-n66A</w:t>
            </w:r>
          </w:p>
        </w:tc>
        <w:tc>
          <w:tcPr>
            <w:tcW w:w="972" w:type="dxa"/>
          </w:tcPr>
          <w:p w14:paraId="6547F96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537759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BA6791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C806EC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6259E3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rPr>
              <w:t>23</w:t>
            </w:r>
          </w:p>
        </w:tc>
        <w:tc>
          <w:tcPr>
            <w:tcW w:w="1086" w:type="dxa"/>
          </w:tcPr>
          <w:p w14:paraId="5C3324A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sz w:val="18"/>
              </w:rPr>
              <w:t>+2/-3</w:t>
            </w:r>
          </w:p>
        </w:tc>
        <w:tc>
          <w:tcPr>
            <w:tcW w:w="973" w:type="dxa"/>
          </w:tcPr>
          <w:p w14:paraId="31120CD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C8426D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5B557B7" w14:textId="77777777" w:rsidTr="00467C54">
        <w:trPr>
          <w:jc w:val="center"/>
        </w:trPr>
        <w:tc>
          <w:tcPr>
            <w:tcW w:w="1596" w:type="dxa"/>
          </w:tcPr>
          <w:p w14:paraId="2194640A"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MS Mincho" w:hAnsi="Arial" w:cs="Arial"/>
                <w:bCs/>
                <w:sz w:val="18"/>
                <w:szCs w:val="18"/>
              </w:rPr>
              <w:t>CA_n1</w:t>
            </w:r>
            <w:r w:rsidRPr="00D50160">
              <w:rPr>
                <w:rFonts w:ascii="Arial" w:eastAsia="等线" w:hAnsi="Arial" w:cs="Arial" w:hint="eastAsia"/>
                <w:bCs/>
                <w:sz w:val="18"/>
                <w:szCs w:val="18"/>
                <w:lang w:eastAsia="zh-CN"/>
              </w:rPr>
              <w:t>3A</w:t>
            </w:r>
            <w:r w:rsidRPr="00D50160">
              <w:rPr>
                <w:rFonts w:ascii="Arial" w:eastAsia="MS Mincho" w:hAnsi="Arial" w:cs="Arial"/>
                <w:bCs/>
                <w:sz w:val="18"/>
                <w:szCs w:val="18"/>
              </w:rPr>
              <w:t>-n77</w:t>
            </w:r>
            <w:r w:rsidRPr="00D50160">
              <w:rPr>
                <w:rFonts w:ascii="Arial" w:eastAsia="等线" w:hAnsi="Arial" w:cs="Arial" w:hint="eastAsia"/>
                <w:bCs/>
                <w:sz w:val="18"/>
                <w:szCs w:val="18"/>
                <w:lang w:eastAsia="zh-CN"/>
              </w:rPr>
              <w:t>A</w:t>
            </w:r>
          </w:p>
        </w:tc>
        <w:tc>
          <w:tcPr>
            <w:tcW w:w="972" w:type="dxa"/>
          </w:tcPr>
          <w:p w14:paraId="54CEA5C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B9B9F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E1F7B2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sz w:val="18"/>
                <w:lang w:eastAsia="zh-CN"/>
              </w:rPr>
              <w:t>26</w:t>
            </w:r>
            <w:del w:id="311" w:author="Skyworks" w:date="2025-08-05T18:44:00Z">
              <w:r w:rsidRPr="00D50160" w:rsidDel="00941CE2">
                <w:rPr>
                  <w:rFonts w:ascii="Arial" w:eastAsia="等线" w:hAnsi="Arial"/>
                  <w:sz w:val="18"/>
                  <w:vertAlign w:val="superscript"/>
                  <w:lang w:eastAsia="zh-CN"/>
                </w:rPr>
                <w:delText>6</w:delText>
              </w:r>
            </w:del>
          </w:p>
        </w:tc>
        <w:tc>
          <w:tcPr>
            <w:tcW w:w="1086" w:type="dxa"/>
          </w:tcPr>
          <w:p w14:paraId="48C3E21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1DC4F68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23</w:t>
            </w:r>
          </w:p>
        </w:tc>
        <w:tc>
          <w:tcPr>
            <w:tcW w:w="1086" w:type="dxa"/>
          </w:tcPr>
          <w:p w14:paraId="28335E8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3" w:type="dxa"/>
          </w:tcPr>
          <w:p w14:paraId="55BE630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3EA7C7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87F2F5A" w14:textId="77777777" w:rsidTr="00467C54">
        <w:trPr>
          <w:jc w:val="center"/>
        </w:trPr>
        <w:tc>
          <w:tcPr>
            <w:tcW w:w="1596" w:type="dxa"/>
          </w:tcPr>
          <w:p w14:paraId="28F2DEB3"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sz w:val="18"/>
                <w:lang w:eastAsia="zh-CN"/>
              </w:rPr>
              <w:t>CA_n14A-n30A</w:t>
            </w:r>
          </w:p>
        </w:tc>
        <w:tc>
          <w:tcPr>
            <w:tcW w:w="972" w:type="dxa"/>
          </w:tcPr>
          <w:p w14:paraId="08563CF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F6E861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E1ABB1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288CEC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572802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23</w:t>
            </w:r>
          </w:p>
        </w:tc>
        <w:tc>
          <w:tcPr>
            <w:tcW w:w="1086" w:type="dxa"/>
          </w:tcPr>
          <w:p w14:paraId="04AAAD9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3" w:type="dxa"/>
          </w:tcPr>
          <w:p w14:paraId="22D30CE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5A365A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2ABC26B" w14:textId="77777777" w:rsidTr="00467C54">
        <w:trPr>
          <w:jc w:val="center"/>
        </w:trPr>
        <w:tc>
          <w:tcPr>
            <w:tcW w:w="1596" w:type="dxa"/>
          </w:tcPr>
          <w:p w14:paraId="02486352"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sz w:val="18"/>
                <w:lang w:eastAsia="zh-CN"/>
              </w:rPr>
              <w:t>CA_n14A-n66A</w:t>
            </w:r>
          </w:p>
        </w:tc>
        <w:tc>
          <w:tcPr>
            <w:tcW w:w="972" w:type="dxa"/>
          </w:tcPr>
          <w:p w14:paraId="2E16E92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FFC398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A37697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AD53B3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14D900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23</w:t>
            </w:r>
          </w:p>
        </w:tc>
        <w:tc>
          <w:tcPr>
            <w:tcW w:w="1086" w:type="dxa"/>
          </w:tcPr>
          <w:p w14:paraId="479B880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3" w:type="dxa"/>
          </w:tcPr>
          <w:p w14:paraId="34BF526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AC8568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C87289D" w14:textId="77777777" w:rsidTr="00467C54">
        <w:trPr>
          <w:jc w:val="center"/>
        </w:trPr>
        <w:tc>
          <w:tcPr>
            <w:tcW w:w="1596" w:type="dxa"/>
          </w:tcPr>
          <w:p w14:paraId="724E731C"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MS Mincho" w:hAnsi="Arial" w:cs="Arial"/>
                <w:bCs/>
                <w:sz w:val="18"/>
                <w:szCs w:val="18"/>
              </w:rPr>
              <w:t>CA_n1</w:t>
            </w:r>
            <w:r w:rsidRPr="00D50160">
              <w:rPr>
                <w:rFonts w:ascii="Arial" w:eastAsia="等线" w:hAnsi="Arial" w:cs="Arial" w:hint="eastAsia"/>
                <w:bCs/>
                <w:sz w:val="18"/>
                <w:szCs w:val="18"/>
                <w:lang w:eastAsia="zh-CN"/>
              </w:rPr>
              <w:t>4A</w:t>
            </w:r>
            <w:r w:rsidRPr="00D50160">
              <w:rPr>
                <w:rFonts w:ascii="Arial" w:eastAsia="MS Mincho" w:hAnsi="Arial" w:cs="Arial"/>
                <w:bCs/>
                <w:sz w:val="18"/>
                <w:szCs w:val="18"/>
              </w:rPr>
              <w:t>-n77</w:t>
            </w:r>
            <w:r w:rsidRPr="00D50160">
              <w:rPr>
                <w:rFonts w:ascii="Arial" w:eastAsia="等线" w:hAnsi="Arial" w:cs="Arial" w:hint="eastAsia"/>
                <w:bCs/>
                <w:sz w:val="18"/>
                <w:szCs w:val="18"/>
                <w:lang w:eastAsia="zh-CN"/>
              </w:rPr>
              <w:t>A</w:t>
            </w:r>
          </w:p>
        </w:tc>
        <w:tc>
          <w:tcPr>
            <w:tcW w:w="972" w:type="dxa"/>
          </w:tcPr>
          <w:p w14:paraId="46A2FD1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5D5632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649C7A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312" w:author="Skyworks" w:date="2025-08-05T18:44:00Z">
              <w:r w:rsidRPr="00D50160" w:rsidDel="00941CE2">
                <w:rPr>
                  <w:rFonts w:ascii="Arial" w:eastAsia="等线"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277D2E8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086DE6B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23</w:t>
            </w:r>
          </w:p>
        </w:tc>
        <w:tc>
          <w:tcPr>
            <w:tcW w:w="1086" w:type="dxa"/>
          </w:tcPr>
          <w:p w14:paraId="7B393B9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3" w:type="dxa"/>
          </w:tcPr>
          <w:p w14:paraId="5DAF2D4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467C89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687F354" w14:textId="77777777" w:rsidTr="00467C54">
        <w:trPr>
          <w:jc w:val="center"/>
        </w:trPr>
        <w:tc>
          <w:tcPr>
            <w:tcW w:w="1596" w:type="dxa"/>
          </w:tcPr>
          <w:p w14:paraId="282DEE1F"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lang w:eastAsia="zh-CN"/>
              </w:rPr>
              <w:t>CA_n18A-n28A</w:t>
            </w:r>
          </w:p>
        </w:tc>
        <w:tc>
          <w:tcPr>
            <w:tcW w:w="972" w:type="dxa"/>
          </w:tcPr>
          <w:p w14:paraId="0514E1F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D2EB91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47FB62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27C716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B1757D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23</w:t>
            </w:r>
          </w:p>
        </w:tc>
        <w:tc>
          <w:tcPr>
            <w:tcW w:w="1086" w:type="dxa"/>
          </w:tcPr>
          <w:p w14:paraId="099150F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3" w:type="dxa"/>
          </w:tcPr>
          <w:p w14:paraId="26DAB06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EAE0F2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D687BFE" w14:textId="77777777" w:rsidTr="00467C54">
        <w:trPr>
          <w:jc w:val="center"/>
        </w:trPr>
        <w:tc>
          <w:tcPr>
            <w:tcW w:w="1596" w:type="dxa"/>
          </w:tcPr>
          <w:p w14:paraId="088EC525"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szCs w:val="18"/>
                <w:lang w:eastAsia="zh-CN"/>
              </w:rPr>
              <w:t>CA</w:t>
            </w:r>
            <w:r w:rsidRPr="00D50160">
              <w:rPr>
                <w:rFonts w:ascii="Arial" w:eastAsia="等线" w:hAnsi="Arial"/>
                <w:sz w:val="18"/>
                <w:szCs w:val="18"/>
              </w:rPr>
              <w:t>_</w:t>
            </w:r>
            <w:r w:rsidRPr="00D50160">
              <w:rPr>
                <w:rFonts w:ascii="Arial" w:eastAsia="等线" w:hAnsi="Arial" w:hint="eastAsia"/>
                <w:sz w:val="18"/>
                <w:szCs w:val="18"/>
                <w:lang w:eastAsia="zh-CN"/>
              </w:rPr>
              <w:t>n</w:t>
            </w:r>
            <w:r w:rsidRPr="00D50160">
              <w:rPr>
                <w:rFonts w:ascii="Arial" w:eastAsia="等线" w:hAnsi="Arial"/>
                <w:sz w:val="18"/>
                <w:szCs w:val="18"/>
                <w:lang w:eastAsia="zh-CN"/>
              </w:rPr>
              <w:t>18</w:t>
            </w:r>
            <w:r w:rsidRPr="00D50160">
              <w:rPr>
                <w:rFonts w:ascii="Arial" w:eastAsia="等线" w:hAnsi="Arial"/>
                <w:sz w:val="18"/>
                <w:szCs w:val="18"/>
                <w:lang w:eastAsia="ja-JP"/>
              </w:rPr>
              <w:t>A-</w:t>
            </w:r>
            <w:r w:rsidRPr="00D50160">
              <w:rPr>
                <w:rFonts w:ascii="Arial" w:eastAsia="等线" w:hAnsi="Arial" w:hint="eastAsia"/>
                <w:sz w:val="18"/>
                <w:szCs w:val="18"/>
                <w:lang w:eastAsia="zh-CN"/>
              </w:rPr>
              <w:t>n</w:t>
            </w:r>
            <w:r w:rsidRPr="00D50160">
              <w:rPr>
                <w:rFonts w:ascii="Arial" w:eastAsia="等线" w:hAnsi="Arial"/>
                <w:sz w:val="18"/>
                <w:szCs w:val="18"/>
                <w:lang w:eastAsia="zh-CN"/>
              </w:rPr>
              <w:t>40</w:t>
            </w:r>
            <w:r w:rsidRPr="00D50160">
              <w:rPr>
                <w:rFonts w:ascii="Arial" w:eastAsia="等线" w:hAnsi="Arial"/>
                <w:sz w:val="18"/>
                <w:szCs w:val="18"/>
                <w:lang w:eastAsia="ja-JP"/>
              </w:rPr>
              <w:t>A</w:t>
            </w:r>
          </w:p>
        </w:tc>
        <w:tc>
          <w:tcPr>
            <w:tcW w:w="972" w:type="dxa"/>
          </w:tcPr>
          <w:p w14:paraId="682DD7E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1C1CE3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3108DB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D1868E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C7C9F0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23</w:t>
            </w:r>
          </w:p>
        </w:tc>
        <w:tc>
          <w:tcPr>
            <w:tcW w:w="1086" w:type="dxa"/>
          </w:tcPr>
          <w:p w14:paraId="33EDFCB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3" w:type="dxa"/>
          </w:tcPr>
          <w:p w14:paraId="4C04567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D75DB3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31375E8" w14:textId="77777777" w:rsidTr="00467C54">
        <w:trPr>
          <w:jc w:val="center"/>
        </w:trPr>
        <w:tc>
          <w:tcPr>
            <w:tcW w:w="1596" w:type="dxa"/>
          </w:tcPr>
          <w:p w14:paraId="7C698807"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rPr>
              <w:t>CA_n18A-n41A</w:t>
            </w:r>
          </w:p>
        </w:tc>
        <w:tc>
          <w:tcPr>
            <w:tcW w:w="972" w:type="dxa"/>
          </w:tcPr>
          <w:p w14:paraId="77945CB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1B4DEB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2D132C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lang w:eastAsia="zh-CN"/>
              </w:rPr>
              <w:t>26</w:t>
            </w:r>
            <w:del w:id="313" w:author="Skyworks" w:date="2025-08-05T18:44:00Z">
              <w:r w:rsidRPr="00D50160" w:rsidDel="00941CE2">
                <w:rPr>
                  <w:rFonts w:ascii="Arial" w:eastAsia="Times New Roman" w:hAnsi="Arial" w:hint="eastAsia"/>
                  <w:sz w:val="18"/>
                  <w:vertAlign w:val="superscript"/>
                  <w:lang w:eastAsia="zh-CN"/>
                </w:rPr>
                <w:delText>6</w:delText>
              </w:r>
            </w:del>
          </w:p>
        </w:tc>
        <w:tc>
          <w:tcPr>
            <w:tcW w:w="1086" w:type="dxa"/>
          </w:tcPr>
          <w:p w14:paraId="0E94DDE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rPr>
              <w:t>+2/-3</w:t>
            </w:r>
          </w:p>
        </w:tc>
        <w:tc>
          <w:tcPr>
            <w:tcW w:w="972" w:type="dxa"/>
          </w:tcPr>
          <w:p w14:paraId="0011747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rPr>
              <w:t>23</w:t>
            </w:r>
          </w:p>
        </w:tc>
        <w:tc>
          <w:tcPr>
            <w:tcW w:w="1086" w:type="dxa"/>
          </w:tcPr>
          <w:p w14:paraId="38AE67C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sz w:val="18"/>
              </w:rPr>
              <w:t>+2/-3</w:t>
            </w:r>
          </w:p>
        </w:tc>
        <w:tc>
          <w:tcPr>
            <w:tcW w:w="973" w:type="dxa"/>
          </w:tcPr>
          <w:p w14:paraId="15D10A8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F8CAE9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D735F4B" w14:textId="77777777" w:rsidTr="00467C54">
        <w:trPr>
          <w:jc w:val="center"/>
        </w:trPr>
        <w:tc>
          <w:tcPr>
            <w:tcW w:w="1596" w:type="dxa"/>
          </w:tcPr>
          <w:p w14:paraId="3C9F19F3"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CA_n18A-n74A</w:t>
            </w:r>
          </w:p>
        </w:tc>
        <w:tc>
          <w:tcPr>
            <w:tcW w:w="972" w:type="dxa"/>
          </w:tcPr>
          <w:p w14:paraId="3EB362D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2E454C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C94713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5C8238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A08972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169B93E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6985CB8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CDCCB6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1787D50" w14:textId="77777777" w:rsidTr="00467C54">
        <w:trPr>
          <w:jc w:val="center"/>
        </w:trPr>
        <w:tc>
          <w:tcPr>
            <w:tcW w:w="1596" w:type="dxa"/>
          </w:tcPr>
          <w:p w14:paraId="5E1BA147"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CA_n18A-n77A</w:t>
            </w:r>
          </w:p>
        </w:tc>
        <w:tc>
          <w:tcPr>
            <w:tcW w:w="972" w:type="dxa"/>
          </w:tcPr>
          <w:p w14:paraId="6507033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9147BA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1D8818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lang w:eastAsia="zh-CN"/>
              </w:rPr>
              <w:t>26</w:t>
            </w:r>
            <w:del w:id="314" w:author="Skyworks" w:date="2025-08-05T18:44:00Z">
              <w:r w:rsidRPr="00D50160" w:rsidDel="00941CE2">
                <w:rPr>
                  <w:rFonts w:ascii="Arial" w:eastAsia="Times New Roman" w:hAnsi="Arial" w:hint="eastAsia"/>
                  <w:sz w:val="18"/>
                  <w:vertAlign w:val="superscript"/>
                  <w:lang w:eastAsia="zh-CN"/>
                </w:rPr>
                <w:delText>6</w:delText>
              </w:r>
            </w:del>
          </w:p>
        </w:tc>
        <w:tc>
          <w:tcPr>
            <w:tcW w:w="1086" w:type="dxa"/>
          </w:tcPr>
          <w:p w14:paraId="69ECB81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rPr>
              <w:t>+2/-3</w:t>
            </w:r>
          </w:p>
        </w:tc>
        <w:tc>
          <w:tcPr>
            <w:tcW w:w="972" w:type="dxa"/>
          </w:tcPr>
          <w:p w14:paraId="395EDA6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06ED1A3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5113EC2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456654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DA909AA" w14:textId="77777777" w:rsidTr="00467C54">
        <w:trPr>
          <w:jc w:val="center"/>
        </w:trPr>
        <w:tc>
          <w:tcPr>
            <w:tcW w:w="1596" w:type="dxa"/>
          </w:tcPr>
          <w:p w14:paraId="066C06BC"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CA_n18A-n7</w:t>
            </w:r>
            <w:r w:rsidRPr="00D50160">
              <w:rPr>
                <w:rFonts w:ascii="Arial" w:eastAsia="等线" w:hAnsi="Arial" w:cs="Arial" w:hint="eastAsia"/>
                <w:sz w:val="18"/>
                <w:lang w:eastAsia="zh-CN"/>
              </w:rPr>
              <w:t>8</w:t>
            </w:r>
            <w:r w:rsidRPr="00D50160">
              <w:rPr>
                <w:rFonts w:ascii="Arial" w:eastAsia="等线" w:hAnsi="Arial" w:cs="Arial"/>
                <w:sz w:val="18"/>
                <w:lang w:eastAsia="zh-CN"/>
              </w:rPr>
              <w:t>A</w:t>
            </w:r>
          </w:p>
        </w:tc>
        <w:tc>
          <w:tcPr>
            <w:tcW w:w="972" w:type="dxa"/>
          </w:tcPr>
          <w:p w14:paraId="794B154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07BB52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4E1F69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BBD824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03CAB7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028A2EB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0A2E4D4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D57D59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692229A" w14:textId="77777777" w:rsidTr="00467C54">
        <w:trPr>
          <w:jc w:val="center"/>
        </w:trPr>
        <w:tc>
          <w:tcPr>
            <w:tcW w:w="1596" w:type="dxa"/>
          </w:tcPr>
          <w:p w14:paraId="78E47BDC"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CA_n20A-n28A</w:t>
            </w:r>
          </w:p>
        </w:tc>
        <w:tc>
          <w:tcPr>
            <w:tcW w:w="972" w:type="dxa"/>
          </w:tcPr>
          <w:p w14:paraId="707098D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AA4B10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B28E8B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B744F4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8133E3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1546F73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5E8698A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C9BF85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B79C51C" w14:textId="77777777" w:rsidTr="00467C54">
        <w:trPr>
          <w:jc w:val="center"/>
        </w:trPr>
        <w:tc>
          <w:tcPr>
            <w:tcW w:w="1596" w:type="dxa"/>
          </w:tcPr>
          <w:p w14:paraId="1F464C6F"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hint="eastAsia"/>
                <w:sz w:val="18"/>
                <w:szCs w:val="18"/>
                <w:lang w:eastAsia="zh-CN"/>
              </w:rPr>
              <w:t>CA</w:t>
            </w:r>
            <w:r w:rsidRPr="00D50160">
              <w:rPr>
                <w:rFonts w:ascii="Arial" w:eastAsia="Times New Roman" w:hAnsi="Arial"/>
                <w:sz w:val="18"/>
                <w:szCs w:val="18"/>
              </w:rPr>
              <w:t>_</w:t>
            </w:r>
            <w:r w:rsidRPr="00D50160">
              <w:rPr>
                <w:rFonts w:ascii="Arial" w:eastAsia="Times New Roman" w:hAnsi="Arial" w:hint="eastAsia"/>
                <w:sz w:val="18"/>
                <w:szCs w:val="18"/>
                <w:lang w:val="en-US" w:eastAsia="zh-CN"/>
              </w:rPr>
              <w:t>n</w:t>
            </w:r>
            <w:r w:rsidRPr="00D50160">
              <w:rPr>
                <w:rFonts w:ascii="Arial" w:eastAsia="Times New Roman" w:hAnsi="Arial"/>
                <w:sz w:val="18"/>
                <w:szCs w:val="18"/>
                <w:lang w:val="en-US" w:eastAsia="zh-CN"/>
              </w:rPr>
              <w:t>20</w:t>
            </w:r>
            <w:r w:rsidRPr="00D50160">
              <w:rPr>
                <w:rFonts w:ascii="Arial" w:eastAsia="Times New Roman" w:hAnsi="Arial"/>
                <w:sz w:val="18"/>
                <w:szCs w:val="18"/>
                <w:lang w:val="sv-SE" w:eastAsia="ja-JP"/>
              </w:rPr>
              <w:t>A-</w:t>
            </w:r>
            <w:r w:rsidRPr="00D50160">
              <w:rPr>
                <w:rFonts w:ascii="Arial" w:eastAsia="Times New Roman" w:hAnsi="Arial" w:hint="eastAsia"/>
                <w:sz w:val="18"/>
                <w:szCs w:val="18"/>
                <w:lang w:val="en-US" w:eastAsia="zh-CN"/>
              </w:rPr>
              <w:t>n</w:t>
            </w:r>
            <w:r w:rsidRPr="00D50160">
              <w:rPr>
                <w:rFonts w:ascii="Arial" w:eastAsia="Times New Roman" w:hAnsi="Arial"/>
                <w:sz w:val="18"/>
                <w:szCs w:val="18"/>
                <w:lang w:val="en-US" w:eastAsia="zh-CN"/>
              </w:rPr>
              <w:t>41</w:t>
            </w:r>
            <w:r w:rsidRPr="00D50160">
              <w:rPr>
                <w:rFonts w:ascii="Arial" w:eastAsia="Times New Roman" w:hAnsi="Arial"/>
                <w:sz w:val="18"/>
                <w:szCs w:val="18"/>
                <w:lang w:val="sv-SE" w:eastAsia="ja-JP"/>
              </w:rPr>
              <w:t>A</w:t>
            </w:r>
          </w:p>
        </w:tc>
        <w:tc>
          <w:tcPr>
            <w:tcW w:w="972" w:type="dxa"/>
          </w:tcPr>
          <w:p w14:paraId="66EEF3A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06F3E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DC8171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02AF1D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A8BFA0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val="en-US" w:eastAsia="zh-CN"/>
              </w:rPr>
              <w:t>23</w:t>
            </w:r>
          </w:p>
        </w:tc>
        <w:tc>
          <w:tcPr>
            <w:tcW w:w="1086" w:type="dxa"/>
          </w:tcPr>
          <w:p w14:paraId="7703B83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64BF998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571D80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947527A" w14:textId="77777777" w:rsidTr="00467C54">
        <w:trPr>
          <w:jc w:val="center"/>
        </w:trPr>
        <w:tc>
          <w:tcPr>
            <w:tcW w:w="1596" w:type="dxa"/>
          </w:tcPr>
          <w:p w14:paraId="298B95F8"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hint="eastAsia"/>
                <w:sz w:val="18"/>
                <w:szCs w:val="18"/>
                <w:lang w:eastAsia="zh-CN"/>
              </w:rPr>
              <w:t>CA</w:t>
            </w:r>
            <w:r w:rsidRPr="00D50160">
              <w:rPr>
                <w:rFonts w:ascii="Arial" w:eastAsia="Times New Roman" w:hAnsi="Arial"/>
                <w:sz w:val="18"/>
                <w:szCs w:val="18"/>
              </w:rPr>
              <w:t>_</w:t>
            </w:r>
            <w:r w:rsidRPr="00D50160">
              <w:rPr>
                <w:rFonts w:ascii="Arial" w:eastAsia="Times New Roman" w:hAnsi="Arial" w:hint="eastAsia"/>
                <w:sz w:val="18"/>
                <w:szCs w:val="18"/>
                <w:lang w:val="en-US" w:eastAsia="zh-CN"/>
              </w:rPr>
              <w:t>n</w:t>
            </w:r>
            <w:r w:rsidRPr="00D50160">
              <w:rPr>
                <w:rFonts w:ascii="Arial" w:eastAsia="Times New Roman" w:hAnsi="Arial"/>
                <w:sz w:val="18"/>
                <w:szCs w:val="18"/>
                <w:lang w:val="en-US" w:eastAsia="zh-CN"/>
              </w:rPr>
              <w:t>20</w:t>
            </w:r>
            <w:r w:rsidRPr="00D50160">
              <w:rPr>
                <w:rFonts w:ascii="Arial" w:eastAsia="Times New Roman" w:hAnsi="Arial"/>
                <w:sz w:val="18"/>
                <w:szCs w:val="18"/>
                <w:lang w:val="sv-SE" w:eastAsia="ja-JP"/>
              </w:rPr>
              <w:t>A-</w:t>
            </w:r>
            <w:r w:rsidRPr="00D50160">
              <w:rPr>
                <w:rFonts w:ascii="Arial" w:eastAsia="Times New Roman" w:hAnsi="Arial" w:hint="eastAsia"/>
                <w:sz w:val="18"/>
                <w:szCs w:val="18"/>
                <w:lang w:val="en-US" w:eastAsia="zh-CN"/>
              </w:rPr>
              <w:t>n7</w:t>
            </w:r>
            <w:r w:rsidRPr="00D50160">
              <w:rPr>
                <w:rFonts w:ascii="Arial" w:eastAsia="Times New Roman" w:hAnsi="Arial"/>
                <w:sz w:val="18"/>
                <w:szCs w:val="18"/>
                <w:lang w:val="en-US" w:eastAsia="zh-CN"/>
              </w:rPr>
              <w:t>1</w:t>
            </w:r>
            <w:r w:rsidRPr="00D50160">
              <w:rPr>
                <w:rFonts w:ascii="Arial" w:eastAsia="Times New Roman" w:hAnsi="Arial"/>
                <w:sz w:val="18"/>
                <w:szCs w:val="18"/>
                <w:lang w:val="sv-SE" w:eastAsia="ja-JP"/>
              </w:rPr>
              <w:t>A</w:t>
            </w:r>
          </w:p>
        </w:tc>
        <w:tc>
          <w:tcPr>
            <w:tcW w:w="972" w:type="dxa"/>
          </w:tcPr>
          <w:p w14:paraId="6B0519E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DC0298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00531A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24F7E5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EAE5D7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val="en-US" w:eastAsia="zh-CN"/>
              </w:rPr>
              <w:t>23</w:t>
            </w:r>
          </w:p>
        </w:tc>
        <w:tc>
          <w:tcPr>
            <w:tcW w:w="1086" w:type="dxa"/>
          </w:tcPr>
          <w:p w14:paraId="72448F3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4B37544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4A7ED4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BE1E593" w14:textId="77777777" w:rsidTr="00467C54">
        <w:trPr>
          <w:jc w:val="center"/>
        </w:trPr>
        <w:tc>
          <w:tcPr>
            <w:tcW w:w="1596" w:type="dxa"/>
          </w:tcPr>
          <w:p w14:paraId="2033F24E"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cs="Arial"/>
                <w:sz w:val="18"/>
                <w:lang w:val="en-US" w:eastAsia="zh-CN"/>
              </w:rPr>
              <w:t>CA_n20A-n77A</w:t>
            </w:r>
          </w:p>
        </w:tc>
        <w:tc>
          <w:tcPr>
            <w:tcW w:w="972" w:type="dxa"/>
          </w:tcPr>
          <w:p w14:paraId="03E367F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618291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7ED910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FE1976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C7B214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val="en-US" w:eastAsia="zh-CN"/>
              </w:rPr>
              <w:t>23</w:t>
            </w:r>
          </w:p>
        </w:tc>
        <w:tc>
          <w:tcPr>
            <w:tcW w:w="1086" w:type="dxa"/>
          </w:tcPr>
          <w:p w14:paraId="4AB8F4E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3498978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CFA5D8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5D7491A" w14:textId="77777777" w:rsidTr="00467C54">
        <w:trPr>
          <w:jc w:val="center"/>
        </w:trPr>
        <w:tc>
          <w:tcPr>
            <w:tcW w:w="1596" w:type="dxa"/>
          </w:tcPr>
          <w:p w14:paraId="7430E55B"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CA_n20A-n78A</w:t>
            </w:r>
          </w:p>
        </w:tc>
        <w:tc>
          <w:tcPr>
            <w:tcW w:w="972" w:type="dxa"/>
          </w:tcPr>
          <w:p w14:paraId="12DBD3A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53E12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AF03D3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D69A12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85923A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4EB96B2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3A50747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B909CA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E52D881" w14:textId="77777777" w:rsidTr="00467C54">
        <w:trPr>
          <w:jc w:val="center"/>
        </w:trPr>
        <w:tc>
          <w:tcPr>
            <w:tcW w:w="1596" w:type="dxa"/>
          </w:tcPr>
          <w:p w14:paraId="1F1C4363"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CA_n24A-n41A</w:t>
            </w:r>
          </w:p>
        </w:tc>
        <w:tc>
          <w:tcPr>
            <w:tcW w:w="972" w:type="dxa"/>
          </w:tcPr>
          <w:p w14:paraId="1A51F7B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59A188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3AAD69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BF754D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A7FA5B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0E05018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118336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87868A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4AFE818" w14:textId="77777777" w:rsidTr="00467C54">
        <w:trPr>
          <w:jc w:val="center"/>
        </w:trPr>
        <w:tc>
          <w:tcPr>
            <w:tcW w:w="1596" w:type="dxa"/>
          </w:tcPr>
          <w:p w14:paraId="5B48BBE8"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CA_n24A-n48A</w:t>
            </w:r>
          </w:p>
        </w:tc>
        <w:tc>
          <w:tcPr>
            <w:tcW w:w="972" w:type="dxa"/>
          </w:tcPr>
          <w:p w14:paraId="105D947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115634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C8DC67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604E92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571500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2718656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6DF7DF9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94A5BC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1E0ED9D" w14:textId="77777777" w:rsidTr="00467C54">
        <w:trPr>
          <w:jc w:val="center"/>
        </w:trPr>
        <w:tc>
          <w:tcPr>
            <w:tcW w:w="1596" w:type="dxa"/>
          </w:tcPr>
          <w:p w14:paraId="3B678B6E"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CA_n24A-n</w:t>
            </w:r>
            <w:r w:rsidRPr="00D50160">
              <w:rPr>
                <w:rFonts w:ascii="Arial" w:eastAsia="等线" w:hAnsi="Arial" w:cs="Arial" w:hint="eastAsia"/>
                <w:sz w:val="18"/>
                <w:lang w:eastAsia="zh-CN"/>
              </w:rPr>
              <w:t>77</w:t>
            </w:r>
            <w:r w:rsidRPr="00D50160">
              <w:rPr>
                <w:rFonts w:ascii="Arial" w:eastAsia="等线" w:hAnsi="Arial" w:cs="Arial"/>
                <w:sz w:val="18"/>
                <w:lang w:eastAsia="zh-CN"/>
              </w:rPr>
              <w:t>A</w:t>
            </w:r>
          </w:p>
        </w:tc>
        <w:tc>
          <w:tcPr>
            <w:tcW w:w="972" w:type="dxa"/>
          </w:tcPr>
          <w:p w14:paraId="0E5CC2F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7B06CE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64F88D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441FB5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2544B3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36D74F0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D00BB8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026218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E28EE23" w14:textId="77777777" w:rsidTr="00467C54">
        <w:trPr>
          <w:jc w:val="center"/>
        </w:trPr>
        <w:tc>
          <w:tcPr>
            <w:tcW w:w="1596" w:type="dxa"/>
          </w:tcPr>
          <w:p w14:paraId="5D089B5E"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szCs w:val="18"/>
                <w:lang w:eastAsia="zh-CN"/>
              </w:rPr>
              <w:t>CA</w:t>
            </w:r>
            <w:r w:rsidRPr="00D50160">
              <w:rPr>
                <w:rFonts w:ascii="Arial" w:eastAsia="等线" w:hAnsi="Arial"/>
                <w:sz w:val="18"/>
                <w:szCs w:val="18"/>
              </w:rPr>
              <w:t>_n</w:t>
            </w:r>
            <w:r w:rsidRPr="00D50160">
              <w:rPr>
                <w:rFonts w:ascii="Arial" w:eastAsia="等线" w:hAnsi="Arial"/>
                <w:sz w:val="18"/>
                <w:szCs w:val="18"/>
                <w:lang w:eastAsia="zh-CN"/>
              </w:rPr>
              <w:t>25</w:t>
            </w:r>
            <w:r w:rsidRPr="00D50160">
              <w:rPr>
                <w:rFonts w:ascii="Arial" w:eastAsia="等线" w:hAnsi="Arial"/>
                <w:sz w:val="18"/>
                <w:szCs w:val="18"/>
                <w:lang w:eastAsia="ja-JP"/>
              </w:rPr>
              <w:t>A-</w:t>
            </w:r>
            <w:r w:rsidRPr="00D50160">
              <w:rPr>
                <w:rFonts w:ascii="Arial" w:eastAsia="等线" w:hAnsi="Arial" w:hint="eastAsia"/>
                <w:sz w:val="18"/>
                <w:szCs w:val="18"/>
                <w:lang w:eastAsia="zh-CN"/>
              </w:rPr>
              <w:t>n</w:t>
            </w:r>
            <w:r w:rsidRPr="00D50160">
              <w:rPr>
                <w:rFonts w:ascii="Arial" w:eastAsia="等线" w:hAnsi="Arial"/>
                <w:sz w:val="18"/>
                <w:szCs w:val="18"/>
                <w:lang w:eastAsia="zh-CN"/>
              </w:rPr>
              <w:t>38</w:t>
            </w:r>
            <w:r w:rsidRPr="00D50160">
              <w:rPr>
                <w:rFonts w:ascii="Arial" w:eastAsia="等线" w:hAnsi="Arial"/>
                <w:sz w:val="18"/>
                <w:szCs w:val="18"/>
                <w:lang w:eastAsia="ja-JP"/>
              </w:rPr>
              <w:t>A</w:t>
            </w:r>
          </w:p>
        </w:tc>
        <w:tc>
          <w:tcPr>
            <w:tcW w:w="972" w:type="dxa"/>
          </w:tcPr>
          <w:p w14:paraId="2E3D3E6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E8F429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8FB7B6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2B99CF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5C8AB2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5E5B63D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3130DE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D09DB2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F9D51DE" w14:textId="77777777" w:rsidTr="00467C54">
        <w:trPr>
          <w:jc w:val="center"/>
        </w:trPr>
        <w:tc>
          <w:tcPr>
            <w:tcW w:w="1596" w:type="dxa"/>
          </w:tcPr>
          <w:p w14:paraId="43448A6F"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CA_n25A-n41A</w:t>
            </w:r>
          </w:p>
        </w:tc>
        <w:tc>
          <w:tcPr>
            <w:tcW w:w="972" w:type="dxa"/>
          </w:tcPr>
          <w:p w14:paraId="377F965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4B8906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787B93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315" w:author="Skyworks" w:date="2025-08-05T18:44:00Z">
              <w:r w:rsidRPr="00D50160" w:rsidDel="00941CE2">
                <w:rPr>
                  <w:rFonts w:ascii="Arial" w:eastAsia="等线"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CD98D5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r w:rsidRPr="00D50160">
              <w:rPr>
                <w:rFonts w:ascii="Arial" w:eastAsia="等线" w:hAnsi="Arial" w:cs="Arial"/>
                <w:sz w:val="18"/>
                <w:vertAlign w:val="superscript"/>
              </w:rPr>
              <w:t>2</w:t>
            </w:r>
          </w:p>
        </w:tc>
        <w:tc>
          <w:tcPr>
            <w:tcW w:w="972" w:type="dxa"/>
          </w:tcPr>
          <w:p w14:paraId="610FD69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37A90B9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6B2F8A4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9D8DCD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7CFD2E0" w14:textId="77777777" w:rsidTr="00467C54">
        <w:trPr>
          <w:jc w:val="center"/>
        </w:trPr>
        <w:tc>
          <w:tcPr>
            <w:tcW w:w="1596" w:type="dxa"/>
          </w:tcPr>
          <w:p w14:paraId="415A6DBE"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Times New Roman" w:hAnsi="Arial" w:hint="eastAsia"/>
                <w:sz w:val="18"/>
                <w:lang w:val="en-US" w:eastAsia="zh-CN"/>
              </w:rPr>
              <w:t>CA_n25A-n41</w:t>
            </w:r>
            <w:r w:rsidRPr="00D50160">
              <w:rPr>
                <w:rFonts w:ascii="Arial" w:eastAsia="Times New Roman" w:hAnsi="Arial"/>
                <w:sz w:val="18"/>
                <w:lang w:val="en-US" w:eastAsia="zh-CN"/>
              </w:rPr>
              <w:t>C</w:t>
            </w:r>
          </w:p>
        </w:tc>
        <w:tc>
          <w:tcPr>
            <w:tcW w:w="972" w:type="dxa"/>
          </w:tcPr>
          <w:p w14:paraId="4530DF6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EF8246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09A3C8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ins w:id="316" w:author="Skyworks" w:date="2025-08-26T12:18:00Z">
              <w:r w:rsidRPr="00D50160">
                <w:rPr>
                  <w:rFonts w:ascii="Arial" w:eastAsia="等线" w:hAnsi="Arial"/>
                  <w:sz w:val="18"/>
                </w:rPr>
                <w:t>26</w:t>
              </w:r>
            </w:ins>
          </w:p>
        </w:tc>
        <w:tc>
          <w:tcPr>
            <w:tcW w:w="1086" w:type="dxa"/>
            <w:tcBorders>
              <w:top w:val="single" w:sz="4" w:space="0" w:color="auto"/>
              <w:left w:val="single" w:sz="4" w:space="0" w:color="auto"/>
              <w:bottom w:val="single" w:sz="4" w:space="0" w:color="auto"/>
              <w:right w:val="single" w:sz="4" w:space="0" w:color="auto"/>
            </w:tcBorders>
          </w:tcPr>
          <w:p w14:paraId="08117D56" w14:textId="5EE39F5F"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ins w:id="317" w:author="Skyworks" w:date="2025-08-26T12:18:00Z">
              <w:r w:rsidRPr="00D50160">
                <w:rPr>
                  <w:rFonts w:ascii="Arial" w:eastAsia="等线" w:hAnsi="Arial" w:cs="Arial"/>
                  <w:sz w:val="18"/>
                </w:rPr>
                <w:t>+2/-3</w:t>
              </w:r>
            </w:ins>
          </w:p>
        </w:tc>
        <w:tc>
          <w:tcPr>
            <w:tcW w:w="972" w:type="dxa"/>
          </w:tcPr>
          <w:p w14:paraId="220201B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hint="eastAsia"/>
                <w:sz w:val="18"/>
                <w:lang w:val="en-US" w:eastAsia="zh-CN"/>
              </w:rPr>
              <w:t>23</w:t>
            </w:r>
          </w:p>
        </w:tc>
        <w:tc>
          <w:tcPr>
            <w:tcW w:w="1086" w:type="dxa"/>
          </w:tcPr>
          <w:p w14:paraId="4209A40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3" w:type="dxa"/>
          </w:tcPr>
          <w:p w14:paraId="06E6576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DB36FA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3D83330" w14:textId="77777777" w:rsidTr="00467C54">
        <w:trPr>
          <w:jc w:val="center"/>
        </w:trPr>
        <w:tc>
          <w:tcPr>
            <w:tcW w:w="1596" w:type="dxa"/>
          </w:tcPr>
          <w:p w14:paraId="7AD9E0D2" w14:textId="77777777" w:rsidR="00D50160" w:rsidRPr="00D50160" w:rsidRDefault="00D50160" w:rsidP="00D50160">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D50160">
              <w:rPr>
                <w:rFonts w:ascii="Arial" w:eastAsia="等线" w:hAnsi="Arial" w:cs="Arial"/>
                <w:sz w:val="18"/>
                <w:lang w:eastAsia="zh-CN"/>
              </w:rPr>
              <w:t>CA_n25A-n48A</w:t>
            </w:r>
          </w:p>
        </w:tc>
        <w:tc>
          <w:tcPr>
            <w:tcW w:w="972" w:type="dxa"/>
          </w:tcPr>
          <w:p w14:paraId="1392C57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0AE0C6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01D5D7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196BC7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EC86B8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29D29AF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0F90166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5B74B8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7C39BDF" w14:textId="77777777" w:rsidTr="00467C54">
        <w:trPr>
          <w:jc w:val="center"/>
        </w:trPr>
        <w:tc>
          <w:tcPr>
            <w:tcW w:w="1596" w:type="dxa"/>
            <w:tcBorders>
              <w:top w:val="single" w:sz="4" w:space="0" w:color="auto"/>
              <w:left w:val="single" w:sz="4" w:space="0" w:color="auto"/>
              <w:bottom w:val="single" w:sz="4" w:space="0" w:color="auto"/>
              <w:right w:val="single" w:sz="4" w:space="0" w:color="auto"/>
            </w:tcBorders>
          </w:tcPr>
          <w:p w14:paraId="18306912"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cs="Arial"/>
                <w:sz w:val="18"/>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143B869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AA751C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FF83F7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sz w:val="18"/>
                <w:lang w:val="en-US" w:eastAsia="zh-CN"/>
              </w:rPr>
              <w:t>26</w:t>
            </w:r>
            <w:del w:id="318" w:author="Skyworks" w:date="2025-08-05T18:44:00Z">
              <w:r w:rsidRPr="00D50160" w:rsidDel="00941CE2">
                <w:rPr>
                  <w:rFonts w:ascii="Arial" w:eastAsia="Times New Roman" w:hAnsi="Arial"/>
                  <w:sz w:val="18"/>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tcPr>
          <w:p w14:paraId="41A796B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r w:rsidRPr="00D50160">
              <w:rPr>
                <w:rFonts w:ascii="Arial" w:eastAsia="等线" w:hAnsi="Arial" w:cs="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554DC63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3B92C3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1E2928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C1BF64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290A633" w14:textId="77777777" w:rsidTr="00467C54">
        <w:trPr>
          <w:jc w:val="center"/>
        </w:trPr>
        <w:tc>
          <w:tcPr>
            <w:tcW w:w="1596" w:type="dxa"/>
            <w:tcBorders>
              <w:top w:val="single" w:sz="4" w:space="0" w:color="auto"/>
              <w:left w:val="single" w:sz="4" w:space="0" w:color="auto"/>
              <w:bottom w:val="single" w:sz="4" w:space="0" w:color="auto"/>
              <w:right w:val="single" w:sz="4" w:space="0" w:color="auto"/>
            </w:tcBorders>
          </w:tcPr>
          <w:p w14:paraId="463F7594" w14:textId="77777777" w:rsidR="00D50160" w:rsidRPr="00D50160" w:rsidRDefault="00D50160" w:rsidP="00D50160">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D50160">
              <w:rPr>
                <w:rFonts w:ascii="Arial" w:eastAsia="Times New Roman" w:hAnsi="Arial" w:cs="Arial"/>
                <w:sz w:val="18"/>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0B8E981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6E793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12CDCF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lang w:val="en-US" w:eastAsia="zh-CN"/>
              </w:rPr>
              <w:t>26</w:t>
            </w:r>
            <w:del w:id="319" w:author="Skyworks" w:date="2025-08-05T18:44:00Z">
              <w:r w:rsidRPr="00D50160" w:rsidDel="00941CE2">
                <w:rPr>
                  <w:rFonts w:ascii="Arial" w:eastAsia="Times New Roman" w:hAnsi="Arial"/>
                  <w:sz w:val="18"/>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tcPr>
          <w:p w14:paraId="7124D89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r w:rsidRPr="00D50160">
              <w:rPr>
                <w:rFonts w:ascii="Arial" w:eastAsia="等线" w:hAnsi="Arial" w:cs="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2D9657A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BAC5A4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E106F1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782DE2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2A976EC" w14:textId="77777777" w:rsidTr="00467C54">
        <w:trPr>
          <w:jc w:val="center"/>
        </w:trPr>
        <w:tc>
          <w:tcPr>
            <w:tcW w:w="1596" w:type="dxa"/>
          </w:tcPr>
          <w:p w14:paraId="3244E971" w14:textId="77777777" w:rsidR="00D50160" w:rsidRPr="00D50160" w:rsidRDefault="00D50160" w:rsidP="00D50160">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D50160">
              <w:rPr>
                <w:rFonts w:ascii="Arial" w:eastAsia="PMingLiU" w:hAnsi="Arial" w:cs="Arial"/>
                <w:sz w:val="18"/>
                <w:szCs w:val="18"/>
                <w:lang w:eastAsia="zh-TW"/>
              </w:rPr>
              <w:t>CA_n25A-n</w:t>
            </w:r>
            <w:r w:rsidRPr="00D50160">
              <w:rPr>
                <w:rFonts w:ascii="Arial" w:eastAsia="等线" w:hAnsi="Arial" w:hint="eastAsia"/>
                <w:sz w:val="18"/>
                <w:lang w:val="en-US" w:eastAsia="zh-CN"/>
              </w:rPr>
              <w:t>77</w:t>
            </w:r>
            <w:r w:rsidRPr="00D50160">
              <w:rPr>
                <w:rFonts w:ascii="Arial" w:eastAsia="PMingLiU" w:hAnsi="Arial" w:cs="Arial"/>
                <w:sz w:val="18"/>
                <w:szCs w:val="18"/>
                <w:lang w:eastAsia="zh-TW"/>
              </w:rPr>
              <w:t>A</w:t>
            </w:r>
          </w:p>
        </w:tc>
        <w:tc>
          <w:tcPr>
            <w:tcW w:w="972" w:type="dxa"/>
          </w:tcPr>
          <w:p w14:paraId="18BC51B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B97C62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898A20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val="en-US" w:eastAsia="zh-CN"/>
              </w:rPr>
              <w:t>26</w:t>
            </w:r>
            <w:del w:id="320" w:author="Skyworks" w:date="2025-08-05T18:44:00Z">
              <w:r w:rsidRPr="00D50160" w:rsidDel="00941CE2">
                <w:rPr>
                  <w:rFonts w:ascii="Arial" w:eastAsia="等线" w:hAnsi="Arial" w:hint="eastAsia"/>
                  <w:sz w:val="18"/>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728BB4C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74A46F1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val="en-US" w:eastAsia="zh-CN"/>
              </w:rPr>
              <w:t>23</w:t>
            </w:r>
          </w:p>
        </w:tc>
        <w:tc>
          <w:tcPr>
            <w:tcW w:w="1086" w:type="dxa"/>
          </w:tcPr>
          <w:p w14:paraId="6346DC5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307FA96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C91DBC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37024A1" w14:textId="77777777" w:rsidTr="00467C54">
        <w:trPr>
          <w:jc w:val="center"/>
        </w:trPr>
        <w:tc>
          <w:tcPr>
            <w:tcW w:w="1596" w:type="dxa"/>
          </w:tcPr>
          <w:p w14:paraId="6A4431D2" w14:textId="77777777" w:rsidR="00D50160" w:rsidRPr="00D50160" w:rsidRDefault="00D50160" w:rsidP="00D50160">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D50160">
              <w:rPr>
                <w:rFonts w:ascii="Arial" w:eastAsia="PMingLiU" w:hAnsi="Arial" w:cs="Arial"/>
                <w:sz w:val="18"/>
                <w:szCs w:val="18"/>
                <w:lang w:eastAsia="zh-TW"/>
              </w:rPr>
              <w:t>CA_n25A-n</w:t>
            </w:r>
            <w:r w:rsidRPr="00D50160">
              <w:rPr>
                <w:rFonts w:ascii="Arial" w:eastAsia="等线" w:hAnsi="Arial" w:hint="eastAsia"/>
                <w:sz w:val="18"/>
                <w:lang w:val="en-US" w:eastAsia="zh-CN"/>
              </w:rPr>
              <w:t>78</w:t>
            </w:r>
            <w:r w:rsidRPr="00D50160">
              <w:rPr>
                <w:rFonts w:ascii="Arial" w:eastAsia="PMingLiU" w:hAnsi="Arial" w:cs="Arial"/>
                <w:sz w:val="18"/>
                <w:szCs w:val="18"/>
                <w:lang w:eastAsia="zh-TW"/>
              </w:rPr>
              <w:t>A</w:t>
            </w:r>
          </w:p>
        </w:tc>
        <w:tc>
          <w:tcPr>
            <w:tcW w:w="972" w:type="dxa"/>
          </w:tcPr>
          <w:p w14:paraId="5538295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695F51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1E79BE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val="en-US" w:eastAsia="zh-CN"/>
              </w:rPr>
              <w:t>26</w:t>
            </w:r>
            <w:del w:id="321" w:author="Skyworks" w:date="2025-08-05T18:44:00Z">
              <w:r w:rsidRPr="00D50160" w:rsidDel="00941CE2">
                <w:rPr>
                  <w:rFonts w:ascii="Arial" w:eastAsia="等线" w:hAnsi="Arial" w:hint="eastAsia"/>
                  <w:sz w:val="18"/>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4D553AD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59BE69D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val="en-US" w:eastAsia="zh-CN"/>
              </w:rPr>
              <w:t>23</w:t>
            </w:r>
          </w:p>
        </w:tc>
        <w:tc>
          <w:tcPr>
            <w:tcW w:w="1086" w:type="dxa"/>
          </w:tcPr>
          <w:p w14:paraId="78EE8DD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2C3F77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2F9C7B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588A5CD" w14:textId="77777777" w:rsidTr="00467C54">
        <w:trPr>
          <w:jc w:val="center"/>
        </w:trPr>
        <w:tc>
          <w:tcPr>
            <w:tcW w:w="1596" w:type="dxa"/>
          </w:tcPr>
          <w:p w14:paraId="203A0A35"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50160">
              <w:rPr>
                <w:rFonts w:ascii="Arial" w:eastAsia="MS Mincho" w:hAnsi="Arial" w:cs="Arial"/>
                <w:bCs/>
                <w:sz w:val="18"/>
                <w:szCs w:val="18"/>
                <w:lang w:val="en-US"/>
              </w:rPr>
              <w:t>CA_n25A-n85A</w:t>
            </w:r>
          </w:p>
        </w:tc>
        <w:tc>
          <w:tcPr>
            <w:tcW w:w="972" w:type="dxa"/>
          </w:tcPr>
          <w:p w14:paraId="6DA6654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38910D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C57E83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sz w:val="18"/>
                <w:lang w:val="en-US" w:eastAsia="zh-CN"/>
              </w:rPr>
              <w:t>26</w:t>
            </w:r>
            <w:del w:id="322" w:author="Skyworks" w:date="2025-08-05T18:44:00Z">
              <w:r w:rsidRPr="00D50160" w:rsidDel="00941CE2">
                <w:rPr>
                  <w:rFonts w:ascii="Arial" w:eastAsia="Times New Roman" w:hAnsi="Arial"/>
                  <w:sz w:val="18"/>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tcPr>
          <w:p w14:paraId="337547B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r w:rsidRPr="00D50160">
              <w:rPr>
                <w:rFonts w:ascii="Arial" w:eastAsia="等线" w:hAnsi="Arial" w:cs="Arial"/>
                <w:sz w:val="18"/>
                <w:vertAlign w:val="superscript"/>
              </w:rPr>
              <w:t>2</w:t>
            </w:r>
          </w:p>
        </w:tc>
        <w:tc>
          <w:tcPr>
            <w:tcW w:w="972" w:type="dxa"/>
          </w:tcPr>
          <w:p w14:paraId="354D5CB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val="en-US" w:eastAsia="zh-CN"/>
              </w:rPr>
              <w:t>23</w:t>
            </w:r>
          </w:p>
        </w:tc>
        <w:tc>
          <w:tcPr>
            <w:tcW w:w="1086" w:type="dxa"/>
          </w:tcPr>
          <w:p w14:paraId="73EA065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402CE4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AAFCE4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E746EC5" w14:textId="77777777" w:rsidTr="00467C54">
        <w:trPr>
          <w:jc w:val="center"/>
        </w:trPr>
        <w:tc>
          <w:tcPr>
            <w:tcW w:w="1596" w:type="dxa"/>
            <w:tcBorders>
              <w:top w:val="single" w:sz="4" w:space="0" w:color="auto"/>
              <w:left w:val="single" w:sz="4" w:space="0" w:color="auto"/>
              <w:bottom w:val="single" w:sz="4" w:space="0" w:color="auto"/>
              <w:right w:val="single" w:sz="4" w:space="0" w:color="auto"/>
            </w:tcBorders>
          </w:tcPr>
          <w:p w14:paraId="564D6B8F" w14:textId="77777777" w:rsidR="00D50160" w:rsidRPr="00D50160" w:rsidRDefault="00D50160" w:rsidP="00D50160">
            <w:pPr>
              <w:keepLines/>
              <w:overflowPunct w:val="0"/>
              <w:autoSpaceDE w:val="0"/>
              <w:autoSpaceDN w:val="0"/>
              <w:adjustRightInd w:val="0"/>
              <w:spacing w:after="0"/>
              <w:jc w:val="center"/>
              <w:textAlignment w:val="baseline"/>
              <w:rPr>
                <w:rFonts w:ascii="Arial" w:eastAsia="MS Mincho" w:hAnsi="Arial" w:cs="Arial"/>
                <w:bCs/>
                <w:sz w:val="18"/>
                <w:szCs w:val="18"/>
              </w:rPr>
            </w:pPr>
            <w:r w:rsidRPr="00D50160">
              <w:rPr>
                <w:rFonts w:ascii="Arial" w:eastAsia="Times New Roman" w:hAnsi="Arial"/>
                <w:sz w:val="18"/>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73242EB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21975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9B7FBE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47030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94C6CE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3F9A9D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BF5562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DF5EC3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A6A4E44" w14:textId="77777777" w:rsidTr="00467C54">
        <w:trPr>
          <w:jc w:val="center"/>
        </w:trPr>
        <w:tc>
          <w:tcPr>
            <w:tcW w:w="1596" w:type="dxa"/>
          </w:tcPr>
          <w:p w14:paraId="03CA6585"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50160">
              <w:rPr>
                <w:rFonts w:ascii="Arial" w:eastAsia="Times New Roman" w:hAnsi="Arial"/>
                <w:sz w:val="18"/>
                <w:lang w:eastAsia="zh-CN"/>
              </w:rPr>
              <w:t>CA_n26A-n48A</w:t>
            </w:r>
          </w:p>
        </w:tc>
        <w:tc>
          <w:tcPr>
            <w:tcW w:w="972" w:type="dxa"/>
          </w:tcPr>
          <w:p w14:paraId="06A54CC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E8011C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236560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98E615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63945E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hint="eastAsia"/>
                <w:sz w:val="18"/>
                <w:lang w:eastAsia="zh-CN"/>
              </w:rPr>
              <w:t>23</w:t>
            </w:r>
          </w:p>
        </w:tc>
        <w:tc>
          <w:tcPr>
            <w:tcW w:w="1086" w:type="dxa"/>
          </w:tcPr>
          <w:p w14:paraId="1E3BC66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3" w:type="dxa"/>
          </w:tcPr>
          <w:p w14:paraId="763801B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DA6933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6AB07BA" w14:textId="77777777" w:rsidTr="00467C54">
        <w:trPr>
          <w:jc w:val="center"/>
        </w:trPr>
        <w:tc>
          <w:tcPr>
            <w:tcW w:w="1596" w:type="dxa"/>
          </w:tcPr>
          <w:p w14:paraId="3B4963C4"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szCs w:val="18"/>
                <w:lang w:eastAsia="zh-CN"/>
              </w:rPr>
              <w:t>CA_n26A-</w:t>
            </w:r>
            <w:r w:rsidRPr="00D50160">
              <w:rPr>
                <w:rFonts w:ascii="Arial" w:eastAsia="等线" w:hAnsi="Arial" w:cs="Arial" w:hint="eastAsia"/>
                <w:sz w:val="18"/>
                <w:szCs w:val="18"/>
                <w:lang w:eastAsia="zh-CN"/>
              </w:rPr>
              <w:t>n</w:t>
            </w:r>
            <w:r w:rsidRPr="00D50160">
              <w:rPr>
                <w:rFonts w:ascii="Arial" w:eastAsia="等线" w:hAnsi="Arial" w:cs="Arial"/>
                <w:sz w:val="18"/>
                <w:szCs w:val="18"/>
                <w:lang w:eastAsia="zh-CN"/>
              </w:rPr>
              <w:t>66A</w:t>
            </w:r>
          </w:p>
        </w:tc>
        <w:tc>
          <w:tcPr>
            <w:tcW w:w="972" w:type="dxa"/>
          </w:tcPr>
          <w:p w14:paraId="0985209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40C24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66B2F0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8F83A0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5D7A6D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2D276C3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5C6EDD4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42BFD8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02F9FB2" w14:textId="77777777" w:rsidTr="00467C54">
        <w:trPr>
          <w:jc w:val="center"/>
        </w:trPr>
        <w:tc>
          <w:tcPr>
            <w:tcW w:w="1596" w:type="dxa"/>
          </w:tcPr>
          <w:p w14:paraId="2A544DED"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szCs w:val="18"/>
                <w:lang w:eastAsia="zh-CN"/>
              </w:rPr>
              <w:t>CA_n26A-</w:t>
            </w:r>
            <w:r w:rsidRPr="00D50160">
              <w:rPr>
                <w:rFonts w:ascii="Arial" w:eastAsia="等线" w:hAnsi="Arial" w:cs="Arial" w:hint="eastAsia"/>
                <w:sz w:val="18"/>
                <w:szCs w:val="18"/>
                <w:lang w:eastAsia="zh-CN"/>
              </w:rPr>
              <w:t>n70</w:t>
            </w:r>
            <w:r w:rsidRPr="00D50160">
              <w:rPr>
                <w:rFonts w:ascii="Arial" w:eastAsia="等线" w:hAnsi="Arial" w:cs="Arial"/>
                <w:sz w:val="18"/>
                <w:szCs w:val="18"/>
                <w:lang w:eastAsia="zh-CN"/>
              </w:rPr>
              <w:t>A</w:t>
            </w:r>
          </w:p>
        </w:tc>
        <w:tc>
          <w:tcPr>
            <w:tcW w:w="972" w:type="dxa"/>
          </w:tcPr>
          <w:p w14:paraId="7F3E516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4C5506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0AB636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A113F4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2B5977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0B8119E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2CCADE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138841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96A5A30" w14:textId="77777777" w:rsidTr="00467C54">
        <w:trPr>
          <w:jc w:val="center"/>
        </w:trPr>
        <w:tc>
          <w:tcPr>
            <w:tcW w:w="1596" w:type="dxa"/>
          </w:tcPr>
          <w:p w14:paraId="1E0E64DB"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50160">
              <w:rPr>
                <w:rFonts w:ascii="Arial" w:eastAsia="等线" w:hAnsi="Arial"/>
                <w:sz w:val="18"/>
                <w:lang w:eastAsia="zh-CN"/>
              </w:rPr>
              <w:t>CA_n26A-n7</w:t>
            </w:r>
            <w:r w:rsidRPr="00D50160">
              <w:rPr>
                <w:rFonts w:ascii="Arial" w:eastAsia="等线" w:hAnsi="Arial" w:hint="eastAsia"/>
                <w:sz w:val="18"/>
                <w:lang w:eastAsia="zh-CN"/>
              </w:rPr>
              <w:t>7</w:t>
            </w:r>
            <w:r w:rsidRPr="00D50160">
              <w:rPr>
                <w:rFonts w:ascii="Arial" w:eastAsia="等线" w:hAnsi="Arial"/>
                <w:sz w:val="18"/>
                <w:lang w:eastAsia="zh-CN"/>
              </w:rPr>
              <w:t>A</w:t>
            </w:r>
          </w:p>
        </w:tc>
        <w:tc>
          <w:tcPr>
            <w:tcW w:w="972" w:type="dxa"/>
          </w:tcPr>
          <w:p w14:paraId="293FDC5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1F47A4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B02CD2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58449B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F0C224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2F8BFE3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28A490E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C587AC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949B573" w14:textId="77777777" w:rsidTr="00467C54">
        <w:trPr>
          <w:jc w:val="center"/>
        </w:trPr>
        <w:tc>
          <w:tcPr>
            <w:tcW w:w="1596" w:type="dxa"/>
          </w:tcPr>
          <w:p w14:paraId="0012CAFE"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50160">
              <w:rPr>
                <w:rFonts w:ascii="Arial" w:eastAsia="等线" w:hAnsi="Arial"/>
                <w:sz w:val="18"/>
                <w:lang w:eastAsia="zh-CN"/>
              </w:rPr>
              <w:t>CA_n26A-n78A</w:t>
            </w:r>
          </w:p>
        </w:tc>
        <w:tc>
          <w:tcPr>
            <w:tcW w:w="972" w:type="dxa"/>
          </w:tcPr>
          <w:p w14:paraId="6C0226F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99D065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8099CA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lang w:eastAsia="zh-CN"/>
              </w:rPr>
              <w:t>26</w:t>
            </w:r>
            <w:del w:id="323" w:author="Skyworks" w:date="2025-08-05T18:44:00Z">
              <w:r w:rsidRPr="00D50160" w:rsidDel="00941CE2">
                <w:rPr>
                  <w:rFonts w:ascii="Arial" w:eastAsia="Times New Roman"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73CBE3C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rPr>
              <w:t>+2/-3</w:t>
            </w:r>
            <w:r w:rsidRPr="00D50160">
              <w:rPr>
                <w:rFonts w:ascii="Arial" w:eastAsia="Times New Roman" w:hAnsi="Arial" w:cs="Arial"/>
                <w:sz w:val="18"/>
                <w:vertAlign w:val="superscript"/>
              </w:rPr>
              <w:t>2</w:t>
            </w:r>
          </w:p>
        </w:tc>
        <w:tc>
          <w:tcPr>
            <w:tcW w:w="972" w:type="dxa"/>
          </w:tcPr>
          <w:p w14:paraId="6FEEF23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3CCFBBA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085E665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887B57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21C1FD6" w14:textId="77777777" w:rsidTr="00467C54">
        <w:trPr>
          <w:jc w:val="center"/>
        </w:trPr>
        <w:tc>
          <w:tcPr>
            <w:tcW w:w="1596" w:type="dxa"/>
          </w:tcPr>
          <w:p w14:paraId="1BC2FC75"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szCs w:val="18"/>
                <w:lang w:eastAsia="zh-CN"/>
              </w:rPr>
              <w:t>CA</w:t>
            </w:r>
            <w:r w:rsidRPr="00D50160">
              <w:rPr>
                <w:rFonts w:ascii="Arial" w:eastAsia="等线" w:hAnsi="Arial" w:cs="Arial"/>
                <w:sz w:val="18"/>
                <w:szCs w:val="18"/>
              </w:rPr>
              <w:t>_</w:t>
            </w:r>
            <w:r w:rsidRPr="00D50160">
              <w:rPr>
                <w:rFonts w:ascii="Arial" w:eastAsia="等线" w:hAnsi="Arial" w:cs="Arial"/>
                <w:sz w:val="18"/>
                <w:szCs w:val="18"/>
                <w:lang w:eastAsia="zh-CN"/>
              </w:rPr>
              <w:t>n</w:t>
            </w:r>
            <w:r w:rsidRPr="00D50160">
              <w:rPr>
                <w:rFonts w:ascii="Arial" w:eastAsia="等线" w:hAnsi="Arial" w:cs="Arial" w:hint="eastAsia"/>
                <w:sz w:val="18"/>
                <w:szCs w:val="18"/>
                <w:lang w:eastAsia="zh-CN"/>
              </w:rPr>
              <w:t>28A-n34</w:t>
            </w:r>
            <w:r w:rsidRPr="00D50160">
              <w:rPr>
                <w:rFonts w:ascii="Arial" w:eastAsia="等线" w:hAnsi="Arial" w:cs="Arial"/>
                <w:sz w:val="18"/>
                <w:szCs w:val="18"/>
                <w:lang w:eastAsia="ja-JP"/>
              </w:rPr>
              <w:t>A</w:t>
            </w:r>
          </w:p>
        </w:tc>
        <w:tc>
          <w:tcPr>
            <w:tcW w:w="972" w:type="dxa"/>
          </w:tcPr>
          <w:p w14:paraId="225BDBC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90A97B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66B131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lang w:eastAsia="zh-CN"/>
              </w:rPr>
              <w:t>26</w:t>
            </w:r>
            <w:del w:id="324" w:author="Skyworks" w:date="2025-08-05T18:44:00Z">
              <w:r w:rsidRPr="00D50160" w:rsidDel="00941CE2">
                <w:rPr>
                  <w:rFonts w:ascii="Arial" w:eastAsia="Times New Roman"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4C7F10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rPr>
              <w:t>+2/-3</w:t>
            </w:r>
            <w:r w:rsidRPr="00D50160">
              <w:rPr>
                <w:rFonts w:ascii="Arial" w:eastAsia="Times New Roman" w:hAnsi="Arial" w:cs="Arial"/>
                <w:sz w:val="18"/>
                <w:vertAlign w:val="superscript"/>
              </w:rPr>
              <w:t>2</w:t>
            </w:r>
          </w:p>
        </w:tc>
        <w:tc>
          <w:tcPr>
            <w:tcW w:w="972" w:type="dxa"/>
          </w:tcPr>
          <w:p w14:paraId="7576A90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643F6BA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012A8A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DE1D7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86FBA2D" w14:textId="77777777" w:rsidTr="00467C54">
        <w:trPr>
          <w:jc w:val="center"/>
        </w:trPr>
        <w:tc>
          <w:tcPr>
            <w:tcW w:w="1596" w:type="dxa"/>
          </w:tcPr>
          <w:p w14:paraId="6BFE3FE3"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szCs w:val="18"/>
                <w:lang w:eastAsia="zh-CN"/>
              </w:rPr>
              <w:t>CA</w:t>
            </w:r>
            <w:r w:rsidRPr="00D50160">
              <w:rPr>
                <w:rFonts w:ascii="Arial" w:eastAsia="等线" w:hAnsi="Arial" w:cs="Arial"/>
                <w:sz w:val="18"/>
                <w:szCs w:val="18"/>
              </w:rPr>
              <w:t>_</w:t>
            </w:r>
            <w:r w:rsidRPr="00D50160">
              <w:rPr>
                <w:rFonts w:ascii="Arial" w:eastAsia="等线" w:hAnsi="Arial" w:cs="Arial"/>
                <w:sz w:val="18"/>
                <w:szCs w:val="18"/>
                <w:lang w:eastAsia="zh-CN"/>
              </w:rPr>
              <w:t>n</w:t>
            </w:r>
            <w:r w:rsidRPr="00D50160">
              <w:rPr>
                <w:rFonts w:ascii="Arial" w:eastAsia="等线" w:hAnsi="Arial" w:cs="Arial" w:hint="eastAsia"/>
                <w:sz w:val="18"/>
                <w:szCs w:val="18"/>
                <w:lang w:eastAsia="zh-CN"/>
              </w:rPr>
              <w:t>28A-n39</w:t>
            </w:r>
            <w:r w:rsidRPr="00D50160">
              <w:rPr>
                <w:rFonts w:ascii="Arial" w:eastAsia="等线" w:hAnsi="Arial" w:cs="Arial"/>
                <w:sz w:val="18"/>
                <w:szCs w:val="18"/>
                <w:lang w:eastAsia="ja-JP"/>
              </w:rPr>
              <w:t>A</w:t>
            </w:r>
          </w:p>
        </w:tc>
        <w:tc>
          <w:tcPr>
            <w:tcW w:w="972" w:type="dxa"/>
          </w:tcPr>
          <w:p w14:paraId="13E5DDE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47FADA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136CB3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lang w:eastAsia="zh-CN"/>
              </w:rPr>
              <w:t>26</w:t>
            </w:r>
            <w:del w:id="325" w:author="Skyworks" w:date="2025-08-05T18:43:00Z">
              <w:r w:rsidRPr="00D50160" w:rsidDel="00941CE2">
                <w:rPr>
                  <w:rFonts w:ascii="Arial" w:eastAsia="Times New Roman"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0E1F097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rPr>
              <w:t>+2/-3</w:t>
            </w:r>
            <w:r w:rsidRPr="00D50160">
              <w:rPr>
                <w:rFonts w:ascii="Arial" w:eastAsia="Times New Roman" w:hAnsi="Arial" w:cs="Arial"/>
                <w:sz w:val="18"/>
                <w:vertAlign w:val="superscript"/>
              </w:rPr>
              <w:t>2</w:t>
            </w:r>
          </w:p>
        </w:tc>
        <w:tc>
          <w:tcPr>
            <w:tcW w:w="972" w:type="dxa"/>
          </w:tcPr>
          <w:p w14:paraId="57BB308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4341DFD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513546C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3E8E39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D0E8108" w14:textId="77777777" w:rsidTr="00467C54">
        <w:trPr>
          <w:jc w:val="center"/>
        </w:trPr>
        <w:tc>
          <w:tcPr>
            <w:tcW w:w="1596" w:type="dxa"/>
          </w:tcPr>
          <w:p w14:paraId="11460B2B"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CA_n28A-n40A</w:t>
            </w:r>
          </w:p>
        </w:tc>
        <w:tc>
          <w:tcPr>
            <w:tcW w:w="972" w:type="dxa"/>
          </w:tcPr>
          <w:p w14:paraId="47273AA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701DDD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DA7DA9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lang w:eastAsia="zh-CN"/>
              </w:rPr>
              <w:t>26</w:t>
            </w:r>
            <w:del w:id="326" w:author="Skyworks" w:date="2025-08-05T18:43:00Z">
              <w:r w:rsidRPr="00D50160" w:rsidDel="00941CE2">
                <w:rPr>
                  <w:rFonts w:ascii="Arial" w:eastAsia="Times New Roman"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B79C52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rPr>
              <w:t>+2/-3</w:t>
            </w:r>
            <w:r w:rsidRPr="00D50160">
              <w:rPr>
                <w:rFonts w:ascii="Arial" w:eastAsia="Times New Roman" w:hAnsi="Arial" w:cs="Arial"/>
                <w:sz w:val="18"/>
                <w:vertAlign w:val="superscript"/>
              </w:rPr>
              <w:t>2</w:t>
            </w:r>
          </w:p>
        </w:tc>
        <w:tc>
          <w:tcPr>
            <w:tcW w:w="972" w:type="dxa"/>
          </w:tcPr>
          <w:p w14:paraId="298C102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7D5566F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505CCD2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3382C7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5906493" w14:textId="77777777" w:rsidTr="00467C54">
        <w:trPr>
          <w:jc w:val="center"/>
        </w:trPr>
        <w:tc>
          <w:tcPr>
            <w:tcW w:w="1596" w:type="dxa"/>
          </w:tcPr>
          <w:p w14:paraId="60790BC3"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CA_n28A-n41A</w:t>
            </w:r>
          </w:p>
        </w:tc>
        <w:tc>
          <w:tcPr>
            <w:tcW w:w="972" w:type="dxa"/>
          </w:tcPr>
          <w:p w14:paraId="1EC51B6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AB9C11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330AA4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327" w:author="Skyworks" w:date="2025-08-05T18:43:00Z">
              <w:r w:rsidRPr="00D50160" w:rsidDel="00941CE2">
                <w:rPr>
                  <w:rFonts w:ascii="Arial" w:eastAsia="等线"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4D013E5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43C21DB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08FB14E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235EB65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38522B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800C298" w14:textId="77777777" w:rsidTr="00467C54">
        <w:trPr>
          <w:jc w:val="center"/>
        </w:trPr>
        <w:tc>
          <w:tcPr>
            <w:tcW w:w="1596" w:type="dxa"/>
          </w:tcPr>
          <w:p w14:paraId="2F6F1C71"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hint="eastAsia"/>
                <w:sz w:val="18"/>
                <w:lang w:eastAsia="zh-CN"/>
              </w:rPr>
              <w:t>CA_n28A-n41</w:t>
            </w:r>
            <w:r w:rsidRPr="00D50160">
              <w:rPr>
                <w:rFonts w:ascii="Arial" w:eastAsia="Times New Roman" w:hAnsi="Arial"/>
                <w:sz w:val="18"/>
                <w:lang w:eastAsia="zh-CN"/>
              </w:rPr>
              <w:t>C</w:t>
            </w:r>
          </w:p>
        </w:tc>
        <w:tc>
          <w:tcPr>
            <w:tcW w:w="972" w:type="dxa"/>
          </w:tcPr>
          <w:p w14:paraId="54A2E80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8AB36B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B6002B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hint="eastAsia"/>
                <w:sz w:val="18"/>
                <w:lang w:eastAsia="zh-CN"/>
              </w:rPr>
              <w:t>26</w:t>
            </w:r>
            <w:del w:id="328" w:author="Skyworks" w:date="2025-08-05T18:43:00Z">
              <w:r w:rsidRPr="00D50160" w:rsidDel="00941CE2">
                <w:rPr>
                  <w:rFonts w:ascii="Arial" w:eastAsia="Times New Roman"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D54412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2" w:type="dxa"/>
          </w:tcPr>
          <w:p w14:paraId="4455455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hint="eastAsia"/>
                <w:sz w:val="18"/>
                <w:lang w:eastAsia="zh-CN"/>
              </w:rPr>
              <w:t>23</w:t>
            </w:r>
          </w:p>
        </w:tc>
        <w:tc>
          <w:tcPr>
            <w:tcW w:w="1086" w:type="dxa"/>
          </w:tcPr>
          <w:p w14:paraId="1653282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3" w:type="dxa"/>
          </w:tcPr>
          <w:p w14:paraId="0F3917F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C58715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43157D7" w14:textId="77777777" w:rsidTr="00467C54">
        <w:trPr>
          <w:jc w:val="center"/>
        </w:trPr>
        <w:tc>
          <w:tcPr>
            <w:tcW w:w="1596" w:type="dxa"/>
          </w:tcPr>
          <w:p w14:paraId="2035E63C"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MS Mincho" w:hAnsi="Arial" w:cs="Arial"/>
                <w:sz w:val="18"/>
                <w:szCs w:val="18"/>
                <w:lang w:eastAsia="zh-CN"/>
              </w:rPr>
              <w:t>CA_n28A-n46A</w:t>
            </w:r>
          </w:p>
        </w:tc>
        <w:tc>
          <w:tcPr>
            <w:tcW w:w="972" w:type="dxa"/>
          </w:tcPr>
          <w:p w14:paraId="4ECE5B4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D9141B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8939BF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1D253C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CE5C4D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55BDAFD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690ECFD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48996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C8C9340" w14:textId="77777777" w:rsidTr="00467C54">
        <w:trPr>
          <w:jc w:val="center"/>
        </w:trPr>
        <w:tc>
          <w:tcPr>
            <w:tcW w:w="1596" w:type="dxa"/>
          </w:tcPr>
          <w:p w14:paraId="440383BC"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CA_n28A-n50A</w:t>
            </w:r>
          </w:p>
        </w:tc>
        <w:tc>
          <w:tcPr>
            <w:tcW w:w="972" w:type="dxa"/>
          </w:tcPr>
          <w:p w14:paraId="55E198B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AAC810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6DE5CC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B9B295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A8D0A7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0FD8B6E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07EE87A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4D5E3A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045B509" w14:textId="77777777" w:rsidTr="00467C54">
        <w:trPr>
          <w:jc w:val="center"/>
        </w:trPr>
        <w:tc>
          <w:tcPr>
            <w:tcW w:w="1596" w:type="dxa"/>
          </w:tcPr>
          <w:p w14:paraId="37FA06EC"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kern w:val="2"/>
                <w:sz w:val="18"/>
                <w:lang w:eastAsia="zh-CN"/>
              </w:rPr>
              <w:t>CA_n28A-n74A</w:t>
            </w:r>
          </w:p>
        </w:tc>
        <w:tc>
          <w:tcPr>
            <w:tcW w:w="972" w:type="dxa"/>
          </w:tcPr>
          <w:p w14:paraId="0DE84B3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399B79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B253AC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E4CC81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2A53ED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kern w:val="2"/>
                <w:sz w:val="18"/>
                <w:lang w:eastAsia="zh-CN"/>
              </w:rPr>
              <w:t>23</w:t>
            </w:r>
          </w:p>
        </w:tc>
        <w:tc>
          <w:tcPr>
            <w:tcW w:w="1086" w:type="dxa"/>
          </w:tcPr>
          <w:p w14:paraId="3867F30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kern w:val="2"/>
                <w:sz w:val="18"/>
              </w:rPr>
              <w:t>+2/-3</w:t>
            </w:r>
          </w:p>
        </w:tc>
        <w:tc>
          <w:tcPr>
            <w:tcW w:w="973" w:type="dxa"/>
          </w:tcPr>
          <w:p w14:paraId="06E32D3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44B1A8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AFDFC3E" w14:textId="77777777" w:rsidTr="00467C54">
        <w:trPr>
          <w:jc w:val="center"/>
        </w:trPr>
        <w:tc>
          <w:tcPr>
            <w:tcW w:w="1596" w:type="dxa"/>
          </w:tcPr>
          <w:p w14:paraId="6D3F0E1B"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kern w:val="2"/>
                <w:sz w:val="18"/>
                <w:lang w:eastAsia="zh-CN"/>
              </w:rPr>
            </w:pPr>
            <w:r w:rsidRPr="00D50160">
              <w:rPr>
                <w:rFonts w:ascii="Arial" w:eastAsia="等线" w:hAnsi="Arial"/>
                <w:sz w:val="18"/>
                <w:lang w:eastAsia="zh-CN"/>
              </w:rPr>
              <w:t>CA_n28A-n77A</w:t>
            </w:r>
          </w:p>
        </w:tc>
        <w:tc>
          <w:tcPr>
            <w:tcW w:w="972" w:type="dxa"/>
          </w:tcPr>
          <w:p w14:paraId="270D1AF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CD06AF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2A5766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329" w:author="Skyworks" w:date="2025-08-05T18:43:00Z">
              <w:r w:rsidRPr="00D50160" w:rsidDel="00941CE2">
                <w:rPr>
                  <w:rFonts w:ascii="Arial" w:eastAsia="等线" w:hAnsi="Arial" w:hint="eastAsia"/>
                  <w:sz w:val="18"/>
                  <w:vertAlign w:val="superscript"/>
                  <w:lang w:eastAsia="zh-CN"/>
                </w:rPr>
                <w:delText>6</w:delText>
              </w:r>
            </w:del>
          </w:p>
        </w:tc>
        <w:tc>
          <w:tcPr>
            <w:tcW w:w="1086" w:type="dxa"/>
          </w:tcPr>
          <w:p w14:paraId="40BB347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68D983A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kern w:val="2"/>
                <w:sz w:val="18"/>
                <w:lang w:eastAsia="zh-CN"/>
              </w:rPr>
            </w:pPr>
            <w:r w:rsidRPr="00D50160">
              <w:rPr>
                <w:rFonts w:ascii="Arial" w:eastAsia="等线" w:hAnsi="Arial"/>
                <w:sz w:val="18"/>
                <w:lang w:eastAsia="zh-CN"/>
              </w:rPr>
              <w:t>23</w:t>
            </w:r>
          </w:p>
        </w:tc>
        <w:tc>
          <w:tcPr>
            <w:tcW w:w="1086" w:type="dxa"/>
          </w:tcPr>
          <w:p w14:paraId="7B9CEBF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kern w:val="2"/>
                <w:sz w:val="18"/>
              </w:rPr>
            </w:pPr>
            <w:r w:rsidRPr="00D50160">
              <w:rPr>
                <w:rFonts w:ascii="Arial" w:eastAsia="等线" w:hAnsi="Arial" w:cs="Arial"/>
                <w:sz w:val="18"/>
              </w:rPr>
              <w:t>+2/-3</w:t>
            </w:r>
          </w:p>
        </w:tc>
        <w:tc>
          <w:tcPr>
            <w:tcW w:w="973" w:type="dxa"/>
          </w:tcPr>
          <w:p w14:paraId="4E147EE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356260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ACF08AF" w14:textId="77777777" w:rsidTr="00467C54">
        <w:trPr>
          <w:jc w:val="center"/>
        </w:trPr>
        <w:tc>
          <w:tcPr>
            <w:tcW w:w="1596" w:type="dxa"/>
            <w:tcBorders>
              <w:top w:val="single" w:sz="4" w:space="0" w:color="auto"/>
              <w:left w:val="single" w:sz="4" w:space="0" w:color="auto"/>
              <w:bottom w:val="single" w:sz="4" w:space="0" w:color="auto"/>
              <w:right w:val="single" w:sz="4" w:space="0" w:color="auto"/>
            </w:tcBorders>
          </w:tcPr>
          <w:p w14:paraId="1CC28941"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6E1834F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1B4C3F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ECECBA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330" w:author="Skyworks" w:date="2025-08-05T18:43:00Z">
              <w:r w:rsidRPr="00D50160" w:rsidDel="00941CE2">
                <w:rPr>
                  <w:rFonts w:ascii="Arial" w:eastAsia="等线"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5E676EE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411583F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17510A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30C695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E3177D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64273E9" w14:textId="77777777" w:rsidTr="00467C54">
        <w:trPr>
          <w:jc w:val="center"/>
        </w:trPr>
        <w:tc>
          <w:tcPr>
            <w:tcW w:w="1596" w:type="dxa"/>
            <w:tcBorders>
              <w:top w:val="single" w:sz="4" w:space="0" w:color="auto"/>
              <w:left w:val="single" w:sz="4" w:space="0" w:color="auto"/>
              <w:bottom w:val="single" w:sz="4" w:space="0" w:color="auto"/>
              <w:right w:val="single" w:sz="4" w:space="0" w:color="auto"/>
            </w:tcBorders>
          </w:tcPr>
          <w:p w14:paraId="038D0768"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461CE7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73B639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C69151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331" w:author="Skyworks" w:date="2025-08-05T18:43:00Z">
              <w:r w:rsidRPr="00D50160" w:rsidDel="00941CE2">
                <w:rPr>
                  <w:rFonts w:ascii="Arial" w:eastAsia="等线"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765BD14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3B785F2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3E7CE7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EE8568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24CC58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AD5F370" w14:textId="77777777" w:rsidTr="00467C54">
        <w:trPr>
          <w:jc w:val="center"/>
        </w:trPr>
        <w:tc>
          <w:tcPr>
            <w:tcW w:w="1596" w:type="dxa"/>
            <w:tcBorders>
              <w:top w:val="single" w:sz="4" w:space="0" w:color="auto"/>
              <w:left w:val="single" w:sz="4" w:space="0" w:color="auto"/>
              <w:bottom w:val="single" w:sz="4" w:space="0" w:color="auto"/>
              <w:right w:val="single" w:sz="4" w:space="0" w:color="auto"/>
            </w:tcBorders>
          </w:tcPr>
          <w:p w14:paraId="3E655709"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Times New Roman" w:hAnsi="Arial" w:cs="Arial"/>
                <w:sz w:val="18"/>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50C8C03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08411C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5AA871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hint="eastAsia"/>
                <w:sz w:val="18"/>
                <w:lang w:eastAsia="zh-CN"/>
              </w:rPr>
              <w:t>26</w:t>
            </w:r>
            <w:del w:id="332" w:author="Skyworks" w:date="2025-08-05T18:43:00Z">
              <w:r w:rsidRPr="00D50160" w:rsidDel="00941CE2">
                <w:rPr>
                  <w:rFonts w:ascii="Arial" w:eastAsia="Times New Roman"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A0D2CA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0676344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FC0FB3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9730C6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AFC2E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1B4AF6B" w14:textId="77777777" w:rsidTr="00467C54">
        <w:trPr>
          <w:jc w:val="center"/>
        </w:trPr>
        <w:tc>
          <w:tcPr>
            <w:tcW w:w="1596" w:type="dxa"/>
          </w:tcPr>
          <w:p w14:paraId="1CE8D466"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等线" w:hAnsi="Arial" w:cs="Arial"/>
                <w:color w:val="000000"/>
                <w:sz w:val="18"/>
                <w:szCs w:val="18"/>
              </w:rPr>
              <w:t>CA_n28A-n102A</w:t>
            </w:r>
          </w:p>
        </w:tc>
        <w:tc>
          <w:tcPr>
            <w:tcW w:w="972" w:type="dxa"/>
          </w:tcPr>
          <w:p w14:paraId="2B29163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244EDB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95FEA0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FA308D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C97975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0E96DAE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4C57823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42C473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EF36CF3" w14:textId="77777777" w:rsidTr="00467C54">
        <w:trPr>
          <w:jc w:val="center"/>
        </w:trPr>
        <w:tc>
          <w:tcPr>
            <w:tcW w:w="1596" w:type="dxa"/>
          </w:tcPr>
          <w:p w14:paraId="4BBA7CAE"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D50160">
              <w:rPr>
                <w:rFonts w:ascii="Arial" w:eastAsia="Times New Roman" w:hAnsi="Arial" w:cs="Arial"/>
                <w:color w:val="000000"/>
                <w:sz w:val="18"/>
                <w:szCs w:val="18"/>
              </w:rPr>
              <w:t>CA_n28A-n102B</w:t>
            </w:r>
          </w:p>
        </w:tc>
        <w:tc>
          <w:tcPr>
            <w:tcW w:w="972" w:type="dxa"/>
          </w:tcPr>
          <w:p w14:paraId="4C4DECC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480CE9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C82DB0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318DF9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C46E4C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76C4356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6040E84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51B2F5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041E6F6" w14:textId="77777777" w:rsidTr="00467C54">
        <w:trPr>
          <w:jc w:val="center"/>
        </w:trPr>
        <w:tc>
          <w:tcPr>
            <w:tcW w:w="1596" w:type="dxa"/>
          </w:tcPr>
          <w:p w14:paraId="0BA79267"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D50160">
              <w:rPr>
                <w:rFonts w:ascii="Arial" w:eastAsia="Times New Roman" w:hAnsi="Arial" w:cs="Arial"/>
                <w:color w:val="000000"/>
                <w:sz w:val="18"/>
                <w:szCs w:val="18"/>
              </w:rPr>
              <w:t>CA_n28A-n102</w:t>
            </w:r>
            <w:r w:rsidRPr="00D50160">
              <w:rPr>
                <w:rFonts w:ascii="Arial" w:eastAsia="Times New Roman" w:hAnsi="Arial" w:cs="Arial" w:hint="eastAsia"/>
                <w:color w:val="000000"/>
                <w:sz w:val="18"/>
                <w:szCs w:val="18"/>
                <w:lang w:eastAsia="zh-CN"/>
              </w:rPr>
              <w:t>C</w:t>
            </w:r>
          </w:p>
        </w:tc>
        <w:tc>
          <w:tcPr>
            <w:tcW w:w="972" w:type="dxa"/>
          </w:tcPr>
          <w:p w14:paraId="36A8311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D70179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047078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FF98F8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403153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6550CC0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67B0BAA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1F49D4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152F190" w14:textId="77777777" w:rsidTr="00467C54">
        <w:trPr>
          <w:jc w:val="center"/>
        </w:trPr>
        <w:tc>
          <w:tcPr>
            <w:tcW w:w="1596" w:type="dxa"/>
          </w:tcPr>
          <w:p w14:paraId="1B463A1F"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w:t>
            </w:r>
            <w:r w:rsidRPr="00D50160">
              <w:rPr>
                <w:rFonts w:ascii="Arial" w:eastAsia="等线" w:hAnsi="Arial" w:cs="Arial" w:hint="eastAsia"/>
                <w:sz w:val="18"/>
                <w:lang w:eastAsia="zh-CN"/>
              </w:rPr>
              <w:t>34</w:t>
            </w:r>
            <w:r w:rsidRPr="00D50160">
              <w:rPr>
                <w:rFonts w:ascii="Arial" w:eastAsia="等线" w:hAnsi="Arial" w:cs="Arial"/>
                <w:sz w:val="18"/>
                <w:lang w:eastAsia="zh-CN"/>
              </w:rPr>
              <w:t>A-n79A</w:t>
            </w:r>
          </w:p>
        </w:tc>
        <w:tc>
          <w:tcPr>
            <w:tcW w:w="972" w:type="dxa"/>
          </w:tcPr>
          <w:p w14:paraId="70307E1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F6144F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19F9C1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332CD9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F068B3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4916FFD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1261C38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B98005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884051A" w14:textId="77777777" w:rsidTr="00467C54">
        <w:trPr>
          <w:jc w:val="center"/>
        </w:trPr>
        <w:tc>
          <w:tcPr>
            <w:tcW w:w="1596" w:type="dxa"/>
          </w:tcPr>
          <w:p w14:paraId="0609EBDF"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等线" w:hAnsi="Arial" w:cs="Arial"/>
                <w:sz w:val="18"/>
                <w:lang w:eastAsia="zh-CN"/>
              </w:rPr>
              <w:t>CA_n30A-n66A</w:t>
            </w:r>
          </w:p>
        </w:tc>
        <w:tc>
          <w:tcPr>
            <w:tcW w:w="972" w:type="dxa"/>
          </w:tcPr>
          <w:p w14:paraId="45AA733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71327C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4EAB1F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ABB6B4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30ECB4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23</w:t>
            </w:r>
          </w:p>
        </w:tc>
        <w:tc>
          <w:tcPr>
            <w:tcW w:w="1086" w:type="dxa"/>
          </w:tcPr>
          <w:p w14:paraId="5998FF6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5D8B6E2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90ED16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BFA1DE1" w14:textId="77777777" w:rsidTr="00467C54">
        <w:trPr>
          <w:jc w:val="center"/>
        </w:trPr>
        <w:tc>
          <w:tcPr>
            <w:tcW w:w="1596" w:type="dxa"/>
          </w:tcPr>
          <w:p w14:paraId="5BC4A87C"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等线" w:hAnsi="Arial" w:cs="Arial"/>
                <w:sz w:val="18"/>
                <w:lang w:eastAsia="zh-CN"/>
              </w:rPr>
              <w:t>CA_n30A-n77A</w:t>
            </w:r>
          </w:p>
        </w:tc>
        <w:tc>
          <w:tcPr>
            <w:tcW w:w="972" w:type="dxa"/>
          </w:tcPr>
          <w:p w14:paraId="2280886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7FE55E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331468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333" w:author="Skyworks" w:date="2025-08-05T18:43:00Z">
              <w:r w:rsidRPr="00D50160" w:rsidDel="00941CE2">
                <w:rPr>
                  <w:rFonts w:ascii="Arial" w:eastAsia="等线"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046B357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1FEF8F5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23</w:t>
            </w:r>
          </w:p>
        </w:tc>
        <w:tc>
          <w:tcPr>
            <w:tcW w:w="1086" w:type="dxa"/>
          </w:tcPr>
          <w:p w14:paraId="445BE14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w:t>
            </w:r>
            <w:r w:rsidRPr="00D50160">
              <w:rPr>
                <w:rFonts w:ascii="Arial" w:eastAsia="等线" w:hAnsi="Arial" w:cs="Arial"/>
                <w:sz w:val="18"/>
                <w:lang w:eastAsia="zh-CN"/>
              </w:rPr>
              <w:t>2</w:t>
            </w:r>
            <w:r w:rsidRPr="00D50160">
              <w:rPr>
                <w:rFonts w:ascii="Arial" w:eastAsia="等线" w:hAnsi="Arial" w:cs="Arial"/>
                <w:sz w:val="18"/>
              </w:rPr>
              <w:t>/-</w:t>
            </w:r>
            <w:r w:rsidRPr="00D50160">
              <w:rPr>
                <w:rFonts w:ascii="Arial" w:eastAsia="等线" w:hAnsi="Arial" w:cs="Arial"/>
                <w:sz w:val="18"/>
                <w:lang w:eastAsia="zh-CN"/>
              </w:rPr>
              <w:t>3</w:t>
            </w:r>
          </w:p>
        </w:tc>
        <w:tc>
          <w:tcPr>
            <w:tcW w:w="973" w:type="dxa"/>
          </w:tcPr>
          <w:p w14:paraId="13DDB88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BFE0B0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8B0CF93" w14:textId="77777777" w:rsidTr="00467C54">
        <w:trPr>
          <w:jc w:val="center"/>
        </w:trPr>
        <w:tc>
          <w:tcPr>
            <w:tcW w:w="1596" w:type="dxa"/>
          </w:tcPr>
          <w:p w14:paraId="655910C2"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Times New Roman" w:hAnsi="Arial" w:cs="Arial"/>
                <w:sz w:val="18"/>
                <w:lang w:eastAsia="zh-CN"/>
              </w:rPr>
              <w:t>CA_n3</w:t>
            </w:r>
            <w:r w:rsidRPr="00D50160">
              <w:rPr>
                <w:rFonts w:ascii="Arial" w:eastAsia="Times New Roman" w:hAnsi="Arial" w:cs="Arial" w:hint="eastAsia"/>
                <w:sz w:val="18"/>
                <w:lang w:eastAsia="zh-CN"/>
              </w:rPr>
              <w:t>4</w:t>
            </w:r>
            <w:r w:rsidRPr="00D50160">
              <w:rPr>
                <w:rFonts w:ascii="Arial" w:eastAsia="Times New Roman" w:hAnsi="Arial" w:cs="Arial"/>
                <w:sz w:val="18"/>
                <w:lang w:eastAsia="zh-CN"/>
              </w:rPr>
              <w:t>A-n</w:t>
            </w:r>
            <w:r w:rsidRPr="00D50160">
              <w:rPr>
                <w:rFonts w:ascii="Arial" w:eastAsia="Times New Roman" w:hAnsi="Arial" w:cs="Arial" w:hint="eastAsia"/>
                <w:sz w:val="18"/>
                <w:lang w:eastAsia="zh-CN"/>
              </w:rPr>
              <w:t>39</w:t>
            </w:r>
            <w:r w:rsidRPr="00D50160">
              <w:rPr>
                <w:rFonts w:ascii="Arial" w:eastAsia="Times New Roman" w:hAnsi="Arial" w:cs="Arial"/>
                <w:sz w:val="18"/>
                <w:lang w:eastAsia="zh-CN"/>
              </w:rPr>
              <w:t>A</w:t>
            </w:r>
          </w:p>
        </w:tc>
        <w:tc>
          <w:tcPr>
            <w:tcW w:w="972" w:type="dxa"/>
          </w:tcPr>
          <w:p w14:paraId="24E4E26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BCD7F6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59D55E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hint="eastAsia"/>
                <w:sz w:val="18"/>
                <w:lang w:eastAsia="zh-CN"/>
              </w:rPr>
              <w:t>26</w:t>
            </w:r>
            <w:del w:id="334" w:author="Skyworks" w:date="2025-08-05T18:43:00Z">
              <w:r w:rsidRPr="00D50160" w:rsidDel="00941CE2">
                <w:rPr>
                  <w:rFonts w:ascii="Arial" w:eastAsia="Times New Roman" w:hAnsi="Arial" w:hint="eastAsia"/>
                  <w:sz w:val="18"/>
                  <w:vertAlign w:val="superscript"/>
                  <w:lang w:eastAsia="zh-CN"/>
                </w:rPr>
                <w:delText>9</w:delText>
              </w:r>
            </w:del>
          </w:p>
        </w:tc>
        <w:tc>
          <w:tcPr>
            <w:tcW w:w="1086" w:type="dxa"/>
          </w:tcPr>
          <w:p w14:paraId="4FF6584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2" w:type="dxa"/>
          </w:tcPr>
          <w:p w14:paraId="38A4E32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Times New Roman" w:hAnsi="Arial" w:cs="Arial" w:hint="eastAsia"/>
                <w:sz w:val="18"/>
                <w:lang w:eastAsia="zh-CN"/>
              </w:rPr>
              <w:t>23</w:t>
            </w:r>
          </w:p>
        </w:tc>
        <w:tc>
          <w:tcPr>
            <w:tcW w:w="1086" w:type="dxa"/>
          </w:tcPr>
          <w:p w14:paraId="28AAF65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w:t>
            </w:r>
            <w:r w:rsidRPr="00D50160">
              <w:rPr>
                <w:rFonts w:ascii="Arial" w:eastAsia="Times New Roman" w:hAnsi="Arial" w:cs="Arial"/>
                <w:sz w:val="18"/>
                <w:lang w:eastAsia="zh-CN"/>
              </w:rPr>
              <w:t>2</w:t>
            </w:r>
            <w:r w:rsidRPr="00D50160">
              <w:rPr>
                <w:rFonts w:ascii="Arial" w:eastAsia="Times New Roman" w:hAnsi="Arial" w:cs="Arial"/>
                <w:sz w:val="18"/>
              </w:rPr>
              <w:t>/-</w:t>
            </w:r>
            <w:r w:rsidRPr="00D50160">
              <w:rPr>
                <w:rFonts w:ascii="Arial" w:eastAsia="Times New Roman" w:hAnsi="Arial" w:cs="Arial"/>
                <w:sz w:val="18"/>
                <w:lang w:eastAsia="zh-CN"/>
              </w:rPr>
              <w:t>3</w:t>
            </w:r>
          </w:p>
        </w:tc>
        <w:tc>
          <w:tcPr>
            <w:tcW w:w="973" w:type="dxa"/>
          </w:tcPr>
          <w:p w14:paraId="41B9DAD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20C9B5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3F8B70A" w14:textId="77777777" w:rsidTr="00467C54">
        <w:trPr>
          <w:jc w:val="center"/>
        </w:trPr>
        <w:tc>
          <w:tcPr>
            <w:tcW w:w="1596" w:type="dxa"/>
          </w:tcPr>
          <w:p w14:paraId="0217E1E5"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等线" w:hAnsi="Arial" w:cs="Arial"/>
                <w:sz w:val="18"/>
                <w:lang w:eastAsia="zh-CN"/>
              </w:rPr>
              <w:t>CA_n3</w:t>
            </w:r>
            <w:r w:rsidRPr="00D50160">
              <w:rPr>
                <w:rFonts w:ascii="Arial" w:eastAsia="等线" w:hAnsi="Arial" w:cs="Arial" w:hint="eastAsia"/>
                <w:sz w:val="18"/>
                <w:lang w:eastAsia="zh-CN"/>
              </w:rPr>
              <w:t>4</w:t>
            </w:r>
            <w:r w:rsidRPr="00D50160">
              <w:rPr>
                <w:rFonts w:ascii="Arial" w:eastAsia="等线" w:hAnsi="Arial" w:cs="Arial"/>
                <w:sz w:val="18"/>
                <w:lang w:eastAsia="zh-CN"/>
              </w:rPr>
              <w:t>A-n</w:t>
            </w:r>
            <w:r w:rsidRPr="00D50160">
              <w:rPr>
                <w:rFonts w:ascii="Arial" w:eastAsia="等线" w:hAnsi="Arial" w:cs="Arial" w:hint="eastAsia"/>
                <w:sz w:val="18"/>
                <w:lang w:eastAsia="zh-CN"/>
              </w:rPr>
              <w:t>40</w:t>
            </w:r>
            <w:r w:rsidRPr="00D50160">
              <w:rPr>
                <w:rFonts w:ascii="Arial" w:eastAsia="等线" w:hAnsi="Arial" w:cs="Arial"/>
                <w:sz w:val="18"/>
                <w:lang w:eastAsia="zh-CN"/>
              </w:rPr>
              <w:t>A</w:t>
            </w:r>
          </w:p>
        </w:tc>
        <w:tc>
          <w:tcPr>
            <w:tcW w:w="972" w:type="dxa"/>
          </w:tcPr>
          <w:p w14:paraId="6941B71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91A410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F3D9F8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lang w:eastAsia="zh-CN"/>
              </w:rPr>
              <w:t>26</w:t>
            </w:r>
            <w:del w:id="335" w:author="Skyworks" w:date="2025-08-05T18:43:00Z">
              <w:r w:rsidRPr="00D50160" w:rsidDel="00941CE2">
                <w:rPr>
                  <w:rFonts w:ascii="Arial" w:eastAsia="Times New Roman" w:hAnsi="Arial" w:hint="eastAsia"/>
                  <w:sz w:val="18"/>
                  <w:vertAlign w:val="superscript"/>
                  <w:lang w:eastAsia="zh-CN"/>
                </w:rPr>
                <w:delText>9</w:delText>
              </w:r>
            </w:del>
          </w:p>
        </w:tc>
        <w:tc>
          <w:tcPr>
            <w:tcW w:w="1086" w:type="dxa"/>
          </w:tcPr>
          <w:p w14:paraId="1A1EE7A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rPr>
              <w:t>+2/-3</w:t>
            </w:r>
          </w:p>
        </w:tc>
        <w:tc>
          <w:tcPr>
            <w:tcW w:w="972" w:type="dxa"/>
          </w:tcPr>
          <w:p w14:paraId="2EA995B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23</w:t>
            </w:r>
          </w:p>
        </w:tc>
        <w:tc>
          <w:tcPr>
            <w:tcW w:w="1086" w:type="dxa"/>
          </w:tcPr>
          <w:p w14:paraId="3AE128C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6AE5527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A98D38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CF81997" w14:textId="77777777" w:rsidTr="00467C54">
        <w:trPr>
          <w:jc w:val="center"/>
        </w:trPr>
        <w:tc>
          <w:tcPr>
            <w:tcW w:w="1596" w:type="dxa"/>
          </w:tcPr>
          <w:p w14:paraId="0792ED5A" w14:textId="77777777" w:rsidR="00D50160" w:rsidRPr="00D50160" w:rsidRDefault="00D50160" w:rsidP="00D50160">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D50160">
              <w:rPr>
                <w:rFonts w:ascii="Arial" w:eastAsia="等线" w:hAnsi="Arial" w:cs="Arial"/>
                <w:sz w:val="18"/>
                <w:szCs w:val="18"/>
                <w:lang w:eastAsia="zh-CN"/>
              </w:rPr>
              <w:t>CA</w:t>
            </w:r>
            <w:r w:rsidRPr="00D50160">
              <w:rPr>
                <w:rFonts w:ascii="Arial" w:eastAsia="等线" w:hAnsi="Arial" w:cs="Arial"/>
                <w:sz w:val="18"/>
                <w:szCs w:val="18"/>
              </w:rPr>
              <w:t>_</w:t>
            </w:r>
            <w:r w:rsidRPr="00D50160">
              <w:rPr>
                <w:rFonts w:ascii="Arial" w:eastAsia="等线" w:hAnsi="Arial" w:cs="Arial"/>
                <w:sz w:val="18"/>
                <w:szCs w:val="18"/>
                <w:lang w:eastAsia="zh-CN"/>
              </w:rPr>
              <w:t>n</w:t>
            </w:r>
            <w:r w:rsidRPr="00D50160">
              <w:rPr>
                <w:rFonts w:ascii="Arial" w:eastAsia="等线" w:hAnsi="Arial" w:cs="Arial" w:hint="eastAsia"/>
                <w:sz w:val="18"/>
                <w:szCs w:val="18"/>
                <w:lang w:eastAsia="zh-CN"/>
              </w:rPr>
              <w:t>34</w:t>
            </w:r>
            <w:r w:rsidRPr="00D50160">
              <w:rPr>
                <w:rFonts w:ascii="Arial" w:eastAsia="等线" w:hAnsi="Arial" w:cs="Arial"/>
                <w:sz w:val="18"/>
                <w:szCs w:val="18"/>
                <w:lang w:eastAsia="ja-JP"/>
              </w:rPr>
              <w:t>A-</w:t>
            </w:r>
            <w:r w:rsidRPr="00D50160">
              <w:rPr>
                <w:rFonts w:ascii="Arial" w:eastAsia="等线" w:hAnsi="Arial" w:cs="Arial"/>
                <w:sz w:val="18"/>
                <w:szCs w:val="18"/>
                <w:lang w:eastAsia="zh-CN"/>
              </w:rPr>
              <w:t>n</w:t>
            </w:r>
            <w:r w:rsidRPr="00D50160">
              <w:rPr>
                <w:rFonts w:ascii="Arial" w:eastAsia="等线" w:hAnsi="Arial" w:cs="Arial" w:hint="eastAsia"/>
                <w:sz w:val="18"/>
                <w:szCs w:val="18"/>
                <w:lang w:eastAsia="zh-CN"/>
              </w:rPr>
              <w:t>41</w:t>
            </w:r>
            <w:r w:rsidRPr="00D50160">
              <w:rPr>
                <w:rFonts w:ascii="Arial" w:eastAsia="等线" w:hAnsi="Arial" w:cs="Arial"/>
                <w:sz w:val="18"/>
                <w:szCs w:val="18"/>
                <w:lang w:eastAsia="ja-JP"/>
              </w:rPr>
              <w:t>A</w:t>
            </w:r>
          </w:p>
        </w:tc>
        <w:tc>
          <w:tcPr>
            <w:tcW w:w="972" w:type="dxa"/>
          </w:tcPr>
          <w:p w14:paraId="2AA84CB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593089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4BCED4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lang w:eastAsia="zh-CN"/>
              </w:rPr>
              <w:t>26</w:t>
            </w:r>
            <w:del w:id="336" w:author="Skyworks" w:date="2025-08-05T18:43:00Z">
              <w:r w:rsidRPr="00D50160" w:rsidDel="00941CE2">
                <w:rPr>
                  <w:rFonts w:ascii="Arial" w:eastAsia="Times New Roman" w:hAnsi="Arial" w:hint="eastAsia"/>
                  <w:sz w:val="18"/>
                  <w:vertAlign w:val="superscript"/>
                  <w:lang w:eastAsia="zh-CN"/>
                </w:rPr>
                <w:delText>9</w:delText>
              </w:r>
            </w:del>
          </w:p>
        </w:tc>
        <w:tc>
          <w:tcPr>
            <w:tcW w:w="1086" w:type="dxa"/>
          </w:tcPr>
          <w:p w14:paraId="1EE7C2F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rPr>
              <w:t>+2/-3</w:t>
            </w:r>
          </w:p>
        </w:tc>
        <w:tc>
          <w:tcPr>
            <w:tcW w:w="972" w:type="dxa"/>
          </w:tcPr>
          <w:p w14:paraId="3C3049F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23924B5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3E6134C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233816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762C5AB" w14:textId="77777777" w:rsidTr="00467C54">
        <w:trPr>
          <w:jc w:val="center"/>
        </w:trPr>
        <w:tc>
          <w:tcPr>
            <w:tcW w:w="1596" w:type="dxa"/>
          </w:tcPr>
          <w:p w14:paraId="54FAB981" w14:textId="77777777" w:rsidR="00D50160" w:rsidRPr="00D50160" w:rsidRDefault="00D50160" w:rsidP="00D50160">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D50160">
              <w:rPr>
                <w:rFonts w:ascii="Arial" w:eastAsia="等线" w:hAnsi="Arial" w:cs="Arial"/>
                <w:sz w:val="18"/>
                <w:szCs w:val="18"/>
                <w:lang w:eastAsia="zh-CN"/>
              </w:rPr>
              <w:t>CA</w:t>
            </w:r>
            <w:r w:rsidRPr="00D50160">
              <w:rPr>
                <w:rFonts w:ascii="Arial" w:eastAsia="等线" w:hAnsi="Arial" w:cs="Arial"/>
                <w:sz w:val="18"/>
                <w:szCs w:val="18"/>
              </w:rPr>
              <w:t>_</w:t>
            </w:r>
            <w:r w:rsidRPr="00D50160">
              <w:rPr>
                <w:rFonts w:ascii="Arial" w:eastAsia="等线" w:hAnsi="Arial" w:cs="Arial"/>
                <w:sz w:val="18"/>
                <w:szCs w:val="18"/>
                <w:lang w:eastAsia="zh-CN"/>
              </w:rPr>
              <w:t>n</w:t>
            </w:r>
            <w:r w:rsidRPr="00D50160">
              <w:rPr>
                <w:rFonts w:ascii="Arial" w:eastAsia="等线" w:hAnsi="Arial" w:cs="Arial" w:hint="eastAsia"/>
                <w:sz w:val="18"/>
                <w:szCs w:val="18"/>
                <w:lang w:eastAsia="zh-CN"/>
              </w:rPr>
              <w:t>34</w:t>
            </w:r>
            <w:r w:rsidRPr="00D50160">
              <w:rPr>
                <w:rFonts w:ascii="Arial" w:eastAsia="等线" w:hAnsi="Arial" w:cs="Arial"/>
                <w:sz w:val="18"/>
                <w:szCs w:val="18"/>
                <w:lang w:eastAsia="ja-JP"/>
              </w:rPr>
              <w:t>A-</w:t>
            </w:r>
            <w:r w:rsidRPr="00D50160">
              <w:rPr>
                <w:rFonts w:ascii="Arial" w:eastAsia="等线" w:hAnsi="Arial" w:cs="Arial"/>
                <w:sz w:val="18"/>
                <w:szCs w:val="18"/>
                <w:lang w:eastAsia="zh-CN"/>
              </w:rPr>
              <w:t>n</w:t>
            </w:r>
            <w:r w:rsidRPr="00D50160">
              <w:rPr>
                <w:rFonts w:ascii="Arial" w:eastAsia="等线" w:hAnsi="Arial" w:cs="Arial" w:hint="eastAsia"/>
                <w:sz w:val="18"/>
                <w:szCs w:val="18"/>
                <w:lang w:eastAsia="zh-CN"/>
              </w:rPr>
              <w:t>41C</w:t>
            </w:r>
          </w:p>
        </w:tc>
        <w:tc>
          <w:tcPr>
            <w:tcW w:w="972" w:type="dxa"/>
          </w:tcPr>
          <w:p w14:paraId="31AB694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7F1787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5A8551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5D5FD1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D5C61F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1C26C9B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1715904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14BE37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FF56D2B" w14:textId="77777777" w:rsidTr="00467C54">
        <w:trPr>
          <w:jc w:val="center"/>
        </w:trPr>
        <w:tc>
          <w:tcPr>
            <w:tcW w:w="1596" w:type="dxa"/>
          </w:tcPr>
          <w:p w14:paraId="3345FEBF"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50160">
              <w:rPr>
                <w:rFonts w:ascii="Arial" w:eastAsia="Times New Roman" w:hAnsi="Arial" w:cs="Arial"/>
                <w:sz w:val="18"/>
                <w:szCs w:val="18"/>
                <w:lang w:eastAsia="zh-CN"/>
              </w:rPr>
              <w:t>CA</w:t>
            </w:r>
            <w:r w:rsidRPr="00D50160">
              <w:rPr>
                <w:rFonts w:ascii="Arial" w:eastAsia="Times New Roman" w:hAnsi="Arial" w:cs="Arial"/>
                <w:sz w:val="18"/>
                <w:szCs w:val="18"/>
              </w:rPr>
              <w:t>_</w:t>
            </w:r>
            <w:r w:rsidRPr="00D50160">
              <w:rPr>
                <w:rFonts w:ascii="Arial" w:eastAsia="Times New Roman" w:hAnsi="Arial" w:cs="Arial"/>
                <w:sz w:val="18"/>
                <w:szCs w:val="18"/>
                <w:lang w:eastAsia="zh-CN"/>
              </w:rPr>
              <w:t>n</w:t>
            </w:r>
            <w:r w:rsidRPr="00D50160">
              <w:rPr>
                <w:rFonts w:ascii="Arial" w:eastAsia="Times New Roman" w:hAnsi="Arial" w:cs="Arial" w:hint="eastAsia"/>
                <w:sz w:val="18"/>
                <w:szCs w:val="18"/>
                <w:lang w:eastAsia="zh-CN"/>
              </w:rPr>
              <w:t>34</w:t>
            </w:r>
            <w:r w:rsidRPr="00D50160">
              <w:rPr>
                <w:rFonts w:ascii="Arial" w:eastAsia="Times New Roman" w:hAnsi="Arial" w:cs="Arial"/>
                <w:sz w:val="18"/>
                <w:szCs w:val="18"/>
                <w:lang w:eastAsia="ja-JP"/>
              </w:rPr>
              <w:t>A-</w:t>
            </w:r>
            <w:r w:rsidRPr="00D50160">
              <w:rPr>
                <w:rFonts w:ascii="Arial" w:eastAsia="Times New Roman" w:hAnsi="Arial" w:cs="Arial"/>
                <w:sz w:val="18"/>
                <w:szCs w:val="18"/>
                <w:lang w:eastAsia="zh-CN"/>
              </w:rPr>
              <w:t>n79</w:t>
            </w:r>
            <w:r w:rsidRPr="00D50160">
              <w:rPr>
                <w:rFonts w:ascii="Arial" w:eastAsia="Times New Roman" w:hAnsi="Arial" w:cs="Arial"/>
                <w:sz w:val="18"/>
                <w:szCs w:val="18"/>
                <w:lang w:eastAsia="ja-JP"/>
              </w:rPr>
              <w:t>A</w:t>
            </w:r>
          </w:p>
        </w:tc>
        <w:tc>
          <w:tcPr>
            <w:tcW w:w="972" w:type="dxa"/>
          </w:tcPr>
          <w:p w14:paraId="1F4AC61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29F59D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646915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lang w:eastAsia="zh-CN"/>
              </w:rPr>
              <w:t>26</w:t>
            </w:r>
            <w:del w:id="337" w:author="Skyworks" w:date="2025-08-05T18:43:00Z">
              <w:r w:rsidRPr="00D50160" w:rsidDel="00941CE2">
                <w:rPr>
                  <w:rFonts w:ascii="Arial" w:eastAsia="Times New Roman" w:hAnsi="Arial" w:hint="eastAsia"/>
                  <w:sz w:val="18"/>
                  <w:vertAlign w:val="superscript"/>
                  <w:lang w:eastAsia="zh-CN"/>
                </w:rPr>
                <w:delText>9</w:delText>
              </w:r>
            </w:del>
          </w:p>
        </w:tc>
        <w:tc>
          <w:tcPr>
            <w:tcW w:w="1086" w:type="dxa"/>
          </w:tcPr>
          <w:p w14:paraId="5C431A6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rPr>
              <w:t>+2/-3</w:t>
            </w:r>
          </w:p>
        </w:tc>
        <w:tc>
          <w:tcPr>
            <w:tcW w:w="972" w:type="dxa"/>
          </w:tcPr>
          <w:p w14:paraId="1558290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hint="eastAsia"/>
                <w:sz w:val="18"/>
                <w:lang w:eastAsia="zh-CN"/>
              </w:rPr>
              <w:t>23</w:t>
            </w:r>
          </w:p>
        </w:tc>
        <w:tc>
          <w:tcPr>
            <w:tcW w:w="1086" w:type="dxa"/>
          </w:tcPr>
          <w:p w14:paraId="7229A11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3" w:type="dxa"/>
          </w:tcPr>
          <w:p w14:paraId="4215E31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CB6E82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44403E5" w14:textId="77777777" w:rsidTr="00467C54">
        <w:trPr>
          <w:jc w:val="center"/>
        </w:trPr>
        <w:tc>
          <w:tcPr>
            <w:tcW w:w="1596" w:type="dxa"/>
          </w:tcPr>
          <w:p w14:paraId="356A09A0" w14:textId="77777777" w:rsidR="00D50160" w:rsidRPr="00D50160" w:rsidRDefault="00D50160" w:rsidP="00D50160">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D50160">
              <w:rPr>
                <w:rFonts w:ascii="Arial" w:eastAsia="Times New Roman" w:hAnsi="Arial" w:cs="Arial" w:hint="eastAsia"/>
                <w:sz w:val="18"/>
                <w:lang w:eastAsia="zh-CN"/>
              </w:rPr>
              <w:lastRenderedPageBreak/>
              <w:t>CA_n34A-n79C</w:t>
            </w:r>
          </w:p>
        </w:tc>
        <w:tc>
          <w:tcPr>
            <w:tcW w:w="972" w:type="dxa"/>
          </w:tcPr>
          <w:p w14:paraId="4000147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E1E152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31EB05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B60E44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F21973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hint="eastAsia"/>
                <w:sz w:val="18"/>
                <w:lang w:eastAsia="zh-CN"/>
              </w:rPr>
              <w:t>23</w:t>
            </w:r>
          </w:p>
        </w:tc>
        <w:tc>
          <w:tcPr>
            <w:tcW w:w="1086" w:type="dxa"/>
          </w:tcPr>
          <w:p w14:paraId="66B2C74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3941F1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479EB4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458A5AC" w14:textId="77777777" w:rsidTr="00467C54">
        <w:trPr>
          <w:jc w:val="center"/>
        </w:trPr>
        <w:tc>
          <w:tcPr>
            <w:tcW w:w="1596" w:type="dxa"/>
          </w:tcPr>
          <w:p w14:paraId="605640C1"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PMingLiU" w:hAnsi="Arial" w:cs="Arial"/>
                <w:sz w:val="18"/>
                <w:szCs w:val="18"/>
                <w:lang w:eastAsia="zh-TW"/>
              </w:rPr>
              <w:t>CA_n38A-n66A</w:t>
            </w:r>
          </w:p>
        </w:tc>
        <w:tc>
          <w:tcPr>
            <w:tcW w:w="972" w:type="dxa"/>
          </w:tcPr>
          <w:p w14:paraId="67FF20C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199450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FF9725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FA321F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05A850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2BAD386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2F59945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A9DD74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43E7A8F" w14:textId="77777777" w:rsidTr="00467C54">
        <w:trPr>
          <w:jc w:val="center"/>
        </w:trPr>
        <w:tc>
          <w:tcPr>
            <w:tcW w:w="1596" w:type="dxa"/>
          </w:tcPr>
          <w:p w14:paraId="47D87A05"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PMingLiU" w:hAnsi="Arial" w:cs="Arial"/>
                <w:sz w:val="18"/>
                <w:szCs w:val="18"/>
                <w:lang w:eastAsia="zh-TW"/>
              </w:rPr>
              <w:t>CA_n38A-n78A</w:t>
            </w:r>
          </w:p>
        </w:tc>
        <w:tc>
          <w:tcPr>
            <w:tcW w:w="972" w:type="dxa"/>
          </w:tcPr>
          <w:p w14:paraId="56CDF70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68B4A0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8A47B2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915B4B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0C22AF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43F6396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5804830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022706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95475FF" w14:textId="77777777" w:rsidTr="00467C54">
        <w:trPr>
          <w:jc w:val="center"/>
        </w:trPr>
        <w:tc>
          <w:tcPr>
            <w:tcW w:w="1596" w:type="dxa"/>
          </w:tcPr>
          <w:p w14:paraId="6BF06556"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CA_n39A-n40A</w:t>
            </w:r>
          </w:p>
        </w:tc>
        <w:tc>
          <w:tcPr>
            <w:tcW w:w="972" w:type="dxa"/>
          </w:tcPr>
          <w:p w14:paraId="006C869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E73E32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EDE7E5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lang w:eastAsia="zh-CN"/>
              </w:rPr>
              <w:t>26</w:t>
            </w:r>
            <w:del w:id="338" w:author="Skyworks" w:date="2025-08-05T18:43:00Z">
              <w:r w:rsidRPr="00D50160" w:rsidDel="00941CE2">
                <w:rPr>
                  <w:rFonts w:ascii="Arial" w:eastAsia="Times New Roman" w:hAnsi="Arial" w:hint="eastAsia"/>
                  <w:sz w:val="18"/>
                  <w:vertAlign w:val="superscript"/>
                  <w:lang w:eastAsia="zh-CN"/>
                </w:rPr>
                <w:delText>9</w:delText>
              </w:r>
            </w:del>
          </w:p>
        </w:tc>
        <w:tc>
          <w:tcPr>
            <w:tcW w:w="1086" w:type="dxa"/>
          </w:tcPr>
          <w:p w14:paraId="58A21B8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rPr>
              <w:t>+2/-3</w:t>
            </w:r>
          </w:p>
        </w:tc>
        <w:tc>
          <w:tcPr>
            <w:tcW w:w="972" w:type="dxa"/>
          </w:tcPr>
          <w:p w14:paraId="5E08271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79D1B8D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DADBFA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D9DC9D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F0DE4CF" w14:textId="77777777" w:rsidTr="00467C54">
        <w:trPr>
          <w:jc w:val="center"/>
        </w:trPr>
        <w:tc>
          <w:tcPr>
            <w:tcW w:w="1596" w:type="dxa"/>
          </w:tcPr>
          <w:p w14:paraId="383FA961"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CA_n39A-n41A</w:t>
            </w:r>
          </w:p>
        </w:tc>
        <w:tc>
          <w:tcPr>
            <w:tcW w:w="972" w:type="dxa"/>
          </w:tcPr>
          <w:p w14:paraId="7D51BDE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3EE8A8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145279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339" w:author="Skyworks" w:date="2025-08-05T18:43:00Z">
              <w:r w:rsidRPr="00D50160" w:rsidDel="00941CE2">
                <w:rPr>
                  <w:rFonts w:ascii="Arial" w:eastAsia="等线" w:hAnsi="Arial" w:hint="eastAsia"/>
                  <w:sz w:val="18"/>
                  <w:vertAlign w:val="superscript"/>
                  <w:lang w:eastAsia="zh-CN"/>
                </w:rPr>
                <w:delText>9</w:delText>
              </w:r>
            </w:del>
          </w:p>
        </w:tc>
        <w:tc>
          <w:tcPr>
            <w:tcW w:w="1086" w:type="dxa"/>
          </w:tcPr>
          <w:p w14:paraId="450CE82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1B331CA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12DDF4A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67FF6BE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CDC6B5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AA4D16E" w14:textId="77777777" w:rsidTr="00467C54">
        <w:trPr>
          <w:jc w:val="center"/>
        </w:trPr>
        <w:tc>
          <w:tcPr>
            <w:tcW w:w="1596" w:type="dxa"/>
          </w:tcPr>
          <w:p w14:paraId="130F9FA3"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szCs w:val="18"/>
                <w:lang w:eastAsia="zh-CN"/>
              </w:rPr>
              <w:t>CA_n39A-n41C</w:t>
            </w:r>
          </w:p>
        </w:tc>
        <w:tc>
          <w:tcPr>
            <w:tcW w:w="972" w:type="dxa"/>
          </w:tcPr>
          <w:p w14:paraId="596BD9C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98F600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C64664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340" w:author="Skyworks" w:date="2025-08-05T18:43:00Z">
              <w:r w:rsidRPr="00D50160" w:rsidDel="00941CE2">
                <w:rPr>
                  <w:rFonts w:ascii="Arial" w:eastAsia="等线" w:hAnsi="Arial" w:hint="eastAsia"/>
                  <w:sz w:val="18"/>
                  <w:vertAlign w:val="superscript"/>
                  <w:lang w:eastAsia="zh-CN"/>
                </w:rPr>
                <w:delText>9</w:delText>
              </w:r>
            </w:del>
          </w:p>
        </w:tc>
        <w:tc>
          <w:tcPr>
            <w:tcW w:w="1086" w:type="dxa"/>
          </w:tcPr>
          <w:p w14:paraId="22B49B4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05B65C8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40073C3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09E002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78501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422369A" w14:textId="77777777" w:rsidTr="00467C54">
        <w:trPr>
          <w:jc w:val="center"/>
        </w:trPr>
        <w:tc>
          <w:tcPr>
            <w:tcW w:w="1596" w:type="dxa"/>
          </w:tcPr>
          <w:p w14:paraId="60032B6C"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CA_n39A-n79A</w:t>
            </w:r>
          </w:p>
        </w:tc>
        <w:tc>
          <w:tcPr>
            <w:tcW w:w="972" w:type="dxa"/>
          </w:tcPr>
          <w:p w14:paraId="74A5AC7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2D74AF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862F26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lang w:eastAsia="zh-CN"/>
              </w:rPr>
              <w:t>26</w:t>
            </w:r>
            <w:del w:id="341" w:author="Skyworks" w:date="2025-08-05T18:43:00Z">
              <w:r w:rsidRPr="00D50160" w:rsidDel="00941CE2">
                <w:rPr>
                  <w:rFonts w:ascii="Arial" w:eastAsia="Times New Roman" w:hAnsi="Arial" w:hint="eastAsia"/>
                  <w:sz w:val="18"/>
                  <w:vertAlign w:val="superscript"/>
                  <w:lang w:eastAsia="zh-CN"/>
                </w:rPr>
                <w:delText>9</w:delText>
              </w:r>
            </w:del>
          </w:p>
        </w:tc>
        <w:tc>
          <w:tcPr>
            <w:tcW w:w="1086" w:type="dxa"/>
          </w:tcPr>
          <w:p w14:paraId="36FAB7C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rPr>
              <w:t>+2/-3</w:t>
            </w:r>
          </w:p>
        </w:tc>
        <w:tc>
          <w:tcPr>
            <w:tcW w:w="972" w:type="dxa"/>
          </w:tcPr>
          <w:p w14:paraId="4B6A37D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44EE3E4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02D8029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3E7F15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6050CE8" w14:textId="77777777" w:rsidTr="00467C54">
        <w:trPr>
          <w:jc w:val="center"/>
        </w:trPr>
        <w:tc>
          <w:tcPr>
            <w:tcW w:w="1596" w:type="dxa"/>
          </w:tcPr>
          <w:p w14:paraId="0F9591EF"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cs="Arial" w:hint="eastAsia"/>
                <w:bCs/>
                <w:sz w:val="18"/>
                <w:szCs w:val="18"/>
                <w:lang w:eastAsia="zh-CN"/>
              </w:rPr>
              <w:t>CA_n39A-n79C</w:t>
            </w:r>
          </w:p>
        </w:tc>
        <w:tc>
          <w:tcPr>
            <w:tcW w:w="972" w:type="dxa"/>
          </w:tcPr>
          <w:p w14:paraId="780C251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4F79DB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A6AAF3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59D128E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481BD24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6E5FDBB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6E7DE6F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F12243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D4C3ECA" w14:textId="77777777" w:rsidTr="00467C54">
        <w:trPr>
          <w:jc w:val="center"/>
        </w:trPr>
        <w:tc>
          <w:tcPr>
            <w:tcW w:w="1596" w:type="dxa"/>
          </w:tcPr>
          <w:p w14:paraId="2ACCE48B"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CA_n40A-n41A</w:t>
            </w:r>
          </w:p>
        </w:tc>
        <w:tc>
          <w:tcPr>
            <w:tcW w:w="972" w:type="dxa"/>
          </w:tcPr>
          <w:p w14:paraId="11686E2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E57B1B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5491BC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342" w:author="Skyworks" w:date="2025-08-05T18:43:00Z">
              <w:r w:rsidRPr="00D50160" w:rsidDel="00941CE2">
                <w:rPr>
                  <w:rFonts w:ascii="Arial" w:eastAsia="等线" w:hAnsi="Arial" w:hint="eastAsia"/>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50BCB0B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71D502A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13D378C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32CDB92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945940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AF8EE5C" w14:textId="77777777" w:rsidTr="00467C54">
        <w:trPr>
          <w:jc w:val="center"/>
        </w:trPr>
        <w:tc>
          <w:tcPr>
            <w:tcW w:w="1596" w:type="dxa"/>
          </w:tcPr>
          <w:p w14:paraId="11117CFD"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sz w:val="18"/>
                <w:lang w:val="en-US" w:eastAsia="zh-CN"/>
              </w:rPr>
              <w:t>CA_n40A-n41C</w:t>
            </w:r>
          </w:p>
        </w:tc>
        <w:tc>
          <w:tcPr>
            <w:tcW w:w="972" w:type="dxa"/>
          </w:tcPr>
          <w:p w14:paraId="66F4B2D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47D3C5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380C0D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5D725C1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07436E0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hint="eastAsia"/>
                <w:sz w:val="18"/>
                <w:lang w:val="en-US" w:eastAsia="zh-CN"/>
              </w:rPr>
              <w:t>23</w:t>
            </w:r>
          </w:p>
        </w:tc>
        <w:tc>
          <w:tcPr>
            <w:tcW w:w="1086" w:type="dxa"/>
          </w:tcPr>
          <w:p w14:paraId="40E067D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3" w:type="dxa"/>
          </w:tcPr>
          <w:p w14:paraId="7BFD965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A7EBBD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D55F62A" w14:textId="77777777" w:rsidTr="00467C54">
        <w:trPr>
          <w:jc w:val="center"/>
        </w:trPr>
        <w:tc>
          <w:tcPr>
            <w:tcW w:w="1596" w:type="dxa"/>
          </w:tcPr>
          <w:p w14:paraId="3ADD35A9"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hint="eastAsia"/>
                <w:sz w:val="18"/>
                <w:szCs w:val="18"/>
                <w:lang w:eastAsia="zh-CN"/>
              </w:rPr>
              <w:t>CA</w:t>
            </w:r>
            <w:r w:rsidRPr="00D50160">
              <w:rPr>
                <w:rFonts w:ascii="Arial" w:eastAsia="Times New Roman" w:hAnsi="Arial"/>
                <w:sz w:val="18"/>
                <w:szCs w:val="18"/>
              </w:rPr>
              <w:t>_</w:t>
            </w:r>
            <w:r w:rsidRPr="00D50160">
              <w:rPr>
                <w:rFonts w:ascii="Arial" w:eastAsia="Times New Roman" w:hAnsi="Arial" w:hint="eastAsia"/>
                <w:sz w:val="18"/>
                <w:szCs w:val="18"/>
                <w:lang w:val="en-US" w:eastAsia="zh-CN"/>
              </w:rPr>
              <w:t>n</w:t>
            </w:r>
            <w:r w:rsidRPr="00D50160">
              <w:rPr>
                <w:rFonts w:ascii="Arial" w:eastAsia="Times New Roman" w:hAnsi="Arial"/>
                <w:sz w:val="18"/>
                <w:szCs w:val="18"/>
                <w:lang w:val="en-US" w:eastAsia="zh-CN"/>
              </w:rPr>
              <w:t>40</w:t>
            </w:r>
            <w:r w:rsidRPr="00D50160">
              <w:rPr>
                <w:rFonts w:ascii="Arial" w:eastAsia="Times New Roman" w:hAnsi="Arial"/>
                <w:sz w:val="18"/>
                <w:szCs w:val="18"/>
                <w:lang w:val="sv-SE" w:eastAsia="ja-JP"/>
              </w:rPr>
              <w:t>A-</w:t>
            </w:r>
            <w:r w:rsidRPr="00D50160">
              <w:rPr>
                <w:rFonts w:ascii="Arial" w:eastAsia="Times New Roman" w:hAnsi="Arial" w:hint="eastAsia"/>
                <w:sz w:val="18"/>
                <w:szCs w:val="18"/>
                <w:lang w:val="en-US" w:eastAsia="zh-CN"/>
              </w:rPr>
              <w:t>n</w:t>
            </w:r>
            <w:r w:rsidRPr="00D50160">
              <w:rPr>
                <w:rFonts w:ascii="Arial" w:eastAsia="Times New Roman" w:hAnsi="Arial"/>
                <w:sz w:val="18"/>
                <w:szCs w:val="18"/>
                <w:lang w:val="en-US" w:eastAsia="zh-CN"/>
              </w:rPr>
              <w:t>71</w:t>
            </w:r>
            <w:r w:rsidRPr="00D50160">
              <w:rPr>
                <w:rFonts w:ascii="Arial" w:eastAsia="Times New Roman" w:hAnsi="Arial"/>
                <w:sz w:val="18"/>
                <w:szCs w:val="18"/>
                <w:lang w:val="sv-SE" w:eastAsia="ja-JP"/>
              </w:rPr>
              <w:t>A</w:t>
            </w:r>
          </w:p>
        </w:tc>
        <w:tc>
          <w:tcPr>
            <w:tcW w:w="972" w:type="dxa"/>
          </w:tcPr>
          <w:p w14:paraId="5360602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3555DC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CFBA28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0C975CA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25CA485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hint="eastAsia"/>
                <w:sz w:val="18"/>
                <w:lang w:val="en-US" w:eastAsia="zh-CN"/>
              </w:rPr>
              <w:t>23</w:t>
            </w:r>
          </w:p>
        </w:tc>
        <w:tc>
          <w:tcPr>
            <w:tcW w:w="1086" w:type="dxa"/>
          </w:tcPr>
          <w:p w14:paraId="5C44F02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3" w:type="dxa"/>
          </w:tcPr>
          <w:p w14:paraId="5BBD6F1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D5ABEC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9E91DF4" w14:textId="77777777" w:rsidTr="00467C54">
        <w:trPr>
          <w:jc w:val="center"/>
        </w:trPr>
        <w:tc>
          <w:tcPr>
            <w:tcW w:w="1596" w:type="dxa"/>
          </w:tcPr>
          <w:p w14:paraId="15D19E99"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w:t>
            </w:r>
            <w:r w:rsidRPr="00D50160">
              <w:rPr>
                <w:rFonts w:ascii="Arial" w:eastAsia="等线" w:hAnsi="Arial"/>
                <w:sz w:val="18"/>
                <w:lang w:eastAsia="zh-CN"/>
              </w:rPr>
              <w:t>n40A</w:t>
            </w:r>
            <w:r w:rsidRPr="00D50160">
              <w:rPr>
                <w:rFonts w:ascii="Arial" w:eastAsia="等线" w:hAnsi="Arial" w:hint="eastAsia"/>
                <w:sz w:val="18"/>
                <w:lang w:eastAsia="zh-CN"/>
              </w:rPr>
              <w:t>-</w:t>
            </w:r>
            <w:r w:rsidRPr="00D50160">
              <w:rPr>
                <w:rFonts w:ascii="Arial" w:eastAsia="等线" w:hAnsi="Arial"/>
                <w:sz w:val="18"/>
                <w:lang w:eastAsia="zh-CN"/>
              </w:rPr>
              <w:t>n7</w:t>
            </w:r>
            <w:r w:rsidRPr="00D50160">
              <w:rPr>
                <w:rFonts w:ascii="Arial" w:eastAsia="等线" w:hAnsi="Arial" w:hint="eastAsia"/>
                <w:sz w:val="18"/>
                <w:lang w:eastAsia="zh-CN"/>
              </w:rPr>
              <w:t>7</w:t>
            </w:r>
            <w:r w:rsidRPr="00D50160">
              <w:rPr>
                <w:rFonts w:ascii="Arial" w:eastAsia="等线" w:hAnsi="Arial"/>
                <w:sz w:val="18"/>
                <w:lang w:eastAsia="zh-CN"/>
              </w:rPr>
              <w:t>A</w:t>
            </w:r>
          </w:p>
        </w:tc>
        <w:tc>
          <w:tcPr>
            <w:tcW w:w="972" w:type="dxa"/>
          </w:tcPr>
          <w:p w14:paraId="25BE187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8BC7E1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23F214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343" w:author="Skyworks" w:date="2025-08-05T18:43:00Z">
              <w:r w:rsidRPr="00D50160" w:rsidDel="00941CE2">
                <w:rPr>
                  <w:rFonts w:ascii="Arial" w:eastAsia="等线" w:hAnsi="Arial" w:hint="eastAsia"/>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0AECC5F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3872488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1356243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6AB70C8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B6918C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C231044" w14:textId="77777777" w:rsidTr="00467C54">
        <w:trPr>
          <w:jc w:val="center"/>
        </w:trPr>
        <w:tc>
          <w:tcPr>
            <w:tcW w:w="1596" w:type="dxa"/>
          </w:tcPr>
          <w:p w14:paraId="5F2EFD4B"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w:t>
            </w:r>
            <w:r w:rsidRPr="00D50160">
              <w:rPr>
                <w:rFonts w:ascii="Arial" w:eastAsia="等线" w:hAnsi="Arial"/>
                <w:sz w:val="18"/>
                <w:lang w:eastAsia="zh-CN"/>
              </w:rPr>
              <w:t>n40A</w:t>
            </w:r>
            <w:r w:rsidRPr="00D50160">
              <w:rPr>
                <w:rFonts w:ascii="Arial" w:eastAsia="等线" w:hAnsi="Arial" w:hint="eastAsia"/>
                <w:sz w:val="18"/>
                <w:lang w:eastAsia="zh-CN"/>
              </w:rPr>
              <w:t>-</w:t>
            </w:r>
            <w:r w:rsidRPr="00D50160">
              <w:rPr>
                <w:rFonts w:ascii="Arial" w:eastAsia="等线" w:hAnsi="Arial"/>
                <w:sz w:val="18"/>
                <w:lang w:eastAsia="zh-CN"/>
              </w:rPr>
              <w:t>n78A</w:t>
            </w:r>
          </w:p>
        </w:tc>
        <w:tc>
          <w:tcPr>
            <w:tcW w:w="972" w:type="dxa"/>
          </w:tcPr>
          <w:p w14:paraId="28B8166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940B72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2BE1F9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344" w:author="Skyworks" w:date="2025-08-05T18:43:00Z">
              <w:r w:rsidRPr="00D50160" w:rsidDel="00941CE2">
                <w:rPr>
                  <w:rFonts w:ascii="Arial" w:eastAsia="等线" w:hAnsi="Arial" w:hint="eastAsia"/>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52CDC87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3B8FEE9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1BC22A7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02E510B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8BF40B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9FCCFAC" w14:textId="77777777" w:rsidTr="00467C54">
        <w:trPr>
          <w:jc w:val="center"/>
        </w:trPr>
        <w:tc>
          <w:tcPr>
            <w:tcW w:w="1596" w:type="dxa"/>
          </w:tcPr>
          <w:p w14:paraId="7833D25F"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CA_n40A-n79A</w:t>
            </w:r>
          </w:p>
        </w:tc>
        <w:tc>
          <w:tcPr>
            <w:tcW w:w="972" w:type="dxa"/>
          </w:tcPr>
          <w:p w14:paraId="771A864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F9DAD0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F02D22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lang w:eastAsia="zh-CN"/>
              </w:rPr>
              <w:t>26</w:t>
            </w:r>
            <w:del w:id="345" w:author="Skyworks" w:date="2025-08-05T18:43:00Z">
              <w:r w:rsidRPr="00D50160" w:rsidDel="00941CE2">
                <w:rPr>
                  <w:rFonts w:ascii="Arial" w:eastAsia="Times New Roman" w:hAnsi="Arial" w:hint="eastAsia"/>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5A453DB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rPr>
              <w:t>+2/-3</w:t>
            </w:r>
          </w:p>
        </w:tc>
        <w:tc>
          <w:tcPr>
            <w:tcW w:w="972" w:type="dxa"/>
          </w:tcPr>
          <w:p w14:paraId="2D5D98F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7AC2A68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187C797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A4CA90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41E4DE5" w14:textId="77777777" w:rsidTr="00467C54">
        <w:trPr>
          <w:jc w:val="center"/>
        </w:trPr>
        <w:tc>
          <w:tcPr>
            <w:tcW w:w="1596" w:type="dxa"/>
          </w:tcPr>
          <w:p w14:paraId="22B7F5CB"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hint="eastAsia"/>
                <w:sz w:val="18"/>
                <w:lang w:eastAsia="zh-CN"/>
              </w:rPr>
              <w:t>CA_n40A-n79</w:t>
            </w:r>
            <w:r w:rsidRPr="00D50160">
              <w:rPr>
                <w:rFonts w:ascii="Arial" w:eastAsia="Times New Roman" w:hAnsi="Arial"/>
                <w:sz w:val="18"/>
                <w:lang w:eastAsia="zh-CN"/>
              </w:rPr>
              <w:t>C</w:t>
            </w:r>
          </w:p>
        </w:tc>
        <w:tc>
          <w:tcPr>
            <w:tcW w:w="972" w:type="dxa"/>
          </w:tcPr>
          <w:p w14:paraId="065D2D5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FA105B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F66517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50160">
              <w:rPr>
                <w:rFonts w:ascii="Arial" w:eastAsia="Times New Roman" w:hAnsi="Arial" w:hint="eastAsia"/>
                <w:sz w:val="18"/>
                <w:lang w:eastAsia="zh-CN"/>
              </w:rPr>
              <w:t>26</w:t>
            </w:r>
            <w:del w:id="346" w:author="Skyworks" w:date="2025-08-05T18:43:00Z">
              <w:r w:rsidRPr="00D50160" w:rsidDel="00941CE2">
                <w:rPr>
                  <w:rFonts w:ascii="Arial" w:eastAsia="Times New Roman" w:hAnsi="Arial" w:hint="eastAsia"/>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3351383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Times New Roman" w:hAnsi="Arial" w:cs="Arial"/>
                <w:sz w:val="18"/>
              </w:rPr>
            </w:pPr>
            <w:r w:rsidRPr="00D50160">
              <w:rPr>
                <w:rFonts w:ascii="Arial" w:eastAsia="Times New Roman" w:hAnsi="Arial" w:cs="Arial"/>
                <w:sz w:val="18"/>
              </w:rPr>
              <w:t>+2/-3</w:t>
            </w:r>
          </w:p>
        </w:tc>
        <w:tc>
          <w:tcPr>
            <w:tcW w:w="972" w:type="dxa"/>
          </w:tcPr>
          <w:p w14:paraId="4DE5C5C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hint="eastAsia"/>
                <w:sz w:val="18"/>
                <w:lang w:eastAsia="zh-CN"/>
              </w:rPr>
              <w:t>23</w:t>
            </w:r>
          </w:p>
        </w:tc>
        <w:tc>
          <w:tcPr>
            <w:tcW w:w="1086" w:type="dxa"/>
          </w:tcPr>
          <w:p w14:paraId="02E2626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3" w:type="dxa"/>
          </w:tcPr>
          <w:p w14:paraId="41E5D8D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9BC9EA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85D51FB" w14:textId="77777777" w:rsidTr="00467C54">
        <w:trPr>
          <w:jc w:val="center"/>
        </w:trPr>
        <w:tc>
          <w:tcPr>
            <w:tcW w:w="1596" w:type="dxa"/>
          </w:tcPr>
          <w:p w14:paraId="599F2800"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等线" w:hAnsi="Arial" w:cs="Arial"/>
                <w:color w:val="000000"/>
                <w:sz w:val="18"/>
                <w:szCs w:val="18"/>
              </w:rPr>
              <w:t>CA_n40A-n105A</w:t>
            </w:r>
          </w:p>
        </w:tc>
        <w:tc>
          <w:tcPr>
            <w:tcW w:w="972" w:type="dxa"/>
          </w:tcPr>
          <w:p w14:paraId="49CE71B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FEDAB5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BD3CA8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770C87C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36C20A7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4D17D54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sz w:val="18"/>
              </w:rPr>
              <w:t>+2/-3</w:t>
            </w:r>
          </w:p>
        </w:tc>
        <w:tc>
          <w:tcPr>
            <w:tcW w:w="973" w:type="dxa"/>
          </w:tcPr>
          <w:p w14:paraId="265E46D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9D12AA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01B99E9" w14:textId="77777777" w:rsidTr="00467C54">
        <w:trPr>
          <w:jc w:val="center"/>
        </w:trPr>
        <w:tc>
          <w:tcPr>
            <w:tcW w:w="1596" w:type="dxa"/>
          </w:tcPr>
          <w:p w14:paraId="6F1EEECF"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CA_n41A-n48A</w:t>
            </w:r>
          </w:p>
        </w:tc>
        <w:tc>
          <w:tcPr>
            <w:tcW w:w="972" w:type="dxa"/>
          </w:tcPr>
          <w:p w14:paraId="10BC793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98393F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7D13CA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7110DA8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2E9BB97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2727F1D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427486A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B5DFF6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F25D6DC" w14:textId="77777777" w:rsidTr="00467C54">
        <w:trPr>
          <w:jc w:val="center"/>
        </w:trPr>
        <w:tc>
          <w:tcPr>
            <w:tcW w:w="1596" w:type="dxa"/>
          </w:tcPr>
          <w:p w14:paraId="2DEC5FC7"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CA_n41A-n50A</w:t>
            </w:r>
          </w:p>
        </w:tc>
        <w:tc>
          <w:tcPr>
            <w:tcW w:w="972" w:type="dxa"/>
          </w:tcPr>
          <w:p w14:paraId="602330D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1161A0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7F22C0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7090EBE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02B7D0F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60D7927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491B45D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653FD3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20C50AE" w14:textId="77777777" w:rsidTr="00467C54">
        <w:trPr>
          <w:jc w:val="center"/>
        </w:trPr>
        <w:tc>
          <w:tcPr>
            <w:tcW w:w="1596" w:type="dxa"/>
          </w:tcPr>
          <w:p w14:paraId="79B09261"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CA_n41A-n66A</w:t>
            </w:r>
          </w:p>
        </w:tc>
        <w:tc>
          <w:tcPr>
            <w:tcW w:w="972" w:type="dxa"/>
          </w:tcPr>
          <w:p w14:paraId="05EC98F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0B5DE3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C1B396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347" w:author="Skyworks" w:date="2025-08-05T18:43:00Z">
              <w:r w:rsidRPr="00D50160" w:rsidDel="00941CE2">
                <w:rPr>
                  <w:rFonts w:ascii="Arial" w:eastAsia="等线"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7B74FDB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5235B67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71A59F3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9D9CC5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381B51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19D13D1" w14:textId="77777777" w:rsidTr="00467C54">
        <w:trPr>
          <w:jc w:val="center"/>
          <w:ins w:id="348" w:author="Skyworks" w:date="2025-08-05T18:58:00Z"/>
        </w:trPr>
        <w:tc>
          <w:tcPr>
            <w:tcW w:w="1596" w:type="dxa"/>
          </w:tcPr>
          <w:p w14:paraId="7D7FCE37" w14:textId="77777777" w:rsidR="00D50160" w:rsidRPr="00D50160" w:rsidRDefault="00D50160" w:rsidP="00D50160">
            <w:pPr>
              <w:keepLines/>
              <w:overflowPunct w:val="0"/>
              <w:autoSpaceDE w:val="0"/>
              <w:autoSpaceDN w:val="0"/>
              <w:adjustRightInd w:val="0"/>
              <w:spacing w:after="0"/>
              <w:jc w:val="center"/>
              <w:textAlignment w:val="baseline"/>
              <w:rPr>
                <w:ins w:id="349" w:author="Skyworks" w:date="2025-08-05T18:58:00Z"/>
                <w:rFonts w:ascii="Arial" w:eastAsia="等线" w:hAnsi="Arial"/>
                <w:sz w:val="18"/>
                <w:lang w:eastAsia="zh-CN"/>
              </w:rPr>
            </w:pPr>
            <w:ins w:id="350" w:author="Skyworks" w:date="2025-08-05T18:58:00Z">
              <w:r w:rsidRPr="00D50160">
                <w:rPr>
                  <w:rFonts w:ascii="Arial" w:eastAsia="Times New Roman" w:hAnsi="Arial"/>
                  <w:sz w:val="18"/>
                  <w:lang w:val="en-US" w:eastAsia="zh-CN"/>
                </w:rPr>
                <w:t>CA_n41C-n66A</w:t>
              </w:r>
            </w:ins>
          </w:p>
        </w:tc>
        <w:tc>
          <w:tcPr>
            <w:tcW w:w="972" w:type="dxa"/>
          </w:tcPr>
          <w:p w14:paraId="2B171E3A" w14:textId="77777777" w:rsidR="00D50160" w:rsidRPr="00D50160" w:rsidRDefault="00D50160" w:rsidP="00D50160">
            <w:pPr>
              <w:keepNext/>
              <w:keepLines/>
              <w:overflowPunct w:val="0"/>
              <w:autoSpaceDE w:val="0"/>
              <w:autoSpaceDN w:val="0"/>
              <w:adjustRightInd w:val="0"/>
              <w:spacing w:after="0"/>
              <w:jc w:val="center"/>
              <w:textAlignment w:val="baseline"/>
              <w:rPr>
                <w:ins w:id="351" w:author="Skyworks" w:date="2025-08-05T18:58:00Z"/>
                <w:rFonts w:ascii="Arial" w:eastAsia="等线" w:hAnsi="Arial"/>
                <w:sz w:val="18"/>
              </w:rPr>
            </w:pPr>
          </w:p>
        </w:tc>
        <w:tc>
          <w:tcPr>
            <w:tcW w:w="1086" w:type="dxa"/>
          </w:tcPr>
          <w:p w14:paraId="30EF4F7E" w14:textId="77777777" w:rsidR="00D50160" w:rsidRPr="00D50160" w:rsidRDefault="00D50160" w:rsidP="00D50160">
            <w:pPr>
              <w:keepNext/>
              <w:keepLines/>
              <w:overflowPunct w:val="0"/>
              <w:autoSpaceDE w:val="0"/>
              <w:autoSpaceDN w:val="0"/>
              <w:adjustRightInd w:val="0"/>
              <w:spacing w:after="0"/>
              <w:jc w:val="center"/>
              <w:textAlignment w:val="baseline"/>
              <w:rPr>
                <w:ins w:id="352" w:author="Skyworks" w:date="2025-08-05T18:58:00Z"/>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7C965FE" w14:textId="77777777" w:rsidR="00D50160" w:rsidRPr="00D50160" w:rsidRDefault="00D50160" w:rsidP="00D50160">
            <w:pPr>
              <w:keepNext/>
              <w:keepLines/>
              <w:overflowPunct w:val="0"/>
              <w:autoSpaceDE w:val="0"/>
              <w:autoSpaceDN w:val="0"/>
              <w:adjustRightInd w:val="0"/>
              <w:spacing w:after="0"/>
              <w:jc w:val="center"/>
              <w:textAlignment w:val="baseline"/>
              <w:rPr>
                <w:ins w:id="353" w:author="Skyworks" w:date="2025-08-05T18:58:00Z"/>
                <w:rFonts w:ascii="Arial" w:eastAsia="等线" w:hAnsi="Arial"/>
                <w:sz w:val="18"/>
                <w:lang w:eastAsia="zh-CN"/>
              </w:rPr>
            </w:pPr>
            <w:ins w:id="354" w:author="Skyworks" w:date="2025-08-26T12:22:00Z">
              <w:r w:rsidRPr="00D50160">
                <w:rPr>
                  <w:rFonts w:ascii="Arial" w:eastAsia="等线" w:hAnsi="Arial" w:hint="eastAsia"/>
                  <w:sz w:val="18"/>
                  <w:lang w:eastAsia="zh-CN"/>
                </w:rPr>
                <w:t>26</w:t>
              </w:r>
            </w:ins>
          </w:p>
        </w:tc>
        <w:tc>
          <w:tcPr>
            <w:tcW w:w="1086" w:type="dxa"/>
            <w:tcBorders>
              <w:top w:val="single" w:sz="4" w:space="0" w:color="auto"/>
              <w:left w:val="single" w:sz="4" w:space="0" w:color="auto"/>
              <w:bottom w:val="single" w:sz="4" w:space="0" w:color="auto"/>
              <w:right w:val="single" w:sz="4" w:space="0" w:color="auto"/>
            </w:tcBorders>
          </w:tcPr>
          <w:p w14:paraId="345ABD95" w14:textId="77777777" w:rsidR="00D50160" w:rsidRPr="00D50160" w:rsidRDefault="00D50160" w:rsidP="00D50160">
            <w:pPr>
              <w:keepNext/>
              <w:keepLines/>
              <w:overflowPunct w:val="0"/>
              <w:autoSpaceDE w:val="0"/>
              <w:autoSpaceDN w:val="0"/>
              <w:adjustRightInd w:val="0"/>
              <w:spacing w:after="0"/>
              <w:jc w:val="center"/>
              <w:textAlignment w:val="baseline"/>
              <w:rPr>
                <w:ins w:id="355" w:author="Skyworks" w:date="2025-08-05T18:58:00Z"/>
                <w:rFonts w:ascii="Arial" w:eastAsia="等线" w:hAnsi="Arial" w:cs="Arial"/>
                <w:sz w:val="18"/>
              </w:rPr>
            </w:pPr>
            <w:ins w:id="356" w:author="Skyworks" w:date="2025-08-26T12:22:00Z">
              <w:r w:rsidRPr="00D50160">
                <w:rPr>
                  <w:rFonts w:ascii="Arial" w:eastAsia="等线" w:hAnsi="Arial" w:cs="Arial"/>
                  <w:sz w:val="18"/>
                </w:rPr>
                <w:t>+2/-3</w:t>
              </w:r>
            </w:ins>
          </w:p>
        </w:tc>
        <w:tc>
          <w:tcPr>
            <w:tcW w:w="972" w:type="dxa"/>
          </w:tcPr>
          <w:p w14:paraId="1827BDB8" w14:textId="77777777" w:rsidR="00D50160" w:rsidRPr="00D50160" w:rsidRDefault="00D50160" w:rsidP="00D50160">
            <w:pPr>
              <w:keepNext/>
              <w:keepLines/>
              <w:overflowPunct w:val="0"/>
              <w:autoSpaceDE w:val="0"/>
              <w:autoSpaceDN w:val="0"/>
              <w:adjustRightInd w:val="0"/>
              <w:spacing w:after="0"/>
              <w:jc w:val="center"/>
              <w:textAlignment w:val="baseline"/>
              <w:rPr>
                <w:ins w:id="357" w:author="Skyworks" w:date="2025-08-05T18:58:00Z"/>
                <w:rFonts w:ascii="Arial" w:eastAsia="等线" w:hAnsi="Arial"/>
                <w:sz w:val="18"/>
                <w:lang w:eastAsia="zh-CN"/>
              </w:rPr>
            </w:pPr>
            <w:ins w:id="358" w:author="Skyworks" w:date="2025-08-05T18:58:00Z">
              <w:r w:rsidRPr="00D50160">
                <w:rPr>
                  <w:rFonts w:ascii="Arial" w:eastAsia="Times New Roman" w:hAnsi="Arial" w:hint="eastAsia"/>
                  <w:sz w:val="18"/>
                  <w:lang w:val="en-US" w:eastAsia="zh-CN"/>
                </w:rPr>
                <w:t>23</w:t>
              </w:r>
            </w:ins>
          </w:p>
        </w:tc>
        <w:tc>
          <w:tcPr>
            <w:tcW w:w="1086" w:type="dxa"/>
          </w:tcPr>
          <w:p w14:paraId="47A60559" w14:textId="77777777" w:rsidR="00D50160" w:rsidRPr="00D50160" w:rsidRDefault="00D50160" w:rsidP="00D50160">
            <w:pPr>
              <w:keepNext/>
              <w:keepLines/>
              <w:overflowPunct w:val="0"/>
              <w:autoSpaceDE w:val="0"/>
              <w:autoSpaceDN w:val="0"/>
              <w:adjustRightInd w:val="0"/>
              <w:spacing w:after="0"/>
              <w:jc w:val="center"/>
              <w:textAlignment w:val="baseline"/>
              <w:rPr>
                <w:ins w:id="359" w:author="Skyworks" w:date="2025-08-05T18:58:00Z"/>
                <w:rFonts w:ascii="Arial" w:eastAsia="等线" w:hAnsi="Arial" w:cs="Arial"/>
                <w:sz w:val="18"/>
              </w:rPr>
            </w:pPr>
            <w:ins w:id="360" w:author="Skyworks" w:date="2025-08-05T18:58:00Z">
              <w:r w:rsidRPr="00D50160">
                <w:rPr>
                  <w:rFonts w:ascii="Arial" w:eastAsia="Times New Roman" w:hAnsi="Arial" w:cs="Arial"/>
                  <w:sz w:val="18"/>
                  <w:lang w:eastAsia="en-GB"/>
                </w:rPr>
                <w:t>+2/-3</w:t>
              </w:r>
            </w:ins>
          </w:p>
        </w:tc>
        <w:tc>
          <w:tcPr>
            <w:tcW w:w="973" w:type="dxa"/>
          </w:tcPr>
          <w:p w14:paraId="47280870" w14:textId="77777777" w:rsidR="00D50160" w:rsidRPr="00D50160" w:rsidRDefault="00D50160" w:rsidP="00D50160">
            <w:pPr>
              <w:keepNext/>
              <w:keepLines/>
              <w:overflowPunct w:val="0"/>
              <w:autoSpaceDE w:val="0"/>
              <w:autoSpaceDN w:val="0"/>
              <w:adjustRightInd w:val="0"/>
              <w:spacing w:after="0"/>
              <w:jc w:val="center"/>
              <w:textAlignment w:val="baseline"/>
              <w:rPr>
                <w:ins w:id="361" w:author="Skyworks" w:date="2025-08-05T18:58:00Z"/>
                <w:rFonts w:ascii="Arial" w:eastAsia="等线" w:hAnsi="Arial"/>
                <w:sz w:val="18"/>
              </w:rPr>
            </w:pPr>
          </w:p>
        </w:tc>
        <w:tc>
          <w:tcPr>
            <w:tcW w:w="1086" w:type="dxa"/>
          </w:tcPr>
          <w:p w14:paraId="65D89A1C" w14:textId="77777777" w:rsidR="00D50160" w:rsidRPr="00D50160" w:rsidRDefault="00D50160" w:rsidP="00D50160">
            <w:pPr>
              <w:keepNext/>
              <w:keepLines/>
              <w:overflowPunct w:val="0"/>
              <w:autoSpaceDE w:val="0"/>
              <w:autoSpaceDN w:val="0"/>
              <w:adjustRightInd w:val="0"/>
              <w:spacing w:after="0"/>
              <w:jc w:val="center"/>
              <w:textAlignment w:val="baseline"/>
              <w:rPr>
                <w:ins w:id="362" w:author="Skyworks" w:date="2025-08-05T18:58:00Z"/>
                <w:rFonts w:ascii="Arial" w:eastAsia="等线" w:hAnsi="Arial"/>
                <w:sz w:val="18"/>
              </w:rPr>
            </w:pPr>
          </w:p>
        </w:tc>
      </w:tr>
      <w:tr w:rsidR="00D50160" w:rsidRPr="00D50160" w14:paraId="57EE372B" w14:textId="77777777" w:rsidTr="00467C54">
        <w:trPr>
          <w:jc w:val="center"/>
        </w:trPr>
        <w:tc>
          <w:tcPr>
            <w:tcW w:w="1596" w:type="dxa"/>
          </w:tcPr>
          <w:p w14:paraId="420E0521"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CA_n41A-n70A</w:t>
            </w:r>
          </w:p>
        </w:tc>
        <w:tc>
          <w:tcPr>
            <w:tcW w:w="972" w:type="dxa"/>
          </w:tcPr>
          <w:p w14:paraId="2EE7926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4E8B4A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E67B48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1B855F8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66AFB38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7D88612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403AD5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C1EE2C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B217510" w14:textId="77777777" w:rsidTr="00467C54">
        <w:trPr>
          <w:jc w:val="center"/>
        </w:trPr>
        <w:tc>
          <w:tcPr>
            <w:tcW w:w="1596" w:type="dxa"/>
          </w:tcPr>
          <w:p w14:paraId="68C74EC6"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CA_n41A-n71A</w:t>
            </w:r>
          </w:p>
        </w:tc>
        <w:tc>
          <w:tcPr>
            <w:tcW w:w="972" w:type="dxa"/>
          </w:tcPr>
          <w:p w14:paraId="4126002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9E1E76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A76926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363" w:author="Skyworks" w:date="2025-08-05T18:43:00Z">
              <w:r w:rsidRPr="00D50160" w:rsidDel="00941CE2">
                <w:rPr>
                  <w:rFonts w:ascii="Arial" w:eastAsia="等线"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51DBB0F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7421DAD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51D61AE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1DD3598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01F483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E9CFE00" w14:textId="77777777" w:rsidTr="00467C54">
        <w:trPr>
          <w:jc w:val="center"/>
          <w:ins w:id="364" w:author="Skyworks" w:date="2025-08-05T18:56:00Z"/>
        </w:trPr>
        <w:tc>
          <w:tcPr>
            <w:tcW w:w="1596" w:type="dxa"/>
          </w:tcPr>
          <w:p w14:paraId="2D94CAEB" w14:textId="77777777" w:rsidR="00D50160" w:rsidRPr="00D50160" w:rsidRDefault="00D50160" w:rsidP="00D50160">
            <w:pPr>
              <w:keepLines/>
              <w:overflowPunct w:val="0"/>
              <w:autoSpaceDE w:val="0"/>
              <w:autoSpaceDN w:val="0"/>
              <w:adjustRightInd w:val="0"/>
              <w:spacing w:after="0"/>
              <w:jc w:val="center"/>
              <w:textAlignment w:val="baseline"/>
              <w:rPr>
                <w:ins w:id="365" w:author="Skyworks" w:date="2025-08-05T18:56:00Z"/>
                <w:rFonts w:ascii="Arial" w:eastAsia="Times New Roman" w:hAnsi="Arial" w:cs="Arial"/>
                <w:sz w:val="18"/>
                <w:lang w:eastAsia="zh-CN"/>
              </w:rPr>
            </w:pPr>
            <w:ins w:id="366" w:author="Skyworks" w:date="2025-08-05T18:56:00Z">
              <w:r w:rsidRPr="00D50160">
                <w:rPr>
                  <w:rFonts w:ascii="Arial" w:eastAsia="Times New Roman" w:hAnsi="Arial"/>
                  <w:sz w:val="18"/>
                  <w:lang w:val="en-US" w:eastAsia="zh-CN"/>
                </w:rPr>
                <w:t>CA_n41C-n71A</w:t>
              </w:r>
            </w:ins>
          </w:p>
        </w:tc>
        <w:tc>
          <w:tcPr>
            <w:tcW w:w="972" w:type="dxa"/>
          </w:tcPr>
          <w:p w14:paraId="4039669F" w14:textId="77777777" w:rsidR="00D50160" w:rsidRPr="00D50160" w:rsidRDefault="00D50160" w:rsidP="00D50160">
            <w:pPr>
              <w:keepNext/>
              <w:keepLines/>
              <w:overflowPunct w:val="0"/>
              <w:autoSpaceDE w:val="0"/>
              <w:autoSpaceDN w:val="0"/>
              <w:adjustRightInd w:val="0"/>
              <w:spacing w:after="0"/>
              <w:jc w:val="center"/>
              <w:textAlignment w:val="baseline"/>
              <w:rPr>
                <w:ins w:id="367" w:author="Skyworks" w:date="2025-08-05T18:56:00Z"/>
                <w:rFonts w:ascii="Arial" w:eastAsia="等线" w:hAnsi="Arial"/>
                <w:sz w:val="18"/>
              </w:rPr>
            </w:pPr>
          </w:p>
        </w:tc>
        <w:tc>
          <w:tcPr>
            <w:tcW w:w="1086" w:type="dxa"/>
          </w:tcPr>
          <w:p w14:paraId="7522C603" w14:textId="77777777" w:rsidR="00D50160" w:rsidRPr="00D50160" w:rsidRDefault="00D50160" w:rsidP="00D50160">
            <w:pPr>
              <w:keepNext/>
              <w:keepLines/>
              <w:overflowPunct w:val="0"/>
              <w:autoSpaceDE w:val="0"/>
              <w:autoSpaceDN w:val="0"/>
              <w:adjustRightInd w:val="0"/>
              <w:spacing w:after="0"/>
              <w:jc w:val="center"/>
              <w:textAlignment w:val="baseline"/>
              <w:rPr>
                <w:ins w:id="368" w:author="Skyworks" w:date="2025-08-05T18:56:00Z"/>
                <w:rFonts w:ascii="Arial" w:eastAsia="等线" w:hAnsi="Arial"/>
                <w:sz w:val="18"/>
              </w:rPr>
            </w:pPr>
          </w:p>
        </w:tc>
        <w:tc>
          <w:tcPr>
            <w:tcW w:w="972" w:type="dxa"/>
          </w:tcPr>
          <w:p w14:paraId="521362A4" w14:textId="77777777" w:rsidR="00D50160" w:rsidRPr="00D50160" w:rsidRDefault="00D50160" w:rsidP="00D50160">
            <w:pPr>
              <w:keepNext/>
              <w:keepLines/>
              <w:overflowPunct w:val="0"/>
              <w:autoSpaceDE w:val="0"/>
              <w:autoSpaceDN w:val="0"/>
              <w:adjustRightInd w:val="0"/>
              <w:spacing w:after="0"/>
              <w:jc w:val="center"/>
              <w:textAlignment w:val="baseline"/>
              <w:rPr>
                <w:ins w:id="369" w:author="Skyworks" w:date="2025-08-05T18:56:00Z"/>
                <w:rFonts w:ascii="Arial" w:eastAsia="Times New Roman" w:hAnsi="Arial"/>
                <w:sz w:val="18"/>
                <w:lang w:eastAsia="zh-CN"/>
              </w:rPr>
            </w:pPr>
            <w:ins w:id="370" w:author="Skyworks" w:date="2025-08-26T12:22:00Z">
              <w:r w:rsidRPr="00D50160">
                <w:rPr>
                  <w:rFonts w:ascii="Arial" w:eastAsia="等线" w:hAnsi="Arial" w:hint="eastAsia"/>
                  <w:sz w:val="18"/>
                  <w:lang w:eastAsia="zh-CN"/>
                </w:rPr>
                <w:t>26</w:t>
              </w:r>
            </w:ins>
          </w:p>
        </w:tc>
        <w:tc>
          <w:tcPr>
            <w:tcW w:w="1086" w:type="dxa"/>
          </w:tcPr>
          <w:p w14:paraId="4CBC09AA" w14:textId="77777777" w:rsidR="00D50160" w:rsidRPr="00D50160" w:rsidRDefault="00D50160" w:rsidP="00D50160">
            <w:pPr>
              <w:keepNext/>
              <w:keepLines/>
              <w:overflowPunct w:val="0"/>
              <w:autoSpaceDE w:val="0"/>
              <w:autoSpaceDN w:val="0"/>
              <w:adjustRightInd w:val="0"/>
              <w:spacing w:after="0"/>
              <w:jc w:val="center"/>
              <w:textAlignment w:val="baseline"/>
              <w:rPr>
                <w:ins w:id="371" w:author="Skyworks" w:date="2025-08-05T18:56:00Z"/>
                <w:rFonts w:ascii="Arial" w:eastAsia="Times New Roman" w:hAnsi="Arial" w:cs="Arial"/>
                <w:sz w:val="18"/>
              </w:rPr>
            </w:pPr>
            <w:ins w:id="372" w:author="Skyworks" w:date="2025-08-26T12:22:00Z">
              <w:r w:rsidRPr="00D50160">
                <w:rPr>
                  <w:rFonts w:ascii="Arial" w:eastAsia="等线" w:hAnsi="Arial" w:cs="Arial"/>
                  <w:sz w:val="18"/>
                </w:rPr>
                <w:t>+2/-3</w:t>
              </w:r>
            </w:ins>
          </w:p>
        </w:tc>
        <w:tc>
          <w:tcPr>
            <w:tcW w:w="972" w:type="dxa"/>
          </w:tcPr>
          <w:p w14:paraId="64CBA1A9" w14:textId="77777777" w:rsidR="00D50160" w:rsidRPr="00D50160" w:rsidRDefault="00D50160" w:rsidP="00D50160">
            <w:pPr>
              <w:keepNext/>
              <w:keepLines/>
              <w:overflowPunct w:val="0"/>
              <w:autoSpaceDE w:val="0"/>
              <w:autoSpaceDN w:val="0"/>
              <w:adjustRightInd w:val="0"/>
              <w:spacing w:after="0"/>
              <w:jc w:val="center"/>
              <w:textAlignment w:val="baseline"/>
              <w:rPr>
                <w:ins w:id="373" w:author="Skyworks" w:date="2025-08-05T18:56:00Z"/>
                <w:rFonts w:ascii="Arial" w:eastAsia="Times New Roman" w:hAnsi="Arial" w:cs="Arial"/>
                <w:sz w:val="18"/>
                <w:lang w:eastAsia="zh-CN"/>
              </w:rPr>
            </w:pPr>
            <w:ins w:id="374" w:author="Skyworks" w:date="2025-08-05T18:56:00Z">
              <w:r w:rsidRPr="00D50160">
                <w:rPr>
                  <w:rFonts w:ascii="Arial" w:eastAsia="Times New Roman" w:hAnsi="Arial" w:hint="eastAsia"/>
                  <w:sz w:val="18"/>
                  <w:lang w:val="en-US" w:eastAsia="zh-CN"/>
                </w:rPr>
                <w:t>23</w:t>
              </w:r>
            </w:ins>
          </w:p>
        </w:tc>
        <w:tc>
          <w:tcPr>
            <w:tcW w:w="1086" w:type="dxa"/>
          </w:tcPr>
          <w:p w14:paraId="7305C79A" w14:textId="77777777" w:rsidR="00D50160" w:rsidRPr="00D50160" w:rsidRDefault="00D50160" w:rsidP="00D50160">
            <w:pPr>
              <w:keepNext/>
              <w:keepLines/>
              <w:overflowPunct w:val="0"/>
              <w:autoSpaceDE w:val="0"/>
              <w:autoSpaceDN w:val="0"/>
              <w:adjustRightInd w:val="0"/>
              <w:spacing w:after="0"/>
              <w:jc w:val="center"/>
              <w:textAlignment w:val="baseline"/>
              <w:rPr>
                <w:ins w:id="375" w:author="Skyworks" w:date="2025-08-05T18:56:00Z"/>
                <w:rFonts w:ascii="Arial" w:eastAsia="Times New Roman" w:hAnsi="Arial" w:cs="Arial"/>
                <w:sz w:val="18"/>
              </w:rPr>
            </w:pPr>
            <w:ins w:id="376" w:author="Skyworks" w:date="2025-08-05T18:56:00Z">
              <w:r w:rsidRPr="00D50160">
                <w:rPr>
                  <w:rFonts w:ascii="Arial" w:eastAsia="Times New Roman" w:hAnsi="Arial" w:cs="Arial"/>
                  <w:sz w:val="18"/>
                  <w:lang w:eastAsia="en-GB"/>
                </w:rPr>
                <w:t>+2/-3</w:t>
              </w:r>
            </w:ins>
          </w:p>
        </w:tc>
        <w:tc>
          <w:tcPr>
            <w:tcW w:w="973" w:type="dxa"/>
          </w:tcPr>
          <w:p w14:paraId="3FC75EC6" w14:textId="77777777" w:rsidR="00D50160" w:rsidRPr="00D50160" w:rsidRDefault="00D50160" w:rsidP="00D50160">
            <w:pPr>
              <w:keepNext/>
              <w:keepLines/>
              <w:overflowPunct w:val="0"/>
              <w:autoSpaceDE w:val="0"/>
              <w:autoSpaceDN w:val="0"/>
              <w:adjustRightInd w:val="0"/>
              <w:spacing w:after="0"/>
              <w:jc w:val="center"/>
              <w:textAlignment w:val="baseline"/>
              <w:rPr>
                <w:ins w:id="377" w:author="Skyworks" w:date="2025-08-05T18:56:00Z"/>
                <w:rFonts w:ascii="Arial" w:eastAsia="等线" w:hAnsi="Arial"/>
                <w:sz w:val="18"/>
              </w:rPr>
            </w:pPr>
          </w:p>
        </w:tc>
        <w:tc>
          <w:tcPr>
            <w:tcW w:w="1086" w:type="dxa"/>
          </w:tcPr>
          <w:p w14:paraId="5E8BA745" w14:textId="77777777" w:rsidR="00D50160" w:rsidRPr="00D50160" w:rsidRDefault="00D50160" w:rsidP="00D50160">
            <w:pPr>
              <w:keepNext/>
              <w:keepLines/>
              <w:overflowPunct w:val="0"/>
              <w:autoSpaceDE w:val="0"/>
              <w:autoSpaceDN w:val="0"/>
              <w:adjustRightInd w:val="0"/>
              <w:spacing w:after="0"/>
              <w:jc w:val="center"/>
              <w:textAlignment w:val="baseline"/>
              <w:rPr>
                <w:ins w:id="378" w:author="Skyworks" w:date="2025-08-05T18:56:00Z"/>
                <w:rFonts w:ascii="Arial" w:eastAsia="等线" w:hAnsi="Arial"/>
                <w:sz w:val="18"/>
              </w:rPr>
            </w:pPr>
          </w:p>
        </w:tc>
      </w:tr>
      <w:tr w:rsidR="00D50160" w:rsidRPr="00D50160" w14:paraId="75B9E6DC" w14:textId="77777777" w:rsidTr="00467C54">
        <w:trPr>
          <w:jc w:val="center"/>
        </w:trPr>
        <w:tc>
          <w:tcPr>
            <w:tcW w:w="1596" w:type="dxa"/>
          </w:tcPr>
          <w:p w14:paraId="57C90A1C"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Times New Roman" w:hAnsi="Arial" w:cs="Arial"/>
                <w:sz w:val="18"/>
                <w:lang w:eastAsia="zh-CN"/>
              </w:rPr>
              <w:t>CA_n41A-n74A</w:t>
            </w:r>
          </w:p>
        </w:tc>
        <w:tc>
          <w:tcPr>
            <w:tcW w:w="972" w:type="dxa"/>
          </w:tcPr>
          <w:p w14:paraId="5695B24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7E5536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3BCF7F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hint="eastAsia"/>
                <w:sz w:val="18"/>
                <w:lang w:eastAsia="zh-CN"/>
              </w:rPr>
              <w:t>26</w:t>
            </w:r>
            <w:del w:id="379" w:author="Skyworks" w:date="2025-08-05T18:43:00Z">
              <w:r w:rsidRPr="00D50160" w:rsidDel="00941CE2">
                <w:rPr>
                  <w:rFonts w:ascii="Arial" w:eastAsia="Times New Roman" w:hAnsi="Arial" w:hint="eastAsia"/>
                  <w:sz w:val="18"/>
                  <w:vertAlign w:val="superscript"/>
                  <w:lang w:eastAsia="zh-CN"/>
                </w:rPr>
                <w:delText>6</w:delText>
              </w:r>
            </w:del>
          </w:p>
        </w:tc>
        <w:tc>
          <w:tcPr>
            <w:tcW w:w="1086" w:type="dxa"/>
          </w:tcPr>
          <w:p w14:paraId="4382D53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2" w:type="dxa"/>
          </w:tcPr>
          <w:p w14:paraId="0D3A882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cs="Arial"/>
                <w:sz w:val="18"/>
                <w:lang w:eastAsia="zh-CN"/>
              </w:rPr>
              <w:t>23</w:t>
            </w:r>
          </w:p>
        </w:tc>
        <w:tc>
          <w:tcPr>
            <w:tcW w:w="1086" w:type="dxa"/>
          </w:tcPr>
          <w:p w14:paraId="1987277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3" w:type="dxa"/>
          </w:tcPr>
          <w:p w14:paraId="71013F5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7E7E14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2B3D528" w14:textId="77777777" w:rsidTr="00467C54">
        <w:trPr>
          <w:jc w:val="center"/>
        </w:trPr>
        <w:tc>
          <w:tcPr>
            <w:tcW w:w="1596" w:type="dxa"/>
          </w:tcPr>
          <w:p w14:paraId="77DA7B1B"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CA_n41A-n77A</w:t>
            </w:r>
          </w:p>
        </w:tc>
        <w:tc>
          <w:tcPr>
            <w:tcW w:w="972" w:type="dxa"/>
          </w:tcPr>
          <w:p w14:paraId="13B1BE5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ins w:id="380" w:author="Skyworks" w:date="2025-08-26T13:39:00Z">
              <w:r w:rsidRPr="00D50160">
                <w:rPr>
                  <w:rFonts w:ascii="Arial" w:eastAsia="等线" w:hAnsi="Arial"/>
                  <w:sz w:val="18"/>
                </w:rPr>
                <w:t>29</w:t>
              </w:r>
            </w:ins>
          </w:p>
        </w:tc>
        <w:tc>
          <w:tcPr>
            <w:tcW w:w="1086" w:type="dxa"/>
          </w:tcPr>
          <w:p w14:paraId="24DEAE2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ins w:id="381" w:author="Skyworks" w:date="2025-08-26T13:40:00Z">
              <w:r w:rsidRPr="00D50160">
                <w:rPr>
                  <w:rFonts w:ascii="Arial" w:eastAsia="等线" w:hAnsi="Arial" w:cs="Arial"/>
                  <w:sz w:val="18"/>
                </w:rPr>
                <w:t>+2/-3</w:t>
              </w:r>
            </w:ins>
          </w:p>
        </w:tc>
        <w:tc>
          <w:tcPr>
            <w:tcW w:w="972" w:type="dxa"/>
            <w:tcBorders>
              <w:top w:val="single" w:sz="4" w:space="0" w:color="auto"/>
              <w:left w:val="single" w:sz="4" w:space="0" w:color="auto"/>
              <w:bottom w:val="single" w:sz="4" w:space="0" w:color="auto"/>
              <w:right w:val="single" w:sz="4" w:space="0" w:color="auto"/>
            </w:tcBorders>
          </w:tcPr>
          <w:p w14:paraId="0DCBAC4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382" w:author="Skyworks" w:date="2025-08-05T18:43:00Z">
              <w:r w:rsidRPr="00D50160" w:rsidDel="00941CE2">
                <w:rPr>
                  <w:rFonts w:ascii="Arial" w:eastAsia="等线" w:hAnsi="Arial" w:hint="eastAsia"/>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599D6D7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077D859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757AA20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CA7053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E80EA9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E39FC1C" w14:textId="77777777" w:rsidTr="00467C54">
        <w:trPr>
          <w:jc w:val="center"/>
          <w:ins w:id="383" w:author="Skyworks" w:date="2025-08-05T18:57:00Z"/>
        </w:trPr>
        <w:tc>
          <w:tcPr>
            <w:tcW w:w="1596" w:type="dxa"/>
          </w:tcPr>
          <w:p w14:paraId="68052B82" w14:textId="77777777" w:rsidR="00D50160" w:rsidRPr="00D50160" w:rsidRDefault="00D50160" w:rsidP="00D50160">
            <w:pPr>
              <w:keepLines/>
              <w:overflowPunct w:val="0"/>
              <w:autoSpaceDE w:val="0"/>
              <w:autoSpaceDN w:val="0"/>
              <w:adjustRightInd w:val="0"/>
              <w:spacing w:after="0"/>
              <w:jc w:val="center"/>
              <w:textAlignment w:val="baseline"/>
              <w:rPr>
                <w:ins w:id="384" w:author="Skyworks" w:date="2025-08-05T18:57:00Z"/>
                <w:rFonts w:ascii="Arial" w:eastAsia="等线" w:hAnsi="Arial"/>
                <w:sz w:val="18"/>
                <w:lang w:eastAsia="zh-CN"/>
              </w:rPr>
            </w:pPr>
            <w:ins w:id="385" w:author="Skyworks" w:date="2025-08-05T18:57:00Z">
              <w:r w:rsidRPr="00D50160">
                <w:rPr>
                  <w:rFonts w:ascii="Arial" w:eastAsia="Times New Roman" w:hAnsi="Arial"/>
                  <w:sz w:val="18"/>
                  <w:lang w:val="en-US" w:eastAsia="zh-CN"/>
                </w:rPr>
                <w:t>CA_n41C-n77A</w:t>
              </w:r>
            </w:ins>
          </w:p>
        </w:tc>
        <w:tc>
          <w:tcPr>
            <w:tcW w:w="972" w:type="dxa"/>
          </w:tcPr>
          <w:p w14:paraId="2962FB1C" w14:textId="77777777" w:rsidR="00D50160" w:rsidRPr="00D50160" w:rsidRDefault="00D50160" w:rsidP="00D50160">
            <w:pPr>
              <w:keepNext/>
              <w:keepLines/>
              <w:overflowPunct w:val="0"/>
              <w:autoSpaceDE w:val="0"/>
              <w:autoSpaceDN w:val="0"/>
              <w:adjustRightInd w:val="0"/>
              <w:spacing w:after="0"/>
              <w:jc w:val="center"/>
              <w:textAlignment w:val="baseline"/>
              <w:rPr>
                <w:ins w:id="386" w:author="Skyworks" w:date="2025-08-05T18:57:00Z"/>
                <w:rFonts w:ascii="Arial" w:eastAsia="等线" w:hAnsi="Arial"/>
                <w:sz w:val="18"/>
              </w:rPr>
            </w:pPr>
          </w:p>
        </w:tc>
        <w:tc>
          <w:tcPr>
            <w:tcW w:w="1086" w:type="dxa"/>
          </w:tcPr>
          <w:p w14:paraId="554835B1" w14:textId="77777777" w:rsidR="00D50160" w:rsidRPr="00D50160" w:rsidRDefault="00D50160" w:rsidP="00D50160">
            <w:pPr>
              <w:keepNext/>
              <w:keepLines/>
              <w:overflowPunct w:val="0"/>
              <w:autoSpaceDE w:val="0"/>
              <w:autoSpaceDN w:val="0"/>
              <w:adjustRightInd w:val="0"/>
              <w:spacing w:after="0"/>
              <w:jc w:val="center"/>
              <w:textAlignment w:val="baseline"/>
              <w:rPr>
                <w:ins w:id="387" w:author="Skyworks" w:date="2025-08-05T18:57:00Z"/>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E409CF1" w14:textId="77777777" w:rsidR="00D50160" w:rsidRPr="00D50160" w:rsidRDefault="00D50160" w:rsidP="00D50160">
            <w:pPr>
              <w:keepNext/>
              <w:keepLines/>
              <w:overflowPunct w:val="0"/>
              <w:autoSpaceDE w:val="0"/>
              <w:autoSpaceDN w:val="0"/>
              <w:adjustRightInd w:val="0"/>
              <w:spacing w:after="0"/>
              <w:jc w:val="center"/>
              <w:textAlignment w:val="baseline"/>
              <w:rPr>
                <w:ins w:id="388" w:author="Skyworks" w:date="2025-08-05T18:57: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FD1BAFF" w14:textId="77777777" w:rsidR="00D50160" w:rsidRPr="00D50160" w:rsidRDefault="00D50160" w:rsidP="00D50160">
            <w:pPr>
              <w:keepNext/>
              <w:keepLines/>
              <w:overflowPunct w:val="0"/>
              <w:autoSpaceDE w:val="0"/>
              <w:autoSpaceDN w:val="0"/>
              <w:adjustRightInd w:val="0"/>
              <w:spacing w:after="0"/>
              <w:jc w:val="center"/>
              <w:textAlignment w:val="baseline"/>
              <w:rPr>
                <w:ins w:id="389" w:author="Skyworks" w:date="2025-08-05T18:57:00Z"/>
                <w:rFonts w:ascii="Arial" w:eastAsia="等线" w:hAnsi="Arial"/>
                <w:sz w:val="18"/>
              </w:rPr>
            </w:pPr>
          </w:p>
        </w:tc>
        <w:tc>
          <w:tcPr>
            <w:tcW w:w="972" w:type="dxa"/>
          </w:tcPr>
          <w:p w14:paraId="4BFF7C43" w14:textId="77777777" w:rsidR="00D50160" w:rsidRPr="00D50160" w:rsidRDefault="00D50160" w:rsidP="00D50160">
            <w:pPr>
              <w:keepNext/>
              <w:keepLines/>
              <w:overflowPunct w:val="0"/>
              <w:autoSpaceDE w:val="0"/>
              <w:autoSpaceDN w:val="0"/>
              <w:adjustRightInd w:val="0"/>
              <w:spacing w:after="0"/>
              <w:jc w:val="center"/>
              <w:textAlignment w:val="baseline"/>
              <w:rPr>
                <w:ins w:id="390" w:author="Skyworks" w:date="2025-08-05T18:57:00Z"/>
                <w:rFonts w:ascii="Arial" w:eastAsia="等线" w:hAnsi="Arial"/>
                <w:sz w:val="18"/>
                <w:lang w:eastAsia="zh-CN"/>
              </w:rPr>
            </w:pPr>
            <w:ins w:id="391" w:author="Skyworks" w:date="2025-08-05T18:57:00Z">
              <w:r w:rsidRPr="00D50160">
                <w:rPr>
                  <w:rFonts w:ascii="Arial" w:eastAsia="Times New Roman" w:hAnsi="Arial" w:hint="eastAsia"/>
                  <w:sz w:val="18"/>
                  <w:lang w:val="en-US" w:eastAsia="zh-CN"/>
                </w:rPr>
                <w:t>23</w:t>
              </w:r>
            </w:ins>
          </w:p>
        </w:tc>
        <w:tc>
          <w:tcPr>
            <w:tcW w:w="1086" w:type="dxa"/>
          </w:tcPr>
          <w:p w14:paraId="234EF5F3" w14:textId="77777777" w:rsidR="00D50160" w:rsidRPr="00D50160" w:rsidRDefault="00D50160" w:rsidP="00D50160">
            <w:pPr>
              <w:keepNext/>
              <w:keepLines/>
              <w:overflowPunct w:val="0"/>
              <w:autoSpaceDE w:val="0"/>
              <w:autoSpaceDN w:val="0"/>
              <w:adjustRightInd w:val="0"/>
              <w:spacing w:after="0"/>
              <w:jc w:val="center"/>
              <w:textAlignment w:val="baseline"/>
              <w:rPr>
                <w:ins w:id="392" w:author="Skyworks" w:date="2025-08-05T18:57:00Z"/>
                <w:rFonts w:ascii="Arial" w:eastAsia="等线" w:hAnsi="Arial" w:cs="Arial"/>
                <w:sz w:val="18"/>
              </w:rPr>
            </w:pPr>
            <w:ins w:id="393" w:author="Skyworks" w:date="2025-08-05T18:57:00Z">
              <w:r w:rsidRPr="00D50160">
                <w:rPr>
                  <w:rFonts w:ascii="Arial" w:eastAsia="Times New Roman" w:hAnsi="Arial" w:cs="Arial"/>
                  <w:sz w:val="18"/>
                  <w:lang w:eastAsia="en-GB"/>
                </w:rPr>
                <w:t>+2/-3</w:t>
              </w:r>
            </w:ins>
          </w:p>
        </w:tc>
        <w:tc>
          <w:tcPr>
            <w:tcW w:w="973" w:type="dxa"/>
          </w:tcPr>
          <w:p w14:paraId="273E3C6D" w14:textId="77777777" w:rsidR="00D50160" w:rsidRPr="00D50160" w:rsidRDefault="00D50160" w:rsidP="00D50160">
            <w:pPr>
              <w:keepNext/>
              <w:keepLines/>
              <w:overflowPunct w:val="0"/>
              <w:autoSpaceDE w:val="0"/>
              <w:autoSpaceDN w:val="0"/>
              <w:adjustRightInd w:val="0"/>
              <w:spacing w:after="0"/>
              <w:jc w:val="center"/>
              <w:textAlignment w:val="baseline"/>
              <w:rPr>
                <w:ins w:id="394" w:author="Skyworks" w:date="2025-08-05T18:57:00Z"/>
                <w:rFonts w:ascii="Arial" w:eastAsia="等线" w:hAnsi="Arial"/>
                <w:sz w:val="18"/>
              </w:rPr>
            </w:pPr>
          </w:p>
        </w:tc>
        <w:tc>
          <w:tcPr>
            <w:tcW w:w="1086" w:type="dxa"/>
          </w:tcPr>
          <w:p w14:paraId="19A0F093" w14:textId="77777777" w:rsidR="00D50160" w:rsidRPr="00D50160" w:rsidRDefault="00D50160" w:rsidP="00D50160">
            <w:pPr>
              <w:keepNext/>
              <w:keepLines/>
              <w:overflowPunct w:val="0"/>
              <w:autoSpaceDE w:val="0"/>
              <w:autoSpaceDN w:val="0"/>
              <w:adjustRightInd w:val="0"/>
              <w:spacing w:after="0"/>
              <w:jc w:val="center"/>
              <w:textAlignment w:val="baseline"/>
              <w:rPr>
                <w:ins w:id="395" w:author="Skyworks" w:date="2025-08-05T18:57:00Z"/>
                <w:rFonts w:ascii="Arial" w:eastAsia="等线" w:hAnsi="Arial"/>
                <w:sz w:val="18"/>
              </w:rPr>
            </w:pPr>
          </w:p>
        </w:tc>
      </w:tr>
      <w:tr w:rsidR="00D50160" w:rsidRPr="00D50160" w14:paraId="71122B88" w14:textId="77777777" w:rsidTr="00467C54">
        <w:trPr>
          <w:jc w:val="center"/>
        </w:trPr>
        <w:tc>
          <w:tcPr>
            <w:tcW w:w="1596" w:type="dxa"/>
          </w:tcPr>
          <w:p w14:paraId="2189ADAB"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CA_n41</w:t>
            </w:r>
            <w:r w:rsidRPr="00D50160">
              <w:rPr>
                <w:rFonts w:ascii="Arial" w:eastAsia="等线" w:hAnsi="Arial"/>
                <w:sz w:val="18"/>
                <w:lang w:eastAsia="ja-JP"/>
              </w:rPr>
              <w:t>A-</w:t>
            </w:r>
            <w:r w:rsidRPr="00D50160">
              <w:rPr>
                <w:rFonts w:ascii="Arial" w:eastAsia="等线" w:hAnsi="Arial" w:hint="eastAsia"/>
                <w:sz w:val="18"/>
                <w:lang w:eastAsia="zh-CN"/>
              </w:rPr>
              <w:t>n7</w:t>
            </w:r>
            <w:r w:rsidRPr="00D50160">
              <w:rPr>
                <w:rFonts w:ascii="Arial" w:eastAsia="等线" w:hAnsi="Arial"/>
                <w:sz w:val="18"/>
                <w:lang w:eastAsia="zh-CN"/>
              </w:rPr>
              <w:t>8</w:t>
            </w:r>
            <w:r w:rsidRPr="00D50160">
              <w:rPr>
                <w:rFonts w:ascii="Arial" w:eastAsia="等线" w:hAnsi="Arial"/>
                <w:sz w:val="18"/>
                <w:lang w:eastAsia="ja-JP"/>
              </w:rPr>
              <w:t>A</w:t>
            </w:r>
          </w:p>
        </w:tc>
        <w:tc>
          <w:tcPr>
            <w:tcW w:w="972" w:type="dxa"/>
          </w:tcPr>
          <w:p w14:paraId="39D8376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6D1A8A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43F164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345BFC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5DB6BB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0DC13D2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4954C96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4C051E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69D98D2" w14:textId="77777777" w:rsidTr="00467C54">
        <w:trPr>
          <w:jc w:val="center"/>
        </w:trPr>
        <w:tc>
          <w:tcPr>
            <w:tcW w:w="1596" w:type="dxa"/>
          </w:tcPr>
          <w:p w14:paraId="611CF7D7"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CA_n41A-n79A</w:t>
            </w:r>
          </w:p>
        </w:tc>
        <w:tc>
          <w:tcPr>
            <w:tcW w:w="972" w:type="dxa"/>
          </w:tcPr>
          <w:p w14:paraId="2F5CE1A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9488DE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F784AB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396" w:author="Skyworks" w:date="2025-08-05T18:43:00Z">
              <w:r w:rsidRPr="00D50160" w:rsidDel="00941CE2">
                <w:rPr>
                  <w:rFonts w:ascii="Arial" w:eastAsia="等线" w:hAnsi="Arial" w:hint="eastAsia"/>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14D6C44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0E35301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29838B3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3680D68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B21A0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016A921" w14:textId="77777777" w:rsidTr="00467C54">
        <w:trPr>
          <w:jc w:val="center"/>
        </w:trPr>
        <w:tc>
          <w:tcPr>
            <w:tcW w:w="1596" w:type="dxa"/>
          </w:tcPr>
          <w:p w14:paraId="76FC8A0D"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hint="eastAsia"/>
                <w:sz w:val="18"/>
                <w:lang w:eastAsia="zh-CN"/>
              </w:rPr>
              <w:t>CA_n41A-n79</w:t>
            </w:r>
            <w:r w:rsidRPr="00D50160">
              <w:rPr>
                <w:rFonts w:ascii="Arial" w:eastAsia="Times New Roman" w:hAnsi="Arial"/>
                <w:sz w:val="18"/>
                <w:lang w:eastAsia="zh-CN"/>
              </w:rPr>
              <w:t>C</w:t>
            </w:r>
          </w:p>
        </w:tc>
        <w:tc>
          <w:tcPr>
            <w:tcW w:w="972" w:type="dxa"/>
          </w:tcPr>
          <w:p w14:paraId="514905C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96FF3F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6EF45E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hint="eastAsia"/>
                <w:sz w:val="18"/>
                <w:lang w:eastAsia="zh-CN"/>
              </w:rPr>
              <w:t>26</w:t>
            </w:r>
            <w:del w:id="397" w:author="Skyworks" w:date="2025-08-05T18:43:00Z">
              <w:r w:rsidRPr="00D50160" w:rsidDel="00941CE2">
                <w:rPr>
                  <w:rFonts w:ascii="Arial" w:eastAsia="Times New Roman" w:hAnsi="Arial" w:hint="eastAsia"/>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3459ED2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2" w:type="dxa"/>
          </w:tcPr>
          <w:p w14:paraId="78EC1ED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hint="eastAsia"/>
                <w:sz w:val="18"/>
                <w:lang w:eastAsia="zh-CN"/>
              </w:rPr>
              <w:t>23</w:t>
            </w:r>
          </w:p>
        </w:tc>
        <w:tc>
          <w:tcPr>
            <w:tcW w:w="1086" w:type="dxa"/>
          </w:tcPr>
          <w:p w14:paraId="15686CB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3" w:type="dxa"/>
          </w:tcPr>
          <w:p w14:paraId="621E472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E9D356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201915D" w14:textId="77777777" w:rsidTr="00467C54">
        <w:trPr>
          <w:jc w:val="center"/>
          <w:ins w:id="398" w:author="Skyworks" w:date="2025-08-05T18:57:00Z"/>
        </w:trPr>
        <w:tc>
          <w:tcPr>
            <w:tcW w:w="1596" w:type="dxa"/>
          </w:tcPr>
          <w:p w14:paraId="7063225D" w14:textId="77777777" w:rsidR="00D50160" w:rsidRPr="00D50160" w:rsidRDefault="00D50160" w:rsidP="00D50160">
            <w:pPr>
              <w:keepLines/>
              <w:overflowPunct w:val="0"/>
              <w:autoSpaceDE w:val="0"/>
              <w:autoSpaceDN w:val="0"/>
              <w:adjustRightInd w:val="0"/>
              <w:spacing w:after="0"/>
              <w:jc w:val="center"/>
              <w:textAlignment w:val="baseline"/>
              <w:rPr>
                <w:ins w:id="399" w:author="Skyworks" w:date="2025-08-05T18:57:00Z"/>
                <w:rFonts w:ascii="Arial" w:eastAsia="Times New Roman" w:hAnsi="Arial"/>
                <w:sz w:val="18"/>
                <w:lang w:val="en-US" w:eastAsia="zh-CN"/>
              </w:rPr>
            </w:pPr>
            <w:ins w:id="400" w:author="Skyworks" w:date="2025-08-05T18:58:00Z">
              <w:r w:rsidRPr="00D50160">
                <w:rPr>
                  <w:rFonts w:ascii="Arial" w:eastAsia="Times New Roman" w:hAnsi="Arial" w:hint="eastAsia"/>
                  <w:sz w:val="18"/>
                  <w:lang w:eastAsia="zh-CN"/>
                </w:rPr>
                <w:t>CA_n41</w:t>
              </w:r>
              <w:r w:rsidRPr="00D50160">
                <w:rPr>
                  <w:rFonts w:ascii="Arial" w:eastAsia="Times New Roman" w:hAnsi="Arial"/>
                  <w:sz w:val="18"/>
                  <w:lang w:eastAsia="zh-CN"/>
                </w:rPr>
                <w:t>C</w:t>
              </w:r>
              <w:r w:rsidRPr="00D50160">
                <w:rPr>
                  <w:rFonts w:ascii="Arial" w:eastAsia="Times New Roman" w:hAnsi="Arial" w:hint="eastAsia"/>
                  <w:sz w:val="18"/>
                  <w:lang w:eastAsia="zh-CN"/>
                </w:rPr>
                <w:t>-n79A</w:t>
              </w:r>
            </w:ins>
          </w:p>
        </w:tc>
        <w:tc>
          <w:tcPr>
            <w:tcW w:w="972" w:type="dxa"/>
          </w:tcPr>
          <w:p w14:paraId="262A3FA6" w14:textId="77777777" w:rsidR="00D50160" w:rsidRPr="00D50160" w:rsidRDefault="00D50160" w:rsidP="00D50160">
            <w:pPr>
              <w:keepNext/>
              <w:keepLines/>
              <w:overflowPunct w:val="0"/>
              <w:autoSpaceDE w:val="0"/>
              <w:autoSpaceDN w:val="0"/>
              <w:adjustRightInd w:val="0"/>
              <w:spacing w:after="0"/>
              <w:jc w:val="center"/>
              <w:textAlignment w:val="baseline"/>
              <w:rPr>
                <w:ins w:id="401" w:author="Skyworks" w:date="2025-08-05T18:57:00Z"/>
                <w:rFonts w:ascii="Arial" w:eastAsia="等线" w:hAnsi="Arial"/>
                <w:sz w:val="18"/>
              </w:rPr>
            </w:pPr>
          </w:p>
        </w:tc>
        <w:tc>
          <w:tcPr>
            <w:tcW w:w="1086" w:type="dxa"/>
          </w:tcPr>
          <w:p w14:paraId="3DD89281" w14:textId="77777777" w:rsidR="00D50160" w:rsidRPr="00D50160" w:rsidRDefault="00D50160" w:rsidP="00D50160">
            <w:pPr>
              <w:keepNext/>
              <w:keepLines/>
              <w:overflowPunct w:val="0"/>
              <w:autoSpaceDE w:val="0"/>
              <w:autoSpaceDN w:val="0"/>
              <w:adjustRightInd w:val="0"/>
              <w:spacing w:after="0"/>
              <w:jc w:val="center"/>
              <w:textAlignment w:val="baseline"/>
              <w:rPr>
                <w:ins w:id="402" w:author="Skyworks" w:date="2025-08-05T18:57:00Z"/>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879387A" w14:textId="77777777" w:rsidR="00D50160" w:rsidRPr="00D50160" w:rsidRDefault="00D50160" w:rsidP="00D50160">
            <w:pPr>
              <w:keepNext/>
              <w:keepLines/>
              <w:overflowPunct w:val="0"/>
              <w:autoSpaceDE w:val="0"/>
              <w:autoSpaceDN w:val="0"/>
              <w:adjustRightInd w:val="0"/>
              <w:spacing w:after="0"/>
              <w:jc w:val="center"/>
              <w:textAlignment w:val="baseline"/>
              <w:rPr>
                <w:ins w:id="403" w:author="Skyworks" w:date="2025-08-05T18:57:00Z"/>
                <w:rFonts w:ascii="Arial" w:eastAsia="Times New Roman" w:hAnsi="Arial"/>
                <w:sz w:val="18"/>
                <w:lang w:eastAsia="zh-CN"/>
              </w:rPr>
            </w:pPr>
            <w:ins w:id="404" w:author="Skyworks" w:date="2025-08-05T18:58:00Z">
              <w:r w:rsidRPr="00D50160">
                <w:rPr>
                  <w:rFonts w:ascii="Arial" w:eastAsia="Times New Roman" w:hAnsi="Arial" w:hint="eastAsia"/>
                  <w:sz w:val="18"/>
                  <w:lang w:eastAsia="zh-CN"/>
                </w:rPr>
                <w:t>26</w:t>
              </w:r>
            </w:ins>
          </w:p>
        </w:tc>
        <w:tc>
          <w:tcPr>
            <w:tcW w:w="1086" w:type="dxa"/>
            <w:tcBorders>
              <w:top w:val="single" w:sz="4" w:space="0" w:color="auto"/>
              <w:left w:val="single" w:sz="4" w:space="0" w:color="auto"/>
              <w:bottom w:val="single" w:sz="4" w:space="0" w:color="auto"/>
              <w:right w:val="single" w:sz="4" w:space="0" w:color="auto"/>
            </w:tcBorders>
          </w:tcPr>
          <w:p w14:paraId="1D788374" w14:textId="77777777" w:rsidR="00D50160" w:rsidRPr="00D50160" w:rsidRDefault="00D50160" w:rsidP="00D50160">
            <w:pPr>
              <w:keepNext/>
              <w:keepLines/>
              <w:overflowPunct w:val="0"/>
              <w:autoSpaceDE w:val="0"/>
              <w:autoSpaceDN w:val="0"/>
              <w:adjustRightInd w:val="0"/>
              <w:spacing w:after="0"/>
              <w:jc w:val="center"/>
              <w:textAlignment w:val="baseline"/>
              <w:rPr>
                <w:ins w:id="405" w:author="Skyworks" w:date="2025-08-05T18:57:00Z"/>
                <w:rFonts w:ascii="Arial" w:eastAsia="Times New Roman" w:hAnsi="Arial" w:cs="Arial"/>
                <w:sz w:val="18"/>
              </w:rPr>
            </w:pPr>
            <w:ins w:id="406" w:author="Skyworks" w:date="2025-08-05T18:58:00Z">
              <w:r w:rsidRPr="00D50160">
                <w:rPr>
                  <w:rFonts w:ascii="Arial" w:eastAsia="Times New Roman" w:hAnsi="Arial" w:cs="Arial"/>
                  <w:sz w:val="18"/>
                </w:rPr>
                <w:t>+2/-3</w:t>
              </w:r>
            </w:ins>
          </w:p>
        </w:tc>
        <w:tc>
          <w:tcPr>
            <w:tcW w:w="972" w:type="dxa"/>
          </w:tcPr>
          <w:p w14:paraId="3357B888" w14:textId="77777777" w:rsidR="00D50160" w:rsidRPr="00D50160" w:rsidRDefault="00D50160" w:rsidP="00D50160">
            <w:pPr>
              <w:keepNext/>
              <w:keepLines/>
              <w:overflowPunct w:val="0"/>
              <w:autoSpaceDE w:val="0"/>
              <w:autoSpaceDN w:val="0"/>
              <w:adjustRightInd w:val="0"/>
              <w:spacing w:after="0"/>
              <w:jc w:val="center"/>
              <w:textAlignment w:val="baseline"/>
              <w:rPr>
                <w:ins w:id="407" w:author="Skyworks" w:date="2025-08-05T18:57:00Z"/>
                <w:rFonts w:ascii="Arial" w:eastAsia="Times New Roman" w:hAnsi="Arial"/>
                <w:sz w:val="18"/>
                <w:lang w:val="en-US" w:eastAsia="zh-CN"/>
              </w:rPr>
            </w:pPr>
            <w:ins w:id="408" w:author="Skyworks" w:date="2025-08-05T18:58:00Z">
              <w:r w:rsidRPr="00D50160">
                <w:rPr>
                  <w:rFonts w:ascii="Arial" w:eastAsia="Times New Roman" w:hAnsi="Arial" w:hint="eastAsia"/>
                  <w:sz w:val="18"/>
                  <w:lang w:eastAsia="zh-CN"/>
                </w:rPr>
                <w:t>23</w:t>
              </w:r>
            </w:ins>
          </w:p>
        </w:tc>
        <w:tc>
          <w:tcPr>
            <w:tcW w:w="1086" w:type="dxa"/>
          </w:tcPr>
          <w:p w14:paraId="474F0682" w14:textId="77777777" w:rsidR="00D50160" w:rsidRPr="00D50160" w:rsidRDefault="00D50160" w:rsidP="00D50160">
            <w:pPr>
              <w:keepNext/>
              <w:keepLines/>
              <w:overflowPunct w:val="0"/>
              <w:autoSpaceDE w:val="0"/>
              <w:autoSpaceDN w:val="0"/>
              <w:adjustRightInd w:val="0"/>
              <w:spacing w:after="0"/>
              <w:jc w:val="center"/>
              <w:textAlignment w:val="baseline"/>
              <w:rPr>
                <w:ins w:id="409" w:author="Skyworks" w:date="2025-08-05T18:57:00Z"/>
                <w:rFonts w:ascii="Arial" w:eastAsia="Times New Roman" w:hAnsi="Arial" w:cs="Arial"/>
                <w:sz w:val="18"/>
                <w:lang w:eastAsia="en-GB"/>
              </w:rPr>
            </w:pPr>
            <w:ins w:id="410" w:author="Skyworks" w:date="2025-08-05T18:58:00Z">
              <w:r w:rsidRPr="00D50160">
                <w:rPr>
                  <w:rFonts w:ascii="Arial" w:eastAsia="Times New Roman" w:hAnsi="Arial" w:cs="Arial"/>
                  <w:sz w:val="18"/>
                </w:rPr>
                <w:t>+2/-3</w:t>
              </w:r>
            </w:ins>
          </w:p>
        </w:tc>
        <w:tc>
          <w:tcPr>
            <w:tcW w:w="973" w:type="dxa"/>
          </w:tcPr>
          <w:p w14:paraId="3DB97F8B" w14:textId="77777777" w:rsidR="00D50160" w:rsidRPr="00D50160" w:rsidRDefault="00D50160" w:rsidP="00D50160">
            <w:pPr>
              <w:keepNext/>
              <w:keepLines/>
              <w:overflowPunct w:val="0"/>
              <w:autoSpaceDE w:val="0"/>
              <w:autoSpaceDN w:val="0"/>
              <w:adjustRightInd w:val="0"/>
              <w:spacing w:after="0"/>
              <w:jc w:val="center"/>
              <w:textAlignment w:val="baseline"/>
              <w:rPr>
                <w:ins w:id="411" w:author="Skyworks" w:date="2025-08-05T18:57:00Z"/>
                <w:rFonts w:ascii="Arial" w:eastAsia="等线" w:hAnsi="Arial"/>
                <w:sz w:val="18"/>
              </w:rPr>
            </w:pPr>
          </w:p>
        </w:tc>
        <w:tc>
          <w:tcPr>
            <w:tcW w:w="1086" w:type="dxa"/>
          </w:tcPr>
          <w:p w14:paraId="105EDAEE" w14:textId="77777777" w:rsidR="00D50160" w:rsidRPr="00D50160" w:rsidRDefault="00D50160" w:rsidP="00D50160">
            <w:pPr>
              <w:keepNext/>
              <w:keepLines/>
              <w:overflowPunct w:val="0"/>
              <w:autoSpaceDE w:val="0"/>
              <w:autoSpaceDN w:val="0"/>
              <w:adjustRightInd w:val="0"/>
              <w:spacing w:after="0"/>
              <w:jc w:val="center"/>
              <w:textAlignment w:val="baseline"/>
              <w:rPr>
                <w:ins w:id="412" w:author="Skyworks" w:date="2025-08-05T18:57:00Z"/>
                <w:rFonts w:ascii="Arial" w:eastAsia="等线" w:hAnsi="Arial"/>
                <w:sz w:val="18"/>
              </w:rPr>
            </w:pPr>
          </w:p>
        </w:tc>
      </w:tr>
      <w:tr w:rsidR="00D50160" w:rsidRPr="00D50160" w14:paraId="428E2E49" w14:textId="77777777" w:rsidTr="00467C54">
        <w:trPr>
          <w:jc w:val="center"/>
        </w:trPr>
        <w:tc>
          <w:tcPr>
            <w:tcW w:w="1596" w:type="dxa"/>
          </w:tcPr>
          <w:p w14:paraId="31325967" w14:textId="77777777" w:rsidR="00D50160" w:rsidRPr="00D50160" w:rsidRDefault="00D50160" w:rsidP="00D50160">
            <w:pPr>
              <w:keepLines/>
              <w:overflowPunct w:val="0"/>
              <w:autoSpaceDE w:val="0"/>
              <w:autoSpaceDN w:val="0"/>
              <w:adjustRightInd w:val="0"/>
              <w:spacing w:after="0"/>
              <w:jc w:val="center"/>
              <w:textAlignment w:val="baseline"/>
              <w:rPr>
                <w:rFonts w:ascii="Arial" w:eastAsia="Times New Roman" w:hAnsi="Arial"/>
                <w:sz w:val="18"/>
                <w:lang w:eastAsia="zh-CN"/>
              </w:rPr>
            </w:pPr>
            <w:del w:id="413" w:author="Skyworks" w:date="2025-08-05T18:59:00Z">
              <w:r w:rsidRPr="00D50160" w:rsidDel="00A44983">
                <w:rPr>
                  <w:rFonts w:ascii="Arial" w:eastAsia="Times New Roman" w:hAnsi="Arial"/>
                  <w:sz w:val="18"/>
                  <w:lang w:val="en-US" w:eastAsia="zh-CN"/>
                </w:rPr>
                <w:delText>CA_n41C-n66A</w:delText>
              </w:r>
            </w:del>
          </w:p>
        </w:tc>
        <w:tc>
          <w:tcPr>
            <w:tcW w:w="972" w:type="dxa"/>
          </w:tcPr>
          <w:p w14:paraId="739C9C3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A227F2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8745DB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33C4D4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72" w:type="dxa"/>
          </w:tcPr>
          <w:p w14:paraId="5B6DC3A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14" w:author="Skyworks" w:date="2025-08-05T18:59:00Z">
              <w:r w:rsidRPr="00D50160" w:rsidDel="00A44983">
                <w:rPr>
                  <w:rFonts w:ascii="Arial" w:eastAsia="Times New Roman" w:hAnsi="Arial" w:hint="eastAsia"/>
                  <w:sz w:val="18"/>
                  <w:lang w:val="en-US" w:eastAsia="zh-CN"/>
                </w:rPr>
                <w:delText>23</w:delText>
              </w:r>
            </w:del>
          </w:p>
        </w:tc>
        <w:tc>
          <w:tcPr>
            <w:tcW w:w="1086" w:type="dxa"/>
          </w:tcPr>
          <w:p w14:paraId="1CF7F19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Times New Roman" w:hAnsi="Arial" w:cs="Arial"/>
                <w:sz w:val="18"/>
              </w:rPr>
            </w:pPr>
            <w:del w:id="415" w:author="Skyworks" w:date="2025-08-05T18:59:00Z">
              <w:r w:rsidRPr="00D50160" w:rsidDel="00A44983">
                <w:rPr>
                  <w:rFonts w:ascii="Arial" w:eastAsia="Times New Roman" w:hAnsi="Arial" w:cs="Arial"/>
                  <w:sz w:val="18"/>
                  <w:lang w:eastAsia="en-GB"/>
                </w:rPr>
                <w:delText>+2/-3</w:delText>
              </w:r>
            </w:del>
          </w:p>
        </w:tc>
        <w:tc>
          <w:tcPr>
            <w:tcW w:w="973" w:type="dxa"/>
          </w:tcPr>
          <w:p w14:paraId="6EFB83A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1F72D3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D91724A" w14:textId="77777777" w:rsidTr="00467C54">
        <w:trPr>
          <w:jc w:val="center"/>
        </w:trPr>
        <w:tc>
          <w:tcPr>
            <w:tcW w:w="1596" w:type="dxa"/>
          </w:tcPr>
          <w:p w14:paraId="63926CCD" w14:textId="77777777" w:rsidR="00D50160" w:rsidRPr="00D50160" w:rsidRDefault="00D50160" w:rsidP="00D50160">
            <w:pPr>
              <w:keepLines/>
              <w:overflowPunct w:val="0"/>
              <w:autoSpaceDE w:val="0"/>
              <w:autoSpaceDN w:val="0"/>
              <w:adjustRightInd w:val="0"/>
              <w:spacing w:after="0"/>
              <w:jc w:val="center"/>
              <w:textAlignment w:val="baseline"/>
              <w:rPr>
                <w:rFonts w:ascii="Arial" w:eastAsia="Times New Roman" w:hAnsi="Arial"/>
                <w:sz w:val="18"/>
                <w:lang w:eastAsia="zh-CN"/>
              </w:rPr>
            </w:pPr>
            <w:del w:id="416" w:author="Skyworks" w:date="2025-08-05T18:57:00Z">
              <w:r w:rsidRPr="00D50160" w:rsidDel="00167D50">
                <w:rPr>
                  <w:rFonts w:ascii="Arial" w:eastAsia="Times New Roman" w:hAnsi="Arial"/>
                  <w:sz w:val="18"/>
                  <w:lang w:val="en-US" w:eastAsia="zh-CN"/>
                </w:rPr>
                <w:delText>CA_n41C-n71A</w:delText>
              </w:r>
            </w:del>
          </w:p>
        </w:tc>
        <w:tc>
          <w:tcPr>
            <w:tcW w:w="972" w:type="dxa"/>
          </w:tcPr>
          <w:p w14:paraId="0364DCD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F794BA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B57D87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74188A7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72" w:type="dxa"/>
          </w:tcPr>
          <w:p w14:paraId="6C8623B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17" w:author="Skyworks" w:date="2025-08-05T18:57:00Z">
              <w:r w:rsidRPr="00D50160" w:rsidDel="00167D50">
                <w:rPr>
                  <w:rFonts w:ascii="Arial" w:eastAsia="Times New Roman" w:hAnsi="Arial" w:hint="eastAsia"/>
                  <w:sz w:val="18"/>
                  <w:lang w:val="en-US" w:eastAsia="zh-CN"/>
                </w:rPr>
                <w:delText>23</w:delText>
              </w:r>
            </w:del>
          </w:p>
        </w:tc>
        <w:tc>
          <w:tcPr>
            <w:tcW w:w="1086" w:type="dxa"/>
          </w:tcPr>
          <w:p w14:paraId="711628B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Times New Roman" w:hAnsi="Arial" w:cs="Arial"/>
                <w:sz w:val="18"/>
              </w:rPr>
            </w:pPr>
            <w:del w:id="418" w:author="Skyworks" w:date="2025-08-05T18:57:00Z">
              <w:r w:rsidRPr="00D50160" w:rsidDel="00167D50">
                <w:rPr>
                  <w:rFonts w:ascii="Arial" w:eastAsia="Times New Roman" w:hAnsi="Arial" w:cs="Arial"/>
                  <w:sz w:val="18"/>
                  <w:lang w:eastAsia="en-GB"/>
                </w:rPr>
                <w:delText>+2/-3</w:delText>
              </w:r>
            </w:del>
          </w:p>
        </w:tc>
        <w:tc>
          <w:tcPr>
            <w:tcW w:w="973" w:type="dxa"/>
          </w:tcPr>
          <w:p w14:paraId="7A257FB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BA2BF4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F1EE2D0" w14:textId="77777777" w:rsidTr="00467C54">
        <w:trPr>
          <w:jc w:val="center"/>
        </w:trPr>
        <w:tc>
          <w:tcPr>
            <w:tcW w:w="1596" w:type="dxa"/>
          </w:tcPr>
          <w:p w14:paraId="4FDA7D1D" w14:textId="77777777" w:rsidR="00D50160" w:rsidRPr="00D50160" w:rsidRDefault="00D50160" w:rsidP="00D50160">
            <w:pPr>
              <w:keepLines/>
              <w:overflowPunct w:val="0"/>
              <w:autoSpaceDE w:val="0"/>
              <w:autoSpaceDN w:val="0"/>
              <w:adjustRightInd w:val="0"/>
              <w:spacing w:after="0"/>
              <w:jc w:val="center"/>
              <w:textAlignment w:val="baseline"/>
              <w:rPr>
                <w:rFonts w:ascii="Arial" w:eastAsia="Times New Roman" w:hAnsi="Arial"/>
                <w:sz w:val="18"/>
                <w:lang w:eastAsia="zh-CN"/>
              </w:rPr>
            </w:pPr>
            <w:del w:id="419" w:author="Skyworks" w:date="2025-08-05T18:57:00Z">
              <w:r w:rsidRPr="00D50160" w:rsidDel="00167D50">
                <w:rPr>
                  <w:rFonts w:ascii="Arial" w:eastAsia="Times New Roman" w:hAnsi="Arial"/>
                  <w:sz w:val="18"/>
                  <w:lang w:val="en-US" w:eastAsia="zh-CN"/>
                </w:rPr>
                <w:delText>CA_n41C-n77A</w:delText>
              </w:r>
            </w:del>
          </w:p>
        </w:tc>
        <w:tc>
          <w:tcPr>
            <w:tcW w:w="972" w:type="dxa"/>
          </w:tcPr>
          <w:p w14:paraId="0BFEA1A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28CF8A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52D2A1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0B3958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72" w:type="dxa"/>
          </w:tcPr>
          <w:p w14:paraId="247B731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20" w:author="Skyworks" w:date="2025-08-05T18:57:00Z">
              <w:r w:rsidRPr="00D50160" w:rsidDel="00167D50">
                <w:rPr>
                  <w:rFonts w:ascii="Arial" w:eastAsia="Times New Roman" w:hAnsi="Arial" w:hint="eastAsia"/>
                  <w:sz w:val="18"/>
                  <w:lang w:val="en-US" w:eastAsia="zh-CN"/>
                </w:rPr>
                <w:delText>23</w:delText>
              </w:r>
            </w:del>
          </w:p>
        </w:tc>
        <w:tc>
          <w:tcPr>
            <w:tcW w:w="1086" w:type="dxa"/>
          </w:tcPr>
          <w:p w14:paraId="2EFA410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Times New Roman" w:hAnsi="Arial" w:cs="Arial"/>
                <w:sz w:val="18"/>
              </w:rPr>
            </w:pPr>
            <w:del w:id="421" w:author="Skyworks" w:date="2025-08-05T18:57:00Z">
              <w:r w:rsidRPr="00D50160" w:rsidDel="00167D50">
                <w:rPr>
                  <w:rFonts w:ascii="Arial" w:eastAsia="Times New Roman" w:hAnsi="Arial" w:cs="Arial"/>
                  <w:sz w:val="18"/>
                  <w:lang w:eastAsia="en-GB"/>
                </w:rPr>
                <w:delText>+2/-3</w:delText>
              </w:r>
            </w:del>
          </w:p>
        </w:tc>
        <w:tc>
          <w:tcPr>
            <w:tcW w:w="973" w:type="dxa"/>
          </w:tcPr>
          <w:p w14:paraId="519D419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8EA49D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58025E8" w14:textId="77777777" w:rsidTr="00467C54">
        <w:trPr>
          <w:jc w:val="center"/>
        </w:trPr>
        <w:tc>
          <w:tcPr>
            <w:tcW w:w="1596" w:type="dxa"/>
          </w:tcPr>
          <w:p w14:paraId="0EF04A7D"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del w:id="422" w:author="Skyworks" w:date="2025-08-05T18:58:00Z">
              <w:r w:rsidRPr="00D50160" w:rsidDel="00167D50">
                <w:rPr>
                  <w:rFonts w:ascii="Arial" w:eastAsia="Times New Roman" w:hAnsi="Arial" w:hint="eastAsia"/>
                  <w:sz w:val="18"/>
                  <w:lang w:eastAsia="zh-CN"/>
                </w:rPr>
                <w:delText>CA_n41</w:delText>
              </w:r>
              <w:r w:rsidRPr="00D50160" w:rsidDel="00167D50">
                <w:rPr>
                  <w:rFonts w:ascii="Arial" w:eastAsia="Times New Roman" w:hAnsi="Arial"/>
                  <w:sz w:val="18"/>
                  <w:lang w:eastAsia="zh-CN"/>
                </w:rPr>
                <w:delText>C</w:delText>
              </w:r>
              <w:r w:rsidRPr="00D50160" w:rsidDel="00167D50">
                <w:rPr>
                  <w:rFonts w:ascii="Arial" w:eastAsia="Times New Roman" w:hAnsi="Arial" w:hint="eastAsia"/>
                  <w:sz w:val="18"/>
                  <w:lang w:eastAsia="zh-CN"/>
                </w:rPr>
                <w:delText>-n79A</w:delText>
              </w:r>
            </w:del>
          </w:p>
        </w:tc>
        <w:tc>
          <w:tcPr>
            <w:tcW w:w="972" w:type="dxa"/>
          </w:tcPr>
          <w:p w14:paraId="336659E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92D69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44048F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del w:id="423" w:author="Skyworks" w:date="2025-08-05T18:58:00Z">
              <w:r w:rsidRPr="00D50160" w:rsidDel="00167D50">
                <w:rPr>
                  <w:rFonts w:ascii="Arial" w:eastAsia="Times New Roman" w:hAnsi="Arial" w:hint="eastAsia"/>
                  <w:sz w:val="18"/>
                  <w:lang w:eastAsia="zh-CN"/>
                </w:rPr>
                <w:delText>26</w:delText>
              </w:r>
            </w:del>
            <w:del w:id="424" w:author="Skyworks" w:date="2025-08-05T18:43:00Z">
              <w:r w:rsidRPr="00D50160" w:rsidDel="00941CE2">
                <w:rPr>
                  <w:rFonts w:ascii="Arial" w:eastAsia="Times New Roman" w:hAnsi="Arial" w:hint="eastAsia"/>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213CC07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del w:id="425" w:author="Skyworks" w:date="2025-08-05T18:58:00Z">
              <w:r w:rsidRPr="00D50160" w:rsidDel="00167D50">
                <w:rPr>
                  <w:rFonts w:ascii="Arial" w:eastAsia="Times New Roman" w:hAnsi="Arial" w:cs="Arial"/>
                  <w:sz w:val="18"/>
                </w:rPr>
                <w:delText>+2/-3</w:delText>
              </w:r>
            </w:del>
          </w:p>
        </w:tc>
        <w:tc>
          <w:tcPr>
            <w:tcW w:w="972" w:type="dxa"/>
          </w:tcPr>
          <w:p w14:paraId="32AF812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del w:id="426" w:author="Skyworks" w:date="2025-08-05T18:58:00Z">
              <w:r w:rsidRPr="00D50160" w:rsidDel="00167D50">
                <w:rPr>
                  <w:rFonts w:ascii="Arial" w:eastAsia="Times New Roman" w:hAnsi="Arial" w:hint="eastAsia"/>
                  <w:sz w:val="18"/>
                  <w:lang w:eastAsia="zh-CN"/>
                </w:rPr>
                <w:delText>23</w:delText>
              </w:r>
            </w:del>
          </w:p>
        </w:tc>
        <w:tc>
          <w:tcPr>
            <w:tcW w:w="1086" w:type="dxa"/>
          </w:tcPr>
          <w:p w14:paraId="11FB51D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del w:id="427" w:author="Skyworks" w:date="2025-08-05T18:58:00Z">
              <w:r w:rsidRPr="00D50160" w:rsidDel="00167D50">
                <w:rPr>
                  <w:rFonts w:ascii="Arial" w:eastAsia="Times New Roman" w:hAnsi="Arial" w:cs="Arial"/>
                  <w:sz w:val="18"/>
                </w:rPr>
                <w:delText>+2/-3</w:delText>
              </w:r>
            </w:del>
          </w:p>
        </w:tc>
        <w:tc>
          <w:tcPr>
            <w:tcW w:w="973" w:type="dxa"/>
          </w:tcPr>
          <w:p w14:paraId="717EC12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6C4C32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06E37FA" w14:textId="77777777" w:rsidTr="00467C54">
        <w:trPr>
          <w:jc w:val="center"/>
        </w:trPr>
        <w:tc>
          <w:tcPr>
            <w:tcW w:w="1596" w:type="dxa"/>
          </w:tcPr>
          <w:p w14:paraId="003B1498"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sz w:val="18"/>
                <w:lang w:val="en-US"/>
              </w:rPr>
              <w:t>CA_n41</w:t>
            </w:r>
            <w:r w:rsidRPr="00D50160">
              <w:rPr>
                <w:rFonts w:ascii="Arial" w:eastAsia="Times New Roman" w:hAnsi="Arial" w:hint="eastAsia"/>
                <w:sz w:val="18"/>
                <w:lang w:val="en-US" w:eastAsia="zh-CN"/>
              </w:rPr>
              <w:t>A</w:t>
            </w:r>
            <w:r w:rsidRPr="00D50160">
              <w:rPr>
                <w:rFonts w:ascii="Arial" w:eastAsia="Times New Roman" w:hAnsi="Arial"/>
                <w:sz w:val="18"/>
                <w:lang w:val="en-US"/>
              </w:rPr>
              <w:t>-n85</w:t>
            </w:r>
            <w:r w:rsidRPr="00D50160">
              <w:rPr>
                <w:rFonts w:ascii="Arial" w:eastAsia="Times New Roman" w:hAnsi="Arial" w:hint="eastAsia"/>
                <w:sz w:val="18"/>
                <w:lang w:val="en-US" w:eastAsia="zh-CN"/>
              </w:rPr>
              <w:t>A</w:t>
            </w:r>
          </w:p>
        </w:tc>
        <w:tc>
          <w:tcPr>
            <w:tcW w:w="972" w:type="dxa"/>
          </w:tcPr>
          <w:p w14:paraId="7591C07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392813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674AC6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sz w:val="18"/>
                <w:lang w:val="en-US" w:eastAsia="zh-CN"/>
              </w:rPr>
              <w:t>26</w:t>
            </w:r>
            <w:del w:id="428" w:author="Skyworks" w:date="2025-08-05T18:43:00Z">
              <w:r w:rsidRPr="00D50160" w:rsidDel="00941CE2">
                <w:rPr>
                  <w:rFonts w:ascii="Arial" w:eastAsia="Times New Roman" w:hAnsi="Arial"/>
                  <w:sz w:val="18"/>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5506713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lang w:eastAsia="en-GB"/>
              </w:rPr>
              <w:t>+2/-3</w:t>
            </w:r>
          </w:p>
        </w:tc>
        <w:tc>
          <w:tcPr>
            <w:tcW w:w="972" w:type="dxa"/>
          </w:tcPr>
          <w:p w14:paraId="733117C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lang w:val="en-US" w:eastAsia="zh-CN"/>
              </w:rPr>
              <w:t>23</w:t>
            </w:r>
          </w:p>
        </w:tc>
        <w:tc>
          <w:tcPr>
            <w:tcW w:w="1086" w:type="dxa"/>
          </w:tcPr>
          <w:p w14:paraId="3D690E5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rPr>
              <w:t>+2/-3</w:t>
            </w:r>
          </w:p>
        </w:tc>
        <w:tc>
          <w:tcPr>
            <w:tcW w:w="973" w:type="dxa"/>
          </w:tcPr>
          <w:p w14:paraId="0259227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08BDB7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C3697BB" w14:textId="77777777" w:rsidTr="00467C54">
        <w:trPr>
          <w:jc w:val="center"/>
        </w:trPr>
        <w:tc>
          <w:tcPr>
            <w:tcW w:w="1596" w:type="dxa"/>
          </w:tcPr>
          <w:p w14:paraId="1F662599" w14:textId="77777777" w:rsidR="00D50160" w:rsidRPr="00D50160" w:rsidRDefault="00D50160" w:rsidP="00D50160">
            <w:pPr>
              <w:keepLines/>
              <w:overflowPunct w:val="0"/>
              <w:autoSpaceDE w:val="0"/>
              <w:autoSpaceDN w:val="0"/>
              <w:adjustRightInd w:val="0"/>
              <w:spacing w:after="0"/>
              <w:jc w:val="center"/>
              <w:textAlignment w:val="baseline"/>
              <w:rPr>
                <w:rFonts w:ascii="Arial" w:eastAsia="Times New Roman" w:hAnsi="Arial"/>
                <w:sz w:val="18"/>
                <w:lang w:val="en-US"/>
              </w:rPr>
            </w:pPr>
            <w:r w:rsidRPr="00D50160">
              <w:rPr>
                <w:rFonts w:ascii="Arial" w:eastAsia="Times New Roman" w:hAnsi="Arial" w:hint="eastAsia"/>
                <w:sz w:val="18"/>
                <w:szCs w:val="18"/>
                <w:lang w:eastAsia="zh-CN"/>
              </w:rPr>
              <w:t>CA</w:t>
            </w:r>
            <w:r w:rsidRPr="00D50160">
              <w:rPr>
                <w:rFonts w:ascii="Arial" w:eastAsia="Times New Roman" w:hAnsi="Arial"/>
                <w:sz w:val="18"/>
                <w:szCs w:val="18"/>
              </w:rPr>
              <w:t>_</w:t>
            </w:r>
            <w:r w:rsidRPr="00D50160">
              <w:rPr>
                <w:rFonts w:ascii="Arial" w:eastAsia="Times New Roman" w:hAnsi="Arial" w:hint="eastAsia"/>
                <w:sz w:val="18"/>
                <w:szCs w:val="18"/>
                <w:lang w:val="en-US" w:eastAsia="zh-CN"/>
              </w:rPr>
              <w:t>n41</w:t>
            </w:r>
            <w:r w:rsidRPr="00D50160">
              <w:rPr>
                <w:rFonts w:ascii="Arial" w:eastAsia="Times New Roman" w:hAnsi="Arial"/>
                <w:sz w:val="18"/>
                <w:szCs w:val="18"/>
                <w:lang w:val="sv-SE" w:eastAsia="ja-JP"/>
              </w:rPr>
              <w:t>A-</w:t>
            </w:r>
            <w:r w:rsidRPr="00D50160">
              <w:rPr>
                <w:rFonts w:ascii="Arial" w:eastAsia="Times New Roman" w:hAnsi="Arial" w:hint="eastAsia"/>
                <w:sz w:val="18"/>
                <w:szCs w:val="18"/>
                <w:lang w:val="en-US" w:eastAsia="zh-CN"/>
              </w:rPr>
              <w:t>n104</w:t>
            </w:r>
            <w:r w:rsidRPr="00D50160">
              <w:rPr>
                <w:rFonts w:ascii="Arial" w:eastAsia="Times New Roman" w:hAnsi="Arial"/>
                <w:sz w:val="18"/>
                <w:szCs w:val="18"/>
                <w:lang w:val="sv-SE" w:eastAsia="ja-JP"/>
              </w:rPr>
              <w:t>A</w:t>
            </w:r>
          </w:p>
        </w:tc>
        <w:tc>
          <w:tcPr>
            <w:tcW w:w="972" w:type="dxa"/>
          </w:tcPr>
          <w:p w14:paraId="2CBD25C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F5EA49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CDDD30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4F6317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72" w:type="dxa"/>
          </w:tcPr>
          <w:p w14:paraId="73D4DF0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50160">
              <w:rPr>
                <w:rFonts w:ascii="Arial" w:eastAsia="等线" w:hAnsi="Arial" w:hint="eastAsia"/>
                <w:sz w:val="18"/>
                <w:lang w:val="en-US" w:eastAsia="zh-CN"/>
              </w:rPr>
              <w:t>23</w:t>
            </w:r>
          </w:p>
        </w:tc>
        <w:tc>
          <w:tcPr>
            <w:tcW w:w="1086" w:type="dxa"/>
          </w:tcPr>
          <w:p w14:paraId="487DC55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Times New Roman" w:hAnsi="Arial" w:cs="Arial"/>
                <w:sz w:val="18"/>
              </w:rPr>
            </w:pPr>
            <w:r w:rsidRPr="00D50160">
              <w:rPr>
                <w:rFonts w:ascii="Arial" w:eastAsia="等线" w:hAnsi="Arial" w:cs="Arial"/>
                <w:sz w:val="18"/>
              </w:rPr>
              <w:t>+2/-3</w:t>
            </w:r>
          </w:p>
        </w:tc>
        <w:tc>
          <w:tcPr>
            <w:tcW w:w="973" w:type="dxa"/>
          </w:tcPr>
          <w:p w14:paraId="1C09AAA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9E473A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3919B97" w14:textId="77777777" w:rsidTr="00467C54">
        <w:trPr>
          <w:jc w:val="center"/>
        </w:trPr>
        <w:tc>
          <w:tcPr>
            <w:tcW w:w="1596" w:type="dxa"/>
          </w:tcPr>
          <w:p w14:paraId="25679948"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szCs w:val="18"/>
                <w:lang w:eastAsia="zh-CN"/>
              </w:rPr>
              <w:t>CA</w:t>
            </w:r>
            <w:r w:rsidRPr="00D50160">
              <w:rPr>
                <w:rFonts w:ascii="Arial" w:eastAsia="Times New Roman" w:hAnsi="Arial"/>
                <w:sz w:val="18"/>
                <w:szCs w:val="18"/>
              </w:rPr>
              <w:t>_</w:t>
            </w:r>
            <w:r w:rsidRPr="00D50160">
              <w:rPr>
                <w:rFonts w:ascii="Arial" w:eastAsia="Times New Roman" w:hAnsi="Arial" w:hint="eastAsia"/>
                <w:sz w:val="18"/>
                <w:szCs w:val="18"/>
                <w:lang w:val="en-US" w:eastAsia="zh-CN"/>
              </w:rPr>
              <w:t>n41</w:t>
            </w:r>
            <w:r w:rsidRPr="00D50160">
              <w:rPr>
                <w:rFonts w:ascii="Arial" w:eastAsia="Times New Roman" w:hAnsi="Arial"/>
                <w:sz w:val="18"/>
                <w:szCs w:val="18"/>
                <w:lang w:val="sv-SE" w:eastAsia="ja-JP"/>
              </w:rPr>
              <w:t>A-</w:t>
            </w:r>
            <w:r w:rsidRPr="00D50160">
              <w:rPr>
                <w:rFonts w:ascii="Arial" w:eastAsia="Times New Roman" w:hAnsi="Arial" w:hint="eastAsia"/>
                <w:sz w:val="18"/>
                <w:szCs w:val="18"/>
                <w:lang w:val="en-US" w:eastAsia="zh-CN"/>
              </w:rPr>
              <w:t>n104C</w:t>
            </w:r>
          </w:p>
        </w:tc>
        <w:tc>
          <w:tcPr>
            <w:tcW w:w="972" w:type="dxa"/>
          </w:tcPr>
          <w:p w14:paraId="1270296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3F17B3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21086D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F11667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99552F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val="en-US" w:eastAsia="zh-CN"/>
              </w:rPr>
              <w:t>23</w:t>
            </w:r>
          </w:p>
        </w:tc>
        <w:tc>
          <w:tcPr>
            <w:tcW w:w="1086" w:type="dxa"/>
          </w:tcPr>
          <w:p w14:paraId="709E0A6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3" w:type="dxa"/>
          </w:tcPr>
          <w:p w14:paraId="7A02F94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F22C2A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FB1EC83" w14:textId="77777777" w:rsidTr="00467C54">
        <w:trPr>
          <w:jc w:val="center"/>
        </w:trPr>
        <w:tc>
          <w:tcPr>
            <w:tcW w:w="1596" w:type="dxa"/>
          </w:tcPr>
          <w:p w14:paraId="140AC86C"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szCs w:val="18"/>
                <w:lang w:eastAsia="zh-CN"/>
              </w:rPr>
              <w:t>CA</w:t>
            </w:r>
            <w:r w:rsidRPr="00D50160">
              <w:rPr>
                <w:rFonts w:ascii="Arial" w:eastAsia="Times New Roman" w:hAnsi="Arial"/>
                <w:sz w:val="18"/>
                <w:szCs w:val="18"/>
              </w:rPr>
              <w:t>_</w:t>
            </w:r>
            <w:r w:rsidRPr="00D50160">
              <w:rPr>
                <w:rFonts w:ascii="Arial" w:eastAsia="Times New Roman" w:hAnsi="Arial" w:hint="eastAsia"/>
                <w:sz w:val="18"/>
                <w:szCs w:val="18"/>
                <w:lang w:val="en-US" w:eastAsia="zh-CN"/>
              </w:rPr>
              <w:t>n41C</w:t>
            </w:r>
            <w:r w:rsidRPr="00D50160">
              <w:rPr>
                <w:rFonts w:ascii="Arial" w:eastAsia="Times New Roman" w:hAnsi="Arial"/>
                <w:sz w:val="18"/>
                <w:szCs w:val="18"/>
                <w:lang w:val="sv-SE" w:eastAsia="ja-JP"/>
              </w:rPr>
              <w:t>-</w:t>
            </w:r>
            <w:r w:rsidRPr="00D50160">
              <w:rPr>
                <w:rFonts w:ascii="Arial" w:eastAsia="Times New Roman" w:hAnsi="Arial" w:hint="eastAsia"/>
                <w:sz w:val="18"/>
                <w:szCs w:val="18"/>
                <w:lang w:val="en-US" w:eastAsia="zh-CN"/>
              </w:rPr>
              <w:t>n104</w:t>
            </w:r>
            <w:r w:rsidRPr="00D50160">
              <w:rPr>
                <w:rFonts w:ascii="Arial" w:eastAsia="Times New Roman" w:hAnsi="Arial"/>
                <w:sz w:val="18"/>
                <w:szCs w:val="18"/>
                <w:lang w:val="sv-SE" w:eastAsia="ja-JP"/>
              </w:rPr>
              <w:t>A</w:t>
            </w:r>
          </w:p>
        </w:tc>
        <w:tc>
          <w:tcPr>
            <w:tcW w:w="972" w:type="dxa"/>
          </w:tcPr>
          <w:p w14:paraId="7CB7A58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C564B7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59AE8A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DB49B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1A8F56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val="en-US" w:eastAsia="zh-CN"/>
              </w:rPr>
              <w:t>23</w:t>
            </w:r>
          </w:p>
        </w:tc>
        <w:tc>
          <w:tcPr>
            <w:tcW w:w="1086" w:type="dxa"/>
          </w:tcPr>
          <w:p w14:paraId="59DA980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3" w:type="dxa"/>
          </w:tcPr>
          <w:p w14:paraId="32062B5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1B88AC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DB43D7F" w14:textId="77777777" w:rsidTr="00467C54">
        <w:trPr>
          <w:jc w:val="center"/>
        </w:trPr>
        <w:tc>
          <w:tcPr>
            <w:tcW w:w="1596" w:type="dxa"/>
          </w:tcPr>
          <w:p w14:paraId="37CB11BE"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rPr>
              <w:t>CA_n46A-n48A</w:t>
            </w:r>
          </w:p>
        </w:tc>
        <w:tc>
          <w:tcPr>
            <w:tcW w:w="972" w:type="dxa"/>
          </w:tcPr>
          <w:p w14:paraId="047469B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107393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D2BAAC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F42A6E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B09A36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rPr>
              <w:t>23</w:t>
            </w:r>
          </w:p>
        </w:tc>
        <w:tc>
          <w:tcPr>
            <w:tcW w:w="1086" w:type="dxa"/>
          </w:tcPr>
          <w:p w14:paraId="5BCE807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sz w:val="18"/>
              </w:rPr>
              <w:t>+2/-3</w:t>
            </w:r>
          </w:p>
        </w:tc>
        <w:tc>
          <w:tcPr>
            <w:tcW w:w="973" w:type="dxa"/>
          </w:tcPr>
          <w:p w14:paraId="1C23D54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5B9385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50D4BC0" w14:textId="77777777" w:rsidTr="00467C54">
        <w:trPr>
          <w:jc w:val="center"/>
        </w:trPr>
        <w:tc>
          <w:tcPr>
            <w:tcW w:w="1596" w:type="dxa"/>
          </w:tcPr>
          <w:p w14:paraId="16A818B1"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rPr>
              <w:t>CA_n46A-n48B</w:t>
            </w:r>
          </w:p>
        </w:tc>
        <w:tc>
          <w:tcPr>
            <w:tcW w:w="972" w:type="dxa"/>
          </w:tcPr>
          <w:p w14:paraId="49C7F2D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BB6F2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FA4179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529CF5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0038A5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rPr>
              <w:t>23</w:t>
            </w:r>
          </w:p>
        </w:tc>
        <w:tc>
          <w:tcPr>
            <w:tcW w:w="1086" w:type="dxa"/>
          </w:tcPr>
          <w:p w14:paraId="52DE96E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sz w:val="18"/>
              </w:rPr>
              <w:t>+2/-3</w:t>
            </w:r>
          </w:p>
        </w:tc>
        <w:tc>
          <w:tcPr>
            <w:tcW w:w="973" w:type="dxa"/>
          </w:tcPr>
          <w:p w14:paraId="4050D6D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4EE0A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110F112" w14:textId="77777777" w:rsidTr="00467C54">
        <w:trPr>
          <w:jc w:val="center"/>
        </w:trPr>
        <w:tc>
          <w:tcPr>
            <w:tcW w:w="1596" w:type="dxa"/>
          </w:tcPr>
          <w:p w14:paraId="6A1FB992"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等线" w:hAnsi="Arial" w:cs="Arial"/>
                <w:sz w:val="18"/>
                <w:lang w:eastAsia="zh-CN"/>
              </w:rPr>
              <w:t>CA_n46</w:t>
            </w:r>
            <w:r w:rsidRPr="00D50160">
              <w:rPr>
                <w:rFonts w:ascii="Arial" w:eastAsia="等线" w:hAnsi="Arial" w:cs="Arial" w:hint="eastAsia"/>
                <w:sz w:val="18"/>
                <w:lang w:eastAsia="zh-CN"/>
              </w:rPr>
              <w:t>A</w:t>
            </w:r>
            <w:r w:rsidRPr="00D50160">
              <w:rPr>
                <w:rFonts w:ascii="Arial" w:eastAsia="等线" w:hAnsi="Arial" w:cs="Arial"/>
                <w:sz w:val="18"/>
                <w:lang w:eastAsia="zh-CN"/>
              </w:rPr>
              <w:t>-n77</w:t>
            </w:r>
            <w:r w:rsidRPr="00D50160">
              <w:rPr>
                <w:rFonts w:ascii="Arial" w:eastAsia="等线" w:hAnsi="Arial" w:cs="Arial" w:hint="eastAsia"/>
                <w:sz w:val="18"/>
                <w:lang w:eastAsia="zh-CN"/>
              </w:rPr>
              <w:t>A</w:t>
            </w:r>
          </w:p>
        </w:tc>
        <w:tc>
          <w:tcPr>
            <w:tcW w:w="972" w:type="dxa"/>
          </w:tcPr>
          <w:p w14:paraId="5E1F186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9F8767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BE4C86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2E830B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0A0CF1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6435888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sz w:val="18"/>
              </w:rPr>
              <w:t>+2/-3</w:t>
            </w:r>
          </w:p>
        </w:tc>
        <w:tc>
          <w:tcPr>
            <w:tcW w:w="973" w:type="dxa"/>
          </w:tcPr>
          <w:p w14:paraId="74C4C2A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B6D097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554D6E2" w14:textId="77777777" w:rsidTr="00467C54">
        <w:trPr>
          <w:jc w:val="center"/>
        </w:trPr>
        <w:tc>
          <w:tcPr>
            <w:tcW w:w="1596" w:type="dxa"/>
          </w:tcPr>
          <w:p w14:paraId="61FD2D62"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CA_n46</w:t>
            </w:r>
            <w:r w:rsidRPr="00D50160">
              <w:rPr>
                <w:rFonts w:ascii="Arial" w:eastAsia="等线" w:hAnsi="Arial" w:cs="Arial" w:hint="eastAsia"/>
                <w:sz w:val="18"/>
                <w:lang w:eastAsia="zh-CN"/>
              </w:rPr>
              <w:t>A</w:t>
            </w:r>
            <w:r w:rsidRPr="00D50160">
              <w:rPr>
                <w:rFonts w:ascii="Arial" w:eastAsia="等线" w:hAnsi="Arial" w:cs="Arial"/>
                <w:sz w:val="18"/>
                <w:lang w:eastAsia="zh-CN"/>
              </w:rPr>
              <w:t>-n78</w:t>
            </w:r>
            <w:r w:rsidRPr="00D50160">
              <w:rPr>
                <w:rFonts w:ascii="Arial" w:eastAsia="等线" w:hAnsi="Arial" w:cs="Arial" w:hint="eastAsia"/>
                <w:sz w:val="18"/>
                <w:lang w:eastAsia="zh-CN"/>
              </w:rPr>
              <w:t>A</w:t>
            </w:r>
          </w:p>
        </w:tc>
        <w:tc>
          <w:tcPr>
            <w:tcW w:w="972" w:type="dxa"/>
          </w:tcPr>
          <w:p w14:paraId="48C2ED6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91987D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37D28A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8CAD7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6E857B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23</w:t>
            </w:r>
          </w:p>
        </w:tc>
        <w:tc>
          <w:tcPr>
            <w:tcW w:w="1086" w:type="dxa"/>
          </w:tcPr>
          <w:p w14:paraId="2A7925D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sz w:val="18"/>
              </w:rPr>
              <w:t>+2/-3</w:t>
            </w:r>
          </w:p>
        </w:tc>
        <w:tc>
          <w:tcPr>
            <w:tcW w:w="973" w:type="dxa"/>
          </w:tcPr>
          <w:p w14:paraId="04ADDC0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CDF15D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73D430F" w14:textId="77777777" w:rsidTr="00467C54">
        <w:trPr>
          <w:jc w:val="center"/>
        </w:trPr>
        <w:tc>
          <w:tcPr>
            <w:tcW w:w="1596" w:type="dxa"/>
          </w:tcPr>
          <w:p w14:paraId="12C45B6B"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CA_n48A-n66A</w:t>
            </w:r>
          </w:p>
        </w:tc>
        <w:tc>
          <w:tcPr>
            <w:tcW w:w="972" w:type="dxa"/>
          </w:tcPr>
          <w:p w14:paraId="11F3DE0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98A6C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243E98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262BED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13F9C3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rPr>
              <w:t>23</w:t>
            </w:r>
          </w:p>
        </w:tc>
        <w:tc>
          <w:tcPr>
            <w:tcW w:w="1086" w:type="dxa"/>
          </w:tcPr>
          <w:p w14:paraId="4059A61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sz w:val="18"/>
              </w:rPr>
              <w:t>+2/-3</w:t>
            </w:r>
          </w:p>
        </w:tc>
        <w:tc>
          <w:tcPr>
            <w:tcW w:w="973" w:type="dxa"/>
          </w:tcPr>
          <w:p w14:paraId="4A461A6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E6F848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4E64849" w14:textId="77777777" w:rsidTr="00467C54">
        <w:trPr>
          <w:jc w:val="center"/>
          <w:ins w:id="429" w:author="Skyworks" w:date="2025-08-04T23:25:00Z"/>
        </w:trPr>
        <w:tc>
          <w:tcPr>
            <w:tcW w:w="1596" w:type="dxa"/>
          </w:tcPr>
          <w:p w14:paraId="24425983" w14:textId="77777777" w:rsidR="00D50160" w:rsidRPr="00D50160" w:rsidRDefault="00D50160" w:rsidP="00D50160">
            <w:pPr>
              <w:keepLines/>
              <w:overflowPunct w:val="0"/>
              <w:autoSpaceDE w:val="0"/>
              <w:autoSpaceDN w:val="0"/>
              <w:adjustRightInd w:val="0"/>
              <w:spacing w:after="0"/>
              <w:jc w:val="center"/>
              <w:textAlignment w:val="baseline"/>
              <w:rPr>
                <w:ins w:id="430" w:author="Skyworks" w:date="2025-08-04T23:25:00Z"/>
                <w:rFonts w:ascii="Arial" w:eastAsia="等线" w:hAnsi="Arial" w:cs="Arial"/>
                <w:sz w:val="18"/>
                <w:lang w:eastAsia="zh-CN"/>
              </w:rPr>
            </w:pPr>
            <w:ins w:id="431" w:author="Skyworks" w:date="2025-08-04T23:25:00Z">
              <w:r w:rsidRPr="00D50160">
                <w:rPr>
                  <w:rFonts w:ascii="Arial" w:eastAsia="Times New Roman" w:hAnsi="Arial" w:cs="Arial"/>
                  <w:sz w:val="18"/>
                  <w:lang w:val="en-US" w:eastAsia="zh-CN"/>
                </w:rPr>
                <w:t>CA_n48B-n66A</w:t>
              </w:r>
            </w:ins>
          </w:p>
        </w:tc>
        <w:tc>
          <w:tcPr>
            <w:tcW w:w="972" w:type="dxa"/>
          </w:tcPr>
          <w:p w14:paraId="2070BFDF" w14:textId="77777777" w:rsidR="00D50160" w:rsidRPr="00D50160" w:rsidRDefault="00D50160" w:rsidP="00D50160">
            <w:pPr>
              <w:keepNext/>
              <w:keepLines/>
              <w:overflowPunct w:val="0"/>
              <w:autoSpaceDE w:val="0"/>
              <w:autoSpaceDN w:val="0"/>
              <w:adjustRightInd w:val="0"/>
              <w:spacing w:after="0"/>
              <w:jc w:val="center"/>
              <w:textAlignment w:val="baseline"/>
              <w:rPr>
                <w:ins w:id="432" w:author="Skyworks" w:date="2025-08-04T23:25:00Z"/>
                <w:rFonts w:ascii="Arial" w:eastAsia="等线" w:hAnsi="Arial"/>
                <w:sz w:val="18"/>
              </w:rPr>
            </w:pPr>
          </w:p>
        </w:tc>
        <w:tc>
          <w:tcPr>
            <w:tcW w:w="1086" w:type="dxa"/>
          </w:tcPr>
          <w:p w14:paraId="207D9A37" w14:textId="77777777" w:rsidR="00D50160" w:rsidRPr="00D50160" w:rsidRDefault="00D50160" w:rsidP="00D50160">
            <w:pPr>
              <w:keepNext/>
              <w:keepLines/>
              <w:overflowPunct w:val="0"/>
              <w:autoSpaceDE w:val="0"/>
              <w:autoSpaceDN w:val="0"/>
              <w:adjustRightInd w:val="0"/>
              <w:spacing w:after="0"/>
              <w:jc w:val="center"/>
              <w:textAlignment w:val="baseline"/>
              <w:rPr>
                <w:ins w:id="433" w:author="Skyworks" w:date="2025-08-04T23:25:00Z"/>
                <w:rFonts w:ascii="Arial" w:eastAsia="等线" w:hAnsi="Arial"/>
                <w:sz w:val="18"/>
              </w:rPr>
            </w:pPr>
          </w:p>
        </w:tc>
        <w:tc>
          <w:tcPr>
            <w:tcW w:w="972" w:type="dxa"/>
          </w:tcPr>
          <w:p w14:paraId="0D91FF68" w14:textId="77777777" w:rsidR="00D50160" w:rsidRPr="00D50160" w:rsidRDefault="00D50160" w:rsidP="00D50160">
            <w:pPr>
              <w:keepNext/>
              <w:keepLines/>
              <w:overflowPunct w:val="0"/>
              <w:autoSpaceDE w:val="0"/>
              <w:autoSpaceDN w:val="0"/>
              <w:adjustRightInd w:val="0"/>
              <w:spacing w:after="0"/>
              <w:jc w:val="center"/>
              <w:textAlignment w:val="baseline"/>
              <w:rPr>
                <w:ins w:id="434" w:author="Skyworks" w:date="2025-08-04T23:25:00Z"/>
                <w:rFonts w:ascii="Arial" w:eastAsia="等线" w:hAnsi="Arial"/>
                <w:sz w:val="18"/>
              </w:rPr>
            </w:pPr>
          </w:p>
        </w:tc>
        <w:tc>
          <w:tcPr>
            <w:tcW w:w="1086" w:type="dxa"/>
          </w:tcPr>
          <w:p w14:paraId="350000F0" w14:textId="77777777" w:rsidR="00D50160" w:rsidRPr="00D50160" w:rsidRDefault="00D50160" w:rsidP="00D50160">
            <w:pPr>
              <w:keepNext/>
              <w:keepLines/>
              <w:overflowPunct w:val="0"/>
              <w:autoSpaceDE w:val="0"/>
              <w:autoSpaceDN w:val="0"/>
              <w:adjustRightInd w:val="0"/>
              <w:spacing w:after="0"/>
              <w:jc w:val="center"/>
              <w:textAlignment w:val="baseline"/>
              <w:rPr>
                <w:ins w:id="435" w:author="Skyworks" w:date="2025-08-04T23:25:00Z"/>
                <w:rFonts w:ascii="Arial" w:eastAsia="等线" w:hAnsi="Arial"/>
                <w:sz w:val="18"/>
              </w:rPr>
            </w:pPr>
          </w:p>
        </w:tc>
        <w:tc>
          <w:tcPr>
            <w:tcW w:w="972" w:type="dxa"/>
          </w:tcPr>
          <w:p w14:paraId="5C30CDF4" w14:textId="77777777" w:rsidR="00D50160" w:rsidRPr="00D50160" w:rsidRDefault="00D50160" w:rsidP="00D50160">
            <w:pPr>
              <w:keepNext/>
              <w:keepLines/>
              <w:overflowPunct w:val="0"/>
              <w:autoSpaceDE w:val="0"/>
              <w:autoSpaceDN w:val="0"/>
              <w:adjustRightInd w:val="0"/>
              <w:spacing w:after="0"/>
              <w:jc w:val="center"/>
              <w:textAlignment w:val="baseline"/>
              <w:rPr>
                <w:ins w:id="436" w:author="Skyworks" w:date="2025-08-04T23:25:00Z"/>
                <w:rFonts w:ascii="Arial" w:eastAsia="等线" w:hAnsi="Arial"/>
                <w:sz w:val="18"/>
                <w:lang w:eastAsia="zh-CN"/>
              </w:rPr>
            </w:pPr>
            <w:ins w:id="437" w:author="Skyworks" w:date="2025-08-04T23:25:00Z">
              <w:r w:rsidRPr="00D50160">
                <w:rPr>
                  <w:rFonts w:ascii="Arial" w:eastAsia="等线" w:hAnsi="Arial" w:hint="eastAsia"/>
                  <w:sz w:val="18"/>
                  <w:lang w:val="en-US" w:eastAsia="zh-CN"/>
                </w:rPr>
                <w:t>23</w:t>
              </w:r>
            </w:ins>
          </w:p>
        </w:tc>
        <w:tc>
          <w:tcPr>
            <w:tcW w:w="1086" w:type="dxa"/>
          </w:tcPr>
          <w:p w14:paraId="5759F084" w14:textId="77777777" w:rsidR="00D50160" w:rsidRPr="00D50160" w:rsidRDefault="00D50160" w:rsidP="00D50160">
            <w:pPr>
              <w:keepNext/>
              <w:keepLines/>
              <w:overflowPunct w:val="0"/>
              <w:autoSpaceDE w:val="0"/>
              <w:autoSpaceDN w:val="0"/>
              <w:adjustRightInd w:val="0"/>
              <w:spacing w:after="0"/>
              <w:jc w:val="center"/>
              <w:textAlignment w:val="baseline"/>
              <w:rPr>
                <w:ins w:id="438" w:author="Skyworks" w:date="2025-08-04T23:25:00Z"/>
                <w:rFonts w:ascii="Arial" w:eastAsia="等线" w:hAnsi="Arial"/>
                <w:sz w:val="18"/>
              </w:rPr>
            </w:pPr>
            <w:ins w:id="439" w:author="Skyworks" w:date="2025-08-04T23:25:00Z">
              <w:r w:rsidRPr="00D50160">
                <w:rPr>
                  <w:rFonts w:ascii="Arial" w:eastAsia="等线" w:hAnsi="Arial"/>
                  <w:sz w:val="18"/>
                </w:rPr>
                <w:t>+2/-3</w:t>
              </w:r>
            </w:ins>
          </w:p>
        </w:tc>
        <w:tc>
          <w:tcPr>
            <w:tcW w:w="973" w:type="dxa"/>
          </w:tcPr>
          <w:p w14:paraId="306CE0DB" w14:textId="77777777" w:rsidR="00D50160" w:rsidRPr="00D50160" w:rsidRDefault="00D50160" w:rsidP="00D50160">
            <w:pPr>
              <w:keepNext/>
              <w:keepLines/>
              <w:overflowPunct w:val="0"/>
              <w:autoSpaceDE w:val="0"/>
              <w:autoSpaceDN w:val="0"/>
              <w:adjustRightInd w:val="0"/>
              <w:spacing w:after="0"/>
              <w:jc w:val="center"/>
              <w:textAlignment w:val="baseline"/>
              <w:rPr>
                <w:ins w:id="440" w:author="Skyworks" w:date="2025-08-04T23:25:00Z"/>
                <w:rFonts w:ascii="Arial" w:eastAsia="等线" w:hAnsi="Arial"/>
                <w:sz w:val="18"/>
              </w:rPr>
            </w:pPr>
          </w:p>
        </w:tc>
        <w:tc>
          <w:tcPr>
            <w:tcW w:w="1086" w:type="dxa"/>
          </w:tcPr>
          <w:p w14:paraId="5BFAF06C" w14:textId="77777777" w:rsidR="00D50160" w:rsidRPr="00D50160" w:rsidRDefault="00D50160" w:rsidP="00D50160">
            <w:pPr>
              <w:keepNext/>
              <w:keepLines/>
              <w:overflowPunct w:val="0"/>
              <w:autoSpaceDE w:val="0"/>
              <w:autoSpaceDN w:val="0"/>
              <w:adjustRightInd w:val="0"/>
              <w:spacing w:after="0"/>
              <w:jc w:val="center"/>
              <w:textAlignment w:val="baseline"/>
              <w:rPr>
                <w:ins w:id="441" w:author="Skyworks" w:date="2025-08-04T23:25:00Z"/>
                <w:rFonts w:ascii="Arial" w:eastAsia="等线" w:hAnsi="Arial"/>
                <w:sz w:val="18"/>
              </w:rPr>
            </w:pPr>
          </w:p>
        </w:tc>
      </w:tr>
      <w:tr w:rsidR="00D50160" w:rsidRPr="00D50160" w14:paraId="353D50F4" w14:textId="77777777" w:rsidTr="00467C54">
        <w:trPr>
          <w:jc w:val="center"/>
        </w:trPr>
        <w:tc>
          <w:tcPr>
            <w:tcW w:w="1596" w:type="dxa"/>
          </w:tcPr>
          <w:p w14:paraId="516FE552"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CA_n48A-n7</w:t>
            </w:r>
            <w:r w:rsidRPr="00D50160">
              <w:rPr>
                <w:rFonts w:ascii="Arial" w:eastAsia="等线" w:hAnsi="Arial" w:cs="Arial" w:hint="eastAsia"/>
                <w:sz w:val="18"/>
                <w:lang w:eastAsia="zh-CN"/>
              </w:rPr>
              <w:t>0</w:t>
            </w:r>
            <w:r w:rsidRPr="00D50160">
              <w:rPr>
                <w:rFonts w:ascii="Arial" w:eastAsia="等线" w:hAnsi="Arial" w:cs="Arial"/>
                <w:sz w:val="18"/>
                <w:lang w:eastAsia="zh-CN"/>
              </w:rPr>
              <w:t>A</w:t>
            </w:r>
          </w:p>
        </w:tc>
        <w:tc>
          <w:tcPr>
            <w:tcW w:w="972" w:type="dxa"/>
          </w:tcPr>
          <w:p w14:paraId="4CBD5B9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76FCA2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6AA541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F69CD9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9016A7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265DD85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sz w:val="18"/>
              </w:rPr>
              <w:t>+2/-3</w:t>
            </w:r>
          </w:p>
        </w:tc>
        <w:tc>
          <w:tcPr>
            <w:tcW w:w="973" w:type="dxa"/>
          </w:tcPr>
          <w:p w14:paraId="7941EA5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0C79F7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4CECFCC" w14:textId="77777777" w:rsidTr="00467C54">
        <w:trPr>
          <w:jc w:val="center"/>
        </w:trPr>
        <w:tc>
          <w:tcPr>
            <w:tcW w:w="1596" w:type="dxa"/>
          </w:tcPr>
          <w:p w14:paraId="0C576774"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CA_n48A-n71A</w:t>
            </w:r>
          </w:p>
        </w:tc>
        <w:tc>
          <w:tcPr>
            <w:tcW w:w="972" w:type="dxa"/>
          </w:tcPr>
          <w:p w14:paraId="1028733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AD8763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D3C248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7511A8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D740A6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57BF1AC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sz w:val="18"/>
              </w:rPr>
              <w:t>+2/-3</w:t>
            </w:r>
          </w:p>
        </w:tc>
        <w:tc>
          <w:tcPr>
            <w:tcW w:w="973" w:type="dxa"/>
          </w:tcPr>
          <w:p w14:paraId="59743C6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B3F41D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FBA7DBA" w14:textId="77777777" w:rsidTr="00467C54">
        <w:trPr>
          <w:jc w:val="center"/>
        </w:trPr>
        <w:tc>
          <w:tcPr>
            <w:tcW w:w="1596" w:type="dxa"/>
          </w:tcPr>
          <w:p w14:paraId="2D067909"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szCs w:val="18"/>
              </w:rPr>
              <w:t>CA_n48A-n96A</w:t>
            </w:r>
          </w:p>
        </w:tc>
        <w:tc>
          <w:tcPr>
            <w:tcW w:w="972" w:type="dxa"/>
          </w:tcPr>
          <w:p w14:paraId="6C5E236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28073F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4EEA7D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2A9075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98A9B1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556BE9E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sz w:val="18"/>
              </w:rPr>
              <w:t>+2/-3</w:t>
            </w:r>
          </w:p>
        </w:tc>
        <w:tc>
          <w:tcPr>
            <w:tcW w:w="973" w:type="dxa"/>
          </w:tcPr>
          <w:p w14:paraId="27F990E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C3887B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CEA1A2A" w14:textId="77777777" w:rsidTr="00467C54">
        <w:trPr>
          <w:jc w:val="center"/>
        </w:trPr>
        <w:tc>
          <w:tcPr>
            <w:tcW w:w="1596" w:type="dxa"/>
          </w:tcPr>
          <w:p w14:paraId="0075F5AE"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szCs w:val="18"/>
              </w:rPr>
            </w:pPr>
            <w:del w:id="442" w:author="Skyworks" w:date="2025-08-04T23:26:00Z">
              <w:r w:rsidRPr="00D50160" w:rsidDel="006E28BE">
                <w:rPr>
                  <w:rFonts w:ascii="Arial" w:eastAsia="Times New Roman" w:hAnsi="Arial" w:cs="Arial"/>
                  <w:sz w:val="18"/>
                  <w:lang w:val="en-US" w:eastAsia="zh-CN"/>
                </w:rPr>
                <w:delText>CA_n48B-n66A</w:delText>
              </w:r>
            </w:del>
          </w:p>
        </w:tc>
        <w:tc>
          <w:tcPr>
            <w:tcW w:w="972" w:type="dxa"/>
          </w:tcPr>
          <w:p w14:paraId="485ED50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91F259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AF1F21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EE0325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9F82E5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del w:id="443" w:author="Skyworks" w:date="2025-08-04T23:26:00Z">
              <w:r w:rsidRPr="00D50160" w:rsidDel="006E28BE">
                <w:rPr>
                  <w:rFonts w:ascii="Arial" w:eastAsia="等线" w:hAnsi="Arial" w:hint="eastAsia"/>
                  <w:sz w:val="18"/>
                  <w:lang w:val="en-US" w:eastAsia="zh-CN"/>
                </w:rPr>
                <w:delText>23</w:delText>
              </w:r>
            </w:del>
          </w:p>
        </w:tc>
        <w:tc>
          <w:tcPr>
            <w:tcW w:w="1086" w:type="dxa"/>
          </w:tcPr>
          <w:p w14:paraId="3116877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del w:id="444" w:author="Skyworks" w:date="2025-08-04T23:26:00Z">
              <w:r w:rsidRPr="00D50160" w:rsidDel="006E28BE">
                <w:rPr>
                  <w:rFonts w:ascii="Arial" w:eastAsia="等线" w:hAnsi="Arial"/>
                  <w:sz w:val="18"/>
                </w:rPr>
                <w:delText>+2/-3</w:delText>
              </w:r>
            </w:del>
          </w:p>
        </w:tc>
        <w:tc>
          <w:tcPr>
            <w:tcW w:w="973" w:type="dxa"/>
          </w:tcPr>
          <w:p w14:paraId="48579B2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3E6EB9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22B709B" w14:textId="77777777" w:rsidTr="00467C54">
        <w:trPr>
          <w:jc w:val="center"/>
        </w:trPr>
        <w:tc>
          <w:tcPr>
            <w:tcW w:w="1596" w:type="dxa"/>
          </w:tcPr>
          <w:p w14:paraId="2BFA8A36"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szCs w:val="18"/>
              </w:rPr>
              <w:t>CA_n48</w:t>
            </w:r>
            <w:r w:rsidRPr="00D50160">
              <w:rPr>
                <w:rFonts w:ascii="Arial" w:eastAsia="等线" w:hAnsi="Arial" w:cs="Arial" w:hint="eastAsia"/>
                <w:sz w:val="18"/>
                <w:szCs w:val="18"/>
                <w:lang w:eastAsia="zh-CN"/>
              </w:rPr>
              <w:t>B</w:t>
            </w:r>
            <w:r w:rsidRPr="00D50160">
              <w:rPr>
                <w:rFonts w:ascii="Arial" w:eastAsia="等线" w:hAnsi="Arial" w:cs="Arial"/>
                <w:sz w:val="18"/>
                <w:szCs w:val="18"/>
              </w:rPr>
              <w:t>-n96A</w:t>
            </w:r>
          </w:p>
        </w:tc>
        <w:tc>
          <w:tcPr>
            <w:tcW w:w="972" w:type="dxa"/>
          </w:tcPr>
          <w:p w14:paraId="459501F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07A7F5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672D43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E4405A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2994AD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4DD98B1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sz w:val="18"/>
              </w:rPr>
              <w:t>+2/-3</w:t>
            </w:r>
          </w:p>
        </w:tc>
        <w:tc>
          <w:tcPr>
            <w:tcW w:w="973" w:type="dxa"/>
          </w:tcPr>
          <w:p w14:paraId="2DB937B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59C245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E293187" w14:textId="77777777" w:rsidTr="00467C54">
        <w:trPr>
          <w:jc w:val="center"/>
        </w:trPr>
        <w:tc>
          <w:tcPr>
            <w:tcW w:w="1596" w:type="dxa"/>
          </w:tcPr>
          <w:p w14:paraId="178BB0F8"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szCs w:val="18"/>
              </w:rPr>
            </w:pPr>
            <w:r w:rsidRPr="00D50160">
              <w:rPr>
                <w:rFonts w:ascii="Arial" w:eastAsia="等线" w:hAnsi="Arial" w:cs="Arial"/>
                <w:sz w:val="18"/>
                <w:szCs w:val="18"/>
              </w:rPr>
              <w:t>CA_n48A-n96</w:t>
            </w:r>
            <w:r w:rsidRPr="00D50160">
              <w:rPr>
                <w:rFonts w:ascii="Arial" w:eastAsia="等线" w:hAnsi="Arial" w:cs="Arial" w:hint="eastAsia"/>
                <w:sz w:val="18"/>
                <w:szCs w:val="18"/>
                <w:lang w:eastAsia="zh-CN"/>
              </w:rPr>
              <w:t>B</w:t>
            </w:r>
          </w:p>
        </w:tc>
        <w:tc>
          <w:tcPr>
            <w:tcW w:w="972" w:type="dxa"/>
          </w:tcPr>
          <w:p w14:paraId="6510D89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251B8B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4278C7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C435D4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F5D8C2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22D5E86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sz w:val="18"/>
              </w:rPr>
              <w:t>+2/-3</w:t>
            </w:r>
          </w:p>
        </w:tc>
        <w:tc>
          <w:tcPr>
            <w:tcW w:w="973" w:type="dxa"/>
          </w:tcPr>
          <w:p w14:paraId="0342123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8C1641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8316834" w14:textId="77777777" w:rsidTr="00467C54">
        <w:trPr>
          <w:jc w:val="center"/>
        </w:trPr>
        <w:tc>
          <w:tcPr>
            <w:tcW w:w="1596" w:type="dxa"/>
          </w:tcPr>
          <w:p w14:paraId="1D5DE5DB"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CA_n50A-n78A</w:t>
            </w:r>
          </w:p>
        </w:tc>
        <w:tc>
          <w:tcPr>
            <w:tcW w:w="972" w:type="dxa"/>
          </w:tcPr>
          <w:p w14:paraId="3647C5E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A80AD8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58DCFC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C683CD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5F2C52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2D81E96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6BE3901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41AEE3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9E09317" w14:textId="77777777" w:rsidTr="00467C54">
        <w:trPr>
          <w:jc w:val="center"/>
        </w:trPr>
        <w:tc>
          <w:tcPr>
            <w:tcW w:w="1596" w:type="dxa"/>
          </w:tcPr>
          <w:p w14:paraId="4A7783E2"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lang w:val="en-US" w:eastAsia="zh-CN"/>
              </w:rPr>
              <w:t>CA_n66A-n71A</w:t>
            </w:r>
          </w:p>
        </w:tc>
        <w:tc>
          <w:tcPr>
            <w:tcW w:w="972" w:type="dxa"/>
          </w:tcPr>
          <w:p w14:paraId="660B4BA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A61CAE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4B241E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sz w:val="18"/>
                <w:lang w:val="en-US" w:eastAsia="zh-CN"/>
              </w:rPr>
              <w:t>26</w:t>
            </w:r>
            <w:del w:id="445" w:author="Skyworks" w:date="2025-08-05T18:43:00Z">
              <w:r w:rsidRPr="00D50160" w:rsidDel="00941CE2">
                <w:rPr>
                  <w:rFonts w:ascii="Arial" w:eastAsia="Times New Roman" w:hAnsi="Arial"/>
                  <w:sz w:val="18"/>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tcPr>
          <w:p w14:paraId="7597456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r w:rsidRPr="00D50160">
              <w:rPr>
                <w:rFonts w:ascii="Arial" w:eastAsia="等线" w:hAnsi="Arial" w:cs="Arial"/>
                <w:sz w:val="18"/>
                <w:vertAlign w:val="superscript"/>
              </w:rPr>
              <w:t>2</w:t>
            </w:r>
          </w:p>
        </w:tc>
        <w:tc>
          <w:tcPr>
            <w:tcW w:w="972" w:type="dxa"/>
          </w:tcPr>
          <w:p w14:paraId="474DB43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val="en-US" w:eastAsia="zh-CN"/>
              </w:rPr>
              <w:t>23</w:t>
            </w:r>
          </w:p>
        </w:tc>
        <w:tc>
          <w:tcPr>
            <w:tcW w:w="1086" w:type="dxa"/>
          </w:tcPr>
          <w:p w14:paraId="0B07865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3AB866D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F4EB77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70BAF41" w14:textId="77777777" w:rsidTr="00467C54">
        <w:trPr>
          <w:jc w:val="center"/>
        </w:trPr>
        <w:tc>
          <w:tcPr>
            <w:tcW w:w="1596" w:type="dxa"/>
          </w:tcPr>
          <w:p w14:paraId="5777AACD"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val="en-US" w:eastAsia="zh-CN"/>
              </w:rPr>
              <w:t>CA_n66A-n77A</w:t>
            </w:r>
          </w:p>
        </w:tc>
        <w:tc>
          <w:tcPr>
            <w:tcW w:w="972" w:type="dxa"/>
          </w:tcPr>
          <w:p w14:paraId="24E0655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F9BD56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855B4D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sz w:val="18"/>
                <w:lang w:val="en-US" w:eastAsia="zh-CN"/>
              </w:rPr>
              <w:t>26</w:t>
            </w:r>
            <w:del w:id="446" w:author="Skyworks" w:date="2025-08-05T18:42:00Z">
              <w:r w:rsidRPr="00D50160" w:rsidDel="00941CE2">
                <w:rPr>
                  <w:rFonts w:ascii="Arial" w:eastAsia="等线" w:hAnsi="Arial"/>
                  <w:sz w:val="18"/>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7B087F3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10044CC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val="en-US" w:eastAsia="zh-CN"/>
              </w:rPr>
              <w:t>23</w:t>
            </w:r>
          </w:p>
        </w:tc>
        <w:tc>
          <w:tcPr>
            <w:tcW w:w="1086" w:type="dxa"/>
          </w:tcPr>
          <w:p w14:paraId="100216F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3B3866D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DCEF14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03207EE" w14:textId="77777777" w:rsidTr="00467C54">
        <w:trPr>
          <w:jc w:val="center"/>
        </w:trPr>
        <w:tc>
          <w:tcPr>
            <w:tcW w:w="1596" w:type="dxa"/>
          </w:tcPr>
          <w:p w14:paraId="664EFE64"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val="en-US" w:eastAsia="zh-CN"/>
              </w:rPr>
            </w:pPr>
            <w:r w:rsidRPr="00D50160">
              <w:rPr>
                <w:rFonts w:ascii="Arial" w:eastAsia="Times New Roman" w:hAnsi="Arial" w:hint="eastAsia"/>
                <w:sz w:val="18"/>
                <w:szCs w:val="18"/>
                <w:lang w:eastAsia="zh-CN"/>
              </w:rPr>
              <w:t>CA</w:t>
            </w:r>
            <w:r w:rsidRPr="00D50160">
              <w:rPr>
                <w:rFonts w:ascii="Arial" w:eastAsia="Times New Roman" w:hAnsi="Arial"/>
                <w:sz w:val="18"/>
                <w:szCs w:val="18"/>
              </w:rPr>
              <w:t>_</w:t>
            </w:r>
            <w:r w:rsidRPr="00D50160">
              <w:rPr>
                <w:rFonts w:ascii="Arial" w:eastAsia="Times New Roman" w:hAnsi="Arial" w:hint="eastAsia"/>
                <w:sz w:val="18"/>
                <w:szCs w:val="18"/>
                <w:lang w:val="en-US" w:eastAsia="zh-CN"/>
              </w:rPr>
              <w:t>n</w:t>
            </w:r>
            <w:r w:rsidRPr="00D50160">
              <w:rPr>
                <w:rFonts w:ascii="Arial" w:eastAsia="Times New Roman" w:hAnsi="Arial"/>
                <w:sz w:val="18"/>
                <w:szCs w:val="18"/>
                <w:lang w:val="en-US" w:eastAsia="zh-CN"/>
              </w:rPr>
              <w:t>66A</w:t>
            </w:r>
            <w:r w:rsidRPr="00D50160">
              <w:rPr>
                <w:rFonts w:ascii="Arial" w:eastAsia="Times New Roman" w:hAnsi="Arial"/>
                <w:sz w:val="18"/>
                <w:szCs w:val="18"/>
                <w:lang w:val="sv-SE" w:eastAsia="ja-JP"/>
              </w:rPr>
              <w:t>-</w:t>
            </w:r>
            <w:r w:rsidRPr="00D50160">
              <w:rPr>
                <w:rFonts w:ascii="Arial" w:eastAsia="Times New Roman" w:hAnsi="Arial" w:hint="eastAsia"/>
                <w:sz w:val="18"/>
                <w:szCs w:val="18"/>
                <w:lang w:val="en-US" w:eastAsia="zh-CN"/>
              </w:rPr>
              <w:t>n</w:t>
            </w:r>
            <w:r w:rsidRPr="00D50160">
              <w:rPr>
                <w:rFonts w:ascii="Arial" w:eastAsia="Times New Roman" w:hAnsi="Arial"/>
                <w:sz w:val="18"/>
                <w:szCs w:val="18"/>
                <w:lang w:val="en-US" w:eastAsia="zh-CN"/>
              </w:rPr>
              <w:t>77C</w:t>
            </w:r>
          </w:p>
        </w:tc>
        <w:tc>
          <w:tcPr>
            <w:tcW w:w="972" w:type="dxa"/>
          </w:tcPr>
          <w:p w14:paraId="7F8241D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3254E3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93778B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01ED64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2A102F4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D50160">
              <w:rPr>
                <w:rFonts w:ascii="Arial" w:eastAsia="等线" w:hAnsi="Arial" w:hint="eastAsia"/>
                <w:sz w:val="18"/>
                <w:lang w:val="en-US" w:eastAsia="zh-CN"/>
              </w:rPr>
              <w:t>23</w:t>
            </w:r>
          </w:p>
        </w:tc>
        <w:tc>
          <w:tcPr>
            <w:tcW w:w="1086" w:type="dxa"/>
          </w:tcPr>
          <w:p w14:paraId="49F362F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19281D8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300C92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9909F29" w14:textId="77777777" w:rsidTr="00467C54">
        <w:trPr>
          <w:jc w:val="center"/>
        </w:trPr>
        <w:tc>
          <w:tcPr>
            <w:tcW w:w="1596" w:type="dxa"/>
          </w:tcPr>
          <w:p w14:paraId="5A670DBA"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val="en-US" w:eastAsia="zh-CN"/>
              </w:rPr>
              <w:t>CA_n66A-n78A</w:t>
            </w:r>
          </w:p>
        </w:tc>
        <w:tc>
          <w:tcPr>
            <w:tcW w:w="972" w:type="dxa"/>
          </w:tcPr>
          <w:p w14:paraId="3E86715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6B7B9A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1591BD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sz w:val="18"/>
                <w:lang w:val="en-US" w:eastAsia="zh-CN"/>
              </w:rPr>
              <w:t>26</w:t>
            </w:r>
            <w:del w:id="447" w:author="Skyworks" w:date="2025-08-05T18:42:00Z">
              <w:r w:rsidRPr="00D50160" w:rsidDel="00941CE2">
                <w:rPr>
                  <w:rFonts w:ascii="Arial" w:eastAsia="等线" w:hAnsi="Arial"/>
                  <w:sz w:val="18"/>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228E1CD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40F42E4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val="en-US" w:eastAsia="zh-CN"/>
              </w:rPr>
              <w:t>23</w:t>
            </w:r>
          </w:p>
        </w:tc>
        <w:tc>
          <w:tcPr>
            <w:tcW w:w="1086" w:type="dxa"/>
          </w:tcPr>
          <w:p w14:paraId="729F538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6554025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2EA822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8F04E67" w14:textId="77777777" w:rsidTr="00467C54">
        <w:trPr>
          <w:jc w:val="center"/>
        </w:trPr>
        <w:tc>
          <w:tcPr>
            <w:tcW w:w="1596" w:type="dxa"/>
          </w:tcPr>
          <w:p w14:paraId="1C36C52F"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50160">
              <w:rPr>
                <w:rFonts w:ascii="Arial" w:eastAsia="MS Mincho" w:hAnsi="Arial" w:cs="Arial"/>
                <w:bCs/>
                <w:sz w:val="18"/>
                <w:szCs w:val="18"/>
                <w:lang w:val="en-US"/>
              </w:rPr>
              <w:t>CA_n66A-n85A</w:t>
            </w:r>
          </w:p>
        </w:tc>
        <w:tc>
          <w:tcPr>
            <w:tcW w:w="972" w:type="dxa"/>
          </w:tcPr>
          <w:p w14:paraId="7C37550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1C57C7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0444DA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sz w:val="18"/>
                <w:lang w:val="en-US" w:eastAsia="zh-CN"/>
              </w:rPr>
              <w:t>26</w:t>
            </w:r>
            <w:del w:id="448" w:author="Skyworks" w:date="2025-08-05T18:42:00Z">
              <w:r w:rsidRPr="00D50160" w:rsidDel="00941CE2">
                <w:rPr>
                  <w:rFonts w:ascii="Arial" w:eastAsia="Times New Roman" w:hAnsi="Arial"/>
                  <w:sz w:val="18"/>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tcPr>
          <w:p w14:paraId="1764B01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r w:rsidRPr="00D50160">
              <w:rPr>
                <w:rFonts w:ascii="Arial" w:eastAsia="等线" w:hAnsi="Arial" w:cs="Arial"/>
                <w:sz w:val="18"/>
                <w:vertAlign w:val="superscript"/>
              </w:rPr>
              <w:t>2</w:t>
            </w:r>
          </w:p>
        </w:tc>
        <w:tc>
          <w:tcPr>
            <w:tcW w:w="972" w:type="dxa"/>
          </w:tcPr>
          <w:p w14:paraId="0CC4AF8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val="en-US" w:eastAsia="zh-CN"/>
              </w:rPr>
              <w:t>23</w:t>
            </w:r>
          </w:p>
        </w:tc>
        <w:tc>
          <w:tcPr>
            <w:tcW w:w="1086" w:type="dxa"/>
          </w:tcPr>
          <w:p w14:paraId="708DF4C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10F54FD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E05A0A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1034DEE" w14:textId="77777777" w:rsidTr="00467C54">
        <w:trPr>
          <w:jc w:val="center"/>
        </w:trPr>
        <w:tc>
          <w:tcPr>
            <w:tcW w:w="1596" w:type="dxa"/>
          </w:tcPr>
          <w:p w14:paraId="25FCA04F"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szCs w:val="18"/>
                <w:lang w:eastAsia="zh-CN"/>
              </w:rPr>
              <w:t>CA_n70A-n71A</w:t>
            </w:r>
          </w:p>
        </w:tc>
        <w:tc>
          <w:tcPr>
            <w:tcW w:w="972" w:type="dxa"/>
          </w:tcPr>
          <w:p w14:paraId="679EB6D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ED91C2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A1A4AB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DB1A8B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3A385E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335397B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28F07AA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C9D7E4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9CD761C" w14:textId="77777777" w:rsidTr="00467C54">
        <w:trPr>
          <w:jc w:val="center"/>
        </w:trPr>
        <w:tc>
          <w:tcPr>
            <w:tcW w:w="1596" w:type="dxa"/>
          </w:tcPr>
          <w:p w14:paraId="66D163E6"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CA_n70A-n77A</w:t>
            </w:r>
          </w:p>
        </w:tc>
        <w:tc>
          <w:tcPr>
            <w:tcW w:w="972" w:type="dxa"/>
          </w:tcPr>
          <w:p w14:paraId="09F2507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0068E6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691A15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1BE8637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3D3CE80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649D606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04883AC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9443C6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35CFC56" w14:textId="77777777" w:rsidTr="00467C54">
        <w:trPr>
          <w:jc w:val="center"/>
        </w:trPr>
        <w:tc>
          <w:tcPr>
            <w:tcW w:w="1596" w:type="dxa"/>
          </w:tcPr>
          <w:p w14:paraId="6A38E969"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szCs w:val="18"/>
              </w:rPr>
            </w:pPr>
            <w:r w:rsidRPr="00D50160">
              <w:rPr>
                <w:rFonts w:ascii="Arial" w:eastAsia="等线" w:hAnsi="Arial"/>
                <w:sz w:val="18"/>
                <w:lang w:eastAsia="zh-CN"/>
              </w:rPr>
              <w:t>CA_n70A-n78A</w:t>
            </w:r>
          </w:p>
        </w:tc>
        <w:tc>
          <w:tcPr>
            <w:tcW w:w="972" w:type="dxa"/>
          </w:tcPr>
          <w:p w14:paraId="245F47C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652311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A32A40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13CBD53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0DBEB68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686D514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44D4E54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66C49E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C4E425C" w14:textId="77777777" w:rsidTr="00467C54">
        <w:trPr>
          <w:jc w:val="center"/>
        </w:trPr>
        <w:tc>
          <w:tcPr>
            <w:tcW w:w="1596" w:type="dxa"/>
          </w:tcPr>
          <w:p w14:paraId="51495704"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50160">
              <w:rPr>
                <w:rFonts w:ascii="Arial" w:eastAsia="等线" w:hAnsi="Arial" w:cs="Arial"/>
                <w:sz w:val="18"/>
                <w:szCs w:val="18"/>
              </w:rPr>
              <w:t>CA_n71A-n7</w:t>
            </w:r>
            <w:r w:rsidRPr="00D50160">
              <w:rPr>
                <w:rFonts w:ascii="Arial" w:eastAsia="等线" w:hAnsi="Arial" w:cs="Arial" w:hint="eastAsia"/>
                <w:sz w:val="18"/>
                <w:szCs w:val="18"/>
                <w:lang w:eastAsia="zh-CN"/>
              </w:rPr>
              <w:t>7</w:t>
            </w:r>
            <w:r w:rsidRPr="00D50160">
              <w:rPr>
                <w:rFonts w:ascii="Arial" w:eastAsia="等线" w:hAnsi="Arial" w:cs="Arial"/>
                <w:sz w:val="18"/>
                <w:szCs w:val="18"/>
              </w:rPr>
              <w:t>A</w:t>
            </w:r>
          </w:p>
        </w:tc>
        <w:tc>
          <w:tcPr>
            <w:tcW w:w="972" w:type="dxa"/>
          </w:tcPr>
          <w:p w14:paraId="059C245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22A3EE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9BBC09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449" w:author="Skyworks" w:date="2025-08-05T18:42:00Z">
              <w:r w:rsidRPr="00D50160" w:rsidDel="00941CE2">
                <w:rPr>
                  <w:rFonts w:ascii="Arial" w:eastAsia="等线"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72D936A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12137D6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10BF1B0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0E7BEAD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2ED7FD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09D65E17" w14:textId="77777777" w:rsidTr="00467C54">
        <w:trPr>
          <w:jc w:val="center"/>
        </w:trPr>
        <w:tc>
          <w:tcPr>
            <w:tcW w:w="1596" w:type="dxa"/>
          </w:tcPr>
          <w:p w14:paraId="51548270"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50160">
              <w:rPr>
                <w:rFonts w:ascii="Arial" w:eastAsia="等线" w:hAnsi="Arial" w:cs="Arial"/>
                <w:sz w:val="18"/>
                <w:szCs w:val="18"/>
              </w:rPr>
              <w:t>CA_n71A-n78A</w:t>
            </w:r>
          </w:p>
        </w:tc>
        <w:tc>
          <w:tcPr>
            <w:tcW w:w="972" w:type="dxa"/>
          </w:tcPr>
          <w:p w14:paraId="321CD35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E368A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D317D5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lang w:eastAsia="zh-CN"/>
              </w:rPr>
              <w:t>26</w:t>
            </w:r>
            <w:del w:id="450" w:author="Skyworks" w:date="2025-08-05T18:42:00Z">
              <w:r w:rsidRPr="00D50160" w:rsidDel="00941CE2">
                <w:rPr>
                  <w:rFonts w:ascii="Arial" w:eastAsia="Times New Roman"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5EA1794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rPr>
              <w:t>+2/-3</w:t>
            </w:r>
          </w:p>
        </w:tc>
        <w:tc>
          <w:tcPr>
            <w:tcW w:w="972" w:type="dxa"/>
          </w:tcPr>
          <w:p w14:paraId="73B72F8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55A71C7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06FCEE8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056B7C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6B982A3" w14:textId="77777777" w:rsidTr="00467C54">
        <w:trPr>
          <w:jc w:val="center"/>
        </w:trPr>
        <w:tc>
          <w:tcPr>
            <w:tcW w:w="1596" w:type="dxa"/>
          </w:tcPr>
          <w:p w14:paraId="7FE43C51"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cs="Arial"/>
                <w:kern w:val="2"/>
                <w:sz w:val="18"/>
                <w:lang w:eastAsia="zh-CN"/>
              </w:rPr>
              <w:t>CA_n74A-n77A</w:t>
            </w:r>
          </w:p>
        </w:tc>
        <w:tc>
          <w:tcPr>
            <w:tcW w:w="972" w:type="dxa"/>
          </w:tcPr>
          <w:p w14:paraId="71EAF6D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E0BB8D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2BE24B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lang w:eastAsia="zh-CN"/>
              </w:rPr>
              <w:t>26</w:t>
            </w:r>
            <w:del w:id="451" w:author="Skyworks" w:date="2025-08-05T18:42:00Z">
              <w:r w:rsidRPr="00D50160" w:rsidDel="00941CE2">
                <w:rPr>
                  <w:rFonts w:ascii="Arial" w:eastAsia="Times New Roman" w:hAnsi="Arial" w:hint="eastAsia"/>
                  <w:sz w:val="18"/>
                  <w:vertAlign w:val="superscript"/>
                  <w:lang w:eastAsia="zh-CN"/>
                </w:rPr>
                <w:delText>6</w:delText>
              </w:r>
            </w:del>
          </w:p>
        </w:tc>
        <w:tc>
          <w:tcPr>
            <w:tcW w:w="1086" w:type="dxa"/>
          </w:tcPr>
          <w:p w14:paraId="53940EF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rPr>
              <w:t>+2/-3</w:t>
            </w:r>
          </w:p>
        </w:tc>
        <w:tc>
          <w:tcPr>
            <w:tcW w:w="972" w:type="dxa"/>
          </w:tcPr>
          <w:p w14:paraId="720F35A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Times New Roman" w:hAnsi="Arial" w:cs="Arial"/>
                <w:sz w:val="18"/>
                <w:lang w:eastAsia="zh-CN"/>
              </w:rPr>
              <w:t>23</w:t>
            </w:r>
          </w:p>
        </w:tc>
        <w:tc>
          <w:tcPr>
            <w:tcW w:w="1086" w:type="dxa"/>
          </w:tcPr>
          <w:p w14:paraId="4C8A5EA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Times New Roman" w:hAnsi="Arial" w:cs="Arial"/>
                <w:sz w:val="18"/>
              </w:rPr>
              <w:t>+2/-3</w:t>
            </w:r>
          </w:p>
        </w:tc>
        <w:tc>
          <w:tcPr>
            <w:tcW w:w="973" w:type="dxa"/>
          </w:tcPr>
          <w:p w14:paraId="735DE07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3783C9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FAA10E5" w14:textId="77777777" w:rsidTr="00467C54">
        <w:trPr>
          <w:jc w:val="center"/>
        </w:trPr>
        <w:tc>
          <w:tcPr>
            <w:tcW w:w="1596" w:type="dxa"/>
          </w:tcPr>
          <w:p w14:paraId="75D584F2"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CA_n74A-n78A</w:t>
            </w:r>
          </w:p>
        </w:tc>
        <w:tc>
          <w:tcPr>
            <w:tcW w:w="972" w:type="dxa"/>
          </w:tcPr>
          <w:p w14:paraId="1B5A410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07DB95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23BBB2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887E03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FB2AE3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23</w:t>
            </w:r>
          </w:p>
        </w:tc>
        <w:tc>
          <w:tcPr>
            <w:tcW w:w="1086" w:type="dxa"/>
          </w:tcPr>
          <w:p w14:paraId="44D38D2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02DB5BC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45C9AC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7F515EF" w14:textId="77777777" w:rsidTr="00467C54">
        <w:trPr>
          <w:jc w:val="center"/>
        </w:trPr>
        <w:tc>
          <w:tcPr>
            <w:tcW w:w="1596" w:type="dxa"/>
          </w:tcPr>
          <w:p w14:paraId="1A56FACF"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50160">
              <w:rPr>
                <w:rFonts w:ascii="Arial" w:eastAsia="等线" w:hAnsi="Arial"/>
                <w:sz w:val="18"/>
                <w:lang w:eastAsia="zh-CN"/>
              </w:rPr>
              <w:lastRenderedPageBreak/>
              <w:t>CA_n77A-n79A</w:t>
            </w:r>
          </w:p>
        </w:tc>
        <w:tc>
          <w:tcPr>
            <w:tcW w:w="972" w:type="dxa"/>
          </w:tcPr>
          <w:p w14:paraId="15E093F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399507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BB1722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hint="eastAsia"/>
                <w:sz w:val="18"/>
                <w:lang w:eastAsia="zh-CN"/>
              </w:rPr>
              <w:t>26</w:t>
            </w:r>
            <w:del w:id="452" w:author="Skyworks" w:date="2025-08-05T18:42:00Z">
              <w:r w:rsidRPr="00D50160" w:rsidDel="00941CE2">
                <w:rPr>
                  <w:rFonts w:ascii="Arial" w:eastAsia="等线" w:hAnsi="Arial" w:hint="eastAsia"/>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3174F22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等线" w:hAnsi="Arial" w:cs="Arial"/>
                <w:sz w:val="18"/>
              </w:rPr>
              <w:t>+2/-3</w:t>
            </w:r>
          </w:p>
        </w:tc>
        <w:tc>
          <w:tcPr>
            <w:tcW w:w="972" w:type="dxa"/>
          </w:tcPr>
          <w:p w14:paraId="6E7972B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4431CB9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455B367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74472C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9B79FBF" w14:textId="77777777" w:rsidTr="00467C54">
        <w:trPr>
          <w:jc w:val="center"/>
        </w:trPr>
        <w:tc>
          <w:tcPr>
            <w:tcW w:w="1596" w:type="dxa"/>
          </w:tcPr>
          <w:p w14:paraId="10576E82"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MS Mincho" w:hAnsi="Arial" w:cs="Arial"/>
                <w:bCs/>
                <w:sz w:val="18"/>
                <w:szCs w:val="18"/>
              </w:rPr>
              <w:t>CA_n77A-n85A</w:t>
            </w:r>
          </w:p>
        </w:tc>
        <w:tc>
          <w:tcPr>
            <w:tcW w:w="972" w:type="dxa"/>
          </w:tcPr>
          <w:p w14:paraId="05372E4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0F7CE8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DBA343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lang w:eastAsia="zh-CN"/>
              </w:rPr>
              <w:t>26</w:t>
            </w:r>
            <w:del w:id="453" w:author="Skyworks" w:date="2025-08-05T18:42:00Z">
              <w:r w:rsidRPr="00D50160" w:rsidDel="00941CE2">
                <w:rPr>
                  <w:rFonts w:ascii="Arial" w:eastAsia="Times New Roman" w:hAnsi="Arial" w:hint="eastAsia"/>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5B71AD1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rPr>
              <w:t>+2/-3</w:t>
            </w:r>
          </w:p>
        </w:tc>
        <w:tc>
          <w:tcPr>
            <w:tcW w:w="972" w:type="dxa"/>
          </w:tcPr>
          <w:p w14:paraId="330960E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09D693A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07EBF19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1A0325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1D14077" w14:textId="77777777" w:rsidTr="00467C54">
        <w:trPr>
          <w:jc w:val="center"/>
        </w:trPr>
        <w:tc>
          <w:tcPr>
            <w:tcW w:w="1596" w:type="dxa"/>
          </w:tcPr>
          <w:p w14:paraId="14785D6C"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sz w:val="18"/>
                <w:lang w:eastAsia="zh-CN"/>
              </w:rPr>
              <w:t>CA_n77A-n102A</w:t>
            </w:r>
          </w:p>
        </w:tc>
        <w:tc>
          <w:tcPr>
            <w:tcW w:w="972" w:type="dxa"/>
          </w:tcPr>
          <w:p w14:paraId="68A4C0F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38C921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2CC35B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F35BFB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C09A51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690ECDE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7FED8E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D3438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7827CA7D" w14:textId="77777777" w:rsidTr="00467C54">
        <w:trPr>
          <w:jc w:val="center"/>
        </w:trPr>
        <w:tc>
          <w:tcPr>
            <w:tcW w:w="1596" w:type="dxa"/>
          </w:tcPr>
          <w:p w14:paraId="03A31390"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Times New Roman" w:hAnsi="Arial" w:cs="Arial"/>
                <w:sz w:val="18"/>
                <w:szCs w:val="18"/>
              </w:rPr>
              <w:t>CA_n77A-n102B</w:t>
            </w:r>
          </w:p>
        </w:tc>
        <w:tc>
          <w:tcPr>
            <w:tcW w:w="972" w:type="dxa"/>
          </w:tcPr>
          <w:p w14:paraId="2232386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BA9BC7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9B15D7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45C0F9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ACE56B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18E17BE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1D5C1DF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1F5A78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6A29A316" w14:textId="77777777" w:rsidTr="00467C54">
        <w:trPr>
          <w:jc w:val="center"/>
        </w:trPr>
        <w:tc>
          <w:tcPr>
            <w:tcW w:w="1596" w:type="dxa"/>
          </w:tcPr>
          <w:p w14:paraId="29901A51"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lang w:eastAsia="zh-CN"/>
              </w:rPr>
            </w:pPr>
            <w:r w:rsidRPr="00D50160">
              <w:rPr>
                <w:rFonts w:ascii="Arial" w:eastAsia="Times New Roman" w:hAnsi="Arial" w:cs="Arial"/>
                <w:sz w:val="18"/>
                <w:szCs w:val="18"/>
              </w:rPr>
              <w:t>CA_n77A-n102</w:t>
            </w:r>
            <w:r w:rsidRPr="00D50160">
              <w:rPr>
                <w:rFonts w:ascii="Arial" w:eastAsia="Times New Roman" w:hAnsi="Arial" w:cs="Arial" w:hint="eastAsia"/>
                <w:sz w:val="18"/>
                <w:szCs w:val="18"/>
                <w:lang w:eastAsia="zh-CN"/>
              </w:rPr>
              <w:t>C</w:t>
            </w:r>
          </w:p>
        </w:tc>
        <w:tc>
          <w:tcPr>
            <w:tcW w:w="972" w:type="dxa"/>
          </w:tcPr>
          <w:p w14:paraId="184E677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2E462D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EB018A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4ADF2D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04A02D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725BB8A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43C915D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4570A0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6F57719" w14:textId="77777777" w:rsidTr="00467C54">
        <w:trPr>
          <w:jc w:val="center"/>
        </w:trPr>
        <w:tc>
          <w:tcPr>
            <w:tcW w:w="1596" w:type="dxa"/>
          </w:tcPr>
          <w:p w14:paraId="5A626153"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50160">
              <w:rPr>
                <w:rFonts w:ascii="Arial" w:eastAsia="等线" w:hAnsi="Arial"/>
                <w:sz w:val="18"/>
                <w:lang w:eastAsia="zh-CN"/>
              </w:rPr>
              <w:t>CA_n7</w:t>
            </w:r>
            <w:r w:rsidRPr="00D50160">
              <w:rPr>
                <w:rFonts w:ascii="Arial" w:eastAsia="等线" w:hAnsi="Arial" w:hint="eastAsia"/>
                <w:sz w:val="18"/>
                <w:lang w:eastAsia="zh-CN"/>
              </w:rPr>
              <w:t>8</w:t>
            </w:r>
            <w:r w:rsidRPr="00D50160">
              <w:rPr>
                <w:rFonts w:ascii="Arial" w:eastAsia="等线" w:hAnsi="Arial"/>
                <w:sz w:val="18"/>
                <w:lang w:eastAsia="zh-CN"/>
              </w:rPr>
              <w:t>A-n79A</w:t>
            </w:r>
          </w:p>
        </w:tc>
        <w:tc>
          <w:tcPr>
            <w:tcW w:w="972" w:type="dxa"/>
          </w:tcPr>
          <w:p w14:paraId="0B3CA14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004828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8113FE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hint="eastAsia"/>
                <w:sz w:val="18"/>
                <w:lang w:eastAsia="zh-CN"/>
              </w:rPr>
              <w:t>26</w:t>
            </w:r>
            <w:del w:id="454" w:author="Skyworks" w:date="2025-08-05T18:42:00Z">
              <w:r w:rsidRPr="00D50160" w:rsidDel="00941CE2">
                <w:rPr>
                  <w:rFonts w:ascii="Arial" w:eastAsia="Times New Roman" w:hAnsi="Arial" w:hint="eastAsia"/>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08CE45B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r w:rsidRPr="00D50160">
              <w:rPr>
                <w:rFonts w:ascii="Arial" w:eastAsia="Times New Roman" w:hAnsi="Arial" w:cs="Arial"/>
                <w:sz w:val="18"/>
              </w:rPr>
              <w:t>+2/-3</w:t>
            </w:r>
          </w:p>
        </w:tc>
        <w:tc>
          <w:tcPr>
            <w:tcW w:w="972" w:type="dxa"/>
          </w:tcPr>
          <w:p w14:paraId="6C56009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3A61325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3DD40D5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B109A2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BDF84EE" w14:textId="77777777" w:rsidTr="00467C54">
        <w:trPr>
          <w:jc w:val="center"/>
        </w:trPr>
        <w:tc>
          <w:tcPr>
            <w:tcW w:w="1596" w:type="dxa"/>
          </w:tcPr>
          <w:p w14:paraId="61E6B9C5"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50160">
              <w:rPr>
                <w:rFonts w:ascii="Arial" w:eastAsia="等线" w:hAnsi="Arial" w:hint="eastAsia"/>
                <w:sz w:val="18"/>
                <w:lang w:eastAsia="zh-CN"/>
              </w:rPr>
              <w:t>CA</w:t>
            </w:r>
            <w:r w:rsidRPr="00D50160">
              <w:rPr>
                <w:rFonts w:ascii="Arial" w:eastAsia="等线" w:hAnsi="Arial"/>
                <w:sz w:val="18"/>
              </w:rPr>
              <w:t>_</w:t>
            </w:r>
            <w:r w:rsidRPr="00D50160">
              <w:rPr>
                <w:rFonts w:ascii="Arial" w:eastAsia="等线" w:hAnsi="Arial" w:hint="eastAsia"/>
                <w:sz w:val="18"/>
                <w:lang w:eastAsia="zh-CN"/>
              </w:rPr>
              <w:t>n</w:t>
            </w:r>
            <w:r w:rsidRPr="00D50160">
              <w:rPr>
                <w:rFonts w:ascii="Arial" w:eastAsia="等线" w:hAnsi="Arial"/>
                <w:sz w:val="18"/>
                <w:lang w:eastAsia="zh-CN"/>
              </w:rPr>
              <w:t>78</w:t>
            </w:r>
            <w:r w:rsidRPr="00D50160">
              <w:rPr>
                <w:rFonts w:ascii="Arial" w:eastAsia="等线" w:hAnsi="Arial"/>
                <w:sz w:val="18"/>
                <w:lang w:eastAsia="ja-JP"/>
              </w:rPr>
              <w:t>A-</w:t>
            </w:r>
            <w:r w:rsidRPr="00D50160">
              <w:rPr>
                <w:rFonts w:ascii="Arial" w:eastAsia="等线" w:hAnsi="Arial" w:hint="eastAsia"/>
                <w:sz w:val="18"/>
                <w:lang w:eastAsia="zh-CN"/>
              </w:rPr>
              <w:t>n</w:t>
            </w:r>
            <w:r w:rsidRPr="00D50160">
              <w:rPr>
                <w:rFonts w:ascii="Arial" w:eastAsia="等线" w:hAnsi="Arial"/>
                <w:sz w:val="18"/>
                <w:lang w:eastAsia="zh-CN"/>
              </w:rPr>
              <w:t>92</w:t>
            </w:r>
            <w:r w:rsidRPr="00D50160">
              <w:rPr>
                <w:rFonts w:ascii="Arial" w:eastAsia="等线" w:hAnsi="Arial"/>
                <w:sz w:val="18"/>
                <w:lang w:eastAsia="ja-JP"/>
              </w:rPr>
              <w:t>A</w:t>
            </w:r>
          </w:p>
        </w:tc>
        <w:tc>
          <w:tcPr>
            <w:tcW w:w="972" w:type="dxa"/>
          </w:tcPr>
          <w:p w14:paraId="6B71A38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19BD15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1BA687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745AA9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6AE4B9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279750C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301AE9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294A73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05A59E6" w14:textId="77777777" w:rsidTr="00467C54">
        <w:trPr>
          <w:jc w:val="center"/>
        </w:trPr>
        <w:tc>
          <w:tcPr>
            <w:tcW w:w="1596" w:type="dxa"/>
          </w:tcPr>
          <w:p w14:paraId="08FB6ECA"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cs="Arial"/>
                <w:color w:val="000000"/>
                <w:sz w:val="18"/>
                <w:szCs w:val="18"/>
              </w:rPr>
              <w:t>CA_n78A-n102A</w:t>
            </w:r>
          </w:p>
        </w:tc>
        <w:tc>
          <w:tcPr>
            <w:tcW w:w="972" w:type="dxa"/>
          </w:tcPr>
          <w:p w14:paraId="30D5E41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89B523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9ADF35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15DA8B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11DAF2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2AD6042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6F6A057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161648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49AFB0B" w14:textId="77777777" w:rsidTr="00467C54">
        <w:trPr>
          <w:jc w:val="center"/>
        </w:trPr>
        <w:tc>
          <w:tcPr>
            <w:tcW w:w="1596" w:type="dxa"/>
          </w:tcPr>
          <w:p w14:paraId="453791A3"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D50160">
              <w:rPr>
                <w:rFonts w:ascii="Arial" w:eastAsia="Times New Roman" w:hAnsi="Arial" w:cs="Arial"/>
                <w:color w:val="000000"/>
                <w:sz w:val="18"/>
                <w:szCs w:val="18"/>
              </w:rPr>
              <w:t>CA_n78A-n102B</w:t>
            </w:r>
          </w:p>
        </w:tc>
        <w:tc>
          <w:tcPr>
            <w:tcW w:w="972" w:type="dxa"/>
          </w:tcPr>
          <w:p w14:paraId="7FDB062F"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0892F7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9EE9B6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1CCC0F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712C79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667F2D1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37F0B6C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8A09C5A"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33E89B6A" w14:textId="77777777" w:rsidTr="00467C54">
        <w:trPr>
          <w:jc w:val="center"/>
        </w:trPr>
        <w:tc>
          <w:tcPr>
            <w:tcW w:w="1596" w:type="dxa"/>
          </w:tcPr>
          <w:p w14:paraId="389DA060"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D50160">
              <w:rPr>
                <w:rFonts w:ascii="Arial" w:eastAsia="Times New Roman" w:hAnsi="Arial" w:cs="Arial"/>
                <w:color w:val="000000"/>
                <w:sz w:val="18"/>
                <w:szCs w:val="18"/>
              </w:rPr>
              <w:t>CA_n78A-n102</w:t>
            </w:r>
            <w:r w:rsidRPr="00D50160">
              <w:rPr>
                <w:rFonts w:ascii="Arial" w:eastAsia="Times New Roman" w:hAnsi="Arial" w:cs="Arial" w:hint="eastAsia"/>
                <w:color w:val="000000"/>
                <w:sz w:val="18"/>
                <w:szCs w:val="18"/>
                <w:lang w:eastAsia="zh-CN"/>
              </w:rPr>
              <w:t>C</w:t>
            </w:r>
          </w:p>
        </w:tc>
        <w:tc>
          <w:tcPr>
            <w:tcW w:w="972" w:type="dxa"/>
          </w:tcPr>
          <w:p w14:paraId="121E526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04AFC0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7B25EA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0E5C73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A17882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63D01D5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420230C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9170A0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18AA3D85" w14:textId="77777777" w:rsidTr="00467C54">
        <w:trPr>
          <w:jc w:val="center"/>
        </w:trPr>
        <w:tc>
          <w:tcPr>
            <w:tcW w:w="1596" w:type="dxa"/>
          </w:tcPr>
          <w:p w14:paraId="7D9F086C"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D50160">
              <w:rPr>
                <w:rFonts w:ascii="Arial" w:eastAsia="等线" w:hAnsi="Arial" w:cs="Arial"/>
                <w:color w:val="000000"/>
                <w:sz w:val="18"/>
                <w:szCs w:val="18"/>
              </w:rPr>
              <w:t>CA_n78A-n10</w:t>
            </w:r>
            <w:r w:rsidRPr="00D50160">
              <w:rPr>
                <w:rFonts w:ascii="Arial" w:eastAsia="等线" w:hAnsi="Arial" w:cs="Arial" w:hint="eastAsia"/>
                <w:color w:val="000000"/>
                <w:sz w:val="18"/>
                <w:szCs w:val="18"/>
                <w:lang w:eastAsia="zh-CN"/>
              </w:rPr>
              <w:t>4</w:t>
            </w:r>
            <w:r w:rsidRPr="00D50160">
              <w:rPr>
                <w:rFonts w:ascii="Arial" w:eastAsia="等线" w:hAnsi="Arial" w:cs="Arial"/>
                <w:color w:val="000000"/>
                <w:sz w:val="18"/>
                <w:szCs w:val="18"/>
              </w:rPr>
              <w:t>A</w:t>
            </w:r>
          </w:p>
        </w:tc>
        <w:tc>
          <w:tcPr>
            <w:tcW w:w="972" w:type="dxa"/>
          </w:tcPr>
          <w:p w14:paraId="59130C0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AC20917"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0E3A44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822FBDD"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124F14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41480548"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02FF7D9E"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E82BD70"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5AB5EC49" w14:textId="77777777" w:rsidTr="00467C54">
        <w:trPr>
          <w:jc w:val="center"/>
        </w:trPr>
        <w:tc>
          <w:tcPr>
            <w:tcW w:w="1596" w:type="dxa"/>
          </w:tcPr>
          <w:p w14:paraId="5606DAE7"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D50160">
              <w:rPr>
                <w:rFonts w:ascii="Arial" w:eastAsia="等线" w:hAnsi="Arial" w:cs="Arial"/>
                <w:color w:val="000000"/>
                <w:sz w:val="18"/>
                <w:szCs w:val="18"/>
              </w:rPr>
              <w:t>CA_n78A-n105A</w:t>
            </w:r>
          </w:p>
        </w:tc>
        <w:tc>
          <w:tcPr>
            <w:tcW w:w="972" w:type="dxa"/>
          </w:tcPr>
          <w:p w14:paraId="6008A39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67993C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1262529"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F6C6BC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D6EF7D3"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hint="eastAsia"/>
                <w:sz w:val="18"/>
                <w:lang w:eastAsia="zh-CN"/>
              </w:rPr>
              <w:t>23</w:t>
            </w:r>
          </w:p>
        </w:tc>
        <w:tc>
          <w:tcPr>
            <w:tcW w:w="1086" w:type="dxa"/>
          </w:tcPr>
          <w:p w14:paraId="1526275B"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Pr>
          <w:p w14:paraId="73C08F6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D49FE8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2D223AAC" w14:textId="77777777" w:rsidTr="00467C54">
        <w:trPr>
          <w:jc w:val="center"/>
        </w:trPr>
        <w:tc>
          <w:tcPr>
            <w:tcW w:w="1596" w:type="dxa"/>
            <w:tcBorders>
              <w:top w:val="single" w:sz="4" w:space="0" w:color="auto"/>
              <w:left w:val="single" w:sz="4" w:space="0" w:color="auto"/>
              <w:bottom w:val="single" w:sz="4" w:space="0" w:color="auto"/>
              <w:right w:val="single" w:sz="4" w:space="0" w:color="auto"/>
            </w:tcBorders>
          </w:tcPr>
          <w:p w14:paraId="1036A0A9" w14:textId="77777777" w:rsidR="00D50160" w:rsidRPr="00D50160" w:rsidRDefault="00D50160" w:rsidP="00D50160">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D50160">
              <w:rPr>
                <w:rFonts w:ascii="Arial" w:eastAsia="等线" w:hAnsi="Arial" w:cs="Arial"/>
                <w:color w:val="000000"/>
                <w:sz w:val="18"/>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1ABE3BB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F0526BC"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3ABB291"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CEE4E52"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D3FA45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lang w:eastAsia="zh-CN"/>
              </w:rPr>
            </w:pPr>
            <w:r w:rsidRPr="00D50160">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D905D84"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cs="Arial"/>
                <w:sz w:val="18"/>
              </w:rPr>
            </w:pPr>
            <w:r w:rsidRPr="00D50160">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6608ED5"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1546136" w14:textId="77777777" w:rsidR="00D50160" w:rsidRPr="00D50160" w:rsidRDefault="00D50160" w:rsidP="00D50160">
            <w:pPr>
              <w:keepNext/>
              <w:keepLines/>
              <w:overflowPunct w:val="0"/>
              <w:autoSpaceDE w:val="0"/>
              <w:autoSpaceDN w:val="0"/>
              <w:adjustRightInd w:val="0"/>
              <w:spacing w:after="0"/>
              <w:jc w:val="center"/>
              <w:textAlignment w:val="baseline"/>
              <w:rPr>
                <w:rFonts w:ascii="Arial" w:eastAsia="等线" w:hAnsi="Arial"/>
                <w:sz w:val="18"/>
              </w:rPr>
            </w:pPr>
          </w:p>
        </w:tc>
      </w:tr>
      <w:tr w:rsidR="00D50160" w:rsidRPr="00D50160" w14:paraId="40D072A0" w14:textId="77777777" w:rsidTr="00467C54">
        <w:trPr>
          <w:jc w:val="center"/>
        </w:trPr>
        <w:tc>
          <w:tcPr>
            <w:tcW w:w="9829" w:type="dxa"/>
            <w:gridSpan w:val="9"/>
          </w:tcPr>
          <w:p w14:paraId="15319B19" w14:textId="77777777" w:rsidR="00D50160" w:rsidRPr="00D50160" w:rsidRDefault="00D50160" w:rsidP="00D50160">
            <w:pPr>
              <w:keepLines/>
              <w:overflowPunct w:val="0"/>
              <w:autoSpaceDE w:val="0"/>
              <w:autoSpaceDN w:val="0"/>
              <w:adjustRightInd w:val="0"/>
              <w:spacing w:after="0"/>
              <w:ind w:left="851" w:hanging="851"/>
              <w:textAlignment w:val="baseline"/>
              <w:rPr>
                <w:rFonts w:ascii="Arial" w:eastAsia="等线" w:hAnsi="Arial"/>
                <w:sz w:val="18"/>
              </w:rPr>
            </w:pPr>
            <w:r w:rsidRPr="00D50160">
              <w:rPr>
                <w:rFonts w:ascii="Arial" w:eastAsia="等线" w:hAnsi="Arial"/>
                <w:sz w:val="18"/>
              </w:rPr>
              <w:t>NOTE 1:</w:t>
            </w:r>
            <w:r w:rsidRPr="00D50160">
              <w:rPr>
                <w:rFonts w:ascii="Arial" w:eastAsia="等线" w:hAnsi="Arial"/>
                <w:sz w:val="18"/>
              </w:rPr>
              <w:tab/>
              <w:t>Void</w:t>
            </w:r>
          </w:p>
          <w:p w14:paraId="2B17D3EB" w14:textId="77777777" w:rsidR="00D50160" w:rsidRPr="00D50160" w:rsidRDefault="00D50160" w:rsidP="00D50160">
            <w:pPr>
              <w:keepLines/>
              <w:overflowPunct w:val="0"/>
              <w:autoSpaceDE w:val="0"/>
              <w:autoSpaceDN w:val="0"/>
              <w:adjustRightInd w:val="0"/>
              <w:spacing w:after="0"/>
              <w:ind w:left="851" w:hanging="851"/>
              <w:textAlignment w:val="baseline"/>
              <w:rPr>
                <w:rFonts w:ascii="Arial" w:eastAsia="等线" w:hAnsi="Arial"/>
                <w:sz w:val="18"/>
              </w:rPr>
            </w:pPr>
            <w:r w:rsidRPr="00D50160">
              <w:rPr>
                <w:rFonts w:ascii="Arial" w:eastAsia="等线" w:hAnsi="Arial"/>
                <w:sz w:val="18"/>
              </w:rPr>
              <w:t>NOTE 2:</w:t>
            </w:r>
            <w:r w:rsidRPr="00D50160">
              <w:rPr>
                <w:rFonts w:ascii="Arial" w:eastAsia="等线" w:hAnsi="Arial"/>
                <w:sz w:val="18"/>
              </w:rPr>
              <w:tab/>
            </w:r>
            <w:r w:rsidRPr="00D50160">
              <w:rPr>
                <w:rFonts w:ascii="Arial" w:eastAsia="Times New Roman" w:hAnsi="Arial"/>
                <w:sz w:val="18"/>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D50160">
              <w:rPr>
                <w:rFonts w:ascii="Arial" w:eastAsia="Times New Roman" w:hAnsi="Arial"/>
                <w:sz w:val="18"/>
              </w:rPr>
              <w:t>F</w:t>
            </w:r>
            <w:r w:rsidRPr="00D50160">
              <w:rPr>
                <w:rFonts w:ascii="Arial" w:eastAsia="Times New Roman" w:hAnsi="Arial"/>
                <w:sz w:val="18"/>
                <w:vertAlign w:val="subscript"/>
              </w:rPr>
              <w:t>UL_low</w:t>
            </w:r>
            <w:proofErr w:type="spellEnd"/>
            <w:r w:rsidRPr="00D50160">
              <w:rPr>
                <w:rFonts w:ascii="Arial" w:eastAsia="Times New Roman" w:hAnsi="Arial"/>
                <w:sz w:val="18"/>
              </w:rPr>
              <w:t xml:space="preserve"> and </w:t>
            </w:r>
            <w:proofErr w:type="spellStart"/>
            <w:r w:rsidRPr="00D50160">
              <w:rPr>
                <w:rFonts w:ascii="Arial" w:eastAsia="Times New Roman" w:hAnsi="Arial"/>
                <w:sz w:val="18"/>
              </w:rPr>
              <w:t>F</w:t>
            </w:r>
            <w:r w:rsidRPr="00D50160">
              <w:rPr>
                <w:rFonts w:ascii="Arial" w:eastAsia="Times New Roman" w:hAnsi="Arial"/>
                <w:sz w:val="18"/>
                <w:vertAlign w:val="subscript"/>
              </w:rPr>
              <w:t>UL_low</w:t>
            </w:r>
            <w:proofErr w:type="spellEnd"/>
            <w:r w:rsidRPr="00D50160">
              <w:rPr>
                <w:rFonts w:ascii="Arial" w:eastAsia="Times New Roman" w:hAnsi="Arial"/>
                <w:sz w:val="18"/>
              </w:rPr>
              <w:t xml:space="preserve"> + 4 MHz or </w:t>
            </w:r>
            <w:proofErr w:type="spellStart"/>
            <w:r w:rsidRPr="00D50160">
              <w:rPr>
                <w:rFonts w:ascii="Arial" w:eastAsia="Times New Roman" w:hAnsi="Arial"/>
                <w:sz w:val="18"/>
              </w:rPr>
              <w:t>F</w:t>
            </w:r>
            <w:r w:rsidRPr="00D50160">
              <w:rPr>
                <w:rFonts w:ascii="Arial" w:eastAsia="Times New Roman" w:hAnsi="Arial"/>
                <w:sz w:val="18"/>
                <w:vertAlign w:val="subscript"/>
              </w:rPr>
              <w:t>UL_high</w:t>
            </w:r>
            <w:proofErr w:type="spellEnd"/>
            <w:r w:rsidRPr="00D50160">
              <w:rPr>
                <w:rFonts w:ascii="Arial" w:eastAsia="Times New Roman" w:hAnsi="Arial"/>
                <w:sz w:val="18"/>
              </w:rPr>
              <w:t xml:space="preserve"> - 4 MHz and </w:t>
            </w:r>
            <w:proofErr w:type="spellStart"/>
            <w:r w:rsidRPr="00D50160">
              <w:rPr>
                <w:rFonts w:ascii="Arial" w:eastAsia="Times New Roman" w:hAnsi="Arial"/>
                <w:sz w:val="18"/>
              </w:rPr>
              <w:t>F</w:t>
            </w:r>
            <w:r w:rsidRPr="00D50160">
              <w:rPr>
                <w:rFonts w:ascii="Arial" w:eastAsia="Times New Roman" w:hAnsi="Arial"/>
                <w:sz w:val="18"/>
                <w:vertAlign w:val="subscript"/>
              </w:rPr>
              <w:t>UL_high</w:t>
            </w:r>
            <w:proofErr w:type="spellEnd"/>
            <w:r w:rsidRPr="00D50160">
              <w:rPr>
                <w:rFonts w:ascii="Arial" w:eastAsia="Times New Roman" w:hAnsi="Arial"/>
                <w:sz w:val="18"/>
              </w:rPr>
              <w:t>.</w:t>
            </w:r>
          </w:p>
          <w:p w14:paraId="4C299CF0" w14:textId="77777777" w:rsidR="00D50160" w:rsidRPr="00D50160" w:rsidRDefault="00D50160" w:rsidP="00D50160">
            <w:pPr>
              <w:keepLines/>
              <w:overflowPunct w:val="0"/>
              <w:autoSpaceDE w:val="0"/>
              <w:autoSpaceDN w:val="0"/>
              <w:adjustRightInd w:val="0"/>
              <w:spacing w:after="0"/>
              <w:ind w:left="851" w:hanging="851"/>
              <w:textAlignment w:val="baseline"/>
              <w:rPr>
                <w:rFonts w:ascii="Arial" w:eastAsia="等线" w:hAnsi="Arial"/>
                <w:sz w:val="18"/>
              </w:rPr>
            </w:pPr>
            <w:r w:rsidRPr="00D50160">
              <w:rPr>
                <w:rFonts w:ascii="Arial" w:eastAsia="等线" w:hAnsi="Arial"/>
                <w:sz w:val="18"/>
              </w:rPr>
              <w:t>NOTE 3:</w:t>
            </w:r>
            <w:r w:rsidRPr="00D50160">
              <w:rPr>
                <w:rFonts w:ascii="Arial" w:eastAsia="等线" w:hAnsi="Arial"/>
                <w:sz w:val="18"/>
              </w:rPr>
              <w:tab/>
            </w:r>
            <w:proofErr w:type="spellStart"/>
            <w:r w:rsidRPr="00D50160">
              <w:rPr>
                <w:rFonts w:ascii="Arial" w:eastAsia="等线" w:hAnsi="Arial"/>
                <w:sz w:val="18"/>
              </w:rPr>
              <w:t>P</w:t>
            </w:r>
            <w:r w:rsidRPr="00D50160">
              <w:rPr>
                <w:rFonts w:ascii="Arial" w:eastAsia="等线" w:hAnsi="Arial"/>
                <w:sz w:val="18"/>
                <w:vertAlign w:val="subscript"/>
              </w:rPr>
              <w:t>PowerClass</w:t>
            </w:r>
            <w:proofErr w:type="spellEnd"/>
            <w:r w:rsidRPr="00D50160">
              <w:rPr>
                <w:rFonts w:ascii="Arial" w:eastAsia="等线" w:hAnsi="Arial"/>
                <w:sz w:val="18"/>
              </w:rPr>
              <w:t xml:space="preserve"> is the maximum UE power specified without taking into account the tolerance</w:t>
            </w:r>
          </w:p>
          <w:p w14:paraId="7376705C" w14:textId="77777777" w:rsidR="00D50160" w:rsidRPr="00D50160" w:rsidRDefault="00D50160" w:rsidP="00D50160">
            <w:pPr>
              <w:keepLines/>
              <w:overflowPunct w:val="0"/>
              <w:autoSpaceDE w:val="0"/>
              <w:autoSpaceDN w:val="0"/>
              <w:adjustRightInd w:val="0"/>
              <w:spacing w:after="0"/>
              <w:ind w:left="851" w:hanging="851"/>
              <w:textAlignment w:val="baseline"/>
              <w:rPr>
                <w:rFonts w:ascii="Arial" w:eastAsia="等线" w:hAnsi="Arial"/>
                <w:sz w:val="18"/>
              </w:rPr>
            </w:pPr>
            <w:r w:rsidRPr="00D50160">
              <w:rPr>
                <w:rFonts w:ascii="Arial" w:eastAsia="等线" w:hAnsi="Arial"/>
                <w:sz w:val="18"/>
              </w:rPr>
              <w:t>NOTE 4:</w:t>
            </w:r>
            <w:r w:rsidRPr="00D50160">
              <w:rPr>
                <w:rFonts w:ascii="Arial" w:eastAsia="等线" w:hAnsi="Arial"/>
                <w:sz w:val="18"/>
              </w:rPr>
              <w:tab/>
              <w:t>For inter-band carrier aggregation the maximum power requirement should apply to the total transmitted power over all component carriers (per UE).</w:t>
            </w:r>
          </w:p>
          <w:p w14:paraId="21C17D13" w14:textId="77777777" w:rsidR="00D50160" w:rsidRPr="00D50160" w:rsidRDefault="00D50160" w:rsidP="00D50160">
            <w:pPr>
              <w:keepLines/>
              <w:overflowPunct w:val="0"/>
              <w:autoSpaceDE w:val="0"/>
              <w:autoSpaceDN w:val="0"/>
              <w:adjustRightInd w:val="0"/>
              <w:spacing w:after="0"/>
              <w:ind w:left="851" w:hanging="851"/>
              <w:textAlignment w:val="baseline"/>
              <w:rPr>
                <w:rFonts w:ascii="Arial" w:eastAsia="等线" w:hAnsi="Arial"/>
                <w:sz w:val="18"/>
                <w:lang w:eastAsia="zh-CN"/>
              </w:rPr>
            </w:pPr>
            <w:r w:rsidRPr="00D50160">
              <w:rPr>
                <w:rFonts w:ascii="Arial" w:eastAsia="等线" w:hAnsi="Arial"/>
                <w:sz w:val="18"/>
              </w:rPr>
              <w:t>NOTE 5:</w:t>
            </w:r>
            <w:r w:rsidRPr="00D50160">
              <w:rPr>
                <w:rFonts w:ascii="Arial" w:eastAsia="等线" w:hAnsi="Arial"/>
                <w:sz w:val="18"/>
              </w:rPr>
              <w:tab/>
              <w:t>Power class 3 is the default power class unless otherwise stated.</w:t>
            </w:r>
          </w:p>
          <w:p w14:paraId="16E7FAED" w14:textId="77777777" w:rsidR="00D50160" w:rsidRPr="00D50160" w:rsidRDefault="00D50160" w:rsidP="00D50160">
            <w:pPr>
              <w:keepLines/>
              <w:overflowPunct w:val="0"/>
              <w:autoSpaceDE w:val="0"/>
              <w:autoSpaceDN w:val="0"/>
              <w:adjustRightInd w:val="0"/>
              <w:spacing w:after="0"/>
              <w:ind w:left="851" w:hanging="851"/>
              <w:textAlignment w:val="baseline"/>
              <w:rPr>
                <w:rFonts w:ascii="Arial" w:eastAsia="等线" w:hAnsi="Arial"/>
                <w:sz w:val="18"/>
                <w:lang w:eastAsia="zh-CN"/>
              </w:rPr>
            </w:pPr>
            <w:r w:rsidRPr="00D50160">
              <w:rPr>
                <w:rFonts w:ascii="Arial" w:eastAsia="等线" w:hAnsi="Arial"/>
                <w:sz w:val="18"/>
              </w:rPr>
              <w:t xml:space="preserve">NOTE </w:t>
            </w:r>
            <w:r w:rsidRPr="00D50160">
              <w:rPr>
                <w:rFonts w:ascii="Arial" w:eastAsia="等线" w:hAnsi="Arial" w:hint="eastAsia"/>
                <w:sz w:val="18"/>
                <w:lang w:eastAsia="zh-CN"/>
              </w:rPr>
              <w:t>6</w:t>
            </w:r>
            <w:r w:rsidRPr="00D50160">
              <w:rPr>
                <w:rFonts w:ascii="Arial" w:eastAsia="等线" w:hAnsi="Arial"/>
                <w:sz w:val="18"/>
              </w:rPr>
              <w:t>:</w:t>
            </w:r>
            <w:r w:rsidRPr="00D50160">
              <w:rPr>
                <w:rFonts w:ascii="Arial" w:eastAsia="等线" w:hAnsi="Arial"/>
                <w:sz w:val="18"/>
              </w:rPr>
              <w:tab/>
            </w:r>
            <w:r w:rsidRPr="00D50160">
              <w:rPr>
                <w:rFonts w:ascii="Arial" w:eastAsia="等线" w:hAnsi="Arial"/>
                <w:sz w:val="18"/>
                <w:lang w:eastAsia="zh-CN"/>
              </w:rPr>
              <w:t xml:space="preserve">The </w:t>
            </w:r>
            <w:del w:id="455" w:author="Skyworks" w:date="2025-08-08T10:39:00Z">
              <w:r w:rsidRPr="00D50160" w:rsidDel="00A14858">
                <w:rPr>
                  <w:rFonts w:ascii="Arial" w:eastAsia="等线" w:hAnsi="Arial"/>
                  <w:sz w:val="18"/>
                  <w:lang w:eastAsia="zh-CN"/>
                </w:rPr>
                <w:delText xml:space="preserve">UE supports </w:delText>
              </w:r>
            </w:del>
            <w:ins w:id="456" w:author="Skyworks" w:date="2025-08-28T14:34:00Z">
              <w:r w:rsidRPr="00D50160">
                <w:rPr>
                  <w:rFonts w:ascii="Arial" w:eastAsia="Times New Roman" w:hAnsi="Arial"/>
                  <w:sz w:val="18"/>
                  <w:lang w:eastAsia="zh-TW"/>
                </w:rPr>
                <w:t xml:space="preserve">per band power </w:t>
              </w:r>
            </w:ins>
            <w:ins w:id="457" w:author="Skyworks" w:date="2025-08-29T06:47:00Z">
              <w:r w:rsidRPr="00D50160">
                <w:rPr>
                  <w:rFonts w:ascii="Arial" w:eastAsia="Times New Roman" w:hAnsi="Arial"/>
                  <w:sz w:val="18"/>
                  <w:lang w:eastAsia="zh-TW"/>
                </w:rPr>
                <w:t xml:space="preserve">class </w:t>
              </w:r>
            </w:ins>
            <w:ins w:id="458" w:author="Skyworks" w:date="2025-08-28T14:34:00Z">
              <w:r w:rsidRPr="00D50160">
                <w:rPr>
                  <w:rFonts w:ascii="Arial" w:eastAsia="Times New Roman" w:hAnsi="Arial"/>
                  <w:sz w:val="18"/>
                  <w:lang w:eastAsia="zh-TW"/>
                </w:rPr>
                <w:t xml:space="preserve">applicable to REFSENS exceptions </w:t>
              </w:r>
            </w:ins>
            <w:ins w:id="459" w:author="Skyworks" w:date="2025-08-08T10:39:00Z">
              <w:r w:rsidRPr="00D50160">
                <w:rPr>
                  <w:rFonts w:ascii="Arial" w:eastAsia="Times New Roman" w:hAnsi="Arial"/>
                  <w:sz w:val="18"/>
                  <w:lang w:eastAsia="zh-TW"/>
                </w:rPr>
                <w:t>is specified</w:t>
              </w:r>
            </w:ins>
            <w:ins w:id="460" w:author="Skyworks" w:date="2025-08-08T10:37:00Z">
              <w:r w:rsidRPr="00D50160">
                <w:rPr>
                  <w:rFonts w:ascii="Arial" w:eastAsia="Times New Roman" w:hAnsi="Arial"/>
                  <w:sz w:val="18"/>
                  <w:lang w:eastAsia="zh-TW"/>
                </w:rPr>
                <w:t xml:space="preserve"> </w:t>
              </w:r>
            </w:ins>
            <w:ins w:id="461" w:author="Skyworks" w:date="2025-08-05T18:38:00Z">
              <w:r w:rsidRPr="00D50160">
                <w:rPr>
                  <w:rFonts w:ascii="Arial" w:eastAsia="等线" w:hAnsi="Arial"/>
                  <w:sz w:val="18"/>
                  <w:lang w:eastAsia="zh-CN"/>
                </w:rPr>
                <w:t>in Ta</w:t>
              </w:r>
            </w:ins>
            <w:ins w:id="462" w:author="Skyworks" w:date="2025-08-05T18:39:00Z">
              <w:r w:rsidRPr="00D50160">
                <w:rPr>
                  <w:rFonts w:ascii="Arial" w:eastAsia="等线" w:hAnsi="Arial"/>
                  <w:sz w:val="18"/>
                  <w:lang w:eastAsia="zh-CN"/>
                </w:rPr>
                <w:t xml:space="preserve">ble </w:t>
              </w:r>
              <w:r w:rsidRPr="00D50160">
                <w:rPr>
                  <w:rFonts w:ascii="Arial" w:eastAsia="Times New Roman" w:hAnsi="Arial"/>
                  <w:sz w:val="18"/>
                </w:rPr>
                <w:t>6.2A.1.3-2</w:t>
              </w:r>
            </w:ins>
            <w:del w:id="463" w:author="Skyworks" w:date="2025-08-05T18:38:00Z">
              <w:r w:rsidRPr="00D50160" w:rsidDel="0087574E">
                <w:rPr>
                  <w:rFonts w:ascii="Arial" w:eastAsia="等线" w:hAnsi="Arial"/>
                  <w:sz w:val="18"/>
                  <w:lang w:eastAsia="zh-CN"/>
                </w:rPr>
                <w:delText xml:space="preserve">PC3 within </w:delText>
              </w:r>
              <w:r w:rsidRPr="00D50160" w:rsidDel="0087574E">
                <w:rPr>
                  <w:rFonts w:ascii="Arial" w:eastAsia="等线" w:hAnsi="Arial" w:hint="eastAsia"/>
                  <w:sz w:val="18"/>
                  <w:lang w:eastAsia="zh-CN"/>
                </w:rPr>
                <w:delText>NR FDD band</w:delText>
              </w:r>
              <w:r w:rsidRPr="00D50160" w:rsidDel="0087574E">
                <w:rPr>
                  <w:rFonts w:ascii="Arial" w:eastAsia="等线" w:hAnsi="Arial"/>
                  <w:sz w:val="18"/>
                  <w:lang w:eastAsia="zh-CN"/>
                </w:rPr>
                <w:delText>, and supports either PC3 or PC2 within NR</w:delText>
              </w:r>
              <w:r w:rsidRPr="00D50160" w:rsidDel="0087574E">
                <w:rPr>
                  <w:rFonts w:ascii="Arial" w:eastAsia="等线" w:hAnsi="Arial" w:hint="eastAsia"/>
                  <w:sz w:val="18"/>
                  <w:lang w:eastAsia="zh-CN"/>
                </w:rPr>
                <w:delText xml:space="preserve"> TDD band</w:delText>
              </w:r>
            </w:del>
            <w:r w:rsidRPr="00D50160">
              <w:rPr>
                <w:rFonts w:ascii="Arial" w:eastAsia="等线" w:hAnsi="Arial"/>
                <w:sz w:val="18"/>
                <w:lang w:eastAsia="zh-CN"/>
              </w:rPr>
              <w:t>.</w:t>
            </w:r>
          </w:p>
          <w:p w14:paraId="5C921257" w14:textId="77777777" w:rsidR="00D50160" w:rsidRPr="00D50160" w:rsidRDefault="00D50160" w:rsidP="00D50160">
            <w:pPr>
              <w:keepLines/>
              <w:overflowPunct w:val="0"/>
              <w:autoSpaceDE w:val="0"/>
              <w:autoSpaceDN w:val="0"/>
              <w:adjustRightInd w:val="0"/>
              <w:spacing w:after="0"/>
              <w:ind w:left="851" w:hanging="851"/>
              <w:textAlignment w:val="baseline"/>
              <w:rPr>
                <w:rFonts w:ascii="Arial" w:eastAsia="等线" w:hAnsi="Arial"/>
                <w:sz w:val="18"/>
                <w:lang w:val="fr-FR" w:eastAsia="zh-CN"/>
              </w:rPr>
            </w:pPr>
            <w:r w:rsidRPr="00D50160">
              <w:rPr>
                <w:rFonts w:ascii="Arial" w:eastAsia="等线" w:hAnsi="Arial"/>
                <w:sz w:val="18"/>
                <w:lang w:val="fr-FR"/>
              </w:rPr>
              <w:t>NOTE 7:</w:t>
            </w:r>
            <w:r w:rsidRPr="00D50160">
              <w:rPr>
                <w:rFonts w:ascii="Arial" w:eastAsia="等线" w:hAnsi="Arial"/>
                <w:sz w:val="18"/>
                <w:lang w:val="fr-FR"/>
              </w:rPr>
              <w:tab/>
            </w:r>
            <w:ins w:id="464" w:author="Skyworks" w:date="2025-08-04T23:22:00Z">
              <w:r w:rsidRPr="00D50160">
                <w:rPr>
                  <w:rFonts w:ascii="Arial" w:eastAsia="等线" w:hAnsi="Arial"/>
                  <w:sz w:val="18"/>
                  <w:lang w:val="fr-FR"/>
                </w:rPr>
                <w:t>Void</w:t>
              </w:r>
            </w:ins>
            <w:ins w:id="465" w:author="Skyworks" w:date="2025-08-04T23:35:00Z">
              <w:r w:rsidRPr="00D50160">
                <w:rPr>
                  <w:rFonts w:ascii="Arial" w:eastAsia="等线" w:hAnsi="Arial"/>
                  <w:sz w:val="18"/>
                  <w:lang w:val="fr-FR"/>
                </w:rPr>
                <w:t>.</w:t>
              </w:r>
            </w:ins>
            <w:del w:id="466" w:author="Skyworks" w:date="2025-08-04T23:22:00Z">
              <w:r w:rsidRPr="00D50160" w:rsidDel="006E28BE">
                <w:rPr>
                  <w:rFonts w:ascii="Arial" w:eastAsia="等线" w:hAnsi="Arial"/>
                  <w:sz w:val="18"/>
                  <w:lang w:val="fr-FR"/>
                </w:rPr>
                <w:delText>T</w:delText>
              </w:r>
              <w:r w:rsidRPr="00D50160" w:rsidDel="006E28BE">
                <w:rPr>
                  <w:rFonts w:ascii="Arial" w:eastAsia="等线" w:hAnsi="Arial"/>
                  <w:sz w:val="18"/>
                  <w:lang w:val="fr-FR" w:eastAsia="zh-CN"/>
                </w:rPr>
                <w:delText>he UE that supports a PC2 uplink CA configuration with single carrier for each individual band and a composite of supporting</w:delText>
              </w:r>
              <w:r w:rsidRPr="00D50160" w:rsidDel="006E28BE">
                <w:rPr>
                  <w:rFonts w:ascii="Arial" w:eastAsia="等线" w:hAnsi="Arial" w:hint="eastAsia"/>
                  <w:sz w:val="18"/>
                  <w:lang w:val="fr-FR" w:eastAsia="zh-CN"/>
                </w:rPr>
                <w:delText xml:space="preserve"> </w:delText>
              </w:r>
              <w:r w:rsidRPr="00D50160" w:rsidDel="006E28BE">
                <w:rPr>
                  <w:rFonts w:ascii="Arial" w:eastAsia="等线" w:hAnsi="Arial"/>
                  <w:sz w:val="18"/>
                  <w:lang w:val="fr-FR" w:eastAsia="zh-CN"/>
                </w:rPr>
                <w:delText xml:space="preserve">PC3 within an </w:delText>
              </w:r>
              <w:r w:rsidRPr="00D50160" w:rsidDel="006E28BE">
                <w:rPr>
                  <w:rFonts w:ascii="Arial" w:eastAsia="等线" w:hAnsi="Arial" w:hint="eastAsia"/>
                  <w:sz w:val="18"/>
                  <w:lang w:val="fr-FR" w:eastAsia="zh-CN"/>
                </w:rPr>
                <w:delText xml:space="preserve">NR </w:delText>
              </w:r>
              <w:r w:rsidRPr="00D50160" w:rsidDel="006E28BE">
                <w:rPr>
                  <w:rFonts w:ascii="Arial" w:eastAsia="等线" w:hAnsi="Arial"/>
                  <w:sz w:val="18"/>
                  <w:lang w:val="fr-FR" w:eastAsia="zh-CN"/>
                </w:rPr>
                <w:delText xml:space="preserve">TDD or </w:delText>
              </w:r>
              <w:r w:rsidRPr="00D50160" w:rsidDel="006E28BE">
                <w:rPr>
                  <w:rFonts w:ascii="Arial" w:eastAsia="等线" w:hAnsi="Arial" w:hint="eastAsia"/>
                  <w:sz w:val="18"/>
                  <w:lang w:val="fr-FR" w:eastAsia="zh-CN"/>
                </w:rPr>
                <w:delText>FDD band</w:delText>
              </w:r>
              <w:r w:rsidRPr="00D50160" w:rsidDel="006E28BE">
                <w:rPr>
                  <w:rFonts w:ascii="Arial" w:eastAsia="等线" w:hAnsi="Arial"/>
                  <w:sz w:val="18"/>
                  <w:lang w:val="fr-FR" w:eastAsia="zh-CN"/>
                </w:rPr>
                <w:delText xml:space="preserve"> and PC2 within a second NR</w:delText>
              </w:r>
              <w:r w:rsidRPr="00D50160" w:rsidDel="006E28BE">
                <w:rPr>
                  <w:rFonts w:ascii="Arial" w:eastAsia="等线" w:hAnsi="Arial" w:hint="eastAsia"/>
                  <w:sz w:val="18"/>
                  <w:lang w:val="fr-FR" w:eastAsia="zh-CN"/>
                </w:rPr>
                <w:delText xml:space="preserve"> TDD band</w:delText>
              </w:r>
              <w:r w:rsidRPr="00D50160" w:rsidDel="006E28BE">
                <w:rPr>
                  <w:rFonts w:ascii="Arial" w:eastAsia="等线" w:hAnsi="Arial"/>
                  <w:sz w:val="18"/>
                  <w:lang w:val="fr-FR" w:eastAsia="zh-CN"/>
                </w:rPr>
                <w:delText xml:space="preserve"> may signal a </w:delText>
              </w:r>
              <w:r w:rsidRPr="00D50160" w:rsidDel="006E28BE">
                <w:rPr>
                  <w:rFonts w:ascii="Arial" w:eastAsia="等线" w:hAnsi="Arial"/>
                  <w:bCs/>
                  <w:i/>
                  <w:sz w:val="18"/>
                  <w:lang w:val="fr-FR"/>
                </w:rPr>
                <w:delText>higherPowerLimit-r17</w:delText>
              </w:r>
              <w:r w:rsidRPr="00D50160" w:rsidDel="006E28BE">
                <w:rPr>
                  <w:rFonts w:ascii="Arial" w:eastAsia="Times New Roman" w:hAnsi="Arial" w:hint="eastAsia"/>
                  <w:bCs/>
                  <w:i/>
                  <w:sz w:val="18"/>
                  <w:lang w:val="fr-FR" w:eastAsia="zh-CN"/>
                </w:rPr>
                <w:delText xml:space="preserve"> </w:delText>
              </w:r>
              <w:r w:rsidRPr="00D50160" w:rsidDel="006E28BE">
                <w:rPr>
                  <w:rFonts w:ascii="Arial" w:eastAsia="等线" w:hAnsi="Arial"/>
                  <w:sz w:val="18"/>
                  <w:lang w:val="fr-FR" w:bidi="bn-IN"/>
                </w:rPr>
                <w:delText xml:space="preserve">capability whereby the maximum output power indicated in the table may be exceeded in accordance with sub-clause </w:delText>
              </w:r>
              <w:r w:rsidRPr="00D50160" w:rsidDel="006E28BE">
                <w:rPr>
                  <w:rFonts w:ascii="Arial" w:eastAsia="等线" w:hAnsi="Arial"/>
                  <w:sz w:val="18"/>
                  <w:lang w:val="fr-FR"/>
                </w:rPr>
                <w:delText>6.2A.4.1.3.</w:delText>
              </w:r>
              <w:r w:rsidRPr="00D50160" w:rsidDel="006E28BE">
                <w:rPr>
                  <w:rFonts w:ascii="Arial" w:eastAsia="等线" w:hAnsi="Arial"/>
                  <w:sz w:val="18"/>
                  <w:lang w:val="fr-FR" w:eastAsia="zh-CN"/>
                </w:rPr>
                <w:delText xml:space="preserve"> The power classes referenced are according to the reported </w:delText>
              </w:r>
              <w:r w:rsidRPr="00D50160" w:rsidDel="006E28BE">
                <w:rPr>
                  <w:rFonts w:ascii="Arial" w:eastAsia="等线" w:hAnsi="Arial"/>
                  <w:bCs/>
                  <w:i/>
                  <w:sz w:val="18"/>
                  <w:lang w:val="fr-FR"/>
                </w:rPr>
                <w:delText>ue-PowerClassPerBandPerBC-r17</w:delText>
              </w:r>
              <w:r w:rsidRPr="00D50160" w:rsidDel="006E28BE">
                <w:rPr>
                  <w:rFonts w:ascii="Arial" w:eastAsia="Times New Roman" w:hAnsi="Arial" w:hint="eastAsia"/>
                  <w:bCs/>
                  <w:i/>
                  <w:sz w:val="18"/>
                  <w:lang w:val="fr-FR" w:eastAsia="zh-CN"/>
                </w:rPr>
                <w:delText xml:space="preserve"> </w:delText>
              </w:r>
              <w:r w:rsidRPr="00D50160" w:rsidDel="006E28BE">
                <w:rPr>
                  <w:rFonts w:ascii="Arial" w:eastAsia="等线" w:hAnsi="Arial"/>
                  <w:sz w:val="18"/>
                  <w:lang w:val="fr-FR" w:eastAsia="zh-CN"/>
                </w:rPr>
                <w:delText>if indicated or ue-PowerClass otherwise.</w:delText>
              </w:r>
            </w:del>
          </w:p>
          <w:p w14:paraId="6AD66EF1" w14:textId="77777777" w:rsidR="00D50160" w:rsidRPr="00D50160" w:rsidRDefault="00D50160" w:rsidP="00D50160">
            <w:pPr>
              <w:keepLines/>
              <w:overflowPunct w:val="0"/>
              <w:autoSpaceDE w:val="0"/>
              <w:autoSpaceDN w:val="0"/>
              <w:adjustRightInd w:val="0"/>
              <w:spacing w:after="0"/>
              <w:ind w:left="851" w:hanging="851"/>
              <w:textAlignment w:val="baseline"/>
              <w:rPr>
                <w:rFonts w:ascii="Arial" w:eastAsia="Times New Roman" w:hAnsi="Arial"/>
                <w:sz w:val="18"/>
                <w:lang w:val="fr-FR" w:eastAsia="zh-CN"/>
              </w:rPr>
            </w:pPr>
            <w:r w:rsidRPr="00D50160">
              <w:rPr>
                <w:rFonts w:ascii="Arial" w:eastAsia="Times New Roman" w:hAnsi="Arial"/>
                <w:sz w:val="18"/>
                <w:lang w:val="fr-FR"/>
              </w:rPr>
              <w:t>NOTE 8:</w:t>
            </w:r>
            <w:r w:rsidRPr="00D50160">
              <w:rPr>
                <w:rFonts w:ascii="Arial" w:eastAsia="Times New Roman" w:hAnsi="Arial"/>
                <w:sz w:val="18"/>
                <w:lang w:val="fr-FR"/>
              </w:rPr>
              <w:tab/>
            </w:r>
            <w:ins w:id="467" w:author="Skyworks" w:date="2025-08-05T18:28:00Z">
              <w:r w:rsidRPr="00D50160">
                <w:rPr>
                  <w:rFonts w:ascii="Arial" w:eastAsia="Times New Roman" w:hAnsi="Arial"/>
                  <w:sz w:val="18"/>
                  <w:lang w:val="fr-FR"/>
                </w:rPr>
                <w:t>Void.</w:t>
              </w:r>
            </w:ins>
            <w:del w:id="468" w:author="Skyworks" w:date="2025-08-05T18:28:00Z">
              <w:r w:rsidRPr="00D50160" w:rsidDel="0087574E">
                <w:rPr>
                  <w:rFonts w:ascii="Arial" w:eastAsia="Times New Roman" w:hAnsi="Arial"/>
                  <w:sz w:val="18"/>
                  <w:lang w:val="fr-FR"/>
                </w:rPr>
                <w:delText>T</w:delText>
              </w:r>
              <w:r w:rsidRPr="00D50160" w:rsidDel="0087574E">
                <w:rPr>
                  <w:rFonts w:ascii="Arial" w:eastAsia="Times New Roman" w:hAnsi="Arial"/>
                  <w:sz w:val="18"/>
                  <w:lang w:val="fr-FR" w:eastAsia="zh-CN"/>
                </w:rPr>
                <w:delText xml:space="preserve">he UE that supports </w:delText>
              </w:r>
              <w:r w:rsidRPr="00D50160" w:rsidDel="0087574E">
                <w:rPr>
                  <w:rFonts w:ascii="Arial" w:eastAsia="Times New Roman" w:hAnsi="Arial" w:hint="eastAsia"/>
                  <w:sz w:val="18"/>
                  <w:lang w:val="fr-FR" w:eastAsia="zh-CN"/>
                </w:rPr>
                <w:delText>a</w:delText>
              </w:r>
              <w:r w:rsidRPr="00D50160" w:rsidDel="0087574E">
                <w:rPr>
                  <w:rFonts w:ascii="Arial" w:eastAsia="Times New Roman" w:hAnsi="Arial"/>
                  <w:sz w:val="18"/>
                  <w:lang w:val="fr-FR" w:eastAsia="zh-CN"/>
                </w:rPr>
                <w:delText xml:space="preserve"> </w:delText>
              </w:r>
              <w:r w:rsidRPr="00D50160" w:rsidDel="0087574E">
                <w:rPr>
                  <w:rFonts w:ascii="Arial" w:eastAsia="Times New Roman" w:hAnsi="Arial" w:hint="eastAsia"/>
                  <w:sz w:val="18"/>
                  <w:lang w:val="fr-FR" w:eastAsia="zh-CN"/>
                </w:rPr>
                <w:delText xml:space="preserve">PC3 </w:delText>
              </w:r>
              <w:r w:rsidRPr="00D50160" w:rsidDel="0087574E">
                <w:rPr>
                  <w:rFonts w:ascii="Arial" w:eastAsia="Times New Roman" w:hAnsi="Arial"/>
                  <w:sz w:val="18"/>
                  <w:lang w:val="fr-FR" w:eastAsia="zh-CN"/>
                </w:rPr>
                <w:delText>uplink CA configuration with a composite of supporting</w:delText>
              </w:r>
              <w:r w:rsidRPr="00D50160" w:rsidDel="0087574E">
                <w:rPr>
                  <w:rFonts w:ascii="Arial" w:eastAsia="Times New Roman" w:hAnsi="Arial" w:hint="eastAsia"/>
                  <w:sz w:val="18"/>
                  <w:lang w:val="fr-FR" w:eastAsia="zh-CN"/>
                </w:rPr>
                <w:delText xml:space="preserve"> </w:delText>
              </w:r>
              <w:r w:rsidRPr="00D50160" w:rsidDel="0087574E">
                <w:rPr>
                  <w:rFonts w:ascii="Arial" w:eastAsia="Times New Roman" w:hAnsi="Arial"/>
                  <w:sz w:val="18"/>
                  <w:lang w:val="fr-FR" w:eastAsia="zh-CN"/>
                </w:rPr>
                <w:delText xml:space="preserve">PC3 within an </w:delText>
              </w:r>
              <w:r w:rsidRPr="00D50160" w:rsidDel="0087574E">
                <w:rPr>
                  <w:rFonts w:ascii="Arial" w:eastAsia="Times New Roman" w:hAnsi="Arial" w:hint="eastAsia"/>
                  <w:sz w:val="18"/>
                  <w:lang w:val="fr-FR" w:eastAsia="zh-CN"/>
                </w:rPr>
                <w:delText xml:space="preserve">NR </w:delText>
              </w:r>
              <w:r w:rsidRPr="00D50160" w:rsidDel="0087574E">
                <w:rPr>
                  <w:rFonts w:ascii="Arial" w:eastAsia="Times New Roman" w:hAnsi="Arial"/>
                  <w:sz w:val="18"/>
                  <w:lang w:val="fr-FR" w:eastAsia="zh-CN"/>
                </w:rPr>
                <w:delText xml:space="preserve">TDD or </w:delText>
              </w:r>
              <w:r w:rsidRPr="00D50160" w:rsidDel="0087574E">
                <w:rPr>
                  <w:rFonts w:ascii="Arial" w:eastAsia="Times New Roman" w:hAnsi="Arial" w:hint="eastAsia"/>
                  <w:sz w:val="18"/>
                  <w:lang w:val="fr-FR" w:eastAsia="zh-CN"/>
                </w:rPr>
                <w:delText>FDD band</w:delText>
              </w:r>
              <w:r w:rsidRPr="00D50160" w:rsidDel="0087574E">
                <w:rPr>
                  <w:rFonts w:ascii="Arial" w:eastAsia="Times New Roman" w:hAnsi="Arial"/>
                  <w:sz w:val="18"/>
                  <w:lang w:val="fr-FR" w:eastAsia="zh-CN"/>
                </w:rPr>
                <w:delText xml:space="preserve"> and PC5 within a second NR</w:delText>
              </w:r>
              <w:r w:rsidRPr="00D50160" w:rsidDel="0087574E">
                <w:rPr>
                  <w:rFonts w:ascii="Arial" w:eastAsia="Times New Roman" w:hAnsi="Arial" w:hint="eastAsia"/>
                  <w:sz w:val="18"/>
                  <w:lang w:val="fr-FR" w:eastAsia="zh-CN"/>
                </w:rPr>
                <w:delText xml:space="preserve"> band</w:delText>
              </w:r>
              <w:r w:rsidRPr="00D50160" w:rsidDel="0087574E">
                <w:rPr>
                  <w:rFonts w:ascii="Arial" w:eastAsia="Times New Roman" w:hAnsi="Arial"/>
                  <w:sz w:val="18"/>
                  <w:lang w:val="fr-FR" w:eastAsia="zh-CN"/>
                </w:rPr>
                <w:delText xml:space="preserve"> listed in Table 6.2F.1-1</w:delText>
              </w:r>
              <w:r w:rsidRPr="00D50160" w:rsidDel="0087574E">
                <w:rPr>
                  <w:rFonts w:ascii="Arial" w:eastAsia="Times New Roman" w:hAnsi="Arial" w:hint="eastAsia"/>
                  <w:sz w:val="18"/>
                  <w:lang w:val="fr-FR" w:eastAsia="zh-CN"/>
                </w:rPr>
                <w:delText xml:space="preserve"> </w:delText>
              </w:r>
              <w:r w:rsidRPr="00D50160" w:rsidDel="0087574E">
                <w:rPr>
                  <w:rFonts w:ascii="Arial" w:eastAsia="Times New Roman" w:hAnsi="Arial"/>
                  <w:sz w:val="18"/>
                  <w:lang w:val="fr-FR" w:eastAsia="zh-CN"/>
                </w:rPr>
                <w:delText xml:space="preserve">may signal a </w:delText>
              </w:r>
              <w:r w:rsidRPr="00D50160" w:rsidDel="0087574E">
                <w:rPr>
                  <w:rFonts w:ascii="Arial" w:eastAsia="Times New Roman" w:hAnsi="Arial"/>
                  <w:bCs/>
                  <w:i/>
                  <w:sz w:val="18"/>
                  <w:lang w:val="fr-FR"/>
                </w:rPr>
                <w:delText>higherPowerLimit-r17</w:delText>
              </w:r>
              <w:r w:rsidRPr="00D50160" w:rsidDel="0087574E">
                <w:rPr>
                  <w:rFonts w:ascii="Arial" w:eastAsia="Times New Roman" w:hAnsi="Arial" w:hint="eastAsia"/>
                  <w:bCs/>
                  <w:i/>
                  <w:sz w:val="18"/>
                  <w:lang w:val="fr-FR" w:eastAsia="zh-CN"/>
                </w:rPr>
                <w:delText xml:space="preserve"> </w:delText>
              </w:r>
              <w:r w:rsidRPr="00D50160" w:rsidDel="0087574E">
                <w:rPr>
                  <w:rFonts w:ascii="Arial" w:eastAsia="Times New Roman" w:hAnsi="Arial"/>
                  <w:sz w:val="18"/>
                  <w:lang w:val="fr-FR" w:bidi="bn-IN"/>
                </w:rPr>
                <w:delText xml:space="preserve">capability whereby the maximum output power indicated in the table may be exceeded in accordance with sub-clause </w:delText>
              </w:r>
              <w:r w:rsidRPr="00D50160" w:rsidDel="0087574E">
                <w:rPr>
                  <w:rFonts w:ascii="Arial" w:eastAsia="Times New Roman" w:hAnsi="Arial"/>
                  <w:sz w:val="18"/>
                  <w:lang w:val="fr-FR"/>
                </w:rPr>
                <w:delText>6.2A.4.1.3.</w:delText>
              </w:r>
              <w:r w:rsidRPr="00D50160" w:rsidDel="0087574E">
                <w:rPr>
                  <w:rFonts w:ascii="Arial" w:eastAsia="Times New Roman" w:hAnsi="Arial"/>
                  <w:sz w:val="18"/>
                  <w:lang w:val="fr-FR" w:eastAsia="zh-CN"/>
                </w:rPr>
                <w:delText xml:space="preserve"> </w:delText>
              </w:r>
            </w:del>
            <w:del w:id="469" w:author="Skyworks" w:date="2025-08-29T05:49:00Z">
              <w:r w:rsidRPr="00D50160" w:rsidDel="002D48E4">
                <w:rPr>
                  <w:rFonts w:ascii="Arial" w:eastAsia="Times New Roman" w:hAnsi="Arial"/>
                  <w:sz w:val="18"/>
                  <w:lang w:val="fr-FR" w:eastAsia="zh-CN"/>
                </w:rPr>
                <w:delText xml:space="preserve">The power classes referenced are according to the reported </w:delText>
              </w:r>
              <w:r w:rsidRPr="00D50160" w:rsidDel="002D48E4">
                <w:rPr>
                  <w:rFonts w:ascii="Arial" w:eastAsia="Times New Roman" w:hAnsi="Arial"/>
                  <w:bCs/>
                  <w:i/>
                  <w:sz w:val="18"/>
                  <w:lang w:val="fr-FR"/>
                </w:rPr>
                <w:delText>ue-PowerClassPerBandPerBC-r17</w:delText>
              </w:r>
              <w:r w:rsidRPr="00D50160" w:rsidDel="002D48E4">
                <w:rPr>
                  <w:rFonts w:ascii="Arial" w:eastAsia="Times New Roman" w:hAnsi="Arial" w:hint="eastAsia"/>
                  <w:bCs/>
                  <w:i/>
                  <w:sz w:val="18"/>
                  <w:lang w:val="fr-FR" w:eastAsia="zh-CN"/>
                </w:rPr>
                <w:delText xml:space="preserve"> </w:delText>
              </w:r>
              <w:r w:rsidRPr="00D50160" w:rsidDel="002D48E4">
                <w:rPr>
                  <w:rFonts w:ascii="Arial" w:eastAsia="Times New Roman" w:hAnsi="Arial"/>
                  <w:sz w:val="18"/>
                  <w:lang w:val="fr-FR" w:eastAsia="zh-CN"/>
                </w:rPr>
                <w:delText>if indicated or ue-PowerClass otherwise.</w:delText>
              </w:r>
            </w:del>
          </w:p>
          <w:p w14:paraId="3F6AFD80" w14:textId="77777777" w:rsidR="00D50160" w:rsidRPr="00D50160" w:rsidRDefault="00D50160" w:rsidP="00D50160">
            <w:pPr>
              <w:keepLines/>
              <w:overflowPunct w:val="0"/>
              <w:autoSpaceDE w:val="0"/>
              <w:autoSpaceDN w:val="0"/>
              <w:adjustRightInd w:val="0"/>
              <w:spacing w:after="0"/>
              <w:ind w:left="851" w:hanging="851"/>
              <w:textAlignment w:val="baseline"/>
              <w:rPr>
                <w:rFonts w:ascii="Arial" w:eastAsia="Times New Roman" w:hAnsi="Arial"/>
                <w:bCs/>
                <w:iCs/>
                <w:sz w:val="18"/>
                <w:lang w:val="fr-FR" w:eastAsia="zh-CN"/>
              </w:rPr>
            </w:pPr>
            <w:r w:rsidRPr="00D50160">
              <w:rPr>
                <w:rFonts w:ascii="Arial" w:eastAsia="Times New Roman" w:hAnsi="Arial" w:hint="eastAsia"/>
                <w:sz w:val="18"/>
                <w:lang w:val="fr-FR" w:eastAsia="zh-CN"/>
              </w:rPr>
              <w:t>NOTE 9:</w:t>
            </w:r>
            <w:r w:rsidRPr="00D50160">
              <w:rPr>
                <w:rFonts w:ascii="Arial" w:eastAsia="Times New Roman" w:hAnsi="Arial"/>
                <w:sz w:val="18"/>
                <w:lang w:val="fr-FR"/>
              </w:rPr>
              <w:tab/>
            </w:r>
            <w:ins w:id="470" w:author="Skyworks" w:date="2025-08-04T23:15:00Z">
              <w:r w:rsidRPr="00D50160">
                <w:rPr>
                  <w:rFonts w:ascii="Arial" w:eastAsia="Times New Roman" w:hAnsi="Arial"/>
                  <w:sz w:val="18"/>
                  <w:lang w:val="fr-FR"/>
                </w:rPr>
                <w:t>Void.</w:t>
              </w:r>
            </w:ins>
            <w:del w:id="471" w:author="Skyworks" w:date="2025-08-04T23:14:00Z">
              <w:r w:rsidRPr="00D50160" w:rsidDel="00B703B4">
                <w:rPr>
                  <w:rFonts w:ascii="Arial" w:eastAsia="Times New Roman" w:hAnsi="Arial" w:hint="eastAsia"/>
                  <w:bCs/>
                  <w:iCs/>
                  <w:sz w:val="18"/>
                  <w:lang w:val="fr-FR" w:eastAsia="zh-CN"/>
                </w:rPr>
                <w:delText xml:space="preserve">The </w:delText>
              </w:r>
              <w:r w:rsidRPr="00D50160" w:rsidDel="00B703B4">
                <w:rPr>
                  <w:rFonts w:ascii="Arial" w:eastAsia="Times New Roman" w:hAnsi="Arial"/>
                  <w:bCs/>
                  <w:iCs/>
                  <w:sz w:val="18"/>
                  <w:lang w:val="fr-FR" w:eastAsia="zh-CN"/>
                </w:rPr>
                <w:delText xml:space="preserve">UE supports either PC3 or PC2 within </w:delText>
              </w:r>
              <w:r w:rsidRPr="00D50160" w:rsidDel="00B703B4">
                <w:rPr>
                  <w:rFonts w:ascii="Arial" w:eastAsia="Times New Roman" w:hAnsi="Arial" w:hint="eastAsia"/>
                  <w:bCs/>
                  <w:iCs/>
                  <w:sz w:val="18"/>
                  <w:lang w:val="fr-FR" w:eastAsia="zh-CN"/>
                </w:rPr>
                <w:delText xml:space="preserve">each </w:delText>
              </w:r>
              <w:r w:rsidRPr="00D50160" w:rsidDel="00B703B4">
                <w:rPr>
                  <w:rFonts w:ascii="Arial" w:eastAsia="Times New Roman" w:hAnsi="Arial"/>
                  <w:bCs/>
                  <w:iCs/>
                  <w:sz w:val="18"/>
                  <w:lang w:val="fr-FR" w:eastAsia="zh-CN"/>
                </w:rPr>
                <w:delText>NR TDD band</w:delText>
              </w:r>
            </w:del>
            <w:r w:rsidRPr="00D50160">
              <w:rPr>
                <w:rFonts w:ascii="Arial" w:eastAsia="Times New Roman" w:hAnsi="Arial" w:hint="eastAsia"/>
                <w:bCs/>
                <w:iCs/>
                <w:sz w:val="18"/>
                <w:lang w:val="fr-FR" w:eastAsia="zh-CN"/>
              </w:rPr>
              <w:t>.</w:t>
            </w:r>
          </w:p>
          <w:p w14:paraId="068BEB59" w14:textId="77777777" w:rsidR="00D50160" w:rsidRPr="00D50160" w:rsidRDefault="00D50160" w:rsidP="00D50160">
            <w:pPr>
              <w:keepLines/>
              <w:overflowPunct w:val="0"/>
              <w:autoSpaceDE w:val="0"/>
              <w:autoSpaceDN w:val="0"/>
              <w:adjustRightInd w:val="0"/>
              <w:spacing w:after="0"/>
              <w:ind w:left="851" w:hanging="851"/>
              <w:textAlignment w:val="baseline"/>
              <w:rPr>
                <w:rFonts w:ascii="Arial" w:eastAsia="等线" w:hAnsi="Arial"/>
                <w:sz w:val="18"/>
                <w:lang w:val="fr-FR"/>
              </w:rPr>
            </w:pPr>
            <w:r w:rsidRPr="00D50160">
              <w:rPr>
                <w:rFonts w:ascii="Arial" w:eastAsia="等线" w:hAnsi="Arial"/>
                <w:sz w:val="18"/>
                <w:lang w:val="fr-FR"/>
              </w:rPr>
              <w:t>NOTE 10:</w:t>
            </w:r>
            <w:r w:rsidRPr="00D50160">
              <w:rPr>
                <w:rFonts w:ascii="Arial" w:eastAsia="等线" w:hAnsi="Arial"/>
                <w:sz w:val="18"/>
                <w:lang w:val="fr-FR"/>
              </w:rPr>
              <w:tab/>
            </w:r>
            <w:ins w:id="472" w:author="Skyworks" w:date="2025-08-04T23:16:00Z">
              <w:r w:rsidRPr="00D50160">
                <w:rPr>
                  <w:rFonts w:ascii="Arial" w:eastAsia="等线" w:hAnsi="Arial"/>
                  <w:sz w:val="18"/>
                  <w:lang w:val="fr-FR"/>
                </w:rPr>
                <w:t>Void.</w:t>
              </w:r>
            </w:ins>
            <w:del w:id="473" w:author="Skyworks" w:date="2025-08-04T23:16:00Z">
              <w:r w:rsidRPr="00D50160" w:rsidDel="00B703B4">
                <w:rPr>
                  <w:rFonts w:ascii="Arial" w:eastAsia="等线" w:hAnsi="Arial"/>
                  <w:sz w:val="18"/>
                  <w:lang w:val="fr-FR"/>
                </w:rPr>
                <w:delText>The UE supports PC3 within each NR FDD band</w:delText>
              </w:r>
            </w:del>
          </w:p>
        </w:tc>
      </w:tr>
    </w:tbl>
    <w:p w14:paraId="60ED50A5" w14:textId="77777777" w:rsidR="00336C73" w:rsidRDefault="00336C73" w:rsidP="00336C73">
      <w:pPr>
        <w:keepNext/>
        <w:keepLines/>
        <w:overflowPunct w:val="0"/>
        <w:autoSpaceDE w:val="0"/>
        <w:autoSpaceDN w:val="0"/>
        <w:adjustRightInd w:val="0"/>
        <w:spacing w:before="60"/>
        <w:jc w:val="center"/>
        <w:textAlignment w:val="baseline"/>
        <w:rPr>
          <w:rFonts w:ascii="Arial" w:eastAsia="Times New Roman" w:hAnsi="Arial"/>
          <w:b/>
          <w:lang w:eastAsia="zh-TW"/>
        </w:rPr>
      </w:pPr>
    </w:p>
    <w:p w14:paraId="59589D24" w14:textId="64D52B5C" w:rsidR="00336C73" w:rsidRPr="00336C73" w:rsidRDefault="00336C73" w:rsidP="00336C73">
      <w:pPr>
        <w:keepNext/>
        <w:keepLines/>
        <w:overflowPunct w:val="0"/>
        <w:autoSpaceDE w:val="0"/>
        <w:autoSpaceDN w:val="0"/>
        <w:adjustRightInd w:val="0"/>
        <w:spacing w:before="60"/>
        <w:jc w:val="center"/>
        <w:textAlignment w:val="baseline"/>
        <w:rPr>
          <w:ins w:id="474" w:author="Skyworks" w:date="2025-08-04T22:47:00Z"/>
          <w:rFonts w:ascii="Arial" w:eastAsia="Times New Roman" w:hAnsi="Arial"/>
          <w:b/>
        </w:rPr>
      </w:pPr>
      <w:ins w:id="475" w:author="Skyworks" w:date="2025-08-04T22:47:00Z">
        <w:r w:rsidRPr="00336C73">
          <w:rPr>
            <w:rFonts w:ascii="Arial" w:eastAsia="Times New Roman" w:hAnsi="Arial"/>
            <w:b/>
            <w:lang w:eastAsia="zh-TW"/>
          </w:rPr>
          <w:t xml:space="preserve">Table </w:t>
        </w:r>
        <w:r w:rsidRPr="00336C73">
          <w:rPr>
            <w:rFonts w:ascii="Arial" w:eastAsia="Times New Roman" w:hAnsi="Arial"/>
            <w:b/>
          </w:rPr>
          <w:t>6.2A.1.3-2</w:t>
        </w:r>
        <w:r w:rsidRPr="00336C73">
          <w:rPr>
            <w:rFonts w:ascii="Arial" w:eastAsia="Times New Roman" w:hAnsi="Arial"/>
            <w:b/>
            <w:lang w:eastAsia="zh-TW"/>
          </w:rPr>
          <w:t xml:space="preserve">: </w:t>
        </w:r>
      </w:ins>
      <w:bookmarkStart w:id="476" w:name="_Hlk205541709"/>
      <w:ins w:id="477" w:author="Skyworks" w:date="2025-08-28T14:24:00Z">
        <w:r w:rsidRPr="00336C73">
          <w:rPr>
            <w:rFonts w:ascii="Arial" w:eastAsia="Times New Roman" w:hAnsi="Arial"/>
            <w:b/>
            <w:lang w:eastAsia="zh-TW"/>
          </w:rPr>
          <w:t>Per band</w:t>
        </w:r>
      </w:ins>
      <w:ins w:id="478" w:author="Skyworks" w:date="2025-08-08T10:33:00Z">
        <w:r w:rsidRPr="00336C73">
          <w:rPr>
            <w:rFonts w:ascii="Arial" w:eastAsia="Times New Roman" w:hAnsi="Arial"/>
            <w:b/>
            <w:lang w:eastAsia="zh-TW"/>
          </w:rPr>
          <w:t xml:space="preserve"> power </w:t>
        </w:r>
      </w:ins>
      <w:ins w:id="479" w:author="Skyworks" w:date="2025-08-29T06:47:00Z">
        <w:r w:rsidRPr="00336C73">
          <w:rPr>
            <w:rFonts w:ascii="Arial" w:eastAsia="Times New Roman" w:hAnsi="Arial"/>
            <w:b/>
            <w:lang w:eastAsia="zh-TW"/>
          </w:rPr>
          <w:t xml:space="preserve">class </w:t>
        </w:r>
      </w:ins>
      <w:ins w:id="480" w:author="Skyworks" w:date="2025-08-28T13:16:00Z">
        <w:r w:rsidRPr="00336C73">
          <w:rPr>
            <w:rFonts w:ascii="Arial" w:eastAsia="Times New Roman" w:hAnsi="Arial"/>
            <w:b/>
            <w:lang w:eastAsia="zh-TW"/>
          </w:rPr>
          <w:t>applicable</w:t>
        </w:r>
      </w:ins>
      <w:ins w:id="481" w:author="Skyworks" w:date="2025-08-08T10:33:00Z">
        <w:r w:rsidRPr="00336C73">
          <w:rPr>
            <w:rFonts w:ascii="Arial" w:eastAsia="Times New Roman" w:hAnsi="Arial"/>
            <w:b/>
            <w:lang w:eastAsia="zh-TW"/>
          </w:rPr>
          <w:t xml:space="preserve"> </w:t>
        </w:r>
      </w:ins>
      <w:ins w:id="482" w:author="Skyworks" w:date="2025-08-28T14:25:00Z">
        <w:r w:rsidRPr="00336C73">
          <w:rPr>
            <w:rFonts w:ascii="Arial" w:eastAsia="Times New Roman" w:hAnsi="Arial"/>
            <w:b/>
            <w:lang w:eastAsia="zh-TW"/>
          </w:rPr>
          <w:t>to REFSENS exceptions</w:t>
        </w:r>
      </w:ins>
      <w:ins w:id="483" w:author="Skyworks" w:date="2025-08-28T13:21:00Z">
        <w:r w:rsidRPr="00336C73">
          <w:rPr>
            <w:rFonts w:ascii="Arial" w:eastAsia="Times New Roman" w:hAnsi="Arial"/>
            <w:b/>
            <w:lang w:eastAsia="zh-TW"/>
          </w:rPr>
          <w:t xml:space="preserve"> </w:t>
        </w:r>
      </w:ins>
      <w:bookmarkEnd w:id="476"/>
      <w:ins w:id="484" w:author="Skyworks" w:date="2025-08-04T23:36:00Z">
        <w:r w:rsidRPr="00336C73">
          <w:rPr>
            <w:rFonts w:ascii="Arial" w:eastAsia="Times New Roman" w:hAnsi="Arial"/>
            <w:b/>
          </w:rPr>
          <w:t>(two</w:t>
        </w:r>
      </w:ins>
      <w:ins w:id="485" w:author="Skyworks" w:date="2025-08-05T18:25:00Z">
        <w:r w:rsidRPr="00336C73">
          <w:rPr>
            <w:rFonts w:ascii="Arial" w:eastAsia="Times New Roman" w:hAnsi="Arial"/>
            <w:b/>
          </w:rPr>
          <w:t xml:space="preserve"> bands</w:t>
        </w:r>
      </w:ins>
      <w:ins w:id="486" w:author="Skyworks" w:date="2025-08-28T14:26:00Z">
        <w:r w:rsidRPr="00336C73">
          <w:rPr>
            <w:rFonts w:ascii="Arial" w:eastAsia="Times New Roman" w:hAnsi="Arial"/>
            <w:b/>
          </w:rPr>
          <w:t xml:space="preserve"> UL CA</w:t>
        </w:r>
      </w:ins>
      <w:ins w:id="487" w:author="Skyworks" w:date="2025-08-04T23:36:00Z">
        <w:r w:rsidRPr="00336C73">
          <w:rPr>
            <w:rFonts w:ascii="Arial" w:eastAsia="Times New Roman" w:hAnsi="Arial"/>
            <w:b/>
          </w:rPr>
          <w:t>)</w:t>
        </w:r>
      </w:ins>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336C73" w:rsidRPr="00336C73" w14:paraId="5C3433E1" w14:textId="77777777" w:rsidTr="00467C54">
        <w:trPr>
          <w:jc w:val="center"/>
          <w:ins w:id="488" w:author="Skyworks" w:date="2025-08-04T22:47:00Z"/>
        </w:trPr>
        <w:tc>
          <w:tcPr>
            <w:tcW w:w="1615" w:type="dxa"/>
            <w:vMerge w:val="restart"/>
            <w:vAlign w:val="center"/>
          </w:tcPr>
          <w:p w14:paraId="379162E4" w14:textId="77777777" w:rsidR="00336C73" w:rsidRPr="00336C73" w:rsidRDefault="00336C73" w:rsidP="00336C73">
            <w:pPr>
              <w:keepNext/>
              <w:keepLines/>
              <w:overflowPunct w:val="0"/>
              <w:autoSpaceDE w:val="0"/>
              <w:autoSpaceDN w:val="0"/>
              <w:adjustRightInd w:val="0"/>
              <w:spacing w:after="0"/>
              <w:jc w:val="center"/>
              <w:textAlignment w:val="baseline"/>
              <w:rPr>
                <w:ins w:id="489" w:author="Skyworks" w:date="2025-08-05T18:23:00Z"/>
                <w:rFonts w:ascii="Arial" w:eastAsia="Times New Roman" w:hAnsi="Arial"/>
                <w:b/>
                <w:sz w:val="18"/>
                <w:lang w:eastAsia="zh-CN"/>
              </w:rPr>
            </w:pPr>
            <w:ins w:id="490" w:author="Skyworks" w:date="2025-08-05T18:23:00Z">
              <w:r w:rsidRPr="00336C73">
                <w:rPr>
                  <w:rFonts w:ascii="Arial" w:eastAsia="Times New Roman" w:hAnsi="Arial"/>
                  <w:b/>
                  <w:sz w:val="18"/>
                  <w:lang w:eastAsia="zh-CN"/>
                </w:rPr>
                <w:t>Inter-band</w:t>
              </w:r>
            </w:ins>
            <w:ins w:id="491" w:author="Skyworks" w:date="2025-08-28T05:17:00Z">
              <w:r w:rsidRPr="00336C73">
                <w:rPr>
                  <w:rFonts w:ascii="Arial" w:eastAsia="Times New Roman" w:hAnsi="Arial"/>
                  <w:b/>
                  <w:sz w:val="18"/>
                  <w:lang w:eastAsia="zh-CN"/>
                </w:rPr>
                <w:t xml:space="preserve"> ULCA</w:t>
              </w:r>
            </w:ins>
          </w:p>
          <w:p w14:paraId="5F8BA57C" w14:textId="77777777" w:rsidR="00336C73" w:rsidRPr="00336C73" w:rsidRDefault="00336C73" w:rsidP="00336C73">
            <w:pPr>
              <w:keepNext/>
              <w:keepLines/>
              <w:overflowPunct w:val="0"/>
              <w:autoSpaceDE w:val="0"/>
              <w:autoSpaceDN w:val="0"/>
              <w:adjustRightInd w:val="0"/>
              <w:spacing w:after="0"/>
              <w:jc w:val="center"/>
              <w:textAlignment w:val="baseline"/>
              <w:rPr>
                <w:ins w:id="492" w:author="Skyworks" w:date="2025-08-26T11:54:00Z"/>
                <w:rFonts w:ascii="Arial" w:eastAsia="Times New Roman" w:hAnsi="Arial"/>
                <w:b/>
                <w:sz w:val="18"/>
                <w:lang w:eastAsia="zh-CN"/>
              </w:rPr>
            </w:pPr>
            <w:ins w:id="493" w:author="Skyworks" w:date="2025-08-07T10:32:00Z">
              <w:r w:rsidRPr="00336C73">
                <w:rPr>
                  <w:rFonts w:ascii="Arial" w:eastAsia="Times New Roman" w:hAnsi="Arial"/>
                  <w:b/>
                  <w:sz w:val="18"/>
                  <w:lang w:eastAsia="zh-CN"/>
                </w:rPr>
                <w:t>p</w:t>
              </w:r>
            </w:ins>
            <w:ins w:id="494" w:author="Skyworks" w:date="2025-08-04T22:47:00Z">
              <w:r w:rsidRPr="00336C73">
                <w:rPr>
                  <w:rFonts w:ascii="Arial" w:eastAsia="Times New Roman" w:hAnsi="Arial"/>
                  <w:b/>
                  <w:sz w:val="18"/>
                  <w:lang w:eastAsia="zh-CN"/>
                </w:rPr>
                <w:t>ower</w:t>
              </w:r>
            </w:ins>
            <w:ins w:id="495" w:author="Skyworks" w:date="2025-08-05T18:23:00Z">
              <w:r w:rsidRPr="00336C73">
                <w:rPr>
                  <w:rFonts w:ascii="Arial" w:eastAsia="Times New Roman" w:hAnsi="Arial"/>
                  <w:b/>
                  <w:sz w:val="18"/>
                  <w:lang w:eastAsia="zh-CN"/>
                </w:rPr>
                <w:t xml:space="preserve"> </w:t>
              </w:r>
            </w:ins>
            <w:ins w:id="496" w:author="Skyworks" w:date="2025-08-04T22:47:00Z">
              <w:r w:rsidRPr="00336C73">
                <w:rPr>
                  <w:rFonts w:ascii="Arial" w:eastAsia="Times New Roman" w:hAnsi="Arial"/>
                  <w:b/>
                  <w:sz w:val="18"/>
                  <w:lang w:eastAsia="zh-CN"/>
                </w:rPr>
                <w:t>class</w:t>
              </w:r>
            </w:ins>
          </w:p>
          <w:p w14:paraId="0B586C07" w14:textId="77777777" w:rsidR="00336C73" w:rsidRPr="00336C73" w:rsidRDefault="00336C73" w:rsidP="00336C73">
            <w:pPr>
              <w:keepNext/>
              <w:keepLines/>
              <w:overflowPunct w:val="0"/>
              <w:autoSpaceDE w:val="0"/>
              <w:autoSpaceDN w:val="0"/>
              <w:adjustRightInd w:val="0"/>
              <w:spacing w:after="0"/>
              <w:jc w:val="center"/>
              <w:textAlignment w:val="baseline"/>
              <w:rPr>
                <w:ins w:id="497" w:author="Skyworks" w:date="2025-08-04T22:47:00Z"/>
                <w:rFonts w:ascii="Arial" w:eastAsia="Times New Roman" w:hAnsi="Arial"/>
                <w:b/>
                <w:sz w:val="18"/>
                <w:lang w:eastAsia="zh-CN"/>
              </w:rPr>
            </w:pPr>
            <w:ins w:id="498" w:author="Skyworks" w:date="2025-08-26T11:54:00Z">
              <w:r w:rsidRPr="00336C73">
                <w:rPr>
                  <w:rFonts w:ascii="Arial" w:eastAsia="Times New Roman" w:hAnsi="Arial"/>
                  <w:b/>
                  <w:sz w:val="18"/>
                  <w:lang w:eastAsia="zh-CN"/>
                </w:rPr>
                <w:t>(NOTE 1)</w:t>
              </w:r>
            </w:ins>
          </w:p>
        </w:tc>
        <w:tc>
          <w:tcPr>
            <w:tcW w:w="2700" w:type="dxa"/>
            <w:gridSpan w:val="2"/>
          </w:tcPr>
          <w:p w14:paraId="5A35042F" w14:textId="77777777" w:rsidR="00336C73" w:rsidRPr="00336C73" w:rsidRDefault="00336C73" w:rsidP="00336C73">
            <w:pPr>
              <w:keepNext/>
              <w:keepLines/>
              <w:overflowPunct w:val="0"/>
              <w:autoSpaceDE w:val="0"/>
              <w:autoSpaceDN w:val="0"/>
              <w:adjustRightInd w:val="0"/>
              <w:spacing w:after="0"/>
              <w:jc w:val="center"/>
              <w:textAlignment w:val="baseline"/>
              <w:rPr>
                <w:ins w:id="499" w:author="Skyworks" w:date="2025-08-04T22:47:00Z"/>
                <w:rFonts w:ascii="Arial" w:eastAsia="Times New Roman" w:hAnsi="Arial"/>
                <w:b/>
                <w:sz w:val="18"/>
                <w:lang w:eastAsia="zh-TW"/>
              </w:rPr>
            </w:pPr>
            <w:ins w:id="500" w:author="Skyworks" w:date="2025-08-07T10:32:00Z">
              <w:r w:rsidRPr="00336C73">
                <w:rPr>
                  <w:rFonts w:ascii="Arial" w:eastAsia="Times New Roman" w:hAnsi="Arial"/>
                  <w:b/>
                  <w:sz w:val="18"/>
                  <w:lang w:eastAsia="zh-TW"/>
                </w:rPr>
                <w:t>U</w:t>
              </w:r>
            </w:ins>
            <w:ins w:id="501" w:author="Skyworks" w:date="2025-08-07T10:31:00Z">
              <w:r w:rsidRPr="00336C73">
                <w:rPr>
                  <w:rFonts w:ascii="Arial" w:eastAsia="Times New Roman" w:hAnsi="Arial"/>
                  <w:b/>
                  <w:sz w:val="18"/>
                  <w:lang w:eastAsia="zh-TW"/>
                </w:rPr>
                <w:t>plink band</w:t>
              </w:r>
            </w:ins>
            <w:ins w:id="502" w:author="Skyworks" w:date="2025-08-28T14:23:00Z">
              <w:r w:rsidRPr="00336C73">
                <w:rPr>
                  <w:rFonts w:ascii="Arial" w:eastAsia="Times New Roman" w:hAnsi="Arial"/>
                  <w:b/>
                  <w:sz w:val="18"/>
                  <w:lang w:eastAsia="zh-TW"/>
                </w:rPr>
                <w:t>s</w:t>
              </w:r>
            </w:ins>
            <w:ins w:id="503" w:author="Skyworks" w:date="2025-08-07T10:31:00Z">
              <w:r w:rsidRPr="00336C73">
                <w:rPr>
                  <w:rFonts w:ascii="Arial" w:eastAsia="Times New Roman" w:hAnsi="Arial"/>
                  <w:b/>
                  <w:sz w:val="18"/>
                  <w:lang w:eastAsia="zh-TW"/>
                </w:rPr>
                <w:t xml:space="preserve"> of same </w:t>
              </w:r>
            </w:ins>
            <w:ins w:id="504" w:author="Skyworks" w:date="2025-08-07T10:32:00Z">
              <w:r w:rsidRPr="00336C73">
                <w:rPr>
                  <w:rFonts w:ascii="Arial" w:eastAsia="Times New Roman" w:hAnsi="Arial"/>
                  <w:b/>
                  <w:sz w:val="18"/>
                  <w:lang w:eastAsia="zh-TW"/>
                </w:rPr>
                <w:t xml:space="preserve">power class </w:t>
              </w:r>
            </w:ins>
            <w:ins w:id="505" w:author="Skyworks" w:date="2025-08-26T12:00:00Z">
              <w:r w:rsidRPr="00336C73">
                <w:rPr>
                  <w:rFonts w:ascii="Arial" w:eastAsia="Times New Roman" w:hAnsi="Arial"/>
                  <w:b/>
                  <w:sz w:val="18"/>
                  <w:lang w:eastAsia="zh-TW"/>
                </w:rPr>
                <w:t xml:space="preserve">in inter-band </w:t>
              </w:r>
            </w:ins>
            <w:ins w:id="506" w:author="Skyworks" w:date="2025-08-26T12:01:00Z">
              <w:r w:rsidRPr="00336C73">
                <w:rPr>
                  <w:rFonts w:ascii="Arial" w:eastAsia="Times New Roman" w:hAnsi="Arial"/>
                  <w:b/>
                  <w:sz w:val="18"/>
                  <w:lang w:eastAsia="zh-TW"/>
                </w:rPr>
                <w:t>UL CA</w:t>
              </w:r>
            </w:ins>
          </w:p>
        </w:tc>
        <w:tc>
          <w:tcPr>
            <w:tcW w:w="2700" w:type="dxa"/>
            <w:gridSpan w:val="2"/>
          </w:tcPr>
          <w:p w14:paraId="3EEE6F64" w14:textId="77777777" w:rsidR="00336C73" w:rsidRPr="00336C73" w:rsidRDefault="00336C73" w:rsidP="00336C73">
            <w:pPr>
              <w:keepNext/>
              <w:keepLines/>
              <w:overflowPunct w:val="0"/>
              <w:autoSpaceDE w:val="0"/>
              <w:autoSpaceDN w:val="0"/>
              <w:adjustRightInd w:val="0"/>
              <w:spacing w:after="0"/>
              <w:jc w:val="center"/>
              <w:textAlignment w:val="baseline"/>
              <w:rPr>
                <w:ins w:id="507" w:author="Skyworks" w:date="2025-08-04T22:47:00Z"/>
                <w:rFonts w:ascii="Arial" w:eastAsia="Times New Roman" w:hAnsi="Arial"/>
                <w:b/>
                <w:sz w:val="18"/>
                <w:lang w:eastAsia="zh-TW"/>
              </w:rPr>
            </w:pPr>
            <w:ins w:id="508" w:author="Skyworks" w:date="2025-08-07T10:32:00Z">
              <w:r w:rsidRPr="00336C73">
                <w:rPr>
                  <w:rFonts w:ascii="Arial" w:eastAsia="Times New Roman" w:hAnsi="Arial"/>
                  <w:b/>
                  <w:sz w:val="18"/>
                  <w:lang w:eastAsia="zh-TW"/>
                </w:rPr>
                <w:t>U</w:t>
              </w:r>
            </w:ins>
            <w:ins w:id="509" w:author="Skyworks" w:date="2025-08-07T10:31:00Z">
              <w:r w:rsidRPr="00336C73">
                <w:rPr>
                  <w:rFonts w:ascii="Arial" w:eastAsia="Times New Roman" w:hAnsi="Arial"/>
                  <w:b/>
                  <w:sz w:val="18"/>
                  <w:lang w:eastAsia="zh-TW"/>
                </w:rPr>
                <w:t>plink band</w:t>
              </w:r>
            </w:ins>
            <w:ins w:id="510" w:author="Skyworks" w:date="2025-08-28T14:23:00Z">
              <w:r w:rsidRPr="00336C73">
                <w:rPr>
                  <w:rFonts w:ascii="Arial" w:eastAsia="Times New Roman" w:hAnsi="Arial"/>
                  <w:b/>
                  <w:sz w:val="18"/>
                  <w:lang w:eastAsia="zh-TW"/>
                </w:rPr>
                <w:t>s</w:t>
              </w:r>
            </w:ins>
            <w:ins w:id="511" w:author="Skyworks" w:date="2025-08-07T10:31:00Z">
              <w:r w:rsidRPr="00336C73">
                <w:rPr>
                  <w:rFonts w:ascii="Arial" w:eastAsia="Times New Roman" w:hAnsi="Arial"/>
                  <w:b/>
                  <w:sz w:val="18"/>
                  <w:lang w:eastAsia="zh-TW"/>
                </w:rPr>
                <w:t xml:space="preserve"> of different </w:t>
              </w:r>
            </w:ins>
            <w:ins w:id="512" w:author="Skyworks" w:date="2025-08-07T10:32:00Z">
              <w:r w:rsidRPr="00336C73">
                <w:rPr>
                  <w:rFonts w:ascii="Arial" w:eastAsia="Times New Roman" w:hAnsi="Arial"/>
                  <w:b/>
                  <w:sz w:val="18"/>
                  <w:lang w:eastAsia="zh-TW"/>
                </w:rPr>
                <w:t xml:space="preserve">power class </w:t>
              </w:r>
            </w:ins>
            <w:ins w:id="513" w:author="Skyworks" w:date="2025-08-26T12:01:00Z">
              <w:r w:rsidRPr="00336C73">
                <w:rPr>
                  <w:rFonts w:ascii="Arial" w:eastAsia="Times New Roman" w:hAnsi="Arial"/>
                  <w:b/>
                  <w:sz w:val="18"/>
                  <w:lang w:eastAsia="zh-TW"/>
                </w:rPr>
                <w:t>in inter-band UL CA</w:t>
              </w:r>
            </w:ins>
          </w:p>
        </w:tc>
      </w:tr>
      <w:tr w:rsidR="00336C73" w:rsidRPr="00336C73" w14:paraId="764C5387" w14:textId="77777777" w:rsidTr="00467C54">
        <w:trPr>
          <w:jc w:val="center"/>
          <w:ins w:id="514" w:author="Skyworks" w:date="2025-08-04T22:47:00Z"/>
        </w:trPr>
        <w:tc>
          <w:tcPr>
            <w:tcW w:w="1615" w:type="dxa"/>
            <w:vMerge/>
            <w:vAlign w:val="center"/>
          </w:tcPr>
          <w:p w14:paraId="59B735CC" w14:textId="77777777" w:rsidR="00336C73" w:rsidRPr="00336C73" w:rsidRDefault="00336C73" w:rsidP="00336C73">
            <w:pPr>
              <w:keepNext/>
              <w:keepLines/>
              <w:overflowPunct w:val="0"/>
              <w:autoSpaceDE w:val="0"/>
              <w:autoSpaceDN w:val="0"/>
              <w:adjustRightInd w:val="0"/>
              <w:spacing w:after="0"/>
              <w:jc w:val="center"/>
              <w:textAlignment w:val="baseline"/>
              <w:rPr>
                <w:ins w:id="515" w:author="Skyworks" w:date="2025-08-04T22:47:00Z"/>
                <w:rFonts w:ascii="Arial" w:eastAsia="Times New Roman" w:hAnsi="Arial"/>
                <w:b/>
                <w:sz w:val="18"/>
                <w:lang w:eastAsia="zh-TW"/>
              </w:rPr>
            </w:pPr>
          </w:p>
        </w:tc>
        <w:tc>
          <w:tcPr>
            <w:tcW w:w="1350" w:type="dxa"/>
          </w:tcPr>
          <w:p w14:paraId="6497C500" w14:textId="77777777" w:rsidR="00336C73" w:rsidRPr="00336C73" w:rsidRDefault="00336C73" w:rsidP="00336C73">
            <w:pPr>
              <w:keepNext/>
              <w:keepLines/>
              <w:overflowPunct w:val="0"/>
              <w:autoSpaceDE w:val="0"/>
              <w:autoSpaceDN w:val="0"/>
              <w:adjustRightInd w:val="0"/>
              <w:spacing w:after="0"/>
              <w:jc w:val="center"/>
              <w:textAlignment w:val="baseline"/>
              <w:rPr>
                <w:ins w:id="516" w:author="Skyworks" w:date="2025-08-04T22:47:00Z"/>
                <w:rFonts w:ascii="Arial" w:eastAsia="Times New Roman" w:hAnsi="Arial"/>
                <w:b/>
                <w:sz w:val="18"/>
                <w:lang w:eastAsia="zh-TW"/>
              </w:rPr>
            </w:pPr>
            <w:ins w:id="517" w:author="Skyworks" w:date="2025-08-04T22:52:00Z">
              <w:r w:rsidRPr="00336C73">
                <w:rPr>
                  <w:rFonts w:ascii="Arial" w:eastAsia="Times New Roman" w:hAnsi="Arial"/>
                  <w:b/>
                  <w:sz w:val="18"/>
                  <w:lang w:eastAsia="zh-TW"/>
                </w:rPr>
                <w:t xml:space="preserve">One </w:t>
              </w:r>
            </w:ins>
            <w:ins w:id="518" w:author="Skyworks" w:date="2025-08-04T22:47:00Z">
              <w:r w:rsidRPr="00336C73">
                <w:rPr>
                  <w:rFonts w:ascii="Arial" w:eastAsia="Times New Roman" w:hAnsi="Arial"/>
                  <w:b/>
                  <w:sz w:val="18"/>
                  <w:lang w:eastAsia="zh-TW"/>
                </w:rPr>
                <w:t>band</w:t>
              </w:r>
            </w:ins>
          </w:p>
        </w:tc>
        <w:tc>
          <w:tcPr>
            <w:tcW w:w="1350" w:type="dxa"/>
          </w:tcPr>
          <w:p w14:paraId="2D6D6E70" w14:textId="77777777" w:rsidR="00336C73" w:rsidRPr="00336C73" w:rsidRDefault="00336C73" w:rsidP="00336C73">
            <w:pPr>
              <w:keepNext/>
              <w:keepLines/>
              <w:overflowPunct w:val="0"/>
              <w:autoSpaceDE w:val="0"/>
              <w:autoSpaceDN w:val="0"/>
              <w:adjustRightInd w:val="0"/>
              <w:spacing w:after="0"/>
              <w:jc w:val="center"/>
              <w:textAlignment w:val="baseline"/>
              <w:rPr>
                <w:ins w:id="519" w:author="Skyworks" w:date="2025-08-04T22:47:00Z"/>
                <w:rFonts w:ascii="Arial" w:eastAsia="Times New Roman" w:hAnsi="Arial"/>
                <w:b/>
                <w:sz w:val="18"/>
                <w:lang w:eastAsia="zh-TW"/>
              </w:rPr>
            </w:pPr>
            <w:proofErr w:type="gramStart"/>
            <w:ins w:id="520" w:author="Skyworks" w:date="2025-08-04T22:52:00Z">
              <w:r w:rsidRPr="00336C73">
                <w:rPr>
                  <w:rFonts w:ascii="Arial" w:eastAsia="Times New Roman" w:hAnsi="Arial"/>
                  <w:b/>
                  <w:sz w:val="18"/>
                  <w:lang w:eastAsia="zh-TW"/>
                </w:rPr>
                <w:t>Other</w:t>
              </w:r>
            </w:ins>
            <w:proofErr w:type="gramEnd"/>
            <w:ins w:id="521" w:author="Skyworks" w:date="2025-08-04T22:47:00Z">
              <w:r w:rsidRPr="00336C73">
                <w:rPr>
                  <w:rFonts w:ascii="Arial" w:eastAsia="Times New Roman" w:hAnsi="Arial"/>
                  <w:b/>
                  <w:sz w:val="18"/>
                  <w:lang w:eastAsia="zh-TW"/>
                </w:rPr>
                <w:t xml:space="preserve"> band</w:t>
              </w:r>
            </w:ins>
          </w:p>
        </w:tc>
        <w:tc>
          <w:tcPr>
            <w:tcW w:w="1260" w:type="dxa"/>
          </w:tcPr>
          <w:p w14:paraId="5A328592" w14:textId="77777777" w:rsidR="00336C73" w:rsidRPr="00336C73" w:rsidRDefault="00336C73" w:rsidP="00336C73">
            <w:pPr>
              <w:keepNext/>
              <w:keepLines/>
              <w:overflowPunct w:val="0"/>
              <w:autoSpaceDE w:val="0"/>
              <w:autoSpaceDN w:val="0"/>
              <w:adjustRightInd w:val="0"/>
              <w:spacing w:after="0"/>
              <w:jc w:val="center"/>
              <w:textAlignment w:val="baseline"/>
              <w:rPr>
                <w:ins w:id="522" w:author="Skyworks" w:date="2025-08-04T22:47:00Z"/>
                <w:rFonts w:ascii="Arial" w:eastAsia="Times New Roman" w:hAnsi="Arial"/>
                <w:b/>
                <w:sz w:val="18"/>
                <w:lang w:eastAsia="zh-TW"/>
              </w:rPr>
            </w:pPr>
            <w:ins w:id="523" w:author="Skyworks" w:date="2025-08-04T22:52:00Z">
              <w:r w:rsidRPr="00336C73">
                <w:rPr>
                  <w:rFonts w:ascii="Arial" w:eastAsia="Times New Roman" w:hAnsi="Arial"/>
                  <w:b/>
                  <w:sz w:val="18"/>
                  <w:lang w:eastAsia="zh-TW"/>
                </w:rPr>
                <w:t>One band</w:t>
              </w:r>
            </w:ins>
          </w:p>
        </w:tc>
        <w:tc>
          <w:tcPr>
            <w:tcW w:w="1440" w:type="dxa"/>
          </w:tcPr>
          <w:p w14:paraId="5F3B056F" w14:textId="77777777" w:rsidR="00336C73" w:rsidRPr="00336C73" w:rsidRDefault="00336C73" w:rsidP="00336C73">
            <w:pPr>
              <w:keepNext/>
              <w:keepLines/>
              <w:overflowPunct w:val="0"/>
              <w:autoSpaceDE w:val="0"/>
              <w:autoSpaceDN w:val="0"/>
              <w:adjustRightInd w:val="0"/>
              <w:spacing w:after="0"/>
              <w:jc w:val="center"/>
              <w:textAlignment w:val="baseline"/>
              <w:rPr>
                <w:ins w:id="524" w:author="Skyworks" w:date="2025-08-04T22:47:00Z"/>
                <w:rFonts w:ascii="Arial" w:eastAsia="Times New Roman" w:hAnsi="Arial"/>
                <w:b/>
                <w:sz w:val="18"/>
                <w:lang w:eastAsia="zh-TW"/>
              </w:rPr>
            </w:pPr>
            <w:proofErr w:type="gramStart"/>
            <w:ins w:id="525" w:author="Skyworks" w:date="2025-08-04T22:52:00Z">
              <w:r w:rsidRPr="00336C73">
                <w:rPr>
                  <w:rFonts w:ascii="Arial" w:eastAsia="Times New Roman" w:hAnsi="Arial"/>
                  <w:b/>
                  <w:sz w:val="18"/>
                  <w:lang w:eastAsia="zh-TW"/>
                </w:rPr>
                <w:t>Other</w:t>
              </w:r>
              <w:proofErr w:type="gramEnd"/>
              <w:r w:rsidRPr="00336C73">
                <w:rPr>
                  <w:rFonts w:ascii="Arial" w:eastAsia="Times New Roman" w:hAnsi="Arial"/>
                  <w:b/>
                  <w:sz w:val="18"/>
                  <w:lang w:eastAsia="zh-TW"/>
                </w:rPr>
                <w:t xml:space="preserve"> band</w:t>
              </w:r>
            </w:ins>
          </w:p>
        </w:tc>
      </w:tr>
      <w:tr w:rsidR="00336C73" w:rsidRPr="00336C73" w14:paraId="2B5235B8" w14:textId="77777777" w:rsidTr="00467C54">
        <w:trPr>
          <w:jc w:val="center"/>
          <w:ins w:id="526" w:author="Skyworks" w:date="2025-08-04T22:47:00Z"/>
        </w:trPr>
        <w:tc>
          <w:tcPr>
            <w:tcW w:w="1615" w:type="dxa"/>
            <w:tcBorders>
              <w:bottom w:val="single" w:sz="4" w:space="0" w:color="auto"/>
            </w:tcBorders>
            <w:vAlign w:val="center"/>
          </w:tcPr>
          <w:p w14:paraId="692D6AEF" w14:textId="77777777" w:rsidR="00336C73" w:rsidRPr="00336C73" w:rsidRDefault="00336C73" w:rsidP="00336C73">
            <w:pPr>
              <w:keepNext/>
              <w:keepLines/>
              <w:overflowPunct w:val="0"/>
              <w:autoSpaceDE w:val="0"/>
              <w:autoSpaceDN w:val="0"/>
              <w:adjustRightInd w:val="0"/>
              <w:spacing w:after="0"/>
              <w:jc w:val="center"/>
              <w:textAlignment w:val="baseline"/>
              <w:rPr>
                <w:ins w:id="527" w:author="Skyworks" w:date="2025-08-04T22:47:00Z"/>
                <w:rFonts w:ascii="Arial" w:eastAsia="Times New Roman" w:hAnsi="Arial"/>
                <w:sz w:val="18"/>
                <w:lang w:eastAsia="zh-CN"/>
              </w:rPr>
            </w:pPr>
            <w:ins w:id="528" w:author="Skyworks" w:date="2025-08-05T18:20:00Z">
              <w:r w:rsidRPr="00336C73">
                <w:rPr>
                  <w:rFonts w:ascii="Arial" w:eastAsia="Times New Roman" w:hAnsi="Arial" w:cs="Arial"/>
                  <w:bCs/>
                  <w:sz w:val="18"/>
                  <w:szCs w:val="24"/>
                  <w:lang w:val="en-US" w:eastAsia="zh-CN"/>
                </w:rPr>
                <w:t>Class 3</w:t>
              </w:r>
            </w:ins>
            <w:ins w:id="529" w:author="Skyworks" w:date="2025-08-04T23:00:00Z">
              <w:r w:rsidRPr="00336C73">
                <w:rPr>
                  <w:rFonts w:ascii="Arial" w:eastAsia="Times New Roman" w:hAnsi="Arial" w:cs="Arial"/>
                  <w:bCs/>
                  <w:sz w:val="18"/>
                  <w:szCs w:val="24"/>
                  <w:lang w:val="en-US" w:eastAsia="zh-CN"/>
                </w:rPr>
                <w:t xml:space="preserve"> </w:t>
              </w:r>
            </w:ins>
          </w:p>
        </w:tc>
        <w:tc>
          <w:tcPr>
            <w:tcW w:w="1350" w:type="dxa"/>
            <w:tcBorders>
              <w:bottom w:val="single" w:sz="4" w:space="0" w:color="auto"/>
            </w:tcBorders>
          </w:tcPr>
          <w:p w14:paraId="0E6C4DA3" w14:textId="77777777" w:rsidR="00336C73" w:rsidRPr="00336C73" w:rsidRDefault="00336C73" w:rsidP="00336C73">
            <w:pPr>
              <w:keepNext/>
              <w:keepLines/>
              <w:overflowPunct w:val="0"/>
              <w:autoSpaceDE w:val="0"/>
              <w:autoSpaceDN w:val="0"/>
              <w:adjustRightInd w:val="0"/>
              <w:spacing w:after="0"/>
              <w:jc w:val="center"/>
              <w:textAlignment w:val="baseline"/>
              <w:rPr>
                <w:ins w:id="530" w:author="Skyworks" w:date="2025-08-04T22:47:00Z"/>
                <w:rFonts w:ascii="Arial" w:eastAsia="Times New Roman" w:hAnsi="Arial"/>
                <w:sz w:val="18"/>
                <w:lang w:eastAsia="zh-TW"/>
              </w:rPr>
            </w:pPr>
            <w:ins w:id="531" w:author="Skyworks" w:date="2025-08-04T22:47:00Z">
              <w:r w:rsidRPr="00336C73">
                <w:rPr>
                  <w:rFonts w:ascii="Arial" w:eastAsia="Times New Roman" w:hAnsi="Arial" w:cs="Arial"/>
                  <w:bCs/>
                  <w:sz w:val="18"/>
                  <w:szCs w:val="24"/>
                  <w:lang w:val="en-US" w:eastAsia="zh-TW"/>
                </w:rPr>
                <w:t xml:space="preserve">Class </w:t>
              </w:r>
            </w:ins>
            <w:ins w:id="532" w:author="Skyworks" w:date="2025-08-05T18:21:00Z">
              <w:r w:rsidRPr="00336C73">
                <w:rPr>
                  <w:rFonts w:ascii="Arial" w:eastAsia="Times New Roman" w:hAnsi="Arial" w:cs="Arial"/>
                  <w:bCs/>
                  <w:sz w:val="18"/>
                  <w:szCs w:val="24"/>
                  <w:lang w:val="en-US" w:eastAsia="zh-TW"/>
                </w:rPr>
                <w:t>3</w:t>
              </w:r>
            </w:ins>
          </w:p>
        </w:tc>
        <w:tc>
          <w:tcPr>
            <w:tcW w:w="1350" w:type="dxa"/>
            <w:tcBorders>
              <w:bottom w:val="single" w:sz="4" w:space="0" w:color="auto"/>
            </w:tcBorders>
          </w:tcPr>
          <w:p w14:paraId="6BEB0E86" w14:textId="77777777" w:rsidR="00336C73" w:rsidRPr="00336C73" w:rsidRDefault="00336C73" w:rsidP="00336C73">
            <w:pPr>
              <w:keepNext/>
              <w:keepLines/>
              <w:overflowPunct w:val="0"/>
              <w:autoSpaceDE w:val="0"/>
              <w:autoSpaceDN w:val="0"/>
              <w:adjustRightInd w:val="0"/>
              <w:spacing w:after="0"/>
              <w:jc w:val="center"/>
              <w:textAlignment w:val="baseline"/>
              <w:rPr>
                <w:ins w:id="533" w:author="Skyworks" w:date="2025-08-04T22:47:00Z"/>
                <w:rFonts w:ascii="Arial" w:eastAsia="Times New Roman" w:hAnsi="Arial"/>
                <w:sz w:val="18"/>
                <w:lang w:eastAsia="ko-KR"/>
              </w:rPr>
            </w:pPr>
            <w:ins w:id="534" w:author="Skyworks" w:date="2025-08-04T22:47:00Z">
              <w:r w:rsidRPr="00336C73">
                <w:rPr>
                  <w:rFonts w:ascii="Arial" w:eastAsia="Times New Roman" w:hAnsi="Arial"/>
                  <w:bCs/>
                  <w:sz w:val="18"/>
                  <w:szCs w:val="24"/>
                  <w:lang w:val="en-US" w:eastAsia="ko-KR"/>
                </w:rPr>
                <w:t xml:space="preserve">Class </w:t>
              </w:r>
            </w:ins>
            <w:ins w:id="535" w:author="Skyworks" w:date="2025-08-05T18:21:00Z">
              <w:r w:rsidRPr="00336C73">
                <w:rPr>
                  <w:rFonts w:ascii="Arial" w:eastAsia="Times New Roman" w:hAnsi="Arial"/>
                  <w:bCs/>
                  <w:sz w:val="18"/>
                  <w:szCs w:val="24"/>
                  <w:lang w:val="en-US" w:eastAsia="ko-KR"/>
                </w:rPr>
                <w:t>3</w:t>
              </w:r>
            </w:ins>
          </w:p>
        </w:tc>
        <w:tc>
          <w:tcPr>
            <w:tcW w:w="1260" w:type="dxa"/>
            <w:tcBorders>
              <w:bottom w:val="single" w:sz="4" w:space="0" w:color="auto"/>
            </w:tcBorders>
          </w:tcPr>
          <w:p w14:paraId="3399203E" w14:textId="77777777" w:rsidR="00336C73" w:rsidRPr="00336C73" w:rsidRDefault="00336C73" w:rsidP="00336C73">
            <w:pPr>
              <w:keepNext/>
              <w:keepLines/>
              <w:overflowPunct w:val="0"/>
              <w:autoSpaceDE w:val="0"/>
              <w:autoSpaceDN w:val="0"/>
              <w:adjustRightInd w:val="0"/>
              <w:spacing w:after="0"/>
              <w:jc w:val="center"/>
              <w:textAlignment w:val="baseline"/>
              <w:rPr>
                <w:ins w:id="536" w:author="Skyworks" w:date="2025-08-04T22:47:00Z"/>
                <w:rFonts w:ascii="Arial" w:eastAsia="Times New Roman" w:hAnsi="Arial"/>
                <w:sz w:val="18"/>
                <w:lang w:eastAsia="ko-KR"/>
              </w:rPr>
            </w:pPr>
            <w:ins w:id="537" w:author="Skyworks" w:date="2025-08-04T22:47:00Z">
              <w:r w:rsidRPr="00336C73">
                <w:rPr>
                  <w:rFonts w:ascii="Arial" w:eastAsia="Times New Roman" w:hAnsi="Arial"/>
                  <w:bCs/>
                  <w:sz w:val="18"/>
                  <w:szCs w:val="24"/>
                  <w:lang w:val="en-US" w:eastAsia="ko-KR"/>
                </w:rPr>
                <w:t>Class 3</w:t>
              </w:r>
            </w:ins>
          </w:p>
        </w:tc>
        <w:tc>
          <w:tcPr>
            <w:tcW w:w="1440" w:type="dxa"/>
            <w:tcBorders>
              <w:bottom w:val="single" w:sz="4" w:space="0" w:color="auto"/>
            </w:tcBorders>
          </w:tcPr>
          <w:p w14:paraId="1476C437" w14:textId="77777777" w:rsidR="00336C73" w:rsidRPr="00336C73" w:rsidRDefault="00336C73" w:rsidP="00336C73">
            <w:pPr>
              <w:keepNext/>
              <w:keepLines/>
              <w:overflowPunct w:val="0"/>
              <w:autoSpaceDE w:val="0"/>
              <w:autoSpaceDN w:val="0"/>
              <w:adjustRightInd w:val="0"/>
              <w:spacing w:after="0"/>
              <w:jc w:val="center"/>
              <w:textAlignment w:val="baseline"/>
              <w:rPr>
                <w:ins w:id="538" w:author="Skyworks" w:date="2025-08-04T22:47:00Z"/>
                <w:rFonts w:ascii="Arial" w:eastAsia="Times New Roman" w:hAnsi="Arial"/>
                <w:sz w:val="18"/>
                <w:lang w:eastAsia="ko-KR"/>
              </w:rPr>
            </w:pPr>
            <w:ins w:id="539" w:author="Skyworks" w:date="2025-08-04T22:47:00Z">
              <w:r w:rsidRPr="00336C73">
                <w:rPr>
                  <w:rFonts w:ascii="Arial" w:eastAsia="Times New Roman" w:hAnsi="Arial"/>
                  <w:bCs/>
                  <w:sz w:val="18"/>
                  <w:szCs w:val="24"/>
                  <w:lang w:val="en-US" w:eastAsia="ko-KR"/>
                </w:rPr>
                <w:t xml:space="preserve">Class </w:t>
              </w:r>
            </w:ins>
            <w:ins w:id="540" w:author="Skyworks" w:date="2025-08-05T18:22:00Z">
              <w:r w:rsidRPr="00336C73">
                <w:rPr>
                  <w:rFonts w:ascii="Arial" w:eastAsia="Times New Roman" w:hAnsi="Arial"/>
                  <w:bCs/>
                  <w:sz w:val="18"/>
                  <w:szCs w:val="24"/>
                  <w:lang w:val="en-US" w:eastAsia="ko-KR"/>
                </w:rPr>
                <w:t>5</w:t>
              </w:r>
            </w:ins>
          </w:p>
        </w:tc>
      </w:tr>
      <w:tr w:rsidR="00336C73" w:rsidRPr="00336C73" w14:paraId="2BA7B92F" w14:textId="77777777" w:rsidTr="00467C54">
        <w:trPr>
          <w:jc w:val="center"/>
          <w:ins w:id="541" w:author="Skyworks" w:date="2025-08-05T18:37:00Z"/>
        </w:trPr>
        <w:tc>
          <w:tcPr>
            <w:tcW w:w="1615" w:type="dxa"/>
            <w:tcBorders>
              <w:bottom w:val="nil"/>
            </w:tcBorders>
            <w:vAlign w:val="center"/>
          </w:tcPr>
          <w:p w14:paraId="0BE38F1E" w14:textId="77777777" w:rsidR="00336C73" w:rsidRPr="00336C73" w:rsidRDefault="00336C73" w:rsidP="00336C73">
            <w:pPr>
              <w:keepNext/>
              <w:keepLines/>
              <w:overflowPunct w:val="0"/>
              <w:autoSpaceDE w:val="0"/>
              <w:autoSpaceDN w:val="0"/>
              <w:adjustRightInd w:val="0"/>
              <w:spacing w:after="0"/>
              <w:jc w:val="center"/>
              <w:textAlignment w:val="baseline"/>
              <w:rPr>
                <w:ins w:id="542" w:author="Skyworks" w:date="2025-08-05T18:37:00Z"/>
                <w:rFonts w:ascii="Arial" w:eastAsia="Times New Roman" w:hAnsi="Arial"/>
                <w:sz w:val="18"/>
                <w:lang w:eastAsia="zh-TW"/>
              </w:rPr>
            </w:pPr>
            <w:ins w:id="543" w:author="Skyworks" w:date="2025-08-05T18:37:00Z">
              <w:r w:rsidRPr="00336C73">
                <w:rPr>
                  <w:rFonts w:ascii="Arial" w:eastAsia="Times New Roman" w:hAnsi="Arial"/>
                  <w:sz w:val="18"/>
                  <w:lang w:eastAsia="zh-TW"/>
                </w:rPr>
                <w:t>Class 2</w:t>
              </w:r>
            </w:ins>
          </w:p>
        </w:tc>
        <w:tc>
          <w:tcPr>
            <w:tcW w:w="1350" w:type="dxa"/>
            <w:tcBorders>
              <w:bottom w:val="nil"/>
            </w:tcBorders>
          </w:tcPr>
          <w:p w14:paraId="33F61903" w14:textId="77777777" w:rsidR="00336C73" w:rsidRPr="00336C73" w:rsidRDefault="00336C73" w:rsidP="00336C73">
            <w:pPr>
              <w:keepNext/>
              <w:keepLines/>
              <w:overflowPunct w:val="0"/>
              <w:autoSpaceDE w:val="0"/>
              <w:autoSpaceDN w:val="0"/>
              <w:adjustRightInd w:val="0"/>
              <w:spacing w:after="0"/>
              <w:jc w:val="center"/>
              <w:textAlignment w:val="baseline"/>
              <w:rPr>
                <w:ins w:id="544" w:author="Skyworks" w:date="2025-08-05T18:37:00Z"/>
                <w:rFonts w:ascii="Arial" w:eastAsia="Times New Roman" w:hAnsi="Arial" w:cs="Arial"/>
                <w:sz w:val="18"/>
                <w:szCs w:val="24"/>
                <w:lang w:eastAsia="zh-TW"/>
              </w:rPr>
            </w:pPr>
            <w:ins w:id="545" w:author="Skyworks" w:date="2025-08-05T18:37:00Z">
              <w:r w:rsidRPr="00336C73">
                <w:rPr>
                  <w:rFonts w:ascii="Arial" w:eastAsia="Times New Roman" w:hAnsi="Arial" w:cs="Arial"/>
                  <w:sz w:val="18"/>
                  <w:szCs w:val="24"/>
                  <w:lang w:eastAsia="zh-TW"/>
                </w:rPr>
                <w:t>Class 3</w:t>
              </w:r>
            </w:ins>
          </w:p>
        </w:tc>
        <w:tc>
          <w:tcPr>
            <w:tcW w:w="1350" w:type="dxa"/>
            <w:tcBorders>
              <w:bottom w:val="nil"/>
            </w:tcBorders>
          </w:tcPr>
          <w:p w14:paraId="032A5AE4" w14:textId="77777777" w:rsidR="00336C73" w:rsidRPr="00336C73" w:rsidRDefault="00336C73" w:rsidP="00336C73">
            <w:pPr>
              <w:keepNext/>
              <w:keepLines/>
              <w:overflowPunct w:val="0"/>
              <w:autoSpaceDE w:val="0"/>
              <w:autoSpaceDN w:val="0"/>
              <w:adjustRightInd w:val="0"/>
              <w:spacing w:after="0"/>
              <w:jc w:val="center"/>
              <w:textAlignment w:val="baseline"/>
              <w:rPr>
                <w:ins w:id="546" w:author="Skyworks" w:date="2025-08-05T18:37:00Z"/>
                <w:rFonts w:ascii="Arial" w:eastAsia="Times New Roman" w:hAnsi="Arial"/>
                <w:sz w:val="18"/>
                <w:szCs w:val="24"/>
                <w:lang w:eastAsia="ko-KR"/>
              </w:rPr>
            </w:pPr>
            <w:ins w:id="547" w:author="Skyworks" w:date="2025-08-05T18:37:00Z">
              <w:r w:rsidRPr="00336C73">
                <w:rPr>
                  <w:rFonts w:ascii="Arial" w:eastAsia="Times New Roman" w:hAnsi="Arial"/>
                  <w:sz w:val="18"/>
                  <w:szCs w:val="24"/>
                  <w:lang w:eastAsia="ko-KR"/>
                </w:rPr>
                <w:t>Class 3</w:t>
              </w:r>
            </w:ins>
          </w:p>
        </w:tc>
        <w:tc>
          <w:tcPr>
            <w:tcW w:w="1260" w:type="dxa"/>
            <w:tcBorders>
              <w:bottom w:val="nil"/>
            </w:tcBorders>
          </w:tcPr>
          <w:p w14:paraId="0AED854B" w14:textId="77777777" w:rsidR="00336C73" w:rsidRPr="00336C73" w:rsidRDefault="00336C73" w:rsidP="00336C73">
            <w:pPr>
              <w:keepNext/>
              <w:keepLines/>
              <w:overflowPunct w:val="0"/>
              <w:autoSpaceDE w:val="0"/>
              <w:autoSpaceDN w:val="0"/>
              <w:adjustRightInd w:val="0"/>
              <w:spacing w:after="0"/>
              <w:jc w:val="center"/>
              <w:textAlignment w:val="baseline"/>
              <w:rPr>
                <w:ins w:id="548" w:author="Skyworks" w:date="2025-08-05T18:37:00Z"/>
                <w:rFonts w:ascii="Arial" w:eastAsia="Times New Roman" w:hAnsi="Arial"/>
                <w:sz w:val="18"/>
                <w:lang w:eastAsia="ko-KR"/>
              </w:rPr>
            </w:pPr>
            <w:ins w:id="549" w:author="Skyworks" w:date="2025-08-05T18:37:00Z">
              <w:r w:rsidRPr="00336C73">
                <w:rPr>
                  <w:rFonts w:ascii="Arial" w:eastAsia="Times New Roman" w:hAnsi="Arial"/>
                  <w:sz w:val="18"/>
                  <w:lang w:eastAsia="ko-KR"/>
                </w:rPr>
                <w:t>Class 2</w:t>
              </w:r>
            </w:ins>
          </w:p>
        </w:tc>
        <w:tc>
          <w:tcPr>
            <w:tcW w:w="1440" w:type="dxa"/>
            <w:tcBorders>
              <w:bottom w:val="nil"/>
            </w:tcBorders>
          </w:tcPr>
          <w:p w14:paraId="551F4505" w14:textId="77777777" w:rsidR="00336C73" w:rsidRPr="00336C73" w:rsidRDefault="00336C73" w:rsidP="00336C73">
            <w:pPr>
              <w:keepNext/>
              <w:keepLines/>
              <w:overflowPunct w:val="0"/>
              <w:autoSpaceDE w:val="0"/>
              <w:autoSpaceDN w:val="0"/>
              <w:adjustRightInd w:val="0"/>
              <w:spacing w:after="0"/>
              <w:jc w:val="center"/>
              <w:textAlignment w:val="baseline"/>
              <w:rPr>
                <w:ins w:id="550" w:author="Skyworks" w:date="2025-08-05T18:37:00Z"/>
                <w:rFonts w:ascii="Arial" w:eastAsia="Times New Roman" w:hAnsi="Arial"/>
                <w:sz w:val="18"/>
                <w:lang w:eastAsia="ko-KR"/>
              </w:rPr>
            </w:pPr>
            <w:ins w:id="551" w:author="Skyworks" w:date="2025-08-05T18:37:00Z">
              <w:r w:rsidRPr="00336C73">
                <w:rPr>
                  <w:rFonts w:ascii="Arial" w:eastAsia="Times New Roman" w:hAnsi="Arial"/>
                  <w:sz w:val="18"/>
                  <w:lang w:eastAsia="ko-KR"/>
                </w:rPr>
                <w:t xml:space="preserve">Class </w:t>
              </w:r>
            </w:ins>
            <w:ins w:id="552" w:author="Skyworks" w:date="2025-08-06T10:20:00Z">
              <w:r w:rsidRPr="00336C73">
                <w:rPr>
                  <w:rFonts w:ascii="Arial" w:eastAsia="Times New Roman" w:hAnsi="Arial"/>
                  <w:sz w:val="18"/>
                  <w:lang w:eastAsia="ko-KR"/>
                </w:rPr>
                <w:t>5</w:t>
              </w:r>
            </w:ins>
          </w:p>
        </w:tc>
      </w:tr>
      <w:tr w:rsidR="00336C73" w:rsidRPr="00336C73" w14:paraId="2E53DF82" w14:textId="77777777" w:rsidTr="00467C54">
        <w:trPr>
          <w:jc w:val="center"/>
          <w:ins w:id="553" w:author="Skyworks" w:date="2025-08-04T22:47:00Z"/>
        </w:trPr>
        <w:tc>
          <w:tcPr>
            <w:tcW w:w="1615" w:type="dxa"/>
            <w:tcBorders>
              <w:top w:val="nil"/>
            </w:tcBorders>
            <w:vAlign w:val="center"/>
          </w:tcPr>
          <w:p w14:paraId="5C780B9A" w14:textId="77777777" w:rsidR="00336C73" w:rsidRPr="00336C73" w:rsidRDefault="00336C73" w:rsidP="00336C73">
            <w:pPr>
              <w:keepNext/>
              <w:keepLines/>
              <w:overflowPunct w:val="0"/>
              <w:autoSpaceDE w:val="0"/>
              <w:autoSpaceDN w:val="0"/>
              <w:adjustRightInd w:val="0"/>
              <w:spacing w:after="0"/>
              <w:jc w:val="center"/>
              <w:textAlignment w:val="baseline"/>
              <w:rPr>
                <w:ins w:id="554" w:author="Skyworks" w:date="2025-08-04T22:47:00Z"/>
                <w:rFonts w:ascii="Arial" w:eastAsia="Times New Roman" w:hAnsi="Arial" w:cs="Arial"/>
                <w:sz w:val="18"/>
                <w:szCs w:val="24"/>
                <w:lang w:eastAsia="zh-CN"/>
              </w:rPr>
            </w:pPr>
          </w:p>
        </w:tc>
        <w:tc>
          <w:tcPr>
            <w:tcW w:w="1350" w:type="dxa"/>
            <w:tcBorders>
              <w:top w:val="nil"/>
            </w:tcBorders>
          </w:tcPr>
          <w:p w14:paraId="0461F063" w14:textId="77777777" w:rsidR="00336C73" w:rsidRPr="00336C73" w:rsidRDefault="00336C73" w:rsidP="00336C73">
            <w:pPr>
              <w:keepNext/>
              <w:keepLines/>
              <w:overflowPunct w:val="0"/>
              <w:autoSpaceDE w:val="0"/>
              <w:autoSpaceDN w:val="0"/>
              <w:adjustRightInd w:val="0"/>
              <w:spacing w:after="0"/>
              <w:jc w:val="center"/>
              <w:textAlignment w:val="baseline"/>
              <w:rPr>
                <w:ins w:id="555" w:author="Skyworks" w:date="2025-08-04T22:47:00Z"/>
                <w:rFonts w:ascii="Arial" w:eastAsia="Times New Roman" w:hAnsi="Arial" w:cs="Arial"/>
                <w:sz w:val="18"/>
                <w:szCs w:val="24"/>
                <w:lang w:eastAsia="zh-TW"/>
              </w:rPr>
            </w:pPr>
            <w:ins w:id="556" w:author="Skyworks" w:date="2025-08-05T18:37:00Z">
              <w:r w:rsidRPr="00336C73">
                <w:rPr>
                  <w:rFonts w:ascii="Arial" w:eastAsia="Times New Roman" w:hAnsi="Arial" w:cs="Arial"/>
                  <w:sz w:val="18"/>
                  <w:szCs w:val="24"/>
                  <w:lang w:eastAsia="zh-TW"/>
                </w:rPr>
                <w:t>Class 2</w:t>
              </w:r>
            </w:ins>
          </w:p>
        </w:tc>
        <w:tc>
          <w:tcPr>
            <w:tcW w:w="1350" w:type="dxa"/>
            <w:tcBorders>
              <w:top w:val="nil"/>
            </w:tcBorders>
          </w:tcPr>
          <w:p w14:paraId="3C4FA67C" w14:textId="77777777" w:rsidR="00336C73" w:rsidRPr="00336C73" w:rsidRDefault="00336C73" w:rsidP="00336C73">
            <w:pPr>
              <w:keepNext/>
              <w:keepLines/>
              <w:overflowPunct w:val="0"/>
              <w:autoSpaceDE w:val="0"/>
              <w:autoSpaceDN w:val="0"/>
              <w:adjustRightInd w:val="0"/>
              <w:spacing w:after="0"/>
              <w:jc w:val="center"/>
              <w:textAlignment w:val="baseline"/>
              <w:rPr>
                <w:ins w:id="557" w:author="Skyworks" w:date="2025-08-04T22:47:00Z"/>
                <w:rFonts w:ascii="Arial" w:eastAsia="Times New Roman" w:hAnsi="Arial"/>
                <w:sz w:val="18"/>
                <w:szCs w:val="24"/>
                <w:lang w:eastAsia="ko-KR"/>
              </w:rPr>
            </w:pPr>
            <w:ins w:id="558" w:author="Skyworks" w:date="2025-08-05T18:37:00Z">
              <w:r w:rsidRPr="00336C73">
                <w:rPr>
                  <w:rFonts w:ascii="Arial" w:eastAsia="Times New Roman" w:hAnsi="Arial"/>
                  <w:sz w:val="18"/>
                  <w:szCs w:val="24"/>
                  <w:lang w:eastAsia="ko-KR"/>
                </w:rPr>
                <w:t>Class 2</w:t>
              </w:r>
            </w:ins>
          </w:p>
        </w:tc>
        <w:tc>
          <w:tcPr>
            <w:tcW w:w="1260" w:type="dxa"/>
            <w:tcBorders>
              <w:top w:val="nil"/>
            </w:tcBorders>
          </w:tcPr>
          <w:p w14:paraId="56B2B671" w14:textId="77777777" w:rsidR="00336C73" w:rsidRPr="00336C73" w:rsidRDefault="00336C73" w:rsidP="00336C73">
            <w:pPr>
              <w:keepNext/>
              <w:keepLines/>
              <w:overflowPunct w:val="0"/>
              <w:autoSpaceDE w:val="0"/>
              <w:autoSpaceDN w:val="0"/>
              <w:adjustRightInd w:val="0"/>
              <w:spacing w:after="0"/>
              <w:jc w:val="center"/>
              <w:textAlignment w:val="baseline"/>
              <w:rPr>
                <w:ins w:id="559" w:author="Skyworks" w:date="2025-08-04T22:47:00Z"/>
                <w:rFonts w:ascii="Arial" w:eastAsia="Times New Roman" w:hAnsi="Arial" w:cs="Arial"/>
                <w:sz w:val="18"/>
                <w:szCs w:val="24"/>
                <w:lang w:eastAsia="zh-TW"/>
              </w:rPr>
            </w:pPr>
            <w:ins w:id="560" w:author="Skyworks" w:date="2025-08-06T10:19:00Z">
              <w:r w:rsidRPr="00336C73">
                <w:rPr>
                  <w:rFonts w:ascii="Arial" w:eastAsia="Times New Roman" w:hAnsi="Arial"/>
                  <w:sz w:val="18"/>
                  <w:lang w:eastAsia="ko-KR"/>
                </w:rPr>
                <w:t>Class 2</w:t>
              </w:r>
            </w:ins>
          </w:p>
        </w:tc>
        <w:tc>
          <w:tcPr>
            <w:tcW w:w="1440" w:type="dxa"/>
            <w:tcBorders>
              <w:top w:val="nil"/>
            </w:tcBorders>
          </w:tcPr>
          <w:p w14:paraId="210DED43" w14:textId="77777777" w:rsidR="00336C73" w:rsidRPr="00336C73" w:rsidRDefault="00336C73" w:rsidP="00336C73">
            <w:pPr>
              <w:keepNext/>
              <w:keepLines/>
              <w:overflowPunct w:val="0"/>
              <w:autoSpaceDE w:val="0"/>
              <w:autoSpaceDN w:val="0"/>
              <w:adjustRightInd w:val="0"/>
              <w:spacing w:after="0"/>
              <w:jc w:val="center"/>
              <w:textAlignment w:val="baseline"/>
              <w:rPr>
                <w:ins w:id="561" w:author="Skyworks" w:date="2025-08-04T22:47:00Z"/>
                <w:rFonts w:ascii="Arial" w:eastAsia="Times New Roman" w:hAnsi="Arial" w:cs="Arial"/>
                <w:sz w:val="18"/>
                <w:szCs w:val="24"/>
                <w:lang w:eastAsia="zh-TW"/>
              </w:rPr>
            </w:pPr>
            <w:ins w:id="562" w:author="Skyworks" w:date="2025-08-06T10:19:00Z">
              <w:r w:rsidRPr="00336C73">
                <w:rPr>
                  <w:rFonts w:ascii="Arial" w:eastAsia="Times New Roman" w:hAnsi="Arial"/>
                  <w:sz w:val="18"/>
                  <w:lang w:eastAsia="ko-KR"/>
                </w:rPr>
                <w:t>Class 3</w:t>
              </w:r>
            </w:ins>
          </w:p>
        </w:tc>
      </w:tr>
      <w:tr w:rsidR="00336C73" w:rsidRPr="00336C73" w14:paraId="3C88E493" w14:textId="77777777" w:rsidTr="00467C54">
        <w:trPr>
          <w:jc w:val="center"/>
          <w:ins w:id="563" w:author="Skyworks" w:date="2025-08-04T22:47:00Z"/>
        </w:trPr>
        <w:tc>
          <w:tcPr>
            <w:tcW w:w="1615" w:type="dxa"/>
            <w:vAlign w:val="center"/>
          </w:tcPr>
          <w:p w14:paraId="62B25298" w14:textId="77777777" w:rsidR="00336C73" w:rsidRPr="00336C73" w:rsidRDefault="00336C73" w:rsidP="00336C73">
            <w:pPr>
              <w:keepNext/>
              <w:keepLines/>
              <w:overflowPunct w:val="0"/>
              <w:autoSpaceDE w:val="0"/>
              <w:autoSpaceDN w:val="0"/>
              <w:adjustRightInd w:val="0"/>
              <w:spacing w:after="0"/>
              <w:jc w:val="center"/>
              <w:textAlignment w:val="baseline"/>
              <w:rPr>
                <w:ins w:id="564" w:author="Skyworks" w:date="2025-08-04T22:47:00Z"/>
                <w:rFonts w:ascii="Arial" w:eastAsia="Times New Roman" w:hAnsi="Arial"/>
                <w:sz w:val="18"/>
                <w:lang w:eastAsia="zh-CN"/>
              </w:rPr>
            </w:pPr>
            <w:ins w:id="565" w:author="Skyworks" w:date="2025-08-05T18:21:00Z">
              <w:r w:rsidRPr="00336C73">
                <w:rPr>
                  <w:rFonts w:ascii="Arial" w:eastAsia="Times New Roman" w:hAnsi="Arial"/>
                  <w:sz w:val="18"/>
                  <w:lang w:eastAsia="zh-CN"/>
                </w:rPr>
                <w:t>Class 1.5</w:t>
              </w:r>
            </w:ins>
          </w:p>
        </w:tc>
        <w:tc>
          <w:tcPr>
            <w:tcW w:w="1350" w:type="dxa"/>
          </w:tcPr>
          <w:p w14:paraId="6E177F49" w14:textId="77777777" w:rsidR="00336C73" w:rsidRPr="00336C73" w:rsidRDefault="00336C73" w:rsidP="00336C73">
            <w:pPr>
              <w:keepNext/>
              <w:keepLines/>
              <w:overflowPunct w:val="0"/>
              <w:autoSpaceDE w:val="0"/>
              <w:autoSpaceDN w:val="0"/>
              <w:adjustRightInd w:val="0"/>
              <w:spacing w:after="0"/>
              <w:jc w:val="center"/>
              <w:textAlignment w:val="baseline"/>
              <w:rPr>
                <w:ins w:id="566" w:author="Skyworks" w:date="2025-08-04T22:47:00Z"/>
                <w:rFonts w:ascii="Arial" w:eastAsia="Times New Roman" w:hAnsi="Arial" w:cs="Arial"/>
                <w:sz w:val="18"/>
                <w:szCs w:val="24"/>
                <w:lang w:eastAsia="zh-TW"/>
              </w:rPr>
            </w:pPr>
            <w:ins w:id="567" w:author="Skyworks" w:date="2025-08-05T18:22:00Z">
              <w:r w:rsidRPr="00336C73">
                <w:rPr>
                  <w:rFonts w:ascii="Arial" w:eastAsia="Times New Roman" w:hAnsi="Arial" w:cs="Arial"/>
                  <w:sz w:val="18"/>
                  <w:szCs w:val="24"/>
                  <w:lang w:eastAsia="zh-TW"/>
                </w:rPr>
                <w:t>Class 2</w:t>
              </w:r>
            </w:ins>
          </w:p>
        </w:tc>
        <w:tc>
          <w:tcPr>
            <w:tcW w:w="1350" w:type="dxa"/>
          </w:tcPr>
          <w:p w14:paraId="167B0D35" w14:textId="77777777" w:rsidR="00336C73" w:rsidRPr="00336C73" w:rsidRDefault="00336C73" w:rsidP="00336C73">
            <w:pPr>
              <w:keepNext/>
              <w:keepLines/>
              <w:overflowPunct w:val="0"/>
              <w:autoSpaceDE w:val="0"/>
              <w:autoSpaceDN w:val="0"/>
              <w:adjustRightInd w:val="0"/>
              <w:spacing w:after="0"/>
              <w:jc w:val="center"/>
              <w:textAlignment w:val="baseline"/>
              <w:rPr>
                <w:ins w:id="568" w:author="Skyworks" w:date="2025-08-04T22:47:00Z"/>
                <w:rFonts w:ascii="Arial" w:eastAsia="Times New Roman" w:hAnsi="Arial"/>
                <w:sz w:val="18"/>
                <w:szCs w:val="24"/>
                <w:lang w:eastAsia="ko-KR"/>
              </w:rPr>
            </w:pPr>
            <w:ins w:id="569" w:author="Skyworks" w:date="2025-08-05T18:22:00Z">
              <w:r w:rsidRPr="00336C73">
                <w:rPr>
                  <w:rFonts w:ascii="Arial" w:eastAsia="Times New Roman" w:hAnsi="Arial"/>
                  <w:sz w:val="18"/>
                  <w:szCs w:val="24"/>
                  <w:lang w:eastAsia="ko-KR"/>
                </w:rPr>
                <w:t>Class 2</w:t>
              </w:r>
            </w:ins>
          </w:p>
        </w:tc>
        <w:tc>
          <w:tcPr>
            <w:tcW w:w="1260" w:type="dxa"/>
          </w:tcPr>
          <w:p w14:paraId="09B65D22" w14:textId="77777777" w:rsidR="00336C73" w:rsidRPr="00336C73" w:rsidRDefault="00336C73" w:rsidP="00336C73">
            <w:pPr>
              <w:keepNext/>
              <w:keepLines/>
              <w:overflowPunct w:val="0"/>
              <w:autoSpaceDE w:val="0"/>
              <w:autoSpaceDN w:val="0"/>
              <w:adjustRightInd w:val="0"/>
              <w:spacing w:after="0"/>
              <w:jc w:val="center"/>
              <w:textAlignment w:val="baseline"/>
              <w:rPr>
                <w:ins w:id="570" w:author="Skyworks" w:date="2025-08-04T22:47:00Z"/>
                <w:rFonts w:ascii="Arial" w:eastAsia="Times New Roman" w:hAnsi="Arial" w:cs="Arial"/>
                <w:sz w:val="18"/>
                <w:szCs w:val="24"/>
                <w:lang w:eastAsia="ko-KR"/>
              </w:rPr>
            </w:pPr>
          </w:p>
        </w:tc>
        <w:tc>
          <w:tcPr>
            <w:tcW w:w="1440" w:type="dxa"/>
          </w:tcPr>
          <w:p w14:paraId="341FA1A4" w14:textId="77777777" w:rsidR="00336C73" w:rsidRPr="00336C73" w:rsidRDefault="00336C73" w:rsidP="00336C73">
            <w:pPr>
              <w:keepNext/>
              <w:keepLines/>
              <w:overflowPunct w:val="0"/>
              <w:autoSpaceDE w:val="0"/>
              <w:autoSpaceDN w:val="0"/>
              <w:adjustRightInd w:val="0"/>
              <w:spacing w:after="0"/>
              <w:jc w:val="center"/>
              <w:textAlignment w:val="baseline"/>
              <w:rPr>
                <w:ins w:id="571" w:author="Skyworks" w:date="2025-08-04T22:47:00Z"/>
                <w:rFonts w:ascii="Arial" w:eastAsia="Times New Roman" w:hAnsi="Arial" w:cs="Arial"/>
                <w:sz w:val="18"/>
                <w:szCs w:val="24"/>
                <w:lang w:eastAsia="ko-KR"/>
              </w:rPr>
            </w:pPr>
          </w:p>
        </w:tc>
      </w:tr>
      <w:tr w:rsidR="00336C73" w:rsidRPr="00336C73" w14:paraId="55C6566A" w14:textId="77777777" w:rsidTr="00467C54">
        <w:trPr>
          <w:trHeight w:val="210"/>
          <w:jc w:val="center"/>
          <w:ins w:id="572" w:author="Skyworks" w:date="2025-08-04T22:47:00Z"/>
        </w:trPr>
        <w:tc>
          <w:tcPr>
            <w:tcW w:w="7015" w:type="dxa"/>
            <w:gridSpan w:val="5"/>
            <w:vAlign w:val="center"/>
          </w:tcPr>
          <w:p w14:paraId="6AB5A6A1" w14:textId="77777777" w:rsidR="00336C73" w:rsidRPr="00336C73" w:rsidRDefault="00336C73" w:rsidP="00336C73">
            <w:pPr>
              <w:keepNext/>
              <w:keepLines/>
              <w:overflowPunct w:val="0"/>
              <w:autoSpaceDE w:val="0"/>
              <w:autoSpaceDN w:val="0"/>
              <w:adjustRightInd w:val="0"/>
              <w:spacing w:after="0"/>
              <w:ind w:left="851" w:hanging="851"/>
              <w:textAlignment w:val="baseline"/>
              <w:rPr>
                <w:ins w:id="573" w:author="Skyworks" w:date="2025-08-04T22:47:00Z"/>
                <w:rFonts w:ascii="Arial" w:eastAsia="等线" w:hAnsi="Arial"/>
                <w:sz w:val="18"/>
              </w:rPr>
            </w:pPr>
            <w:ins w:id="574" w:author="Skyworks" w:date="2025-08-04T23:16:00Z">
              <w:r w:rsidRPr="00336C73">
                <w:rPr>
                  <w:rFonts w:ascii="Arial" w:eastAsia="等线" w:hAnsi="Arial"/>
                  <w:sz w:val="18"/>
                </w:rPr>
                <w:t xml:space="preserve">NOTE </w:t>
              </w:r>
            </w:ins>
            <w:ins w:id="575" w:author="Skyworks" w:date="2025-08-05T18:26:00Z">
              <w:r w:rsidRPr="00336C73">
                <w:rPr>
                  <w:rFonts w:ascii="Arial" w:eastAsia="等线" w:hAnsi="Arial"/>
                  <w:sz w:val="18"/>
                </w:rPr>
                <w:t>1</w:t>
              </w:r>
            </w:ins>
            <w:ins w:id="576" w:author="Skyworks" w:date="2025-08-04T23:16:00Z">
              <w:r w:rsidRPr="00336C73">
                <w:rPr>
                  <w:rFonts w:ascii="Arial" w:eastAsia="等线" w:hAnsi="Arial"/>
                  <w:sz w:val="18"/>
                </w:rPr>
                <w:t>:</w:t>
              </w:r>
              <w:r w:rsidRPr="00336C73">
                <w:rPr>
                  <w:rFonts w:ascii="Arial" w:eastAsia="等线" w:hAnsi="Arial"/>
                  <w:sz w:val="18"/>
                </w:rPr>
                <w:tab/>
              </w:r>
            </w:ins>
            <w:ins w:id="577" w:author="Skyworks" w:date="2025-08-26T11:54:00Z">
              <w:r w:rsidRPr="00336C73">
                <w:rPr>
                  <w:rFonts w:ascii="Arial" w:eastAsia="等线" w:hAnsi="Arial"/>
                  <w:sz w:val="18"/>
                </w:rPr>
                <w:t xml:space="preserve">Indicated by </w:t>
              </w:r>
              <w:proofErr w:type="spellStart"/>
              <w:r w:rsidRPr="00336C73">
                <w:rPr>
                  <w:rFonts w:ascii="Arial" w:eastAsia="等线" w:hAnsi="Arial"/>
                  <w:i/>
                  <w:iCs/>
                  <w:sz w:val="18"/>
                </w:rPr>
                <w:t>powerClass</w:t>
              </w:r>
              <w:proofErr w:type="spellEnd"/>
              <w:r w:rsidRPr="00336C73">
                <w:rPr>
                  <w:rFonts w:ascii="Arial" w:eastAsia="等线" w:hAnsi="Arial"/>
                  <w:i/>
                  <w:iCs/>
                  <w:sz w:val="18"/>
                </w:rPr>
                <w:t>/powerClass-v1610</w:t>
              </w:r>
              <w:r w:rsidRPr="00336C73">
                <w:rPr>
                  <w:rFonts w:ascii="Arial" w:eastAsia="等线" w:hAnsi="Arial"/>
                  <w:sz w:val="18"/>
                </w:rPr>
                <w:t>.</w:t>
              </w:r>
            </w:ins>
          </w:p>
        </w:tc>
      </w:tr>
    </w:tbl>
    <w:p w14:paraId="2F7DEAE6" w14:textId="77777777" w:rsidR="006705D5" w:rsidRPr="00336C73" w:rsidRDefault="006705D5" w:rsidP="006705D5">
      <w:pPr>
        <w:overflowPunct w:val="0"/>
        <w:autoSpaceDE w:val="0"/>
        <w:autoSpaceDN w:val="0"/>
        <w:adjustRightInd w:val="0"/>
        <w:textAlignment w:val="baseline"/>
        <w:rPr>
          <w:rFonts w:eastAsia="Times New Roman"/>
        </w:rPr>
      </w:pPr>
    </w:p>
    <w:p w14:paraId="42230EF7" w14:textId="640BB078" w:rsidR="006705D5" w:rsidRPr="006705D5" w:rsidRDefault="006705D5" w:rsidP="006705D5">
      <w:pPr>
        <w:overflowPunct w:val="0"/>
        <w:autoSpaceDE w:val="0"/>
        <w:autoSpaceDN w:val="0"/>
        <w:adjustRightInd w:val="0"/>
        <w:textAlignment w:val="baseline"/>
        <w:rPr>
          <w:rFonts w:eastAsia="Times New Roman"/>
        </w:rPr>
      </w:pPr>
      <w:r w:rsidRPr="006705D5">
        <w:rPr>
          <w:rFonts w:eastAsia="Times New Roman"/>
        </w:rPr>
        <w:t>If a UE supports a different power class than the default UE power class for the band</w:t>
      </w:r>
      <w:r w:rsidRPr="006705D5">
        <w:rPr>
          <w:rFonts w:eastAsia="Times New Roman" w:hint="eastAsia"/>
          <w:lang w:eastAsia="zh-CN"/>
        </w:rPr>
        <w:t xml:space="preserve"> combination listed in </w:t>
      </w:r>
      <w:r w:rsidRPr="006705D5">
        <w:rPr>
          <w:rFonts w:eastAsia="Times New Roman"/>
        </w:rPr>
        <w:t>Table 6.2A.1.3-1 and the supported power class enables the higher maximum output power than that of the default power class:</w:t>
      </w:r>
    </w:p>
    <w:p w14:paraId="5601E662" w14:textId="77777777" w:rsidR="006705D5" w:rsidRPr="006705D5" w:rsidRDefault="006705D5" w:rsidP="006705D5">
      <w:pPr>
        <w:overflowPunct w:val="0"/>
        <w:autoSpaceDE w:val="0"/>
        <w:autoSpaceDN w:val="0"/>
        <w:adjustRightInd w:val="0"/>
        <w:ind w:left="568" w:hanging="284"/>
        <w:textAlignment w:val="baseline"/>
        <w:rPr>
          <w:rFonts w:eastAsia="等线"/>
        </w:rPr>
      </w:pPr>
      <w:r w:rsidRPr="006705D5">
        <w:rPr>
          <w:rFonts w:eastAsia="等线"/>
        </w:rPr>
        <w:t>–</w:t>
      </w:r>
      <w:r w:rsidRPr="006705D5">
        <w:rPr>
          <w:rFonts w:eastAsia="等线"/>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21F01079" w14:textId="77777777" w:rsidR="006705D5" w:rsidRPr="006705D5" w:rsidRDefault="006705D5" w:rsidP="006705D5">
      <w:pPr>
        <w:overflowPunct w:val="0"/>
        <w:autoSpaceDE w:val="0"/>
        <w:autoSpaceDN w:val="0"/>
        <w:adjustRightInd w:val="0"/>
        <w:ind w:left="568" w:hanging="284"/>
        <w:textAlignment w:val="baseline"/>
        <w:rPr>
          <w:rFonts w:eastAsia="Times New Roman"/>
          <w:lang w:bidi="bn-IN"/>
        </w:rPr>
      </w:pPr>
      <w:r w:rsidRPr="006705D5">
        <w:rPr>
          <w:rFonts w:eastAsia="等线"/>
        </w:rPr>
        <w:t>–</w:t>
      </w:r>
      <w:r w:rsidRPr="006705D5">
        <w:rPr>
          <w:rFonts w:eastAsia="等线"/>
        </w:rPr>
        <w:tab/>
      </w:r>
      <w:r w:rsidRPr="006705D5">
        <w:rPr>
          <w:rFonts w:eastAsia="Times New Roman"/>
        </w:rPr>
        <w:t xml:space="preserve"> if</w:t>
      </w:r>
      <w:r w:rsidRPr="006705D5">
        <w:rPr>
          <w:rFonts w:eastAsia="Times New Roman"/>
          <w:lang w:eastAsia="zh-CN"/>
        </w:rPr>
        <w:t xml:space="preserve"> </w:t>
      </w:r>
      <w:r w:rsidRPr="006705D5">
        <w:rPr>
          <w:rFonts w:eastAsia="Times New Roman" w:cs="Vrinda"/>
          <w:lang w:bidi="bn-IN"/>
        </w:rPr>
        <w:t>10 log</w:t>
      </w:r>
      <w:r w:rsidRPr="006705D5">
        <w:rPr>
          <w:rFonts w:eastAsia="Times New Roman" w:cs="Vrinda"/>
          <w:vertAlign w:val="subscript"/>
          <w:lang w:bidi="bn-IN"/>
        </w:rPr>
        <w:t>10</w:t>
      </w:r>
      <w:r w:rsidRPr="006705D5">
        <w:rPr>
          <w:rFonts w:eastAsia="Times New Roman" w:cs="Vrinda"/>
          <w:lang w:bidi="bn-IN"/>
        </w:rPr>
        <w:t xml:space="preserve"> </w:t>
      </w:r>
      <w:r w:rsidRPr="006705D5">
        <w:rPr>
          <w:rFonts w:eastAsia="Times New Roman"/>
        </w:rPr>
        <w:t xml:space="preserve">∑ </w:t>
      </w:r>
      <w:proofErr w:type="spellStart"/>
      <w:proofErr w:type="gramStart"/>
      <w:r w:rsidRPr="006705D5">
        <w:rPr>
          <w:rFonts w:eastAsia="Times New Roman" w:cs="Vrinda"/>
          <w:lang w:bidi="bn-IN"/>
        </w:rPr>
        <w:t>p</w:t>
      </w:r>
      <w:r w:rsidRPr="006705D5">
        <w:rPr>
          <w:rFonts w:eastAsia="Times New Roman" w:cs="Vrinda"/>
          <w:vertAlign w:val="subscript"/>
          <w:lang w:bidi="bn-IN"/>
        </w:rPr>
        <w:t>EMAX,c</w:t>
      </w:r>
      <w:proofErr w:type="spellEnd"/>
      <w:proofErr w:type="gramEnd"/>
      <w:r w:rsidRPr="006705D5">
        <w:rPr>
          <w:rFonts w:eastAsia="Times New Roman"/>
          <w:lang w:eastAsia="zh-CN"/>
        </w:rPr>
        <w:t xml:space="preserve"> or </w:t>
      </w:r>
      <w:r w:rsidRPr="006705D5">
        <w:rPr>
          <w:rFonts w:eastAsia="Times New Roman"/>
          <w:lang w:bidi="bn-IN"/>
        </w:rPr>
        <w:t>P</w:t>
      </w:r>
      <w:r w:rsidRPr="006705D5">
        <w:rPr>
          <w:rFonts w:eastAsia="Times New Roman"/>
          <w:vertAlign w:val="subscript"/>
          <w:lang w:bidi="bn-IN"/>
        </w:rPr>
        <w:t>EMAX,CA</w:t>
      </w:r>
      <w:r w:rsidRPr="006705D5">
        <w:rPr>
          <w:rFonts w:eastAsia="Times New Roman"/>
          <w:lang w:eastAsia="zh-CN"/>
        </w:rPr>
        <w:t xml:space="preserve"> which </w:t>
      </w:r>
      <w:r w:rsidRPr="006705D5">
        <w:rPr>
          <w:rFonts w:eastAsia="Times New Roman"/>
        </w:rPr>
        <w:t xml:space="preserve">defined in clause 6.2A.4.1.3 </w:t>
      </w:r>
      <w:r w:rsidRPr="006705D5">
        <w:rPr>
          <w:rFonts w:eastAsia="Times New Roman"/>
          <w:lang w:eastAsia="zh-CN"/>
        </w:rPr>
        <w:t>is 23dBm or lower</w:t>
      </w:r>
      <w:r w:rsidRPr="006705D5">
        <w:rPr>
          <w:rFonts w:eastAsia="Times New Roman"/>
        </w:rPr>
        <w:t>;</w:t>
      </w:r>
    </w:p>
    <w:p w14:paraId="11B4C7C1" w14:textId="77777777" w:rsidR="006705D5" w:rsidRPr="006705D5" w:rsidRDefault="006705D5" w:rsidP="006705D5">
      <w:pPr>
        <w:overflowPunct w:val="0"/>
        <w:autoSpaceDE w:val="0"/>
        <w:autoSpaceDN w:val="0"/>
        <w:adjustRightInd w:val="0"/>
        <w:ind w:leftChars="300" w:left="1000" w:hangingChars="200" w:hanging="400"/>
        <w:textAlignment w:val="baseline"/>
        <w:rPr>
          <w:ins w:id="578" w:author="Ziqi Liu" w:date="2025-02-06T19:37:00Z"/>
          <w:rFonts w:eastAsia="等线"/>
        </w:rPr>
      </w:pPr>
      <w:r w:rsidRPr="006705D5">
        <w:rPr>
          <w:rFonts w:eastAsia="等线"/>
        </w:rPr>
        <w:t>–</w:t>
      </w:r>
      <w:r w:rsidRPr="006705D5">
        <w:rPr>
          <w:rFonts w:eastAsia="等线"/>
        </w:rPr>
        <w:tab/>
        <w:t>shall apply all requirements for the default power class to the supported power class and set the configured transmitted power as specified in clause 6.2</w:t>
      </w:r>
      <w:r w:rsidRPr="006705D5">
        <w:rPr>
          <w:rFonts w:eastAsia="等线" w:hint="eastAsia"/>
          <w:lang w:eastAsia="zh-CN"/>
        </w:rPr>
        <w:t>A</w:t>
      </w:r>
      <w:r w:rsidRPr="006705D5">
        <w:rPr>
          <w:rFonts w:eastAsia="等线"/>
        </w:rPr>
        <w:t>.4.1.3;</w:t>
      </w:r>
    </w:p>
    <w:p w14:paraId="5F5FE9C3" w14:textId="77777777" w:rsidR="006705D5" w:rsidRPr="006705D5" w:rsidRDefault="006705D5" w:rsidP="006705D5">
      <w:pPr>
        <w:ind w:left="568" w:hanging="284"/>
        <w:rPr>
          <w:ins w:id="579" w:author="Ziqi Liu" w:date="2025-02-06T19:37:00Z"/>
          <w:rFonts w:eastAsia="等线"/>
          <w:color w:val="C00000"/>
        </w:rPr>
      </w:pPr>
      <w:ins w:id="580" w:author="Ziqi Liu" w:date="2025-02-06T19:37:00Z">
        <w:r w:rsidRPr="006705D5">
          <w:rPr>
            <w:rFonts w:eastAsia="等线"/>
            <w:color w:val="C00000"/>
          </w:rPr>
          <w:lastRenderedPageBreak/>
          <w:t>–</w:t>
        </w:r>
        <w:r w:rsidRPr="006705D5">
          <w:rPr>
            <w:rFonts w:eastAsia="等线"/>
            <w:color w:val="C00000"/>
          </w:rPr>
          <w:tab/>
          <w:t xml:space="preserve">else if the field of UE capability </w:t>
        </w:r>
        <w:r w:rsidRPr="006705D5">
          <w:rPr>
            <w:rFonts w:eastAsia="等线"/>
            <w:i/>
            <w:color w:val="C00000"/>
          </w:rPr>
          <w:t>maxUplinkDutyCycle-interBandCA-PC2</w:t>
        </w:r>
        <w:r w:rsidRPr="006705D5">
          <w:rPr>
            <w:rFonts w:eastAsia="等线"/>
            <w:color w:val="C00000"/>
          </w:rPr>
          <w:t xml:space="preserve"> is not absent and the average percentage of uplink symbols transmitted in a certain evaluation period is larger than 0.5*</w:t>
        </w:r>
        <w:r w:rsidRPr="006705D5">
          <w:rPr>
            <w:rFonts w:eastAsia="等线"/>
            <w:i/>
            <w:color w:val="C00000"/>
          </w:rPr>
          <w:t>maxUplinkDutyCycle-interBandCA-PC2</w:t>
        </w:r>
        <w:r w:rsidRPr="006705D5">
          <w:rPr>
            <w:rFonts w:eastAsia="等线"/>
            <w:color w:val="C00000"/>
          </w:rPr>
          <w:t xml:space="preserve"> as defined in TS 38. 306 (The exact evaluation period is no less than one radio frame); or</w:t>
        </w:r>
      </w:ins>
    </w:p>
    <w:p w14:paraId="7D97D5F2" w14:textId="77777777" w:rsidR="006705D5" w:rsidRPr="006705D5" w:rsidRDefault="006705D5" w:rsidP="006705D5">
      <w:pPr>
        <w:ind w:left="568" w:hanging="284"/>
        <w:rPr>
          <w:ins w:id="581" w:author="Ziqi Liu" w:date="2025-02-06T19:37:00Z"/>
          <w:color w:val="C00000"/>
          <w:lang w:bidi="bn-IN"/>
        </w:rPr>
      </w:pPr>
      <w:ins w:id="582" w:author="Ziqi Liu" w:date="2025-02-06T19:37:00Z">
        <w:r w:rsidRPr="006705D5">
          <w:rPr>
            <w:rFonts w:eastAsia="等线"/>
            <w:color w:val="C00000"/>
          </w:rPr>
          <w:t>–</w:t>
        </w:r>
        <w:r w:rsidRPr="006705D5">
          <w:rPr>
            <w:rFonts w:eastAsia="等线"/>
            <w:color w:val="C00000"/>
          </w:rPr>
          <w:tab/>
        </w:r>
        <w:r w:rsidRPr="006705D5">
          <w:rPr>
            <w:color w:val="C00000"/>
          </w:rPr>
          <w:t xml:space="preserve"> if </w:t>
        </w:r>
        <w:r w:rsidRPr="006705D5">
          <w:rPr>
            <w:rFonts w:cs="Vrinda"/>
            <w:color w:val="C00000"/>
            <w:lang w:bidi="bn-IN"/>
          </w:rPr>
          <w:t>10 log</w:t>
        </w:r>
        <w:r w:rsidRPr="006705D5">
          <w:rPr>
            <w:rFonts w:cs="Vrinda"/>
            <w:color w:val="C00000"/>
            <w:vertAlign w:val="subscript"/>
            <w:lang w:bidi="bn-IN"/>
          </w:rPr>
          <w:t>10</w:t>
        </w:r>
        <w:r w:rsidRPr="006705D5">
          <w:rPr>
            <w:rFonts w:cs="Vrinda"/>
            <w:color w:val="C00000"/>
            <w:lang w:bidi="bn-IN"/>
          </w:rPr>
          <w:t xml:space="preserve"> </w:t>
        </w:r>
        <w:r w:rsidRPr="006705D5">
          <w:rPr>
            <w:color w:val="C00000"/>
          </w:rPr>
          <w:t xml:space="preserve">∑ </w:t>
        </w:r>
        <w:proofErr w:type="spellStart"/>
        <w:proofErr w:type="gramStart"/>
        <w:r w:rsidRPr="006705D5">
          <w:rPr>
            <w:rFonts w:cs="Vrinda"/>
            <w:color w:val="C00000"/>
            <w:lang w:bidi="bn-IN"/>
          </w:rPr>
          <w:t>p</w:t>
        </w:r>
        <w:r w:rsidRPr="006705D5">
          <w:rPr>
            <w:rFonts w:cs="Vrinda"/>
            <w:color w:val="C00000"/>
            <w:vertAlign w:val="subscript"/>
            <w:lang w:bidi="bn-IN"/>
          </w:rPr>
          <w:t>EMAX,c</w:t>
        </w:r>
        <w:proofErr w:type="spellEnd"/>
        <w:proofErr w:type="gramEnd"/>
        <w:r w:rsidRPr="006705D5">
          <w:rPr>
            <w:color w:val="C00000"/>
          </w:rPr>
          <w:t xml:space="preserve"> or </w:t>
        </w:r>
        <w:r w:rsidRPr="006705D5">
          <w:rPr>
            <w:color w:val="C00000"/>
            <w:lang w:bidi="bn-IN"/>
          </w:rPr>
          <w:t>P</w:t>
        </w:r>
        <w:r w:rsidRPr="006705D5">
          <w:rPr>
            <w:color w:val="C00000"/>
            <w:vertAlign w:val="subscript"/>
            <w:lang w:bidi="bn-IN"/>
          </w:rPr>
          <w:t>EMAX,CA</w:t>
        </w:r>
        <w:r w:rsidRPr="006705D5">
          <w:rPr>
            <w:color w:val="C00000"/>
          </w:rPr>
          <w:t xml:space="preserve"> which defined in clause 6.2A.4.1.3 is 26dBm or lower;</w:t>
        </w:r>
      </w:ins>
    </w:p>
    <w:p w14:paraId="44F7ABA3" w14:textId="77777777" w:rsidR="006705D5" w:rsidRPr="006705D5" w:rsidRDefault="006705D5" w:rsidP="006705D5">
      <w:pPr>
        <w:ind w:leftChars="300" w:left="1000" w:hangingChars="200" w:hanging="400"/>
        <w:rPr>
          <w:rFonts w:eastAsia="Times New Roman"/>
          <w:lang w:eastAsia="zh-CN"/>
        </w:rPr>
      </w:pPr>
      <w:ins w:id="583" w:author="Ziqi Liu" w:date="2025-02-06T19:37:00Z">
        <w:r w:rsidRPr="006705D5">
          <w:rPr>
            <w:rFonts w:eastAsia="等线"/>
            <w:color w:val="C00000"/>
          </w:rPr>
          <w:t>–</w:t>
        </w:r>
        <w:r w:rsidRPr="006705D5">
          <w:rPr>
            <w:rFonts w:eastAsia="等线"/>
            <w:color w:val="C00000"/>
          </w:rPr>
          <w:tab/>
          <w:t>shall apply all requirements for the power class 2 to the supported power class and set the configured transmitted power as specified in clause 6.2</w:t>
        </w:r>
        <w:r w:rsidRPr="006705D5">
          <w:rPr>
            <w:rFonts w:eastAsia="等线" w:hint="eastAsia"/>
            <w:color w:val="C00000"/>
            <w:lang w:eastAsia="zh-CN"/>
          </w:rPr>
          <w:t>A</w:t>
        </w:r>
        <w:r w:rsidRPr="006705D5">
          <w:rPr>
            <w:rFonts w:eastAsia="等线"/>
            <w:color w:val="C00000"/>
          </w:rPr>
          <w:t>.4.1.3;</w:t>
        </w:r>
      </w:ins>
    </w:p>
    <w:p w14:paraId="6C805677" w14:textId="77777777" w:rsidR="006705D5" w:rsidRPr="006705D5" w:rsidRDefault="006705D5" w:rsidP="006705D5">
      <w:pPr>
        <w:overflowPunct w:val="0"/>
        <w:autoSpaceDE w:val="0"/>
        <w:autoSpaceDN w:val="0"/>
        <w:adjustRightInd w:val="0"/>
        <w:ind w:left="568" w:hanging="284"/>
        <w:textAlignment w:val="baseline"/>
        <w:rPr>
          <w:rFonts w:eastAsia="Times New Roman"/>
          <w:lang w:eastAsia="zh-CN"/>
        </w:rPr>
      </w:pPr>
      <w:r w:rsidRPr="006705D5">
        <w:rPr>
          <w:rFonts w:eastAsia="Times New Roman"/>
        </w:rPr>
        <w:t>–</w:t>
      </w:r>
      <w:r w:rsidRPr="006705D5">
        <w:rPr>
          <w:rFonts w:eastAsia="Times New Roman"/>
        </w:rPr>
        <w:tab/>
      </w:r>
      <w:r w:rsidRPr="006705D5">
        <w:rPr>
          <w:rFonts w:eastAsia="Times New Roman" w:hint="eastAsia"/>
          <w:lang w:eastAsia="zh-CN"/>
        </w:rPr>
        <w:t>else;</w:t>
      </w:r>
    </w:p>
    <w:p w14:paraId="128213A9" w14:textId="77777777" w:rsidR="006705D5" w:rsidRPr="006705D5" w:rsidRDefault="006705D5" w:rsidP="006705D5">
      <w:pPr>
        <w:overflowPunct w:val="0"/>
        <w:autoSpaceDE w:val="0"/>
        <w:autoSpaceDN w:val="0"/>
        <w:adjustRightInd w:val="0"/>
        <w:ind w:leftChars="300" w:left="1000" w:hangingChars="200" w:hanging="400"/>
        <w:textAlignment w:val="baseline"/>
        <w:rPr>
          <w:rFonts w:eastAsia="Times New Roman"/>
          <w:lang w:eastAsia="zh-CN"/>
        </w:rPr>
      </w:pPr>
      <w:r w:rsidRPr="006705D5">
        <w:rPr>
          <w:rFonts w:eastAsia="等线"/>
        </w:rPr>
        <w:t>–</w:t>
      </w:r>
      <w:r w:rsidRPr="006705D5">
        <w:rPr>
          <w:rFonts w:eastAsia="等线"/>
        </w:rPr>
        <w:tab/>
        <w:t>shall apply all requirements for the supported power class and set the configured transmitted power as specified in clause 6.2</w:t>
      </w:r>
      <w:r w:rsidRPr="006705D5">
        <w:rPr>
          <w:rFonts w:eastAsia="Times New Roman" w:hint="eastAsia"/>
          <w:lang w:eastAsia="zh-CN"/>
        </w:rPr>
        <w:t>A</w:t>
      </w:r>
      <w:r w:rsidRPr="006705D5">
        <w:rPr>
          <w:rFonts w:eastAsia="等线"/>
        </w:rPr>
        <w:t>.4.1.3</w:t>
      </w:r>
      <w:r w:rsidRPr="006705D5">
        <w:rPr>
          <w:rFonts w:eastAsia="等线" w:hint="eastAsia"/>
          <w:lang w:eastAsia="zh-CN"/>
        </w:rPr>
        <w:t xml:space="preserve"> (r</w:t>
      </w:r>
      <w:r w:rsidRPr="006705D5">
        <w:rPr>
          <w:rFonts w:eastAsia="等线"/>
        </w:rPr>
        <w:t>egardless of the average percentage of uplink symbols</w:t>
      </w:r>
      <w:r w:rsidRPr="006705D5">
        <w:rPr>
          <w:rFonts w:eastAsia="等线" w:hint="eastAsia"/>
          <w:lang w:eastAsia="zh-CN"/>
        </w:rPr>
        <w:t xml:space="preserve"> if </w:t>
      </w:r>
      <w:r w:rsidRPr="006705D5">
        <w:rPr>
          <w:rFonts w:eastAsia="等线"/>
        </w:rPr>
        <w:t xml:space="preserve">the field of UE capability </w:t>
      </w:r>
      <w:r w:rsidRPr="006705D5">
        <w:rPr>
          <w:rFonts w:eastAsia="等线"/>
          <w:i/>
        </w:rPr>
        <w:t>maxUplinkDutyCycle-</w:t>
      </w:r>
      <w:r w:rsidRPr="006705D5">
        <w:rPr>
          <w:rFonts w:eastAsia="等线" w:hint="eastAsia"/>
          <w:i/>
          <w:lang w:eastAsia="zh-CN"/>
        </w:rPr>
        <w:t>interBand</w:t>
      </w:r>
      <w:r w:rsidRPr="006705D5">
        <w:rPr>
          <w:rFonts w:eastAsia="等线"/>
          <w:i/>
        </w:rPr>
        <w:t>CA-PC2</w:t>
      </w:r>
      <w:r w:rsidRPr="006705D5">
        <w:rPr>
          <w:rFonts w:eastAsia="等线"/>
        </w:rPr>
        <w:t xml:space="preserve"> is absent</w:t>
      </w:r>
      <w:r w:rsidRPr="006705D5">
        <w:rPr>
          <w:rFonts w:eastAsia="等线" w:hint="eastAsia"/>
          <w:lang w:eastAsia="zh-CN"/>
        </w:rPr>
        <w:t>)</w:t>
      </w:r>
      <w:r w:rsidRPr="006705D5">
        <w:rPr>
          <w:rFonts w:eastAsia="等线"/>
        </w:rPr>
        <w:t>.</w:t>
      </w:r>
    </w:p>
    <w:p w14:paraId="2338FAC3" w14:textId="77777777" w:rsidR="006705D5" w:rsidRPr="006705D5" w:rsidRDefault="006705D5" w:rsidP="006705D5">
      <w:pPr>
        <w:spacing w:after="0"/>
        <w:ind w:left="567" w:hanging="11"/>
        <w:rPr>
          <w:rFonts w:eastAsia="Times New Roman"/>
          <w:lang w:eastAsia="zh-CN"/>
        </w:rPr>
      </w:pPr>
      <w:r w:rsidRPr="006705D5">
        <w:rPr>
          <w:rFonts w:eastAsia="Times New Roman"/>
          <w:lang w:eastAsia="zh-CN"/>
        </w:rPr>
        <w:t>T</w:t>
      </w:r>
      <w:r w:rsidRPr="006705D5">
        <w:rPr>
          <w:rFonts w:eastAsia="Times New Roman" w:hint="eastAsia"/>
          <w:lang w:eastAsia="zh-CN"/>
        </w:rPr>
        <w:t xml:space="preserve">he </w:t>
      </w:r>
      <w:r w:rsidRPr="006705D5">
        <w:rPr>
          <w:rFonts w:eastAsia="Times New Roman"/>
          <w:lang w:eastAsia="zh-CN"/>
        </w:rPr>
        <w:t>average percentage of uplink symbols</w:t>
      </w:r>
      <w:r w:rsidRPr="006705D5">
        <w:rPr>
          <w:rFonts w:eastAsia="Times New Roman" w:hint="eastAsia"/>
          <w:lang w:eastAsia="zh-CN"/>
        </w:rPr>
        <w:t xml:space="preserve"> is defined as </w:t>
      </w:r>
      <w:r w:rsidRPr="006705D5">
        <w:rPr>
          <w:rFonts w:eastAsia="Times New Roman"/>
          <w:sz w:val="21"/>
          <w:szCs w:val="21"/>
          <w:lang w:eastAsia="zh-CN"/>
        </w:rPr>
        <w:t>50%</w:t>
      </w:r>
      <w:r w:rsidRPr="006705D5">
        <w:rPr>
          <w:rFonts w:eastAsia="Times New Roman"/>
          <w:iCs/>
          <w:sz w:val="21"/>
          <w:szCs w:val="21"/>
          <w:lang w:eastAsia="zh-CN"/>
        </w:rPr>
        <w:t xml:space="preserve"> </w:t>
      </w:r>
      <w:r w:rsidRPr="006705D5">
        <w:rPr>
          <w:rFonts w:eastAsia="Times New Roman"/>
          <w:iCs/>
          <w:sz w:val="21"/>
          <w:szCs w:val="21"/>
          <w:lang w:eastAsia="zh-CN"/>
        </w:rPr>
        <w:sym w:font="Symbol" w:char="F0B4"/>
      </w:r>
      <w:r w:rsidRPr="006705D5">
        <w:rPr>
          <w:rFonts w:eastAsia="Times New Roman"/>
          <w:iCs/>
          <w:sz w:val="21"/>
          <w:szCs w:val="21"/>
          <w:lang w:eastAsia="zh-CN"/>
        </w:rPr>
        <w:t xml:space="preserve"> </w:t>
      </w:r>
      <w:proofErr w:type="gramStart"/>
      <w:r w:rsidRPr="006705D5">
        <w:rPr>
          <w:rFonts w:eastAsia="Times New Roman"/>
          <w:iCs/>
          <w:sz w:val="21"/>
          <w:szCs w:val="21"/>
          <w:lang w:eastAsia="zh-CN"/>
        </w:rPr>
        <w:t>(</w:t>
      </w:r>
      <w:r w:rsidRPr="006705D5">
        <w:rPr>
          <w:rFonts w:eastAsia="Times New Roman"/>
          <w:sz w:val="21"/>
          <w:szCs w:val="21"/>
          <w:lang w:eastAsia="zh-CN"/>
        </w:rPr>
        <w:t xml:space="preserve"> </w:t>
      </w:r>
      <w:proofErr w:type="spellStart"/>
      <w:r w:rsidRPr="006705D5">
        <w:rPr>
          <w:rFonts w:eastAsia="Times New Roman"/>
          <w:sz w:val="21"/>
          <w:szCs w:val="21"/>
          <w:lang w:eastAsia="zh-CN"/>
        </w:rPr>
        <w:t>Duty</w:t>
      </w:r>
      <w:r w:rsidRPr="006705D5">
        <w:rPr>
          <w:rFonts w:eastAsia="Times New Roman"/>
          <w:sz w:val="21"/>
          <w:szCs w:val="21"/>
          <w:vertAlign w:val="subscript"/>
          <w:lang w:eastAsia="zh-CN"/>
        </w:rPr>
        <w:t>NR</w:t>
      </w:r>
      <w:proofErr w:type="spellEnd"/>
      <w:proofErr w:type="gramEnd"/>
      <w:r w:rsidRPr="006705D5">
        <w:rPr>
          <w:rFonts w:eastAsia="Times New Roman"/>
          <w:sz w:val="21"/>
          <w:szCs w:val="21"/>
          <w:vertAlign w:val="subscript"/>
          <w:lang w:eastAsia="zh-CN"/>
        </w:rPr>
        <w:t>, x</w:t>
      </w:r>
      <w:r w:rsidRPr="006705D5">
        <w:rPr>
          <w:rFonts w:eastAsia="Times New Roman"/>
          <w:sz w:val="21"/>
          <w:szCs w:val="21"/>
          <w:lang w:eastAsia="zh-CN"/>
        </w:rPr>
        <w:t xml:space="preserve"> /</w:t>
      </w:r>
      <w:proofErr w:type="spellStart"/>
      <w:r w:rsidRPr="006705D5">
        <w:rPr>
          <w:rFonts w:eastAsia="Times New Roman" w:hint="eastAsia"/>
          <w:sz w:val="21"/>
          <w:szCs w:val="21"/>
          <w:lang w:eastAsia="zh-CN"/>
        </w:rPr>
        <w:t>max</w:t>
      </w:r>
      <w:r w:rsidRPr="006705D5">
        <w:rPr>
          <w:rFonts w:eastAsia="Times New Roman"/>
          <w:sz w:val="21"/>
          <w:szCs w:val="21"/>
          <w:lang w:eastAsia="zh-CN"/>
        </w:rPr>
        <w:t>Duty</w:t>
      </w:r>
      <w:r w:rsidRPr="006705D5">
        <w:rPr>
          <w:rFonts w:eastAsia="Times New Roman"/>
          <w:sz w:val="21"/>
          <w:szCs w:val="21"/>
          <w:vertAlign w:val="subscript"/>
          <w:lang w:eastAsia="zh-CN"/>
        </w:rPr>
        <w:t>NR,x</w:t>
      </w:r>
      <w:proofErr w:type="spellEnd"/>
      <w:r w:rsidRPr="006705D5">
        <w:rPr>
          <w:rFonts w:eastAsia="Times New Roman"/>
          <w:sz w:val="21"/>
          <w:szCs w:val="21"/>
          <w:lang w:eastAsia="zh-CN"/>
        </w:rPr>
        <w:t xml:space="preserve"> + </w:t>
      </w:r>
      <w:proofErr w:type="spellStart"/>
      <w:r w:rsidRPr="006705D5">
        <w:rPr>
          <w:rFonts w:eastAsia="Times New Roman"/>
          <w:sz w:val="21"/>
          <w:szCs w:val="21"/>
          <w:lang w:eastAsia="zh-CN"/>
        </w:rPr>
        <w:t>Duty</w:t>
      </w:r>
      <w:r w:rsidRPr="006705D5">
        <w:rPr>
          <w:rFonts w:eastAsia="Times New Roman"/>
          <w:sz w:val="21"/>
          <w:szCs w:val="21"/>
          <w:vertAlign w:val="subscript"/>
          <w:lang w:eastAsia="zh-CN"/>
        </w:rPr>
        <w:t>NR</w:t>
      </w:r>
      <w:proofErr w:type="spellEnd"/>
      <w:r w:rsidRPr="006705D5">
        <w:rPr>
          <w:rFonts w:eastAsia="Times New Roman"/>
          <w:sz w:val="21"/>
          <w:szCs w:val="21"/>
          <w:vertAlign w:val="subscript"/>
          <w:lang w:eastAsia="zh-CN"/>
        </w:rPr>
        <w:t>, y</w:t>
      </w:r>
      <w:r w:rsidRPr="006705D5">
        <w:rPr>
          <w:rFonts w:eastAsia="Times New Roman"/>
          <w:sz w:val="21"/>
          <w:szCs w:val="21"/>
          <w:lang w:eastAsia="zh-CN"/>
        </w:rPr>
        <w:t xml:space="preserve"> /</w:t>
      </w:r>
      <w:proofErr w:type="spellStart"/>
      <w:r w:rsidRPr="006705D5">
        <w:rPr>
          <w:rFonts w:eastAsia="Times New Roman" w:hint="eastAsia"/>
          <w:sz w:val="21"/>
          <w:szCs w:val="21"/>
          <w:lang w:eastAsia="zh-CN"/>
        </w:rPr>
        <w:t>max</w:t>
      </w:r>
      <w:r w:rsidRPr="006705D5">
        <w:rPr>
          <w:rFonts w:eastAsia="Times New Roman"/>
          <w:sz w:val="21"/>
          <w:szCs w:val="21"/>
          <w:lang w:eastAsia="zh-CN"/>
        </w:rPr>
        <w:t>Duty</w:t>
      </w:r>
      <w:r w:rsidRPr="006705D5">
        <w:rPr>
          <w:rFonts w:eastAsia="Times New Roman"/>
          <w:sz w:val="21"/>
          <w:szCs w:val="21"/>
          <w:vertAlign w:val="subscript"/>
          <w:lang w:eastAsia="zh-CN"/>
        </w:rPr>
        <w:t>NR,y</w:t>
      </w:r>
      <w:proofErr w:type="spellEnd"/>
      <w:r w:rsidRPr="006705D5">
        <w:rPr>
          <w:rFonts w:eastAsia="Times New Roman"/>
          <w:sz w:val="21"/>
          <w:szCs w:val="21"/>
          <w:vertAlign w:val="subscript"/>
          <w:lang w:eastAsia="zh-CN"/>
        </w:rPr>
        <w:t>,</w:t>
      </w:r>
      <w:r w:rsidRPr="006705D5">
        <w:rPr>
          <w:rFonts w:eastAsia="Times New Roman"/>
          <w:sz w:val="21"/>
          <w:szCs w:val="21"/>
          <w:lang w:eastAsia="zh-CN"/>
        </w:rPr>
        <w:t xml:space="preserve"> )</w:t>
      </w:r>
      <w:r w:rsidRPr="006705D5">
        <w:rPr>
          <w:rFonts w:eastAsia="Times New Roman" w:hint="eastAsia"/>
          <w:sz w:val="21"/>
          <w:szCs w:val="21"/>
          <w:lang w:eastAsia="zh-CN"/>
        </w:rPr>
        <w:t xml:space="preserve">. </w:t>
      </w:r>
      <w:proofErr w:type="spellStart"/>
      <w:r w:rsidRPr="006705D5">
        <w:rPr>
          <w:rFonts w:eastAsia="Times New Roman"/>
          <w:lang w:eastAsia="zh-CN"/>
        </w:rPr>
        <w:t>Duty</w:t>
      </w:r>
      <w:r w:rsidRPr="006705D5">
        <w:rPr>
          <w:rFonts w:eastAsia="Times New Roman" w:hint="eastAsia"/>
          <w:vertAlign w:val="subscript"/>
          <w:lang w:eastAsia="zh-CN"/>
        </w:rPr>
        <w:t>NR</w:t>
      </w:r>
      <w:proofErr w:type="spellEnd"/>
      <w:r w:rsidRPr="006705D5">
        <w:rPr>
          <w:rFonts w:eastAsia="Times New Roman" w:hint="eastAsia"/>
          <w:vertAlign w:val="subscript"/>
          <w:lang w:eastAsia="zh-CN"/>
        </w:rPr>
        <w:t>, x</w:t>
      </w:r>
      <w:r w:rsidRPr="006705D5">
        <w:rPr>
          <w:rFonts w:eastAsia="Times New Roman"/>
          <w:lang w:eastAsia="zh-CN"/>
        </w:rPr>
        <w:t xml:space="preserve">, </w:t>
      </w:r>
      <w:proofErr w:type="spellStart"/>
      <w:r w:rsidRPr="006705D5">
        <w:rPr>
          <w:rFonts w:eastAsia="Times New Roman"/>
          <w:lang w:eastAsia="zh-CN"/>
        </w:rPr>
        <w:t>Duty</w:t>
      </w:r>
      <w:r w:rsidRPr="006705D5">
        <w:rPr>
          <w:rFonts w:eastAsia="Times New Roman"/>
          <w:vertAlign w:val="subscript"/>
          <w:lang w:eastAsia="zh-CN"/>
        </w:rPr>
        <w:t>NR</w:t>
      </w:r>
      <w:proofErr w:type="spellEnd"/>
      <w:r w:rsidRPr="006705D5">
        <w:rPr>
          <w:rFonts w:eastAsia="Times New Roman" w:hint="eastAsia"/>
          <w:vertAlign w:val="subscript"/>
          <w:lang w:eastAsia="zh-CN"/>
        </w:rPr>
        <w:t>, y</w:t>
      </w:r>
      <w:r w:rsidRPr="006705D5">
        <w:rPr>
          <w:rFonts w:eastAsia="Times New Roman"/>
          <w:lang w:eastAsia="zh-CN"/>
        </w:rPr>
        <w:t xml:space="preserve"> represent the </w:t>
      </w:r>
      <w:r w:rsidRPr="006705D5">
        <w:rPr>
          <w:rFonts w:eastAsia="Times New Roman" w:hint="eastAsia"/>
          <w:lang w:eastAsia="zh-CN"/>
        </w:rPr>
        <w:t>actual</w:t>
      </w:r>
      <w:r w:rsidRPr="006705D5">
        <w:rPr>
          <w:rFonts w:eastAsia="Times New Roman"/>
          <w:lang w:eastAsia="zh-CN"/>
        </w:rPr>
        <w:t xml:space="preserve"> percentage of</w:t>
      </w:r>
      <w:r w:rsidRPr="006705D5">
        <w:rPr>
          <w:rFonts w:eastAsia="Times New Roman" w:hint="eastAsia"/>
          <w:lang w:eastAsia="zh-CN"/>
        </w:rPr>
        <w:t xml:space="preserve"> </w:t>
      </w:r>
      <w:r w:rsidRPr="006705D5">
        <w:rPr>
          <w:rFonts w:eastAsia="Times New Roman"/>
        </w:rPr>
        <w:t xml:space="preserve">uplink symbols transmitted in </w:t>
      </w:r>
      <w:r w:rsidRPr="006705D5">
        <w:rPr>
          <w:rFonts w:eastAsia="Times New Roman" w:hint="eastAsia"/>
          <w:lang w:eastAsia="zh-CN"/>
        </w:rPr>
        <w:t>the</w:t>
      </w:r>
      <w:r w:rsidRPr="006705D5">
        <w:rPr>
          <w:rFonts w:eastAsia="Times New Roman"/>
        </w:rPr>
        <w:t xml:space="preserve"> </w:t>
      </w:r>
      <w:r w:rsidRPr="006705D5">
        <w:rPr>
          <w:rFonts w:eastAsia="Times New Roman" w:hint="eastAsia"/>
          <w:lang w:eastAsia="zh-CN"/>
        </w:rPr>
        <w:t xml:space="preserve">same </w:t>
      </w:r>
      <w:r w:rsidRPr="006705D5">
        <w:rPr>
          <w:rFonts w:eastAsia="Times New Roman"/>
        </w:rPr>
        <w:t>evaluation period</w:t>
      </w:r>
      <w:r w:rsidRPr="006705D5">
        <w:rPr>
          <w:rFonts w:eastAsia="Times New Roman" w:hint="eastAsia"/>
          <w:lang w:eastAsia="zh-CN"/>
        </w:rPr>
        <w:t xml:space="preserve"> </w:t>
      </w:r>
      <w:r w:rsidRPr="006705D5">
        <w:rPr>
          <w:rFonts w:eastAsia="Times New Roman"/>
        </w:rPr>
        <w:t>(The exact evaluation period is no less than one radio frame)</w:t>
      </w:r>
      <w:r w:rsidRPr="006705D5">
        <w:rPr>
          <w:rFonts w:eastAsia="Times New Roman" w:hint="eastAsia"/>
          <w:lang w:eastAsia="zh-CN"/>
        </w:rPr>
        <w:t xml:space="preserve"> for NR Band x</w:t>
      </w:r>
      <w:r w:rsidRPr="006705D5">
        <w:rPr>
          <w:rFonts w:eastAsia="Times New Roman"/>
          <w:lang w:eastAsia="zh-CN"/>
        </w:rPr>
        <w:t xml:space="preserve">, NR </w:t>
      </w:r>
      <w:r w:rsidRPr="006705D5">
        <w:rPr>
          <w:rFonts w:eastAsia="Times New Roman" w:hint="eastAsia"/>
          <w:lang w:eastAsia="zh-CN"/>
        </w:rPr>
        <w:t xml:space="preserve">Band y </w:t>
      </w:r>
      <w:r w:rsidRPr="006705D5">
        <w:rPr>
          <w:rFonts w:eastAsia="Times New Roman"/>
          <w:lang w:eastAsia="zh-CN"/>
        </w:rPr>
        <w:t>respectively</w:t>
      </w:r>
      <w:r w:rsidRPr="006705D5">
        <w:rPr>
          <w:rFonts w:eastAsia="Times New Roman" w:hint="eastAsia"/>
          <w:lang w:eastAsia="zh-CN"/>
        </w:rPr>
        <w:t xml:space="preserve">; </w:t>
      </w:r>
      <w:proofErr w:type="spellStart"/>
      <w:proofErr w:type="gramStart"/>
      <w:r w:rsidRPr="006705D5">
        <w:rPr>
          <w:rFonts w:eastAsia="Times New Roman" w:hint="eastAsia"/>
          <w:lang w:eastAsia="zh-CN"/>
        </w:rPr>
        <w:t>max</w:t>
      </w:r>
      <w:r w:rsidRPr="006705D5">
        <w:rPr>
          <w:rFonts w:eastAsia="Times New Roman"/>
          <w:sz w:val="21"/>
          <w:szCs w:val="21"/>
          <w:lang w:eastAsia="zh-CN"/>
        </w:rPr>
        <w:t>Duty</w:t>
      </w:r>
      <w:r w:rsidRPr="006705D5">
        <w:rPr>
          <w:rFonts w:eastAsia="Times New Roman"/>
          <w:sz w:val="21"/>
          <w:szCs w:val="21"/>
          <w:vertAlign w:val="subscript"/>
          <w:lang w:eastAsia="zh-CN"/>
        </w:rPr>
        <w:t>NR,x</w:t>
      </w:r>
      <w:proofErr w:type="spellEnd"/>
      <w:proofErr w:type="gramEnd"/>
      <w:r w:rsidRPr="006705D5">
        <w:rPr>
          <w:rFonts w:eastAsia="Times New Roman" w:hint="eastAsia"/>
          <w:sz w:val="21"/>
          <w:szCs w:val="21"/>
          <w:lang w:eastAsia="zh-CN"/>
        </w:rPr>
        <w:t>,</w:t>
      </w:r>
      <w:r w:rsidRPr="006705D5">
        <w:rPr>
          <w:rFonts w:eastAsia="Times New Roman" w:hint="eastAsia"/>
          <w:sz w:val="21"/>
          <w:szCs w:val="21"/>
          <w:vertAlign w:val="subscript"/>
          <w:lang w:eastAsia="zh-CN"/>
        </w:rPr>
        <w:t xml:space="preserve"> </w:t>
      </w:r>
      <w:proofErr w:type="spellStart"/>
      <w:r w:rsidRPr="006705D5">
        <w:rPr>
          <w:rFonts w:eastAsia="Times New Roman" w:hint="eastAsia"/>
          <w:sz w:val="21"/>
          <w:szCs w:val="21"/>
          <w:lang w:eastAsia="zh-CN"/>
        </w:rPr>
        <w:t>max</w:t>
      </w:r>
      <w:r w:rsidRPr="006705D5">
        <w:rPr>
          <w:rFonts w:eastAsia="Times New Roman"/>
          <w:sz w:val="21"/>
          <w:szCs w:val="21"/>
          <w:lang w:eastAsia="zh-CN"/>
        </w:rPr>
        <w:t>Duty</w:t>
      </w:r>
      <w:r w:rsidRPr="006705D5">
        <w:rPr>
          <w:rFonts w:eastAsia="Times New Roman"/>
          <w:sz w:val="21"/>
          <w:szCs w:val="21"/>
          <w:vertAlign w:val="subscript"/>
          <w:lang w:eastAsia="zh-CN"/>
        </w:rPr>
        <w:t>NR,</w:t>
      </w:r>
      <w:r w:rsidRPr="006705D5">
        <w:rPr>
          <w:rFonts w:eastAsia="Times New Roman" w:hint="eastAsia"/>
          <w:sz w:val="21"/>
          <w:szCs w:val="21"/>
          <w:vertAlign w:val="subscript"/>
          <w:lang w:eastAsia="zh-CN"/>
        </w:rPr>
        <w:t>y</w:t>
      </w:r>
      <w:proofErr w:type="spellEnd"/>
      <w:r w:rsidRPr="006705D5">
        <w:rPr>
          <w:rFonts w:eastAsia="Times New Roman" w:hint="eastAsia"/>
          <w:sz w:val="21"/>
          <w:szCs w:val="21"/>
          <w:vertAlign w:val="subscript"/>
          <w:lang w:eastAsia="zh-CN"/>
        </w:rPr>
        <w:t xml:space="preserve"> </w:t>
      </w:r>
      <w:r w:rsidRPr="006705D5">
        <w:rPr>
          <w:rFonts w:eastAsia="Times New Roman"/>
          <w:lang w:eastAsia="zh-CN"/>
        </w:rPr>
        <w:t>represent</w:t>
      </w:r>
      <w:r w:rsidRPr="006705D5">
        <w:rPr>
          <w:rFonts w:eastAsia="Times New Roman" w:hint="eastAsia"/>
          <w:lang w:eastAsia="zh-CN"/>
        </w:rPr>
        <w:t xml:space="preserve"> the field of UE capability</w:t>
      </w:r>
      <w:r w:rsidRPr="006705D5">
        <w:rPr>
          <w:rFonts w:eastAsia="Times New Roman"/>
          <w:i/>
        </w:rPr>
        <w:t xml:space="preserve"> maxUplinkDutyCycle-PC2-FR1</w:t>
      </w:r>
      <w:r w:rsidRPr="006705D5">
        <w:rPr>
          <w:rFonts w:eastAsia="Times New Roman"/>
        </w:rPr>
        <w:t xml:space="preserve"> </w:t>
      </w:r>
      <w:r w:rsidRPr="006705D5">
        <w:rPr>
          <w:rFonts w:eastAsia="Times New Roman" w:hint="eastAsia"/>
          <w:lang w:eastAsia="zh-CN"/>
        </w:rPr>
        <w:t xml:space="preserve">per band </w:t>
      </w:r>
      <w:r w:rsidRPr="006705D5">
        <w:rPr>
          <w:rFonts w:eastAsia="Times New Roman"/>
        </w:rPr>
        <w:t>as defined in TS 38.331</w:t>
      </w:r>
      <w:r w:rsidRPr="006705D5">
        <w:rPr>
          <w:rFonts w:eastAsia="Times New Roman" w:hint="eastAsia"/>
          <w:lang w:eastAsia="zh-CN"/>
        </w:rPr>
        <w:t xml:space="preserve">.  For NR Band x or NR Band y, </w:t>
      </w:r>
    </w:p>
    <w:p w14:paraId="5BF8BF70" w14:textId="77777777" w:rsidR="006705D5" w:rsidRPr="006705D5" w:rsidRDefault="006705D5" w:rsidP="006705D5">
      <w:pPr>
        <w:overflowPunct w:val="0"/>
        <w:autoSpaceDE w:val="0"/>
        <w:autoSpaceDN w:val="0"/>
        <w:adjustRightInd w:val="0"/>
        <w:ind w:left="568" w:hanging="284"/>
        <w:textAlignment w:val="baseline"/>
        <w:rPr>
          <w:rFonts w:eastAsia="Times New Roman"/>
        </w:rPr>
      </w:pPr>
      <w:r w:rsidRPr="006705D5">
        <w:rPr>
          <w:rFonts w:eastAsia="Times New Roman"/>
        </w:rPr>
        <w:t>–</w:t>
      </w:r>
      <w:r w:rsidRPr="006705D5">
        <w:rPr>
          <w:rFonts w:eastAsia="Times New Roman"/>
        </w:rPr>
        <w:tab/>
      </w:r>
      <w:r w:rsidRPr="006705D5">
        <w:rPr>
          <w:rFonts w:eastAsia="Times New Roman" w:hint="eastAsia"/>
        </w:rPr>
        <w:t xml:space="preserve">if </w:t>
      </w:r>
      <w:r w:rsidRPr="006705D5">
        <w:rPr>
          <w:rFonts w:eastAsia="Times New Roman"/>
        </w:rPr>
        <w:t xml:space="preserve">power class of one or both of </w:t>
      </w:r>
      <w:r w:rsidRPr="006705D5">
        <w:rPr>
          <w:rFonts w:eastAsia="Times New Roman" w:hint="eastAsia"/>
        </w:rPr>
        <w:t>the band</w:t>
      </w:r>
      <w:r w:rsidRPr="006705D5">
        <w:rPr>
          <w:rFonts w:eastAsia="Times New Roman"/>
        </w:rPr>
        <w:t xml:space="preserve">s within the band combination is </w:t>
      </w:r>
      <w:r w:rsidRPr="006705D5">
        <w:rPr>
          <w:rFonts w:eastAsia="Times New Roman" w:hint="eastAsia"/>
        </w:rPr>
        <w:t>power class 2 and the corresponding UE capability</w:t>
      </w:r>
      <w:r w:rsidRPr="006705D5">
        <w:rPr>
          <w:rFonts w:eastAsia="Times New Roman"/>
        </w:rPr>
        <w:t xml:space="preserve"> maxUplinkDutyCycle-PC2-FR1 </w:t>
      </w:r>
      <w:r w:rsidRPr="006705D5">
        <w:rPr>
          <w:rFonts w:eastAsia="Times New Roman" w:hint="eastAsia"/>
        </w:rPr>
        <w:t>is absent;</w:t>
      </w:r>
    </w:p>
    <w:p w14:paraId="70D51928" w14:textId="77777777" w:rsidR="006705D5" w:rsidRPr="006705D5" w:rsidRDefault="006705D5" w:rsidP="006705D5">
      <w:pPr>
        <w:overflowPunct w:val="0"/>
        <w:autoSpaceDE w:val="0"/>
        <w:autoSpaceDN w:val="0"/>
        <w:adjustRightInd w:val="0"/>
        <w:ind w:left="851" w:hanging="284"/>
        <w:textAlignment w:val="baseline"/>
        <w:rPr>
          <w:rFonts w:eastAsia="Times New Roman"/>
        </w:rPr>
      </w:pPr>
      <w:r w:rsidRPr="006705D5">
        <w:rPr>
          <w:rFonts w:eastAsia="Times New Roman"/>
        </w:rPr>
        <w:t>–</w:t>
      </w:r>
      <w:r w:rsidRPr="006705D5">
        <w:rPr>
          <w:rFonts w:eastAsia="Times New Roman"/>
        </w:rPr>
        <w:tab/>
      </w:r>
      <w:r w:rsidRPr="006705D5">
        <w:rPr>
          <w:rFonts w:eastAsia="Times New Roman" w:hint="eastAsia"/>
        </w:rPr>
        <w:t xml:space="preserve">the corresponding </w:t>
      </w:r>
      <w:proofErr w:type="spellStart"/>
      <w:proofErr w:type="gramStart"/>
      <w:r w:rsidRPr="006705D5">
        <w:rPr>
          <w:rFonts w:eastAsia="Times New Roman" w:hint="eastAsia"/>
        </w:rPr>
        <w:t>maxDuty</w:t>
      </w:r>
      <w:r w:rsidRPr="006705D5">
        <w:rPr>
          <w:rFonts w:eastAsia="Times New Roman"/>
        </w:rPr>
        <w:t>NR,x</w:t>
      </w:r>
      <w:proofErr w:type="spellEnd"/>
      <w:proofErr w:type="gramEnd"/>
      <w:r w:rsidRPr="006705D5">
        <w:rPr>
          <w:rFonts w:eastAsia="Times New Roman"/>
        </w:rPr>
        <w:t xml:space="preserve"> </w:t>
      </w:r>
      <w:r w:rsidRPr="006705D5">
        <w:rPr>
          <w:rFonts w:eastAsia="Times New Roman" w:hint="eastAsia"/>
        </w:rPr>
        <w:t xml:space="preserve">or </w:t>
      </w:r>
      <w:proofErr w:type="spellStart"/>
      <w:r w:rsidRPr="006705D5">
        <w:rPr>
          <w:rFonts w:eastAsia="Times New Roman" w:hint="eastAsia"/>
        </w:rPr>
        <w:t>maxDuty</w:t>
      </w:r>
      <w:r w:rsidRPr="006705D5">
        <w:rPr>
          <w:rFonts w:eastAsia="Times New Roman"/>
        </w:rPr>
        <w:t>NR,y</w:t>
      </w:r>
      <w:proofErr w:type="spellEnd"/>
      <w:r w:rsidRPr="006705D5">
        <w:rPr>
          <w:rFonts w:eastAsia="Times New Roman"/>
        </w:rPr>
        <w:t xml:space="preserve"> </w:t>
      </w:r>
      <w:r w:rsidRPr="006705D5">
        <w:rPr>
          <w:rFonts w:eastAsia="Times New Roman" w:hint="eastAsia"/>
        </w:rPr>
        <w:t>is equal to 50%;</w:t>
      </w:r>
    </w:p>
    <w:p w14:paraId="3A32FBD5" w14:textId="77777777" w:rsidR="006705D5" w:rsidRPr="006705D5" w:rsidRDefault="006705D5" w:rsidP="006705D5">
      <w:pPr>
        <w:overflowPunct w:val="0"/>
        <w:autoSpaceDE w:val="0"/>
        <w:autoSpaceDN w:val="0"/>
        <w:adjustRightInd w:val="0"/>
        <w:ind w:left="568" w:hanging="284"/>
        <w:textAlignment w:val="baseline"/>
        <w:rPr>
          <w:rFonts w:eastAsia="Times New Roman"/>
        </w:rPr>
      </w:pPr>
      <w:r w:rsidRPr="006705D5">
        <w:rPr>
          <w:rFonts w:eastAsia="Times New Roman"/>
        </w:rPr>
        <w:t>–</w:t>
      </w:r>
      <w:r w:rsidRPr="006705D5">
        <w:rPr>
          <w:rFonts w:eastAsia="Times New Roman"/>
        </w:rPr>
        <w:tab/>
      </w:r>
      <w:r w:rsidRPr="006705D5">
        <w:rPr>
          <w:rFonts w:eastAsia="Times New Roman" w:hint="eastAsia"/>
          <w:lang w:eastAsia="zh-CN"/>
        </w:rPr>
        <w:t>else if the band is configured with power class 3;</w:t>
      </w:r>
    </w:p>
    <w:p w14:paraId="50F3EE39" w14:textId="77777777" w:rsidR="006705D5" w:rsidRPr="006705D5" w:rsidRDefault="006705D5" w:rsidP="006705D5">
      <w:pPr>
        <w:overflowPunct w:val="0"/>
        <w:autoSpaceDE w:val="0"/>
        <w:autoSpaceDN w:val="0"/>
        <w:adjustRightInd w:val="0"/>
        <w:ind w:left="851" w:hanging="284"/>
        <w:textAlignment w:val="baseline"/>
        <w:rPr>
          <w:rFonts w:eastAsia="Times New Roman"/>
        </w:rPr>
      </w:pPr>
      <w:r w:rsidRPr="006705D5">
        <w:rPr>
          <w:rFonts w:eastAsia="Times New Roman"/>
        </w:rPr>
        <w:t>–</w:t>
      </w:r>
      <w:r w:rsidRPr="006705D5">
        <w:rPr>
          <w:rFonts w:eastAsia="Times New Roman"/>
        </w:rPr>
        <w:tab/>
        <w:t xml:space="preserve">the corresponding </w:t>
      </w:r>
      <w:proofErr w:type="spellStart"/>
      <w:proofErr w:type="gramStart"/>
      <w:r w:rsidRPr="006705D5">
        <w:rPr>
          <w:rFonts w:eastAsia="Times New Roman"/>
        </w:rPr>
        <w:t>maxDutyNR,x</w:t>
      </w:r>
      <w:proofErr w:type="spellEnd"/>
      <w:proofErr w:type="gramEnd"/>
      <w:r w:rsidRPr="006705D5">
        <w:rPr>
          <w:rFonts w:eastAsia="Times New Roman"/>
        </w:rPr>
        <w:t xml:space="preserve"> or </w:t>
      </w:r>
      <w:proofErr w:type="spellStart"/>
      <w:r w:rsidRPr="006705D5">
        <w:rPr>
          <w:rFonts w:eastAsia="Times New Roman"/>
        </w:rPr>
        <w:t>maxDutyNR,y</w:t>
      </w:r>
      <w:proofErr w:type="spellEnd"/>
      <w:r w:rsidRPr="006705D5">
        <w:rPr>
          <w:rFonts w:eastAsia="Times New Roman"/>
        </w:rPr>
        <w:t xml:space="preserve"> is equal to 100%.</w:t>
      </w:r>
    </w:p>
    <w:p w14:paraId="494A462C" w14:textId="4172E2E5" w:rsidR="003C52DC" w:rsidRPr="006705D5" w:rsidRDefault="003C52DC" w:rsidP="003C52DC">
      <w:pPr>
        <w:overflowPunct w:val="0"/>
        <w:autoSpaceDE w:val="0"/>
        <w:autoSpaceDN w:val="0"/>
        <w:adjustRightInd w:val="0"/>
        <w:ind w:left="568" w:hanging="284"/>
        <w:textAlignment w:val="baseline"/>
        <w:rPr>
          <w:rFonts w:eastAsia="Times New Roman"/>
        </w:rPr>
      </w:pPr>
    </w:p>
    <w:bookmarkEnd w:id="83"/>
    <w:bookmarkEnd w:id="84"/>
    <w:bookmarkEnd w:id="85"/>
    <w:bookmarkEnd w:id="86"/>
    <w:bookmarkEnd w:id="87"/>
    <w:bookmarkEnd w:id="88"/>
    <w:bookmarkEnd w:id="89"/>
    <w:bookmarkEnd w:id="90"/>
    <w:p w14:paraId="760C5685" w14:textId="77777777" w:rsidR="002674E6" w:rsidRPr="00D15E3F" w:rsidRDefault="002674E6" w:rsidP="002674E6">
      <w:pPr>
        <w:pStyle w:val="2"/>
        <w:rPr>
          <w:lang w:eastAsia="zh-CN"/>
        </w:rPr>
      </w:pPr>
      <w:r w:rsidRPr="00730C5E">
        <w:rPr>
          <w:noProof/>
          <w:color w:val="FF0000"/>
          <w:lang w:eastAsia="zh-CN"/>
        </w:rPr>
        <w:t>&lt;</w:t>
      </w:r>
      <w:r w:rsidRPr="00730C5E">
        <w:rPr>
          <w:rFonts w:hint="eastAsia"/>
          <w:noProof/>
          <w:color w:val="FF0000"/>
          <w:lang w:eastAsia="zh-CN"/>
        </w:rPr>
        <w:t>N</w:t>
      </w:r>
      <w:r w:rsidRPr="00730C5E">
        <w:rPr>
          <w:noProof/>
          <w:color w:val="FF0000"/>
          <w:lang w:eastAsia="zh-CN"/>
        </w:rPr>
        <w:t>ext change&gt;</w:t>
      </w:r>
    </w:p>
    <w:p w14:paraId="26A1F3B2" w14:textId="77777777" w:rsidR="003C52DC" w:rsidRPr="003C52DC" w:rsidRDefault="003C52DC" w:rsidP="003C52DC">
      <w:pPr>
        <w:overflowPunct w:val="0"/>
        <w:autoSpaceDE w:val="0"/>
        <w:autoSpaceDN w:val="0"/>
        <w:adjustRightInd w:val="0"/>
        <w:textAlignment w:val="baseline"/>
        <w:rPr>
          <w:rFonts w:eastAsia="Times New Roman"/>
        </w:rPr>
      </w:pPr>
    </w:p>
    <w:p w14:paraId="2E0EAD6F" w14:textId="77777777" w:rsidR="003C52DC" w:rsidRPr="003C52DC" w:rsidRDefault="003C52DC" w:rsidP="003C52D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584" w:name="_Toc21344261"/>
      <w:bookmarkStart w:id="585" w:name="_Toc29801747"/>
      <w:bookmarkStart w:id="586" w:name="_Toc29802171"/>
      <w:bookmarkStart w:id="587" w:name="_Toc29802796"/>
      <w:bookmarkStart w:id="588" w:name="_Toc36107538"/>
      <w:bookmarkStart w:id="589" w:name="_Toc37251304"/>
      <w:bookmarkStart w:id="590" w:name="_Toc45888109"/>
      <w:bookmarkStart w:id="591" w:name="_Toc45888708"/>
      <w:bookmarkStart w:id="592" w:name="_Toc61367350"/>
      <w:bookmarkStart w:id="593" w:name="_Toc61372733"/>
      <w:bookmarkStart w:id="594" w:name="_Toc68230674"/>
      <w:bookmarkStart w:id="595" w:name="_Toc69084087"/>
      <w:bookmarkStart w:id="596" w:name="_Toc75467096"/>
      <w:bookmarkStart w:id="597" w:name="_Toc76509118"/>
      <w:bookmarkStart w:id="598" w:name="_Toc76718108"/>
      <w:bookmarkStart w:id="599" w:name="_Toc83580418"/>
      <w:bookmarkStart w:id="600" w:name="_Toc84404927"/>
      <w:bookmarkStart w:id="601" w:name="_Toc84413536"/>
      <w:bookmarkStart w:id="602" w:name="_Toc21344262"/>
      <w:bookmarkStart w:id="603" w:name="_Toc29801748"/>
      <w:bookmarkStart w:id="604" w:name="_Toc29802172"/>
      <w:bookmarkStart w:id="605" w:name="_Toc29802797"/>
      <w:bookmarkStart w:id="606" w:name="_Toc36107539"/>
      <w:bookmarkStart w:id="607" w:name="_Toc37251305"/>
      <w:bookmarkStart w:id="608" w:name="_Toc45888110"/>
      <w:bookmarkStart w:id="609" w:name="_Toc45888709"/>
      <w:r w:rsidRPr="003C52DC">
        <w:rPr>
          <w:rFonts w:ascii="Arial" w:eastAsia="Times New Roman" w:hAnsi="Arial"/>
          <w:sz w:val="24"/>
        </w:rPr>
        <w:t>6.2A.2.1</w:t>
      </w:r>
      <w:r w:rsidRPr="003C52DC">
        <w:rPr>
          <w:rFonts w:ascii="Arial" w:eastAsia="Times New Roman" w:hAnsi="Arial"/>
          <w:sz w:val="24"/>
        </w:rPr>
        <w:tab/>
      </w:r>
      <w:bookmarkEnd w:id="584"/>
      <w:bookmarkEnd w:id="585"/>
      <w:bookmarkEnd w:id="586"/>
      <w:bookmarkEnd w:id="587"/>
      <w:bookmarkEnd w:id="588"/>
      <w:bookmarkEnd w:id="589"/>
      <w:bookmarkEnd w:id="590"/>
      <w:bookmarkEnd w:id="591"/>
      <w:r w:rsidRPr="003C52DC">
        <w:rPr>
          <w:rFonts w:ascii="Arial" w:eastAsia="Times New Roman" w:hAnsi="Arial"/>
          <w:sz w:val="24"/>
        </w:rPr>
        <w:t>UE maximum output power reduction for Intra-band contiguous CA</w:t>
      </w:r>
      <w:bookmarkEnd w:id="592"/>
      <w:bookmarkEnd w:id="593"/>
      <w:bookmarkEnd w:id="594"/>
      <w:bookmarkEnd w:id="595"/>
      <w:bookmarkEnd w:id="596"/>
      <w:bookmarkEnd w:id="597"/>
      <w:bookmarkEnd w:id="598"/>
      <w:bookmarkEnd w:id="599"/>
      <w:bookmarkEnd w:id="600"/>
      <w:bookmarkEnd w:id="601"/>
    </w:p>
    <w:p w14:paraId="042056E4" w14:textId="77777777" w:rsidR="003C52DC" w:rsidRPr="003C52DC" w:rsidRDefault="003C52DC" w:rsidP="003C52DC">
      <w:pPr>
        <w:overflowPunct w:val="0"/>
        <w:autoSpaceDE w:val="0"/>
        <w:autoSpaceDN w:val="0"/>
        <w:adjustRightInd w:val="0"/>
        <w:textAlignment w:val="baseline"/>
        <w:rPr>
          <w:rFonts w:eastAsia="MS Mincho"/>
        </w:rPr>
      </w:pPr>
      <w:r w:rsidRPr="003C52DC">
        <w:rPr>
          <w:rFonts w:eastAsia="Times New Roman"/>
        </w:rPr>
        <w:t xml:space="preserve">For intra-band contiguous carrier </w:t>
      </w:r>
      <w:proofErr w:type="gramStart"/>
      <w:r w:rsidRPr="003C52DC">
        <w:rPr>
          <w:rFonts w:eastAsia="Times New Roman"/>
        </w:rPr>
        <w:t>aggregation</w:t>
      </w:r>
      <w:proofErr w:type="gramEnd"/>
      <w:r w:rsidRPr="003C52DC">
        <w:rPr>
          <w:rFonts w:eastAsia="Times New Roman"/>
        </w:rPr>
        <w:t xml:space="preserve"> the allowed Maximum Power Reduction (MPR) for the maximum output power in 6.2A.1.1-1 with contiguous RB allocation is specified in Table 6.2A.2.1-1 for UE power class 3 CA bandwidth classes B and C. The MPR with contiguous RB allocation is specified in Table 6.2A.2.1-1a for power class 2 CA bandwidth classes B and C when the signalling is absent for </w:t>
      </w:r>
      <w:proofErr w:type="spellStart"/>
      <w:r w:rsidRPr="003C52DC">
        <w:rPr>
          <w:rFonts w:eastAsia="Times New Roman"/>
          <w:i/>
        </w:rPr>
        <w:t>dualPA</w:t>
      </w:r>
      <w:proofErr w:type="spellEnd"/>
      <w:r w:rsidRPr="003C52DC">
        <w:rPr>
          <w:rFonts w:eastAsia="Times New Roman"/>
          <w:i/>
        </w:rPr>
        <w:t>-Architecture</w:t>
      </w:r>
      <w:r w:rsidRPr="003C52DC">
        <w:rPr>
          <w:rFonts w:eastAsia="Times New Roman"/>
        </w:rPr>
        <w:t xml:space="preserve"> IE, and for power class 2 CA bandwidth class C when the signalling is indicated for </w:t>
      </w:r>
      <w:proofErr w:type="spellStart"/>
      <w:r w:rsidRPr="003C52DC">
        <w:rPr>
          <w:rFonts w:eastAsia="Times New Roman"/>
          <w:i/>
        </w:rPr>
        <w:t>dualPA</w:t>
      </w:r>
      <w:proofErr w:type="spellEnd"/>
      <w:r w:rsidRPr="003C52DC">
        <w:rPr>
          <w:rFonts w:eastAsia="Times New Roman"/>
          <w:i/>
        </w:rPr>
        <w:t>-Architecture</w:t>
      </w:r>
      <w:r w:rsidRPr="003C52DC">
        <w:rPr>
          <w:rFonts w:eastAsia="Times New Roman"/>
        </w:rPr>
        <w:t xml:space="preserve"> IE. The MPR with contiguous RB allocation is specified in Table 6.2A.2.1-1b for power class 2 CA bandwidth classes B and C with </w:t>
      </w:r>
      <w:proofErr w:type="spellStart"/>
      <w:r w:rsidRPr="003C52DC">
        <w:rPr>
          <w:rFonts w:eastAsia="Times New Roman"/>
        </w:rPr>
        <w:t>TxD</w:t>
      </w:r>
      <w:proofErr w:type="spellEnd"/>
      <w:r w:rsidRPr="003C52DC">
        <w:rPr>
          <w:rFonts w:eastAsia="Times New Roman"/>
        </w:rPr>
        <w:t xml:space="preserve"> supported.</w:t>
      </w:r>
      <w:ins w:id="610" w:author="Skyworks" w:date="2025-08-06T11:17:00Z">
        <w:r w:rsidRPr="003C52DC">
          <w:rPr>
            <w:rFonts w:eastAsia="Times New Roman"/>
          </w:rPr>
          <w:t xml:space="preserve"> The MPR with contiguous RB allocation is specified in Table 6.2A.2.1-1</w:t>
        </w:r>
      </w:ins>
      <w:ins w:id="611" w:author="Skyworks" w:date="2025-08-06T11:18:00Z">
        <w:r w:rsidRPr="003C52DC">
          <w:rPr>
            <w:rFonts w:eastAsia="Times New Roman"/>
          </w:rPr>
          <w:t xml:space="preserve">c and </w:t>
        </w:r>
      </w:ins>
      <w:ins w:id="612" w:author="Skyworks" w:date="2025-08-06T11:19:00Z">
        <w:r w:rsidRPr="003C52DC">
          <w:rPr>
            <w:rFonts w:eastAsia="Times New Roman"/>
          </w:rPr>
          <w:t xml:space="preserve">6.2A.2.1-1d </w:t>
        </w:r>
      </w:ins>
      <w:ins w:id="613" w:author="Skyworks" w:date="2025-08-06T11:17:00Z">
        <w:r w:rsidRPr="003C52DC">
          <w:rPr>
            <w:rFonts w:eastAsia="Times New Roman"/>
          </w:rPr>
          <w:t xml:space="preserve">for </w:t>
        </w:r>
      </w:ins>
      <w:ins w:id="614" w:author="Skyworks" w:date="2025-08-06T11:19:00Z">
        <w:r w:rsidRPr="003C52DC">
          <w:rPr>
            <w:rFonts w:eastAsia="Times New Roman"/>
          </w:rPr>
          <w:t xml:space="preserve">2Tx </w:t>
        </w:r>
      </w:ins>
      <w:ins w:id="615" w:author="Skyworks" w:date="2025-08-06T11:17:00Z">
        <w:r w:rsidRPr="003C52DC">
          <w:rPr>
            <w:rFonts w:eastAsia="Times New Roman"/>
          </w:rPr>
          <w:t>power class 1.5 CA bandwidth class C</w:t>
        </w:r>
      </w:ins>
      <w:ins w:id="616" w:author="Skyworks" w:date="2025-08-06T11:19:00Z">
        <w:r w:rsidRPr="003C52DC">
          <w:rPr>
            <w:rFonts w:eastAsia="Times New Roman"/>
          </w:rPr>
          <w:t xml:space="preserve"> for hand-held </w:t>
        </w:r>
      </w:ins>
      <w:ins w:id="617" w:author="Skyworks" w:date="2025-08-06T14:57:00Z">
        <w:r w:rsidRPr="003C52DC">
          <w:rPr>
            <w:rFonts w:eastAsia="Times New Roman"/>
          </w:rPr>
          <w:t xml:space="preserve">UE </w:t>
        </w:r>
      </w:ins>
      <w:ins w:id="618" w:author="Skyworks" w:date="2025-08-06T11:19:00Z">
        <w:r w:rsidRPr="003C52DC">
          <w:rPr>
            <w:rFonts w:eastAsia="Times New Roman"/>
          </w:rPr>
          <w:t xml:space="preserve">and </w:t>
        </w:r>
      </w:ins>
      <w:ins w:id="619" w:author="Skyworks" w:date="2025-08-06T14:57:00Z">
        <w:r w:rsidRPr="003C52DC">
          <w:rPr>
            <w:rFonts w:eastAsia="Times New Roman"/>
          </w:rPr>
          <w:t xml:space="preserve">large </w:t>
        </w:r>
      </w:ins>
      <w:ins w:id="620" w:author="Skyworks" w:date="2025-08-06T11:19:00Z">
        <w:r w:rsidRPr="003C52DC">
          <w:rPr>
            <w:rFonts w:eastAsia="Times New Roman"/>
          </w:rPr>
          <w:t xml:space="preserve">FWA </w:t>
        </w:r>
      </w:ins>
      <w:ins w:id="621" w:author="Skyworks" w:date="2025-08-06T14:57:00Z">
        <w:r w:rsidRPr="003C52DC">
          <w:rPr>
            <w:rFonts w:eastAsia="Times New Roman"/>
          </w:rPr>
          <w:t>form factor</w:t>
        </w:r>
      </w:ins>
      <w:ins w:id="622" w:author="Skyworks" w:date="2025-08-06T11:19:00Z">
        <w:r w:rsidRPr="003C52DC">
          <w:rPr>
            <w:rFonts w:eastAsia="Times New Roman"/>
          </w:rPr>
          <w:t xml:space="preserve"> respectively</w:t>
        </w:r>
      </w:ins>
      <w:ins w:id="623" w:author="Skyworks" w:date="2025-08-06T11:17:00Z">
        <w:r w:rsidRPr="003C52DC">
          <w:rPr>
            <w:rFonts w:eastAsia="Times New Roman"/>
          </w:rPr>
          <w:t>.</w:t>
        </w:r>
      </w:ins>
    </w:p>
    <w:p w14:paraId="67B21AF4"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In case the modulation format or waveform type is different on different component carriers then the requirement is set by rules applied to the waveform type (DFT-s-OFDM or CP-OFDM) and modulation order used in the configuration with the largest MPR.</w:t>
      </w:r>
    </w:p>
    <w:p w14:paraId="36C0F056" w14:textId="77777777" w:rsidR="003C52DC" w:rsidRPr="003C52DC" w:rsidRDefault="003C52DC" w:rsidP="003C52DC">
      <w:pPr>
        <w:overflowPunct w:val="0"/>
        <w:autoSpaceDE w:val="0"/>
        <w:autoSpaceDN w:val="0"/>
        <w:adjustRightInd w:val="0"/>
        <w:spacing w:after="0"/>
        <w:textAlignment w:val="baseline"/>
        <w:rPr>
          <w:rFonts w:eastAsia="Times New Roman"/>
        </w:rPr>
      </w:pPr>
      <w:r w:rsidRPr="003C52DC">
        <w:rPr>
          <w:rFonts w:eastAsia="Times New Roman"/>
        </w:rPr>
        <w:t>Unless otherwise specified, pi/2 BPSK in following MPR tables refers to both variants of pi/2 BPSK referenced in clause 6.2.2 Table 6.2.2-1.</w:t>
      </w:r>
    </w:p>
    <w:p w14:paraId="22D0EA16" w14:textId="77777777" w:rsidR="003C52DC" w:rsidRPr="003C52DC" w:rsidRDefault="003C52DC" w:rsidP="003C52DC">
      <w:pPr>
        <w:keepNext/>
        <w:keepLines/>
        <w:overflowPunct w:val="0"/>
        <w:autoSpaceDE w:val="0"/>
        <w:autoSpaceDN w:val="0"/>
        <w:adjustRightInd w:val="0"/>
        <w:spacing w:before="60"/>
        <w:jc w:val="center"/>
        <w:textAlignment w:val="baseline"/>
        <w:rPr>
          <w:rFonts w:ascii="Arial" w:eastAsia="Times New Roman" w:hAnsi="Arial"/>
          <w:b/>
        </w:rPr>
      </w:pPr>
      <w:r w:rsidRPr="003C52DC">
        <w:rPr>
          <w:rFonts w:ascii="Arial" w:eastAsia="Times New Roman" w:hAnsi="Arial"/>
          <w:b/>
        </w:rPr>
        <w:lastRenderedPageBreak/>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3C52DC" w:rsidRPr="003C52DC" w14:paraId="3847A915" w14:textId="77777777" w:rsidTr="00467C54">
        <w:trPr>
          <w:jc w:val="center"/>
        </w:trPr>
        <w:tc>
          <w:tcPr>
            <w:tcW w:w="2256" w:type="dxa"/>
            <w:gridSpan w:val="2"/>
            <w:tcBorders>
              <w:bottom w:val="nil"/>
            </w:tcBorders>
            <w:shd w:val="clear" w:color="auto" w:fill="auto"/>
          </w:tcPr>
          <w:p w14:paraId="43B11579"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Modulation</w:t>
            </w:r>
          </w:p>
        </w:tc>
        <w:tc>
          <w:tcPr>
            <w:tcW w:w="3809" w:type="dxa"/>
            <w:gridSpan w:val="2"/>
            <w:shd w:val="clear" w:color="auto" w:fill="auto"/>
          </w:tcPr>
          <w:p w14:paraId="7B91A7B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MPR</w:t>
            </w:r>
            <w:r w:rsidRPr="003C52DC">
              <w:rPr>
                <w:rFonts w:ascii="Arial" w:eastAsia="Times New Roman" w:hAnsi="Arial"/>
                <w:b/>
                <w:sz w:val="18"/>
              </w:rPr>
              <w:t xml:space="preserve"> for bandwidth class B(dB)</w:t>
            </w:r>
          </w:p>
        </w:tc>
        <w:tc>
          <w:tcPr>
            <w:tcW w:w="3564" w:type="dxa"/>
            <w:gridSpan w:val="2"/>
          </w:tcPr>
          <w:p w14:paraId="1DDCBCE7"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MPR</w:t>
            </w:r>
            <w:r w:rsidRPr="003C52DC">
              <w:rPr>
                <w:rFonts w:ascii="Arial" w:eastAsia="Times New Roman" w:hAnsi="Arial"/>
                <w:b/>
                <w:sz w:val="18"/>
              </w:rPr>
              <w:t xml:space="preserve"> for bandwidth class C(dB)</w:t>
            </w:r>
          </w:p>
        </w:tc>
      </w:tr>
      <w:tr w:rsidR="003C52DC" w:rsidRPr="003C52DC" w14:paraId="1CD18F35" w14:textId="77777777" w:rsidTr="00467C54">
        <w:trPr>
          <w:jc w:val="center"/>
        </w:trPr>
        <w:tc>
          <w:tcPr>
            <w:tcW w:w="2256" w:type="dxa"/>
            <w:gridSpan w:val="2"/>
            <w:tcBorders>
              <w:top w:val="nil"/>
            </w:tcBorders>
            <w:shd w:val="clear" w:color="auto" w:fill="auto"/>
          </w:tcPr>
          <w:p w14:paraId="302E6931"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04" w:type="dxa"/>
            <w:shd w:val="clear" w:color="auto" w:fill="auto"/>
          </w:tcPr>
          <w:p w14:paraId="7F86391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inner</w:t>
            </w:r>
          </w:p>
        </w:tc>
        <w:tc>
          <w:tcPr>
            <w:tcW w:w="1905" w:type="dxa"/>
            <w:shd w:val="clear" w:color="auto" w:fill="auto"/>
          </w:tcPr>
          <w:p w14:paraId="5B4A163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outer</w:t>
            </w:r>
          </w:p>
        </w:tc>
        <w:tc>
          <w:tcPr>
            <w:tcW w:w="1782" w:type="dxa"/>
          </w:tcPr>
          <w:p w14:paraId="4442AEB8"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inner</w:t>
            </w:r>
          </w:p>
        </w:tc>
        <w:tc>
          <w:tcPr>
            <w:tcW w:w="1782" w:type="dxa"/>
          </w:tcPr>
          <w:p w14:paraId="4D359CEA"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outer</w:t>
            </w:r>
          </w:p>
        </w:tc>
      </w:tr>
      <w:tr w:rsidR="003C52DC" w:rsidRPr="003C52DC" w14:paraId="29EF9E0D" w14:textId="77777777" w:rsidTr="00467C54">
        <w:trPr>
          <w:jc w:val="center"/>
        </w:trPr>
        <w:tc>
          <w:tcPr>
            <w:tcW w:w="1100" w:type="dxa"/>
            <w:tcBorders>
              <w:bottom w:val="nil"/>
            </w:tcBorders>
            <w:shd w:val="clear" w:color="auto" w:fill="auto"/>
          </w:tcPr>
          <w:p w14:paraId="2E6FA1B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DFT-s-OFDM</w:t>
            </w:r>
          </w:p>
        </w:tc>
        <w:tc>
          <w:tcPr>
            <w:tcW w:w="1156" w:type="dxa"/>
            <w:shd w:val="clear" w:color="auto" w:fill="auto"/>
          </w:tcPr>
          <w:p w14:paraId="0B9B016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Pi/2 BPSK</w:t>
            </w:r>
          </w:p>
        </w:tc>
        <w:tc>
          <w:tcPr>
            <w:tcW w:w="1904" w:type="dxa"/>
            <w:shd w:val="clear" w:color="auto" w:fill="auto"/>
          </w:tcPr>
          <w:p w14:paraId="5491C12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1.0</w:t>
            </w:r>
          </w:p>
        </w:tc>
        <w:tc>
          <w:tcPr>
            <w:tcW w:w="1905" w:type="dxa"/>
            <w:shd w:val="clear" w:color="auto" w:fill="auto"/>
          </w:tcPr>
          <w:p w14:paraId="76ABF53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3.5</w:t>
            </w:r>
          </w:p>
        </w:tc>
        <w:tc>
          <w:tcPr>
            <w:tcW w:w="1782" w:type="dxa"/>
          </w:tcPr>
          <w:p w14:paraId="3DEB4F71"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2.5</w:t>
            </w:r>
          </w:p>
        </w:tc>
        <w:tc>
          <w:tcPr>
            <w:tcW w:w="1782" w:type="dxa"/>
          </w:tcPr>
          <w:p w14:paraId="075383B0"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w:t>
            </w:r>
          </w:p>
        </w:tc>
      </w:tr>
      <w:tr w:rsidR="003C52DC" w:rsidRPr="003C52DC" w14:paraId="0E1849AA" w14:textId="77777777" w:rsidTr="00467C54">
        <w:trPr>
          <w:jc w:val="center"/>
        </w:trPr>
        <w:tc>
          <w:tcPr>
            <w:tcW w:w="1100" w:type="dxa"/>
            <w:tcBorders>
              <w:top w:val="nil"/>
              <w:bottom w:val="nil"/>
            </w:tcBorders>
            <w:shd w:val="clear" w:color="auto" w:fill="auto"/>
          </w:tcPr>
          <w:p w14:paraId="688F2B8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56" w:type="dxa"/>
            <w:shd w:val="clear" w:color="auto" w:fill="auto"/>
          </w:tcPr>
          <w:p w14:paraId="57855C2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QPSK</w:t>
            </w:r>
          </w:p>
        </w:tc>
        <w:tc>
          <w:tcPr>
            <w:tcW w:w="1904" w:type="dxa"/>
            <w:shd w:val="clear" w:color="auto" w:fill="auto"/>
          </w:tcPr>
          <w:p w14:paraId="322CAE37"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1.0</w:t>
            </w:r>
          </w:p>
        </w:tc>
        <w:tc>
          <w:tcPr>
            <w:tcW w:w="1905" w:type="dxa"/>
            <w:shd w:val="clear" w:color="auto" w:fill="auto"/>
          </w:tcPr>
          <w:p w14:paraId="7724455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3.5</w:t>
            </w:r>
          </w:p>
        </w:tc>
        <w:tc>
          <w:tcPr>
            <w:tcW w:w="1782" w:type="dxa"/>
          </w:tcPr>
          <w:p w14:paraId="4585719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2.5</w:t>
            </w:r>
          </w:p>
        </w:tc>
        <w:tc>
          <w:tcPr>
            <w:tcW w:w="1782" w:type="dxa"/>
          </w:tcPr>
          <w:p w14:paraId="2B62F330"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w:t>
            </w:r>
          </w:p>
        </w:tc>
      </w:tr>
      <w:tr w:rsidR="003C52DC" w:rsidRPr="003C52DC" w14:paraId="4DC82813" w14:textId="77777777" w:rsidTr="00467C54">
        <w:trPr>
          <w:jc w:val="center"/>
        </w:trPr>
        <w:tc>
          <w:tcPr>
            <w:tcW w:w="1100" w:type="dxa"/>
            <w:tcBorders>
              <w:top w:val="nil"/>
              <w:bottom w:val="nil"/>
            </w:tcBorders>
            <w:shd w:val="clear" w:color="auto" w:fill="auto"/>
          </w:tcPr>
          <w:p w14:paraId="54CEAE56"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56" w:type="dxa"/>
            <w:shd w:val="clear" w:color="auto" w:fill="auto"/>
          </w:tcPr>
          <w:p w14:paraId="1803003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16QAM</w:t>
            </w:r>
          </w:p>
        </w:tc>
        <w:tc>
          <w:tcPr>
            <w:tcW w:w="1904" w:type="dxa"/>
            <w:shd w:val="clear" w:color="auto" w:fill="auto"/>
          </w:tcPr>
          <w:p w14:paraId="462B47AB"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1.5</w:t>
            </w:r>
          </w:p>
        </w:tc>
        <w:tc>
          <w:tcPr>
            <w:tcW w:w="1905" w:type="dxa"/>
            <w:shd w:val="clear" w:color="auto" w:fill="auto"/>
          </w:tcPr>
          <w:p w14:paraId="05694C3B"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3.5</w:t>
            </w:r>
          </w:p>
        </w:tc>
        <w:tc>
          <w:tcPr>
            <w:tcW w:w="1782" w:type="dxa"/>
          </w:tcPr>
          <w:p w14:paraId="339E367F"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2.5</w:t>
            </w:r>
          </w:p>
        </w:tc>
        <w:tc>
          <w:tcPr>
            <w:tcW w:w="1782" w:type="dxa"/>
          </w:tcPr>
          <w:p w14:paraId="579D6F6A"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w:t>
            </w:r>
          </w:p>
        </w:tc>
      </w:tr>
      <w:tr w:rsidR="003C52DC" w:rsidRPr="003C52DC" w14:paraId="2E636FBD" w14:textId="77777777" w:rsidTr="00467C54">
        <w:trPr>
          <w:jc w:val="center"/>
        </w:trPr>
        <w:tc>
          <w:tcPr>
            <w:tcW w:w="1100" w:type="dxa"/>
            <w:tcBorders>
              <w:top w:val="nil"/>
              <w:bottom w:val="nil"/>
            </w:tcBorders>
            <w:shd w:val="clear" w:color="auto" w:fill="auto"/>
          </w:tcPr>
          <w:p w14:paraId="12B6305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56" w:type="dxa"/>
            <w:shd w:val="clear" w:color="auto" w:fill="auto"/>
          </w:tcPr>
          <w:p w14:paraId="7268CEAB"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64QAM</w:t>
            </w:r>
          </w:p>
        </w:tc>
        <w:tc>
          <w:tcPr>
            <w:tcW w:w="1904" w:type="dxa"/>
            <w:shd w:val="clear" w:color="auto" w:fill="auto"/>
          </w:tcPr>
          <w:p w14:paraId="39CD7341"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3.0</w:t>
            </w:r>
          </w:p>
        </w:tc>
        <w:tc>
          <w:tcPr>
            <w:tcW w:w="1905" w:type="dxa"/>
            <w:shd w:val="clear" w:color="auto" w:fill="auto"/>
          </w:tcPr>
          <w:p w14:paraId="19CB4547"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4.0</w:t>
            </w:r>
          </w:p>
        </w:tc>
        <w:tc>
          <w:tcPr>
            <w:tcW w:w="1782" w:type="dxa"/>
          </w:tcPr>
          <w:p w14:paraId="262D854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5</w:t>
            </w:r>
          </w:p>
        </w:tc>
        <w:tc>
          <w:tcPr>
            <w:tcW w:w="1782" w:type="dxa"/>
          </w:tcPr>
          <w:p w14:paraId="3B5E5EB1"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w:t>
            </w:r>
          </w:p>
        </w:tc>
      </w:tr>
      <w:tr w:rsidR="003C52DC" w:rsidRPr="003C52DC" w14:paraId="0930695C" w14:textId="77777777" w:rsidTr="00467C54">
        <w:trPr>
          <w:jc w:val="center"/>
        </w:trPr>
        <w:tc>
          <w:tcPr>
            <w:tcW w:w="1100" w:type="dxa"/>
            <w:tcBorders>
              <w:top w:val="nil"/>
              <w:bottom w:val="single" w:sz="4" w:space="0" w:color="auto"/>
            </w:tcBorders>
            <w:shd w:val="clear" w:color="auto" w:fill="auto"/>
          </w:tcPr>
          <w:p w14:paraId="37C26B6B"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56" w:type="dxa"/>
            <w:shd w:val="clear" w:color="auto" w:fill="auto"/>
          </w:tcPr>
          <w:p w14:paraId="389FC5D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256QAM</w:t>
            </w:r>
          </w:p>
        </w:tc>
        <w:tc>
          <w:tcPr>
            <w:tcW w:w="1904" w:type="dxa"/>
            <w:shd w:val="clear" w:color="auto" w:fill="auto"/>
          </w:tcPr>
          <w:p w14:paraId="64754DAD"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5.5</w:t>
            </w:r>
          </w:p>
        </w:tc>
        <w:tc>
          <w:tcPr>
            <w:tcW w:w="1905" w:type="dxa"/>
            <w:shd w:val="clear" w:color="auto" w:fill="auto"/>
          </w:tcPr>
          <w:p w14:paraId="0331C2C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6.0</w:t>
            </w:r>
          </w:p>
        </w:tc>
        <w:tc>
          <w:tcPr>
            <w:tcW w:w="1782" w:type="dxa"/>
          </w:tcPr>
          <w:p w14:paraId="27096F4F"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w:t>
            </w:r>
          </w:p>
        </w:tc>
        <w:tc>
          <w:tcPr>
            <w:tcW w:w="1782" w:type="dxa"/>
          </w:tcPr>
          <w:p w14:paraId="2FFFF39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7.5</w:t>
            </w:r>
          </w:p>
        </w:tc>
      </w:tr>
      <w:tr w:rsidR="003C52DC" w:rsidRPr="003C52DC" w14:paraId="50877A8A" w14:textId="77777777" w:rsidTr="00467C54">
        <w:trPr>
          <w:jc w:val="center"/>
        </w:trPr>
        <w:tc>
          <w:tcPr>
            <w:tcW w:w="1100" w:type="dxa"/>
            <w:tcBorders>
              <w:bottom w:val="nil"/>
            </w:tcBorders>
            <w:shd w:val="clear" w:color="auto" w:fill="auto"/>
          </w:tcPr>
          <w:p w14:paraId="214693D0"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CP-OFDM</w:t>
            </w:r>
          </w:p>
        </w:tc>
        <w:tc>
          <w:tcPr>
            <w:tcW w:w="1156" w:type="dxa"/>
            <w:shd w:val="clear" w:color="auto" w:fill="auto"/>
          </w:tcPr>
          <w:p w14:paraId="2BA15E8B"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QPSK</w:t>
            </w:r>
          </w:p>
        </w:tc>
        <w:tc>
          <w:tcPr>
            <w:tcW w:w="1904" w:type="dxa"/>
            <w:shd w:val="clear" w:color="auto" w:fill="auto"/>
          </w:tcPr>
          <w:p w14:paraId="68B4B50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2.0</w:t>
            </w:r>
          </w:p>
        </w:tc>
        <w:tc>
          <w:tcPr>
            <w:tcW w:w="1905" w:type="dxa"/>
            <w:shd w:val="clear" w:color="auto" w:fill="auto"/>
          </w:tcPr>
          <w:p w14:paraId="77912EF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4.0</w:t>
            </w:r>
          </w:p>
        </w:tc>
        <w:tc>
          <w:tcPr>
            <w:tcW w:w="1782" w:type="dxa"/>
          </w:tcPr>
          <w:p w14:paraId="17C3DC1A"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3.5</w:t>
            </w:r>
          </w:p>
        </w:tc>
        <w:tc>
          <w:tcPr>
            <w:tcW w:w="1782" w:type="dxa"/>
          </w:tcPr>
          <w:p w14:paraId="4FDF9C9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w:t>
            </w:r>
          </w:p>
        </w:tc>
      </w:tr>
      <w:tr w:rsidR="003C52DC" w:rsidRPr="003C52DC" w14:paraId="1E7C24F6" w14:textId="77777777" w:rsidTr="00467C54">
        <w:trPr>
          <w:jc w:val="center"/>
        </w:trPr>
        <w:tc>
          <w:tcPr>
            <w:tcW w:w="1100" w:type="dxa"/>
            <w:tcBorders>
              <w:top w:val="nil"/>
              <w:bottom w:val="nil"/>
            </w:tcBorders>
            <w:shd w:val="clear" w:color="auto" w:fill="auto"/>
          </w:tcPr>
          <w:p w14:paraId="7874DB9E"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56" w:type="dxa"/>
            <w:shd w:val="clear" w:color="auto" w:fill="auto"/>
          </w:tcPr>
          <w:p w14:paraId="361A344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16QAM</w:t>
            </w:r>
          </w:p>
        </w:tc>
        <w:tc>
          <w:tcPr>
            <w:tcW w:w="1904" w:type="dxa"/>
            <w:shd w:val="clear" w:color="auto" w:fill="auto"/>
          </w:tcPr>
          <w:p w14:paraId="26549FF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2.5</w:t>
            </w:r>
          </w:p>
        </w:tc>
        <w:tc>
          <w:tcPr>
            <w:tcW w:w="1905" w:type="dxa"/>
            <w:shd w:val="clear" w:color="auto" w:fill="auto"/>
          </w:tcPr>
          <w:p w14:paraId="1789E9ED"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4.0</w:t>
            </w:r>
          </w:p>
        </w:tc>
        <w:tc>
          <w:tcPr>
            <w:tcW w:w="1782" w:type="dxa"/>
          </w:tcPr>
          <w:p w14:paraId="20DFF41A"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3.5</w:t>
            </w:r>
          </w:p>
        </w:tc>
        <w:tc>
          <w:tcPr>
            <w:tcW w:w="1782" w:type="dxa"/>
          </w:tcPr>
          <w:p w14:paraId="4AA45C77"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w:t>
            </w:r>
          </w:p>
        </w:tc>
      </w:tr>
      <w:tr w:rsidR="003C52DC" w:rsidRPr="003C52DC" w14:paraId="4593DD79" w14:textId="77777777" w:rsidTr="00467C54">
        <w:trPr>
          <w:jc w:val="center"/>
        </w:trPr>
        <w:tc>
          <w:tcPr>
            <w:tcW w:w="1100" w:type="dxa"/>
            <w:tcBorders>
              <w:top w:val="nil"/>
              <w:bottom w:val="nil"/>
            </w:tcBorders>
            <w:shd w:val="clear" w:color="auto" w:fill="auto"/>
          </w:tcPr>
          <w:p w14:paraId="1BA2C22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56" w:type="dxa"/>
            <w:shd w:val="clear" w:color="auto" w:fill="auto"/>
          </w:tcPr>
          <w:p w14:paraId="4DFEB19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64QAM</w:t>
            </w:r>
          </w:p>
        </w:tc>
        <w:tc>
          <w:tcPr>
            <w:tcW w:w="1904" w:type="dxa"/>
            <w:shd w:val="clear" w:color="auto" w:fill="auto"/>
          </w:tcPr>
          <w:p w14:paraId="3EEF2DB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3.5</w:t>
            </w:r>
          </w:p>
        </w:tc>
        <w:tc>
          <w:tcPr>
            <w:tcW w:w="1905" w:type="dxa"/>
            <w:shd w:val="clear" w:color="auto" w:fill="auto"/>
          </w:tcPr>
          <w:p w14:paraId="78B9B31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4.0</w:t>
            </w:r>
          </w:p>
        </w:tc>
        <w:tc>
          <w:tcPr>
            <w:tcW w:w="1782" w:type="dxa"/>
          </w:tcPr>
          <w:p w14:paraId="0718BC5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5</w:t>
            </w:r>
          </w:p>
        </w:tc>
        <w:tc>
          <w:tcPr>
            <w:tcW w:w="1782" w:type="dxa"/>
          </w:tcPr>
          <w:p w14:paraId="5AFD618A"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w:t>
            </w:r>
          </w:p>
        </w:tc>
      </w:tr>
      <w:tr w:rsidR="003C52DC" w:rsidRPr="003C52DC" w14:paraId="675E0EAF" w14:textId="77777777" w:rsidTr="00467C54">
        <w:trPr>
          <w:jc w:val="center"/>
        </w:trPr>
        <w:tc>
          <w:tcPr>
            <w:tcW w:w="1100" w:type="dxa"/>
            <w:tcBorders>
              <w:top w:val="nil"/>
            </w:tcBorders>
            <w:shd w:val="clear" w:color="auto" w:fill="auto"/>
          </w:tcPr>
          <w:p w14:paraId="54A44BD7"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56" w:type="dxa"/>
            <w:shd w:val="clear" w:color="auto" w:fill="auto"/>
          </w:tcPr>
          <w:p w14:paraId="3DFE4BA0"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256QAM</w:t>
            </w:r>
          </w:p>
        </w:tc>
        <w:tc>
          <w:tcPr>
            <w:tcW w:w="1904" w:type="dxa"/>
            <w:shd w:val="clear" w:color="auto" w:fill="auto"/>
          </w:tcPr>
          <w:p w14:paraId="5FA80EC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6.5</w:t>
            </w:r>
          </w:p>
        </w:tc>
        <w:tc>
          <w:tcPr>
            <w:tcW w:w="1905" w:type="dxa"/>
            <w:shd w:val="clear" w:color="auto" w:fill="auto"/>
          </w:tcPr>
          <w:p w14:paraId="4D4B66A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6.5</w:t>
            </w:r>
          </w:p>
        </w:tc>
        <w:tc>
          <w:tcPr>
            <w:tcW w:w="1782" w:type="dxa"/>
          </w:tcPr>
          <w:p w14:paraId="60ADA1EE"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w:t>
            </w:r>
          </w:p>
        </w:tc>
        <w:tc>
          <w:tcPr>
            <w:tcW w:w="1782" w:type="dxa"/>
          </w:tcPr>
          <w:p w14:paraId="002A071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w:t>
            </w:r>
          </w:p>
        </w:tc>
      </w:tr>
    </w:tbl>
    <w:p w14:paraId="1E6644EA" w14:textId="77777777" w:rsidR="003C52DC" w:rsidRPr="003C52DC" w:rsidRDefault="003C52DC" w:rsidP="003C52DC">
      <w:pPr>
        <w:overflowPunct w:val="0"/>
        <w:autoSpaceDE w:val="0"/>
        <w:autoSpaceDN w:val="0"/>
        <w:adjustRightInd w:val="0"/>
        <w:textAlignment w:val="baseline"/>
        <w:rPr>
          <w:rFonts w:eastAsia="Times New Roman"/>
          <w:lang w:eastAsia="zh-CN"/>
        </w:rPr>
      </w:pPr>
    </w:p>
    <w:p w14:paraId="546E981A" w14:textId="77777777" w:rsidR="003C52DC" w:rsidRPr="003C52DC" w:rsidRDefault="003C52DC" w:rsidP="003C52DC">
      <w:pPr>
        <w:keepNext/>
        <w:keepLines/>
        <w:overflowPunct w:val="0"/>
        <w:autoSpaceDE w:val="0"/>
        <w:autoSpaceDN w:val="0"/>
        <w:adjustRightInd w:val="0"/>
        <w:spacing w:before="60"/>
        <w:jc w:val="center"/>
        <w:textAlignment w:val="baseline"/>
        <w:rPr>
          <w:rFonts w:ascii="Arial" w:eastAsia="Times New Roman" w:hAnsi="Arial"/>
          <w:b/>
        </w:rPr>
      </w:pPr>
      <w:r w:rsidRPr="003C52DC">
        <w:rPr>
          <w:rFonts w:ascii="Arial" w:eastAsia="Times New Roman" w:hAnsi="Arial"/>
          <w:b/>
        </w:rPr>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3C52DC" w:rsidRPr="003C52DC" w14:paraId="5BA195A6" w14:textId="77777777" w:rsidTr="00467C54">
        <w:trPr>
          <w:jc w:val="center"/>
        </w:trPr>
        <w:tc>
          <w:tcPr>
            <w:tcW w:w="2256" w:type="dxa"/>
            <w:gridSpan w:val="2"/>
            <w:tcBorders>
              <w:bottom w:val="nil"/>
            </w:tcBorders>
            <w:shd w:val="clear" w:color="auto" w:fill="auto"/>
          </w:tcPr>
          <w:p w14:paraId="31CE0825"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Modulation</w:t>
            </w:r>
          </w:p>
        </w:tc>
        <w:tc>
          <w:tcPr>
            <w:tcW w:w="3809" w:type="dxa"/>
            <w:gridSpan w:val="2"/>
            <w:shd w:val="clear" w:color="auto" w:fill="auto"/>
          </w:tcPr>
          <w:p w14:paraId="481B4018"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MPR</w:t>
            </w:r>
            <w:r w:rsidRPr="003C52DC">
              <w:rPr>
                <w:rFonts w:ascii="Arial" w:eastAsia="Times New Roman" w:hAnsi="Arial"/>
                <w:b/>
                <w:sz w:val="18"/>
              </w:rPr>
              <w:t xml:space="preserve"> for bandwidth class B(dB)</w:t>
            </w:r>
          </w:p>
        </w:tc>
        <w:tc>
          <w:tcPr>
            <w:tcW w:w="3564" w:type="dxa"/>
            <w:gridSpan w:val="2"/>
          </w:tcPr>
          <w:p w14:paraId="5876AB97"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MPR</w:t>
            </w:r>
            <w:r w:rsidRPr="003C52DC">
              <w:rPr>
                <w:rFonts w:ascii="Arial" w:eastAsia="Times New Roman" w:hAnsi="Arial"/>
                <w:b/>
                <w:sz w:val="18"/>
              </w:rPr>
              <w:t xml:space="preserve"> for bandwidth class C(dB)</w:t>
            </w:r>
          </w:p>
        </w:tc>
      </w:tr>
      <w:tr w:rsidR="003C52DC" w:rsidRPr="003C52DC" w14:paraId="0321F613" w14:textId="77777777" w:rsidTr="00467C54">
        <w:trPr>
          <w:jc w:val="center"/>
        </w:trPr>
        <w:tc>
          <w:tcPr>
            <w:tcW w:w="2256" w:type="dxa"/>
            <w:gridSpan w:val="2"/>
            <w:tcBorders>
              <w:top w:val="nil"/>
            </w:tcBorders>
            <w:shd w:val="clear" w:color="auto" w:fill="auto"/>
          </w:tcPr>
          <w:p w14:paraId="60F6DA51"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04" w:type="dxa"/>
            <w:shd w:val="clear" w:color="auto" w:fill="auto"/>
          </w:tcPr>
          <w:p w14:paraId="79224D88"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inner</w:t>
            </w:r>
          </w:p>
        </w:tc>
        <w:tc>
          <w:tcPr>
            <w:tcW w:w="1905" w:type="dxa"/>
            <w:shd w:val="clear" w:color="auto" w:fill="auto"/>
          </w:tcPr>
          <w:p w14:paraId="34056121"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sidRPr="003C52DC">
              <w:rPr>
                <w:rFonts w:ascii="Arial" w:eastAsia="Times New Roman" w:hAnsi="Arial"/>
                <w:b/>
                <w:sz w:val="18"/>
              </w:rPr>
              <w:t>O</w:t>
            </w:r>
            <w:r w:rsidRPr="003C52DC">
              <w:rPr>
                <w:rFonts w:ascii="Arial" w:eastAsia="Times New Roman" w:hAnsi="Arial" w:hint="eastAsia"/>
                <w:b/>
                <w:sz w:val="18"/>
              </w:rPr>
              <w:t>uter</w:t>
            </w:r>
            <w:r w:rsidRPr="003C52DC">
              <w:rPr>
                <w:rFonts w:ascii="Arial" w:eastAsia="Times New Roman" w:hAnsi="Arial"/>
                <w:b/>
                <w:sz w:val="18"/>
                <w:vertAlign w:val="superscript"/>
              </w:rPr>
              <w:t>1</w:t>
            </w:r>
          </w:p>
        </w:tc>
        <w:tc>
          <w:tcPr>
            <w:tcW w:w="1782" w:type="dxa"/>
          </w:tcPr>
          <w:p w14:paraId="4D6BF93E"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inner</w:t>
            </w:r>
          </w:p>
        </w:tc>
        <w:tc>
          <w:tcPr>
            <w:tcW w:w="1782" w:type="dxa"/>
          </w:tcPr>
          <w:p w14:paraId="42459996"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outer</w:t>
            </w:r>
          </w:p>
        </w:tc>
      </w:tr>
      <w:tr w:rsidR="003C52DC" w:rsidRPr="003C52DC" w14:paraId="2584A797" w14:textId="77777777" w:rsidTr="00467C54">
        <w:trPr>
          <w:jc w:val="center"/>
        </w:trPr>
        <w:tc>
          <w:tcPr>
            <w:tcW w:w="1100" w:type="dxa"/>
            <w:tcBorders>
              <w:bottom w:val="nil"/>
            </w:tcBorders>
            <w:shd w:val="clear" w:color="auto" w:fill="auto"/>
          </w:tcPr>
          <w:p w14:paraId="48E9DD91"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DFT-s-OFDM</w:t>
            </w:r>
          </w:p>
        </w:tc>
        <w:tc>
          <w:tcPr>
            <w:tcW w:w="1156" w:type="dxa"/>
            <w:shd w:val="clear" w:color="auto" w:fill="auto"/>
          </w:tcPr>
          <w:p w14:paraId="4EE5D307"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Pi/2 BPSK</w:t>
            </w:r>
          </w:p>
        </w:tc>
        <w:tc>
          <w:tcPr>
            <w:tcW w:w="1904" w:type="dxa"/>
            <w:shd w:val="clear" w:color="auto" w:fill="auto"/>
          </w:tcPr>
          <w:p w14:paraId="61DD8BBB"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2.0</w:t>
            </w:r>
          </w:p>
        </w:tc>
        <w:tc>
          <w:tcPr>
            <w:tcW w:w="1905" w:type="dxa"/>
            <w:shd w:val="clear" w:color="auto" w:fill="auto"/>
          </w:tcPr>
          <w:p w14:paraId="0B467D1F"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4.0</w:t>
            </w:r>
            <w:r w:rsidRPr="003C52DC">
              <w:rPr>
                <w:rFonts w:ascii="Arial" w:eastAsia="Times New Roman" w:hAnsi="Arial"/>
                <w:sz w:val="18"/>
                <w:vertAlign w:val="superscript"/>
              </w:rPr>
              <w:t>1</w:t>
            </w:r>
          </w:p>
        </w:tc>
        <w:tc>
          <w:tcPr>
            <w:tcW w:w="1782" w:type="dxa"/>
          </w:tcPr>
          <w:p w14:paraId="2A3ACF3A"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2.5</w:t>
            </w:r>
          </w:p>
        </w:tc>
        <w:tc>
          <w:tcPr>
            <w:tcW w:w="1782" w:type="dxa"/>
          </w:tcPr>
          <w:p w14:paraId="2D2CAA0E"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w:t>
            </w:r>
          </w:p>
        </w:tc>
      </w:tr>
      <w:tr w:rsidR="003C52DC" w:rsidRPr="003C52DC" w14:paraId="22E2C2E8" w14:textId="77777777" w:rsidTr="00467C54">
        <w:trPr>
          <w:jc w:val="center"/>
        </w:trPr>
        <w:tc>
          <w:tcPr>
            <w:tcW w:w="1100" w:type="dxa"/>
            <w:tcBorders>
              <w:top w:val="nil"/>
              <w:bottom w:val="nil"/>
            </w:tcBorders>
            <w:shd w:val="clear" w:color="auto" w:fill="auto"/>
          </w:tcPr>
          <w:p w14:paraId="6D1E10C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56" w:type="dxa"/>
            <w:shd w:val="clear" w:color="auto" w:fill="auto"/>
          </w:tcPr>
          <w:p w14:paraId="3576F36B"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QPSK</w:t>
            </w:r>
          </w:p>
        </w:tc>
        <w:tc>
          <w:tcPr>
            <w:tcW w:w="1904" w:type="dxa"/>
            <w:shd w:val="clear" w:color="auto" w:fill="auto"/>
          </w:tcPr>
          <w:p w14:paraId="2F652836"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2.0</w:t>
            </w:r>
          </w:p>
        </w:tc>
        <w:tc>
          <w:tcPr>
            <w:tcW w:w="1905" w:type="dxa"/>
            <w:shd w:val="clear" w:color="auto" w:fill="auto"/>
          </w:tcPr>
          <w:p w14:paraId="56C47F60"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4.0</w:t>
            </w:r>
            <w:r w:rsidRPr="003C52DC">
              <w:rPr>
                <w:rFonts w:ascii="Arial" w:eastAsia="Times New Roman" w:hAnsi="Arial"/>
                <w:sz w:val="18"/>
                <w:vertAlign w:val="superscript"/>
              </w:rPr>
              <w:t>1</w:t>
            </w:r>
          </w:p>
        </w:tc>
        <w:tc>
          <w:tcPr>
            <w:tcW w:w="1782" w:type="dxa"/>
          </w:tcPr>
          <w:p w14:paraId="4B5764F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2.5</w:t>
            </w:r>
          </w:p>
        </w:tc>
        <w:tc>
          <w:tcPr>
            <w:tcW w:w="1782" w:type="dxa"/>
          </w:tcPr>
          <w:p w14:paraId="72C8F81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w:t>
            </w:r>
          </w:p>
        </w:tc>
      </w:tr>
      <w:tr w:rsidR="003C52DC" w:rsidRPr="003C52DC" w14:paraId="542A1134" w14:textId="77777777" w:rsidTr="00467C54">
        <w:trPr>
          <w:jc w:val="center"/>
        </w:trPr>
        <w:tc>
          <w:tcPr>
            <w:tcW w:w="1100" w:type="dxa"/>
            <w:tcBorders>
              <w:top w:val="nil"/>
              <w:bottom w:val="nil"/>
            </w:tcBorders>
            <w:shd w:val="clear" w:color="auto" w:fill="auto"/>
          </w:tcPr>
          <w:p w14:paraId="705C0071"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56" w:type="dxa"/>
            <w:shd w:val="clear" w:color="auto" w:fill="auto"/>
          </w:tcPr>
          <w:p w14:paraId="1489D7CE"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16QAM</w:t>
            </w:r>
          </w:p>
        </w:tc>
        <w:tc>
          <w:tcPr>
            <w:tcW w:w="1904" w:type="dxa"/>
            <w:shd w:val="clear" w:color="auto" w:fill="auto"/>
          </w:tcPr>
          <w:p w14:paraId="0728AAEB"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2.5</w:t>
            </w:r>
          </w:p>
        </w:tc>
        <w:tc>
          <w:tcPr>
            <w:tcW w:w="1905" w:type="dxa"/>
            <w:shd w:val="clear" w:color="auto" w:fill="auto"/>
          </w:tcPr>
          <w:p w14:paraId="3E31ABE0"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4.0</w:t>
            </w:r>
            <w:r w:rsidRPr="003C52DC">
              <w:rPr>
                <w:rFonts w:ascii="Arial" w:eastAsia="Times New Roman" w:hAnsi="Arial"/>
                <w:sz w:val="18"/>
                <w:vertAlign w:val="superscript"/>
              </w:rPr>
              <w:t>1</w:t>
            </w:r>
          </w:p>
        </w:tc>
        <w:tc>
          <w:tcPr>
            <w:tcW w:w="1782" w:type="dxa"/>
          </w:tcPr>
          <w:p w14:paraId="129B7430"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2.5</w:t>
            </w:r>
          </w:p>
        </w:tc>
        <w:tc>
          <w:tcPr>
            <w:tcW w:w="1782" w:type="dxa"/>
          </w:tcPr>
          <w:p w14:paraId="70C517AC"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w:t>
            </w:r>
          </w:p>
        </w:tc>
      </w:tr>
      <w:tr w:rsidR="003C52DC" w:rsidRPr="003C52DC" w14:paraId="541A8D06" w14:textId="77777777" w:rsidTr="00467C54">
        <w:trPr>
          <w:jc w:val="center"/>
        </w:trPr>
        <w:tc>
          <w:tcPr>
            <w:tcW w:w="1100" w:type="dxa"/>
            <w:tcBorders>
              <w:top w:val="nil"/>
              <w:bottom w:val="nil"/>
            </w:tcBorders>
            <w:shd w:val="clear" w:color="auto" w:fill="auto"/>
          </w:tcPr>
          <w:p w14:paraId="6CE2CB2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56" w:type="dxa"/>
            <w:shd w:val="clear" w:color="auto" w:fill="auto"/>
          </w:tcPr>
          <w:p w14:paraId="5397CFFC"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64QAM</w:t>
            </w:r>
          </w:p>
        </w:tc>
        <w:tc>
          <w:tcPr>
            <w:tcW w:w="1904" w:type="dxa"/>
            <w:shd w:val="clear" w:color="auto" w:fill="auto"/>
          </w:tcPr>
          <w:p w14:paraId="0212E17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3.0</w:t>
            </w:r>
          </w:p>
        </w:tc>
        <w:tc>
          <w:tcPr>
            <w:tcW w:w="1905" w:type="dxa"/>
            <w:shd w:val="clear" w:color="auto" w:fill="auto"/>
          </w:tcPr>
          <w:p w14:paraId="29609A27"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4.5</w:t>
            </w:r>
            <w:r w:rsidRPr="003C52DC">
              <w:rPr>
                <w:rFonts w:ascii="Arial" w:eastAsia="Times New Roman" w:hAnsi="Arial"/>
                <w:sz w:val="18"/>
                <w:vertAlign w:val="superscript"/>
              </w:rPr>
              <w:t>1</w:t>
            </w:r>
          </w:p>
        </w:tc>
        <w:tc>
          <w:tcPr>
            <w:tcW w:w="1782" w:type="dxa"/>
          </w:tcPr>
          <w:p w14:paraId="7A0690AD"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5</w:t>
            </w:r>
          </w:p>
        </w:tc>
        <w:tc>
          <w:tcPr>
            <w:tcW w:w="1782" w:type="dxa"/>
          </w:tcPr>
          <w:p w14:paraId="68E92AC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w:t>
            </w:r>
          </w:p>
        </w:tc>
      </w:tr>
      <w:tr w:rsidR="003C52DC" w:rsidRPr="003C52DC" w14:paraId="1346C7EE" w14:textId="77777777" w:rsidTr="00467C54">
        <w:trPr>
          <w:jc w:val="center"/>
        </w:trPr>
        <w:tc>
          <w:tcPr>
            <w:tcW w:w="1100" w:type="dxa"/>
            <w:tcBorders>
              <w:top w:val="nil"/>
              <w:bottom w:val="single" w:sz="4" w:space="0" w:color="auto"/>
            </w:tcBorders>
            <w:shd w:val="clear" w:color="auto" w:fill="auto"/>
          </w:tcPr>
          <w:p w14:paraId="19A107A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56" w:type="dxa"/>
            <w:shd w:val="clear" w:color="auto" w:fill="auto"/>
          </w:tcPr>
          <w:p w14:paraId="51AE8D4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256QAM</w:t>
            </w:r>
          </w:p>
        </w:tc>
        <w:tc>
          <w:tcPr>
            <w:tcW w:w="1904" w:type="dxa"/>
            <w:shd w:val="clear" w:color="auto" w:fill="auto"/>
          </w:tcPr>
          <w:p w14:paraId="306E6B7B"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5.5</w:t>
            </w:r>
          </w:p>
        </w:tc>
        <w:tc>
          <w:tcPr>
            <w:tcW w:w="1905" w:type="dxa"/>
            <w:shd w:val="clear" w:color="auto" w:fill="auto"/>
          </w:tcPr>
          <w:p w14:paraId="171E183D"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6.0</w:t>
            </w:r>
          </w:p>
        </w:tc>
        <w:tc>
          <w:tcPr>
            <w:tcW w:w="1782" w:type="dxa"/>
          </w:tcPr>
          <w:p w14:paraId="7894ABBB"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w:t>
            </w:r>
          </w:p>
        </w:tc>
        <w:tc>
          <w:tcPr>
            <w:tcW w:w="1782" w:type="dxa"/>
          </w:tcPr>
          <w:p w14:paraId="7A8D216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7.5</w:t>
            </w:r>
          </w:p>
        </w:tc>
      </w:tr>
      <w:tr w:rsidR="003C52DC" w:rsidRPr="003C52DC" w14:paraId="424F4042" w14:textId="77777777" w:rsidTr="00467C54">
        <w:trPr>
          <w:jc w:val="center"/>
        </w:trPr>
        <w:tc>
          <w:tcPr>
            <w:tcW w:w="1100" w:type="dxa"/>
            <w:tcBorders>
              <w:bottom w:val="nil"/>
            </w:tcBorders>
            <w:shd w:val="clear" w:color="auto" w:fill="auto"/>
          </w:tcPr>
          <w:p w14:paraId="1D70BDC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CP-OFDM</w:t>
            </w:r>
          </w:p>
        </w:tc>
        <w:tc>
          <w:tcPr>
            <w:tcW w:w="1156" w:type="dxa"/>
            <w:shd w:val="clear" w:color="auto" w:fill="auto"/>
          </w:tcPr>
          <w:p w14:paraId="092CECE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QPSK</w:t>
            </w:r>
          </w:p>
        </w:tc>
        <w:tc>
          <w:tcPr>
            <w:tcW w:w="1904" w:type="dxa"/>
            <w:shd w:val="clear" w:color="auto" w:fill="auto"/>
          </w:tcPr>
          <w:p w14:paraId="1B895EEB"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2.5</w:t>
            </w:r>
          </w:p>
        </w:tc>
        <w:tc>
          <w:tcPr>
            <w:tcW w:w="1905" w:type="dxa"/>
            <w:shd w:val="clear" w:color="auto" w:fill="auto"/>
          </w:tcPr>
          <w:p w14:paraId="000B20A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5.0</w:t>
            </w:r>
            <w:r w:rsidRPr="003C52DC">
              <w:rPr>
                <w:rFonts w:ascii="Arial" w:eastAsia="Times New Roman" w:hAnsi="Arial"/>
                <w:sz w:val="18"/>
                <w:vertAlign w:val="superscript"/>
              </w:rPr>
              <w:t>1</w:t>
            </w:r>
          </w:p>
        </w:tc>
        <w:tc>
          <w:tcPr>
            <w:tcW w:w="1782" w:type="dxa"/>
          </w:tcPr>
          <w:p w14:paraId="45F0AB37"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3.5</w:t>
            </w:r>
          </w:p>
        </w:tc>
        <w:tc>
          <w:tcPr>
            <w:tcW w:w="1782" w:type="dxa"/>
          </w:tcPr>
          <w:p w14:paraId="3CE5432F"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w:t>
            </w:r>
          </w:p>
        </w:tc>
      </w:tr>
      <w:tr w:rsidR="003C52DC" w:rsidRPr="003C52DC" w14:paraId="351B5283" w14:textId="77777777" w:rsidTr="00467C54">
        <w:trPr>
          <w:jc w:val="center"/>
        </w:trPr>
        <w:tc>
          <w:tcPr>
            <w:tcW w:w="1100" w:type="dxa"/>
            <w:tcBorders>
              <w:top w:val="nil"/>
              <w:bottom w:val="nil"/>
            </w:tcBorders>
            <w:shd w:val="clear" w:color="auto" w:fill="auto"/>
          </w:tcPr>
          <w:p w14:paraId="75610A2D"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56" w:type="dxa"/>
            <w:shd w:val="clear" w:color="auto" w:fill="auto"/>
          </w:tcPr>
          <w:p w14:paraId="26D0574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16QAM</w:t>
            </w:r>
          </w:p>
        </w:tc>
        <w:tc>
          <w:tcPr>
            <w:tcW w:w="1904" w:type="dxa"/>
            <w:shd w:val="clear" w:color="auto" w:fill="auto"/>
          </w:tcPr>
          <w:p w14:paraId="21B0630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3.0</w:t>
            </w:r>
          </w:p>
        </w:tc>
        <w:tc>
          <w:tcPr>
            <w:tcW w:w="1905" w:type="dxa"/>
            <w:shd w:val="clear" w:color="auto" w:fill="auto"/>
          </w:tcPr>
          <w:p w14:paraId="06D30A0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5.0</w:t>
            </w:r>
            <w:r w:rsidRPr="003C52DC">
              <w:rPr>
                <w:rFonts w:ascii="Arial" w:eastAsia="Times New Roman" w:hAnsi="Arial"/>
                <w:sz w:val="18"/>
                <w:vertAlign w:val="superscript"/>
              </w:rPr>
              <w:t>1</w:t>
            </w:r>
          </w:p>
        </w:tc>
        <w:tc>
          <w:tcPr>
            <w:tcW w:w="1782" w:type="dxa"/>
          </w:tcPr>
          <w:p w14:paraId="6933D71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3.5</w:t>
            </w:r>
          </w:p>
        </w:tc>
        <w:tc>
          <w:tcPr>
            <w:tcW w:w="1782" w:type="dxa"/>
          </w:tcPr>
          <w:p w14:paraId="04CFDB4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w:t>
            </w:r>
          </w:p>
        </w:tc>
      </w:tr>
      <w:tr w:rsidR="003C52DC" w:rsidRPr="003C52DC" w14:paraId="52AA2713" w14:textId="77777777" w:rsidTr="00467C54">
        <w:trPr>
          <w:jc w:val="center"/>
        </w:trPr>
        <w:tc>
          <w:tcPr>
            <w:tcW w:w="1100" w:type="dxa"/>
            <w:tcBorders>
              <w:top w:val="nil"/>
              <w:bottom w:val="nil"/>
            </w:tcBorders>
            <w:shd w:val="clear" w:color="auto" w:fill="auto"/>
          </w:tcPr>
          <w:p w14:paraId="743935C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56" w:type="dxa"/>
            <w:shd w:val="clear" w:color="auto" w:fill="auto"/>
          </w:tcPr>
          <w:p w14:paraId="51D099A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64QAM</w:t>
            </w:r>
          </w:p>
        </w:tc>
        <w:tc>
          <w:tcPr>
            <w:tcW w:w="1904" w:type="dxa"/>
            <w:shd w:val="clear" w:color="auto" w:fill="auto"/>
          </w:tcPr>
          <w:p w14:paraId="4AA3D32B"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3.5</w:t>
            </w:r>
          </w:p>
        </w:tc>
        <w:tc>
          <w:tcPr>
            <w:tcW w:w="1905" w:type="dxa"/>
            <w:shd w:val="clear" w:color="auto" w:fill="auto"/>
          </w:tcPr>
          <w:p w14:paraId="09E8EC3F"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5.0</w:t>
            </w:r>
            <w:r w:rsidRPr="003C52DC">
              <w:rPr>
                <w:rFonts w:ascii="Arial" w:eastAsia="Times New Roman" w:hAnsi="Arial"/>
                <w:sz w:val="18"/>
                <w:vertAlign w:val="superscript"/>
              </w:rPr>
              <w:t>1</w:t>
            </w:r>
          </w:p>
        </w:tc>
        <w:tc>
          <w:tcPr>
            <w:tcW w:w="1782" w:type="dxa"/>
          </w:tcPr>
          <w:p w14:paraId="47BBD546"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5</w:t>
            </w:r>
          </w:p>
        </w:tc>
        <w:tc>
          <w:tcPr>
            <w:tcW w:w="1782" w:type="dxa"/>
          </w:tcPr>
          <w:p w14:paraId="0BF1B49A"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w:t>
            </w:r>
          </w:p>
        </w:tc>
      </w:tr>
      <w:tr w:rsidR="003C52DC" w:rsidRPr="003C52DC" w14:paraId="27E6CAE5" w14:textId="77777777" w:rsidTr="00467C54">
        <w:trPr>
          <w:jc w:val="center"/>
        </w:trPr>
        <w:tc>
          <w:tcPr>
            <w:tcW w:w="1100" w:type="dxa"/>
            <w:tcBorders>
              <w:top w:val="nil"/>
              <w:bottom w:val="nil"/>
            </w:tcBorders>
            <w:shd w:val="clear" w:color="auto" w:fill="auto"/>
          </w:tcPr>
          <w:p w14:paraId="64A9E76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56" w:type="dxa"/>
            <w:shd w:val="clear" w:color="auto" w:fill="auto"/>
          </w:tcPr>
          <w:p w14:paraId="651F630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256QAM</w:t>
            </w:r>
          </w:p>
        </w:tc>
        <w:tc>
          <w:tcPr>
            <w:tcW w:w="1904" w:type="dxa"/>
            <w:shd w:val="clear" w:color="auto" w:fill="auto"/>
          </w:tcPr>
          <w:p w14:paraId="002648F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6.5</w:t>
            </w:r>
          </w:p>
        </w:tc>
        <w:tc>
          <w:tcPr>
            <w:tcW w:w="1905" w:type="dxa"/>
            <w:shd w:val="clear" w:color="auto" w:fill="auto"/>
          </w:tcPr>
          <w:p w14:paraId="57C96A7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6.5</w:t>
            </w:r>
          </w:p>
        </w:tc>
        <w:tc>
          <w:tcPr>
            <w:tcW w:w="1782" w:type="dxa"/>
          </w:tcPr>
          <w:p w14:paraId="65064F6A"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w:t>
            </w:r>
          </w:p>
        </w:tc>
        <w:tc>
          <w:tcPr>
            <w:tcW w:w="1782" w:type="dxa"/>
          </w:tcPr>
          <w:p w14:paraId="3E218B3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w:t>
            </w:r>
          </w:p>
        </w:tc>
      </w:tr>
      <w:tr w:rsidR="003C52DC" w:rsidRPr="003C52DC" w14:paraId="69117BC4" w14:textId="77777777" w:rsidTr="00467C54">
        <w:trPr>
          <w:jc w:val="center"/>
        </w:trPr>
        <w:tc>
          <w:tcPr>
            <w:tcW w:w="9629" w:type="dxa"/>
            <w:gridSpan w:val="6"/>
            <w:tcBorders>
              <w:top w:val="nil"/>
            </w:tcBorders>
            <w:shd w:val="clear" w:color="auto" w:fill="auto"/>
          </w:tcPr>
          <w:p w14:paraId="5C028E14" w14:textId="77777777" w:rsidR="003C52DC" w:rsidRPr="003C52DC" w:rsidRDefault="003C52DC" w:rsidP="003C52D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C52DC">
              <w:rPr>
                <w:rFonts w:ascii="Arial" w:eastAsia="Times New Roman" w:hAnsi="Arial" w:hint="eastAsia"/>
                <w:sz w:val="18"/>
                <w:lang w:eastAsia="zh-CN"/>
              </w:rPr>
              <w:t>N</w:t>
            </w:r>
            <w:r w:rsidRPr="003C52DC">
              <w:rPr>
                <w:rFonts w:ascii="Arial" w:eastAsia="Times New Roman" w:hAnsi="Arial"/>
                <w:sz w:val="18"/>
                <w:lang w:eastAsia="zh-CN"/>
              </w:rPr>
              <w:t xml:space="preserve">OTE 1: When 1 RB or 2 RB are allocated at the lower edge of lowest CC or upper edge of upper CC, MPR for outer is 5.5 </w:t>
            </w:r>
            <w:proofErr w:type="spellStart"/>
            <w:r w:rsidRPr="003C52DC">
              <w:rPr>
                <w:rFonts w:ascii="Arial" w:eastAsia="Times New Roman" w:hAnsi="Arial"/>
                <w:sz w:val="18"/>
                <w:lang w:eastAsia="zh-CN"/>
              </w:rPr>
              <w:t>dB.</w:t>
            </w:r>
            <w:proofErr w:type="spellEnd"/>
          </w:p>
        </w:tc>
      </w:tr>
    </w:tbl>
    <w:p w14:paraId="5EC5FA9F" w14:textId="77777777" w:rsidR="003C52DC" w:rsidRPr="003C52DC" w:rsidRDefault="003C52DC" w:rsidP="003C52DC">
      <w:pPr>
        <w:overflowPunct w:val="0"/>
        <w:autoSpaceDE w:val="0"/>
        <w:autoSpaceDN w:val="0"/>
        <w:adjustRightInd w:val="0"/>
        <w:textAlignment w:val="baseline"/>
        <w:rPr>
          <w:rFonts w:eastAsia="Times New Roman"/>
          <w:lang w:eastAsia="zh-CN"/>
        </w:rPr>
      </w:pPr>
    </w:p>
    <w:p w14:paraId="6C2C9F98" w14:textId="77777777" w:rsidR="003C52DC" w:rsidRPr="003C52DC" w:rsidRDefault="003C52DC" w:rsidP="003C52DC">
      <w:pPr>
        <w:keepNext/>
        <w:keepLines/>
        <w:overflowPunct w:val="0"/>
        <w:autoSpaceDE w:val="0"/>
        <w:autoSpaceDN w:val="0"/>
        <w:adjustRightInd w:val="0"/>
        <w:spacing w:before="60"/>
        <w:jc w:val="center"/>
        <w:textAlignment w:val="baseline"/>
        <w:rPr>
          <w:rFonts w:ascii="Arial" w:eastAsia="Times New Roman" w:hAnsi="Arial"/>
          <w:b/>
        </w:rPr>
      </w:pPr>
      <w:r w:rsidRPr="003C52DC">
        <w:rPr>
          <w:rFonts w:ascii="Arial" w:eastAsia="Times New Roman" w:hAnsi="Arial"/>
          <w:b/>
        </w:rPr>
        <w:lastRenderedPageBreak/>
        <w:t>Table 6.2A.2.1-1</w:t>
      </w:r>
      <w:r w:rsidRPr="003C52DC">
        <w:rPr>
          <w:rFonts w:ascii="Arial" w:eastAsia="Times New Roman" w:hAnsi="Arial" w:hint="eastAsia"/>
          <w:b/>
          <w:lang w:eastAsia="zh-CN"/>
        </w:rPr>
        <w:t>b</w:t>
      </w:r>
      <w:r w:rsidRPr="003C52DC">
        <w:rPr>
          <w:rFonts w:ascii="Arial" w:eastAsia="Times New Roman" w:hAnsi="Arial"/>
          <w:b/>
        </w:rPr>
        <w:t>: Contiguous RB allocation for Power Class 2 with 2Tx</w:t>
      </w:r>
      <w:r w:rsidRPr="003C52DC">
        <w:rPr>
          <w:rFonts w:ascii="Arial" w:eastAsia="Times New Roman" w:hAnsi="Arial"/>
          <w:b/>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3C52DC" w:rsidRPr="003C52DC" w14:paraId="04CD15E1" w14:textId="77777777" w:rsidTr="00467C54">
        <w:trPr>
          <w:jc w:val="center"/>
        </w:trPr>
        <w:tc>
          <w:tcPr>
            <w:tcW w:w="2256" w:type="dxa"/>
            <w:gridSpan w:val="2"/>
            <w:tcBorders>
              <w:bottom w:val="nil"/>
            </w:tcBorders>
            <w:shd w:val="clear" w:color="auto" w:fill="auto"/>
          </w:tcPr>
          <w:p w14:paraId="06F37166"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Modulation</w:t>
            </w:r>
          </w:p>
        </w:tc>
        <w:tc>
          <w:tcPr>
            <w:tcW w:w="3809" w:type="dxa"/>
            <w:gridSpan w:val="2"/>
            <w:shd w:val="clear" w:color="auto" w:fill="auto"/>
          </w:tcPr>
          <w:p w14:paraId="44520E2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MPR</w:t>
            </w:r>
            <w:r w:rsidRPr="003C52DC">
              <w:rPr>
                <w:rFonts w:ascii="Arial" w:eastAsia="Times New Roman" w:hAnsi="Arial"/>
                <w:b/>
                <w:sz w:val="18"/>
              </w:rPr>
              <w:t xml:space="preserve"> for bandwidth class B(dB)</w:t>
            </w:r>
          </w:p>
        </w:tc>
        <w:tc>
          <w:tcPr>
            <w:tcW w:w="3564" w:type="dxa"/>
            <w:gridSpan w:val="2"/>
          </w:tcPr>
          <w:p w14:paraId="1AF6B010"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MPR</w:t>
            </w:r>
            <w:r w:rsidRPr="003C52DC">
              <w:rPr>
                <w:rFonts w:ascii="Arial" w:eastAsia="Times New Roman" w:hAnsi="Arial"/>
                <w:b/>
                <w:sz w:val="18"/>
              </w:rPr>
              <w:t xml:space="preserve"> for bandwidth class C(dB)</w:t>
            </w:r>
          </w:p>
        </w:tc>
      </w:tr>
      <w:tr w:rsidR="003C52DC" w:rsidRPr="003C52DC" w14:paraId="4C752A6C" w14:textId="77777777" w:rsidTr="00467C54">
        <w:trPr>
          <w:jc w:val="center"/>
        </w:trPr>
        <w:tc>
          <w:tcPr>
            <w:tcW w:w="2256" w:type="dxa"/>
            <w:gridSpan w:val="2"/>
            <w:tcBorders>
              <w:top w:val="nil"/>
            </w:tcBorders>
            <w:shd w:val="clear" w:color="auto" w:fill="auto"/>
          </w:tcPr>
          <w:p w14:paraId="4ACD17D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04" w:type="dxa"/>
            <w:shd w:val="clear" w:color="auto" w:fill="auto"/>
          </w:tcPr>
          <w:p w14:paraId="3917F79C"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inner</w:t>
            </w:r>
          </w:p>
        </w:tc>
        <w:tc>
          <w:tcPr>
            <w:tcW w:w="1905" w:type="dxa"/>
            <w:shd w:val="clear" w:color="auto" w:fill="auto"/>
          </w:tcPr>
          <w:p w14:paraId="6782DC1C"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sidRPr="003C52DC">
              <w:rPr>
                <w:rFonts w:ascii="Arial" w:eastAsia="Times New Roman" w:hAnsi="Arial"/>
                <w:b/>
                <w:sz w:val="18"/>
              </w:rPr>
              <w:t>O</w:t>
            </w:r>
            <w:r w:rsidRPr="003C52DC">
              <w:rPr>
                <w:rFonts w:ascii="Arial" w:eastAsia="Times New Roman" w:hAnsi="Arial" w:hint="eastAsia"/>
                <w:b/>
                <w:sz w:val="18"/>
              </w:rPr>
              <w:t>uter</w:t>
            </w:r>
            <w:r w:rsidRPr="003C52DC">
              <w:rPr>
                <w:rFonts w:ascii="Arial" w:eastAsia="Times New Roman" w:hAnsi="Arial"/>
                <w:b/>
                <w:sz w:val="18"/>
                <w:vertAlign w:val="superscript"/>
              </w:rPr>
              <w:t>1</w:t>
            </w:r>
          </w:p>
        </w:tc>
        <w:tc>
          <w:tcPr>
            <w:tcW w:w="1782" w:type="dxa"/>
          </w:tcPr>
          <w:p w14:paraId="2243001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inner</w:t>
            </w:r>
          </w:p>
        </w:tc>
        <w:tc>
          <w:tcPr>
            <w:tcW w:w="1782" w:type="dxa"/>
          </w:tcPr>
          <w:p w14:paraId="7F67CECA"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outer</w:t>
            </w:r>
          </w:p>
        </w:tc>
      </w:tr>
      <w:tr w:rsidR="003C52DC" w:rsidRPr="003C52DC" w14:paraId="1D4339A5" w14:textId="77777777" w:rsidTr="00467C54">
        <w:trPr>
          <w:jc w:val="center"/>
        </w:trPr>
        <w:tc>
          <w:tcPr>
            <w:tcW w:w="1100" w:type="dxa"/>
            <w:vMerge w:val="restart"/>
            <w:shd w:val="clear" w:color="auto" w:fill="auto"/>
          </w:tcPr>
          <w:p w14:paraId="45E941A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DFT-s-OFDM</w:t>
            </w:r>
          </w:p>
        </w:tc>
        <w:tc>
          <w:tcPr>
            <w:tcW w:w="1156" w:type="dxa"/>
            <w:shd w:val="clear" w:color="auto" w:fill="auto"/>
          </w:tcPr>
          <w:p w14:paraId="2087B9DF"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Pi/2 BPSK</w:t>
            </w:r>
          </w:p>
        </w:tc>
        <w:tc>
          <w:tcPr>
            <w:tcW w:w="1904" w:type="dxa"/>
            <w:shd w:val="clear" w:color="auto" w:fill="auto"/>
          </w:tcPr>
          <w:p w14:paraId="11F2679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3.0</w:t>
            </w:r>
          </w:p>
        </w:tc>
        <w:tc>
          <w:tcPr>
            <w:tcW w:w="1905" w:type="dxa"/>
            <w:shd w:val="clear" w:color="auto" w:fill="auto"/>
          </w:tcPr>
          <w:p w14:paraId="1B7C116D"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5.0</w:t>
            </w:r>
            <w:r w:rsidRPr="003C52DC">
              <w:rPr>
                <w:rFonts w:ascii="Arial" w:eastAsia="Times New Roman" w:hAnsi="Arial"/>
                <w:sz w:val="18"/>
                <w:vertAlign w:val="superscript"/>
              </w:rPr>
              <w:t>1</w:t>
            </w:r>
          </w:p>
        </w:tc>
        <w:tc>
          <w:tcPr>
            <w:tcW w:w="1782" w:type="dxa"/>
          </w:tcPr>
          <w:p w14:paraId="01B53DB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3.5</w:t>
            </w:r>
          </w:p>
        </w:tc>
        <w:tc>
          <w:tcPr>
            <w:tcW w:w="1782" w:type="dxa"/>
          </w:tcPr>
          <w:p w14:paraId="210D7B6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w:t>
            </w:r>
          </w:p>
        </w:tc>
      </w:tr>
      <w:tr w:rsidR="003C52DC" w:rsidRPr="003C52DC" w14:paraId="1B3BEBDE" w14:textId="77777777" w:rsidTr="00467C54">
        <w:trPr>
          <w:jc w:val="center"/>
        </w:trPr>
        <w:tc>
          <w:tcPr>
            <w:tcW w:w="1100" w:type="dxa"/>
            <w:vMerge/>
            <w:shd w:val="clear" w:color="auto" w:fill="auto"/>
          </w:tcPr>
          <w:p w14:paraId="37072DA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56" w:type="dxa"/>
            <w:shd w:val="clear" w:color="auto" w:fill="auto"/>
          </w:tcPr>
          <w:p w14:paraId="296F612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QPSK</w:t>
            </w:r>
          </w:p>
        </w:tc>
        <w:tc>
          <w:tcPr>
            <w:tcW w:w="1904" w:type="dxa"/>
            <w:shd w:val="clear" w:color="auto" w:fill="auto"/>
          </w:tcPr>
          <w:p w14:paraId="30EE9D7C"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3.0</w:t>
            </w:r>
          </w:p>
        </w:tc>
        <w:tc>
          <w:tcPr>
            <w:tcW w:w="1905" w:type="dxa"/>
            <w:shd w:val="clear" w:color="auto" w:fill="auto"/>
          </w:tcPr>
          <w:p w14:paraId="4D1C7E1B"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5.0</w:t>
            </w:r>
            <w:r w:rsidRPr="003C52DC">
              <w:rPr>
                <w:rFonts w:ascii="Arial" w:eastAsia="Times New Roman" w:hAnsi="Arial"/>
                <w:sz w:val="18"/>
                <w:vertAlign w:val="superscript"/>
              </w:rPr>
              <w:t>1</w:t>
            </w:r>
          </w:p>
        </w:tc>
        <w:tc>
          <w:tcPr>
            <w:tcW w:w="1782" w:type="dxa"/>
          </w:tcPr>
          <w:p w14:paraId="591EA667"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3.5</w:t>
            </w:r>
          </w:p>
        </w:tc>
        <w:tc>
          <w:tcPr>
            <w:tcW w:w="1782" w:type="dxa"/>
          </w:tcPr>
          <w:p w14:paraId="07E29A0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w:t>
            </w:r>
          </w:p>
        </w:tc>
      </w:tr>
      <w:tr w:rsidR="003C52DC" w:rsidRPr="003C52DC" w14:paraId="2C8ACB75" w14:textId="77777777" w:rsidTr="00467C54">
        <w:trPr>
          <w:jc w:val="center"/>
        </w:trPr>
        <w:tc>
          <w:tcPr>
            <w:tcW w:w="1100" w:type="dxa"/>
            <w:vMerge/>
            <w:shd w:val="clear" w:color="auto" w:fill="auto"/>
          </w:tcPr>
          <w:p w14:paraId="64D457A6"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56" w:type="dxa"/>
            <w:shd w:val="clear" w:color="auto" w:fill="auto"/>
          </w:tcPr>
          <w:p w14:paraId="4133576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16QAM</w:t>
            </w:r>
          </w:p>
        </w:tc>
        <w:tc>
          <w:tcPr>
            <w:tcW w:w="1904" w:type="dxa"/>
            <w:shd w:val="clear" w:color="auto" w:fill="auto"/>
          </w:tcPr>
          <w:p w14:paraId="69AC7A3B"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3.5</w:t>
            </w:r>
          </w:p>
        </w:tc>
        <w:tc>
          <w:tcPr>
            <w:tcW w:w="1905" w:type="dxa"/>
            <w:shd w:val="clear" w:color="auto" w:fill="auto"/>
          </w:tcPr>
          <w:p w14:paraId="18DA20A6"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5.0</w:t>
            </w:r>
            <w:r w:rsidRPr="003C52DC">
              <w:rPr>
                <w:rFonts w:ascii="Arial" w:eastAsia="Times New Roman" w:hAnsi="Arial"/>
                <w:sz w:val="18"/>
                <w:vertAlign w:val="superscript"/>
              </w:rPr>
              <w:t>1</w:t>
            </w:r>
          </w:p>
        </w:tc>
        <w:tc>
          <w:tcPr>
            <w:tcW w:w="1782" w:type="dxa"/>
          </w:tcPr>
          <w:p w14:paraId="0323336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3.5</w:t>
            </w:r>
          </w:p>
        </w:tc>
        <w:tc>
          <w:tcPr>
            <w:tcW w:w="1782" w:type="dxa"/>
          </w:tcPr>
          <w:p w14:paraId="7877F1F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w:t>
            </w:r>
          </w:p>
        </w:tc>
      </w:tr>
      <w:tr w:rsidR="003C52DC" w:rsidRPr="003C52DC" w14:paraId="16546E67" w14:textId="77777777" w:rsidTr="00467C54">
        <w:trPr>
          <w:jc w:val="center"/>
        </w:trPr>
        <w:tc>
          <w:tcPr>
            <w:tcW w:w="1100" w:type="dxa"/>
            <w:vMerge/>
            <w:shd w:val="clear" w:color="auto" w:fill="auto"/>
          </w:tcPr>
          <w:p w14:paraId="63AC049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56" w:type="dxa"/>
            <w:shd w:val="clear" w:color="auto" w:fill="auto"/>
          </w:tcPr>
          <w:p w14:paraId="5938304D"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64QAM</w:t>
            </w:r>
          </w:p>
        </w:tc>
        <w:tc>
          <w:tcPr>
            <w:tcW w:w="1904" w:type="dxa"/>
            <w:shd w:val="clear" w:color="auto" w:fill="auto"/>
          </w:tcPr>
          <w:p w14:paraId="5BA1DCF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4.0</w:t>
            </w:r>
          </w:p>
        </w:tc>
        <w:tc>
          <w:tcPr>
            <w:tcW w:w="1905" w:type="dxa"/>
            <w:shd w:val="clear" w:color="auto" w:fill="auto"/>
          </w:tcPr>
          <w:p w14:paraId="6BA6547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5.5</w:t>
            </w:r>
            <w:r w:rsidRPr="003C52DC">
              <w:rPr>
                <w:rFonts w:ascii="Arial" w:eastAsia="Times New Roman" w:hAnsi="Arial"/>
                <w:sz w:val="18"/>
                <w:vertAlign w:val="superscript"/>
              </w:rPr>
              <w:t>1</w:t>
            </w:r>
          </w:p>
        </w:tc>
        <w:tc>
          <w:tcPr>
            <w:tcW w:w="1782" w:type="dxa"/>
          </w:tcPr>
          <w:p w14:paraId="6702E1D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6</w:t>
            </w:r>
          </w:p>
        </w:tc>
        <w:tc>
          <w:tcPr>
            <w:tcW w:w="1782" w:type="dxa"/>
          </w:tcPr>
          <w:p w14:paraId="749F177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w:t>
            </w:r>
          </w:p>
        </w:tc>
      </w:tr>
      <w:tr w:rsidR="003C52DC" w:rsidRPr="003C52DC" w14:paraId="1A17873B" w14:textId="77777777" w:rsidTr="00467C54">
        <w:trPr>
          <w:jc w:val="center"/>
        </w:trPr>
        <w:tc>
          <w:tcPr>
            <w:tcW w:w="1100" w:type="dxa"/>
            <w:vMerge/>
            <w:tcBorders>
              <w:bottom w:val="single" w:sz="4" w:space="0" w:color="auto"/>
            </w:tcBorders>
            <w:shd w:val="clear" w:color="auto" w:fill="auto"/>
          </w:tcPr>
          <w:p w14:paraId="401C193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56" w:type="dxa"/>
            <w:shd w:val="clear" w:color="auto" w:fill="auto"/>
          </w:tcPr>
          <w:p w14:paraId="10FF5A5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256QAM</w:t>
            </w:r>
          </w:p>
        </w:tc>
        <w:tc>
          <w:tcPr>
            <w:tcW w:w="1904" w:type="dxa"/>
            <w:shd w:val="clear" w:color="auto" w:fill="auto"/>
          </w:tcPr>
          <w:p w14:paraId="2F39D13D"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6.5</w:t>
            </w:r>
          </w:p>
        </w:tc>
        <w:tc>
          <w:tcPr>
            <w:tcW w:w="1905" w:type="dxa"/>
            <w:shd w:val="clear" w:color="auto" w:fill="auto"/>
          </w:tcPr>
          <w:p w14:paraId="581CE0E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7.0</w:t>
            </w:r>
          </w:p>
        </w:tc>
        <w:tc>
          <w:tcPr>
            <w:tcW w:w="1782" w:type="dxa"/>
          </w:tcPr>
          <w:p w14:paraId="66EC2221"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w:t>
            </w:r>
          </w:p>
        </w:tc>
        <w:tc>
          <w:tcPr>
            <w:tcW w:w="1782" w:type="dxa"/>
          </w:tcPr>
          <w:p w14:paraId="0BE638A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8.5</w:t>
            </w:r>
          </w:p>
        </w:tc>
      </w:tr>
      <w:tr w:rsidR="003C52DC" w:rsidRPr="003C52DC" w14:paraId="3DC607C5" w14:textId="77777777" w:rsidTr="00467C54">
        <w:trPr>
          <w:jc w:val="center"/>
        </w:trPr>
        <w:tc>
          <w:tcPr>
            <w:tcW w:w="1100" w:type="dxa"/>
            <w:vMerge w:val="restart"/>
            <w:shd w:val="clear" w:color="auto" w:fill="auto"/>
          </w:tcPr>
          <w:p w14:paraId="13AB96E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CP-OFDM</w:t>
            </w:r>
          </w:p>
        </w:tc>
        <w:tc>
          <w:tcPr>
            <w:tcW w:w="1156" w:type="dxa"/>
            <w:shd w:val="clear" w:color="auto" w:fill="auto"/>
          </w:tcPr>
          <w:p w14:paraId="38C83BA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QPSK</w:t>
            </w:r>
          </w:p>
        </w:tc>
        <w:tc>
          <w:tcPr>
            <w:tcW w:w="1904" w:type="dxa"/>
            <w:shd w:val="clear" w:color="auto" w:fill="auto"/>
          </w:tcPr>
          <w:p w14:paraId="74A4A66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3.0</w:t>
            </w:r>
          </w:p>
        </w:tc>
        <w:tc>
          <w:tcPr>
            <w:tcW w:w="1905" w:type="dxa"/>
            <w:shd w:val="clear" w:color="auto" w:fill="auto"/>
          </w:tcPr>
          <w:p w14:paraId="6B9043C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5.5</w:t>
            </w:r>
            <w:r w:rsidRPr="003C52DC">
              <w:rPr>
                <w:rFonts w:ascii="Arial" w:eastAsia="Times New Roman" w:hAnsi="Arial"/>
                <w:sz w:val="18"/>
                <w:vertAlign w:val="superscript"/>
              </w:rPr>
              <w:t>1</w:t>
            </w:r>
          </w:p>
        </w:tc>
        <w:tc>
          <w:tcPr>
            <w:tcW w:w="1782" w:type="dxa"/>
          </w:tcPr>
          <w:p w14:paraId="188560CC"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4.0</w:t>
            </w:r>
          </w:p>
        </w:tc>
        <w:tc>
          <w:tcPr>
            <w:tcW w:w="1782" w:type="dxa"/>
          </w:tcPr>
          <w:p w14:paraId="4FDF1F71"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8.5</w:t>
            </w:r>
          </w:p>
        </w:tc>
      </w:tr>
      <w:tr w:rsidR="003C52DC" w:rsidRPr="003C52DC" w14:paraId="6BBE0B13" w14:textId="77777777" w:rsidTr="00467C54">
        <w:trPr>
          <w:jc w:val="center"/>
        </w:trPr>
        <w:tc>
          <w:tcPr>
            <w:tcW w:w="1100" w:type="dxa"/>
            <w:vMerge/>
            <w:shd w:val="clear" w:color="auto" w:fill="auto"/>
          </w:tcPr>
          <w:p w14:paraId="7124E29C"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56" w:type="dxa"/>
            <w:shd w:val="clear" w:color="auto" w:fill="auto"/>
          </w:tcPr>
          <w:p w14:paraId="2F1676E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16QAM</w:t>
            </w:r>
          </w:p>
        </w:tc>
        <w:tc>
          <w:tcPr>
            <w:tcW w:w="1904" w:type="dxa"/>
            <w:shd w:val="clear" w:color="auto" w:fill="auto"/>
          </w:tcPr>
          <w:p w14:paraId="0BDC5C0E"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3.5</w:t>
            </w:r>
          </w:p>
        </w:tc>
        <w:tc>
          <w:tcPr>
            <w:tcW w:w="1905" w:type="dxa"/>
            <w:shd w:val="clear" w:color="auto" w:fill="auto"/>
          </w:tcPr>
          <w:p w14:paraId="1FC43A4A"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5.5</w:t>
            </w:r>
            <w:r w:rsidRPr="003C52DC">
              <w:rPr>
                <w:rFonts w:ascii="Arial" w:eastAsia="Times New Roman" w:hAnsi="Arial"/>
                <w:sz w:val="18"/>
                <w:vertAlign w:val="superscript"/>
              </w:rPr>
              <w:t>1</w:t>
            </w:r>
          </w:p>
        </w:tc>
        <w:tc>
          <w:tcPr>
            <w:tcW w:w="1782" w:type="dxa"/>
          </w:tcPr>
          <w:p w14:paraId="45FCDB0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4.0</w:t>
            </w:r>
          </w:p>
        </w:tc>
        <w:tc>
          <w:tcPr>
            <w:tcW w:w="1782" w:type="dxa"/>
          </w:tcPr>
          <w:p w14:paraId="106AC96D"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8.5</w:t>
            </w:r>
          </w:p>
        </w:tc>
      </w:tr>
      <w:tr w:rsidR="003C52DC" w:rsidRPr="003C52DC" w14:paraId="485C6A18" w14:textId="77777777" w:rsidTr="00467C54">
        <w:trPr>
          <w:jc w:val="center"/>
        </w:trPr>
        <w:tc>
          <w:tcPr>
            <w:tcW w:w="1100" w:type="dxa"/>
            <w:vMerge/>
            <w:shd w:val="clear" w:color="auto" w:fill="auto"/>
          </w:tcPr>
          <w:p w14:paraId="74BBC5BF"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56" w:type="dxa"/>
            <w:shd w:val="clear" w:color="auto" w:fill="auto"/>
          </w:tcPr>
          <w:p w14:paraId="629E1550"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64QAM</w:t>
            </w:r>
          </w:p>
        </w:tc>
        <w:tc>
          <w:tcPr>
            <w:tcW w:w="1904" w:type="dxa"/>
            <w:shd w:val="clear" w:color="auto" w:fill="auto"/>
          </w:tcPr>
          <w:p w14:paraId="65A491AD"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4.0</w:t>
            </w:r>
          </w:p>
        </w:tc>
        <w:tc>
          <w:tcPr>
            <w:tcW w:w="1905" w:type="dxa"/>
            <w:shd w:val="clear" w:color="auto" w:fill="auto"/>
          </w:tcPr>
          <w:p w14:paraId="75757E1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5.5</w:t>
            </w:r>
            <w:r w:rsidRPr="003C52DC">
              <w:rPr>
                <w:rFonts w:ascii="Arial" w:eastAsia="Times New Roman" w:hAnsi="Arial"/>
                <w:sz w:val="18"/>
                <w:vertAlign w:val="superscript"/>
              </w:rPr>
              <w:t>1</w:t>
            </w:r>
          </w:p>
        </w:tc>
        <w:tc>
          <w:tcPr>
            <w:tcW w:w="1782" w:type="dxa"/>
          </w:tcPr>
          <w:p w14:paraId="377386A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5.5</w:t>
            </w:r>
          </w:p>
        </w:tc>
        <w:tc>
          <w:tcPr>
            <w:tcW w:w="1782" w:type="dxa"/>
          </w:tcPr>
          <w:p w14:paraId="6600D0F0"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8.5</w:t>
            </w:r>
          </w:p>
        </w:tc>
      </w:tr>
      <w:tr w:rsidR="003C52DC" w:rsidRPr="003C52DC" w14:paraId="507350F2" w14:textId="77777777" w:rsidTr="00467C54">
        <w:trPr>
          <w:jc w:val="center"/>
        </w:trPr>
        <w:tc>
          <w:tcPr>
            <w:tcW w:w="1100" w:type="dxa"/>
            <w:vMerge/>
            <w:tcBorders>
              <w:bottom w:val="single" w:sz="4" w:space="0" w:color="auto"/>
            </w:tcBorders>
            <w:shd w:val="clear" w:color="auto" w:fill="auto"/>
          </w:tcPr>
          <w:p w14:paraId="1C5EEB9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56" w:type="dxa"/>
            <w:tcBorders>
              <w:bottom w:val="single" w:sz="4" w:space="0" w:color="auto"/>
            </w:tcBorders>
            <w:shd w:val="clear" w:color="auto" w:fill="auto"/>
          </w:tcPr>
          <w:p w14:paraId="007FF32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256QAM</w:t>
            </w:r>
          </w:p>
        </w:tc>
        <w:tc>
          <w:tcPr>
            <w:tcW w:w="1904" w:type="dxa"/>
            <w:tcBorders>
              <w:bottom w:val="single" w:sz="4" w:space="0" w:color="auto"/>
            </w:tcBorders>
            <w:shd w:val="clear" w:color="auto" w:fill="auto"/>
          </w:tcPr>
          <w:p w14:paraId="479F814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7.0</w:t>
            </w:r>
          </w:p>
        </w:tc>
        <w:tc>
          <w:tcPr>
            <w:tcW w:w="1905" w:type="dxa"/>
            <w:tcBorders>
              <w:bottom w:val="single" w:sz="4" w:space="0" w:color="auto"/>
            </w:tcBorders>
            <w:shd w:val="clear" w:color="auto" w:fill="auto"/>
          </w:tcPr>
          <w:p w14:paraId="4D2F2210"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7.0</w:t>
            </w:r>
          </w:p>
        </w:tc>
        <w:tc>
          <w:tcPr>
            <w:tcW w:w="1782" w:type="dxa"/>
            <w:tcBorders>
              <w:bottom w:val="single" w:sz="4" w:space="0" w:color="auto"/>
            </w:tcBorders>
          </w:tcPr>
          <w:p w14:paraId="243A97A1"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7.5</w:t>
            </w:r>
          </w:p>
        </w:tc>
        <w:tc>
          <w:tcPr>
            <w:tcW w:w="1782" w:type="dxa"/>
            <w:tcBorders>
              <w:bottom w:val="single" w:sz="4" w:space="0" w:color="auto"/>
            </w:tcBorders>
          </w:tcPr>
          <w:p w14:paraId="76D7D0D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8.5</w:t>
            </w:r>
          </w:p>
        </w:tc>
      </w:tr>
      <w:tr w:rsidR="003C52DC" w:rsidRPr="003C52DC" w14:paraId="00B89E12" w14:textId="77777777" w:rsidTr="00467C54">
        <w:trPr>
          <w:jc w:val="center"/>
        </w:trPr>
        <w:tc>
          <w:tcPr>
            <w:tcW w:w="9629" w:type="dxa"/>
            <w:gridSpan w:val="6"/>
            <w:tcBorders>
              <w:top w:val="single" w:sz="4" w:space="0" w:color="auto"/>
            </w:tcBorders>
            <w:shd w:val="clear" w:color="auto" w:fill="auto"/>
          </w:tcPr>
          <w:p w14:paraId="72F53E89" w14:textId="77777777" w:rsidR="003C52DC" w:rsidRPr="003C52DC" w:rsidRDefault="003C52DC" w:rsidP="003C52D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C52DC">
              <w:rPr>
                <w:rFonts w:ascii="Arial" w:eastAsia="Times New Roman" w:hAnsi="Arial" w:hint="eastAsia"/>
                <w:sz w:val="18"/>
                <w:lang w:eastAsia="zh-CN"/>
              </w:rPr>
              <w:t>N</w:t>
            </w:r>
            <w:r w:rsidRPr="003C52DC">
              <w:rPr>
                <w:rFonts w:ascii="Arial" w:eastAsia="Times New Roman" w:hAnsi="Arial"/>
                <w:sz w:val="18"/>
                <w:lang w:eastAsia="zh-CN"/>
              </w:rPr>
              <w:t xml:space="preserve">OTE 1: When 1 RB or 2 RB are allocated at the lower edge of lowest CC or upper edge of upper CC, MPR for outer is 5.5 </w:t>
            </w:r>
            <w:proofErr w:type="spellStart"/>
            <w:r w:rsidRPr="003C52DC">
              <w:rPr>
                <w:rFonts w:ascii="Arial" w:eastAsia="Times New Roman" w:hAnsi="Arial"/>
                <w:sz w:val="18"/>
                <w:lang w:eastAsia="zh-CN"/>
              </w:rPr>
              <w:t>dB.</w:t>
            </w:r>
            <w:proofErr w:type="spellEnd"/>
          </w:p>
          <w:p w14:paraId="456CF9D1" w14:textId="77777777" w:rsidR="003C52DC" w:rsidRPr="003C52DC" w:rsidRDefault="003C52DC" w:rsidP="003C52D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C52DC">
              <w:rPr>
                <w:rFonts w:ascii="Arial" w:eastAsia="Times New Roman" w:hAnsi="Arial"/>
                <w:sz w:val="18"/>
                <w:lang w:eastAsia="zh-CN"/>
              </w:rPr>
              <w:t xml:space="preserve">NOTE 2: UE indicating </w:t>
            </w:r>
            <w:proofErr w:type="spellStart"/>
            <w:r w:rsidRPr="003C52DC">
              <w:rPr>
                <w:rFonts w:ascii="Arial" w:eastAsia="Times New Roman" w:hAnsi="Arial"/>
                <w:sz w:val="18"/>
                <w:lang w:eastAsia="zh-CN"/>
              </w:rPr>
              <w:t>TxD</w:t>
            </w:r>
            <w:proofErr w:type="spellEnd"/>
            <w:r w:rsidRPr="003C52DC">
              <w:rPr>
                <w:rFonts w:ascii="Arial" w:eastAsia="Times New Roman" w:hAnsi="Arial"/>
                <w:i/>
                <w:sz w:val="18"/>
                <w:lang w:eastAsia="zh-CN"/>
              </w:rPr>
              <w:t xml:space="preserve"> </w:t>
            </w:r>
            <w:r w:rsidRPr="003C52DC">
              <w:rPr>
                <w:rFonts w:ascii="Arial" w:eastAsia="Times New Roman" w:hAnsi="Arial"/>
                <w:sz w:val="18"/>
                <w:lang w:eastAsia="zh-CN"/>
              </w:rPr>
              <w:t>supported</w:t>
            </w:r>
          </w:p>
        </w:tc>
      </w:tr>
    </w:tbl>
    <w:p w14:paraId="4594D588" w14:textId="77777777" w:rsidR="003C52DC" w:rsidRPr="003C52DC" w:rsidRDefault="003C52DC" w:rsidP="003C52DC">
      <w:pPr>
        <w:keepNext/>
        <w:keepLines/>
        <w:overflowPunct w:val="0"/>
        <w:autoSpaceDE w:val="0"/>
        <w:autoSpaceDN w:val="0"/>
        <w:adjustRightInd w:val="0"/>
        <w:spacing w:before="60"/>
        <w:jc w:val="center"/>
        <w:textAlignment w:val="baseline"/>
        <w:rPr>
          <w:ins w:id="624" w:author="Skyworks" w:date="2025-08-04T11:48:00Z"/>
          <w:rFonts w:ascii="Arial" w:eastAsia="Times New Roman" w:hAnsi="Arial"/>
          <w:b/>
        </w:rPr>
      </w:pPr>
    </w:p>
    <w:p w14:paraId="79D096B3" w14:textId="77777777" w:rsidR="003C52DC" w:rsidRPr="003C52DC" w:rsidRDefault="003C52DC" w:rsidP="003C52DC">
      <w:pPr>
        <w:keepNext/>
        <w:keepLines/>
        <w:overflowPunct w:val="0"/>
        <w:autoSpaceDE w:val="0"/>
        <w:autoSpaceDN w:val="0"/>
        <w:adjustRightInd w:val="0"/>
        <w:spacing w:before="60"/>
        <w:jc w:val="center"/>
        <w:textAlignment w:val="baseline"/>
        <w:rPr>
          <w:ins w:id="625" w:author="Skyworks" w:date="2025-08-04T11:48:00Z"/>
          <w:rFonts w:ascii="Arial" w:eastAsia="Times New Roman" w:hAnsi="Arial"/>
          <w:b/>
        </w:rPr>
      </w:pPr>
      <w:ins w:id="626" w:author="Skyworks" w:date="2025-08-04T11:48:00Z">
        <w:r w:rsidRPr="003C52DC">
          <w:rPr>
            <w:rFonts w:ascii="Arial" w:eastAsia="Times New Roman" w:hAnsi="Arial"/>
            <w:b/>
          </w:rPr>
          <w:t>Table 6.2A.2.1-1</w:t>
        </w:r>
      </w:ins>
      <w:ins w:id="627" w:author="Skyworks" w:date="2025-08-04T11:49:00Z">
        <w:r w:rsidRPr="003C52DC">
          <w:rPr>
            <w:rFonts w:ascii="Arial" w:eastAsia="Times New Roman" w:hAnsi="Arial"/>
            <w:b/>
            <w:lang w:eastAsia="zh-CN"/>
          </w:rPr>
          <w:t>c</w:t>
        </w:r>
      </w:ins>
      <w:ins w:id="628" w:author="Skyworks" w:date="2025-08-04T11:48:00Z">
        <w:r w:rsidRPr="003C52DC">
          <w:rPr>
            <w:rFonts w:ascii="Arial" w:eastAsia="Times New Roman" w:hAnsi="Arial"/>
            <w:b/>
          </w:rPr>
          <w:t xml:space="preserve">: Contiguous RB allocation for Power Class </w:t>
        </w:r>
      </w:ins>
      <w:ins w:id="629" w:author="Skyworks" w:date="2025-08-04T11:49:00Z">
        <w:r w:rsidRPr="003C52DC">
          <w:rPr>
            <w:rFonts w:ascii="Arial" w:eastAsia="Times New Roman" w:hAnsi="Arial"/>
            <w:b/>
          </w:rPr>
          <w:t>1.5</w:t>
        </w:r>
      </w:ins>
      <w:ins w:id="630" w:author="Skyworks" w:date="2025-08-04T11:48:00Z">
        <w:r w:rsidRPr="003C52DC">
          <w:rPr>
            <w:rFonts w:ascii="Arial" w:eastAsia="Times New Roman" w:hAnsi="Arial"/>
            <w:b/>
          </w:rPr>
          <w:t xml:space="preserve"> with 2Tx</w:t>
        </w:r>
      </w:ins>
      <w:ins w:id="631" w:author="Skyworks" w:date="2025-08-04T12:02:00Z">
        <w:r w:rsidRPr="003C52DC">
          <w:rPr>
            <w:rFonts w:ascii="Arial" w:eastAsia="Times New Roman" w:hAnsi="Arial"/>
            <w:b/>
            <w:vertAlign w:val="superscript"/>
            <w:lang w:val="en-US"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3C52DC" w:rsidRPr="003C52DC" w14:paraId="61477AF7" w14:textId="77777777" w:rsidTr="00467C54">
        <w:trPr>
          <w:jc w:val="center"/>
          <w:ins w:id="632" w:author="Skyworks" w:date="2025-08-04T11:48:00Z"/>
        </w:trPr>
        <w:tc>
          <w:tcPr>
            <w:tcW w:w="2256" w:type="dxa"/>
            <w:gridSpan w:val="2"/>
            <w:tcBorders>
              <w:bottom w:val="nil"/>
            </w:tcBorders>
            <w:shd w:val="clear" w:color="auto" w:fill="auto"/>
          </w:tcPr>
          <w:p w14:paraId="52324398" w14:textId="77777777" w:rsidR="003C52DC" w:rsidRPr="003C52DC" w:rsidRDefault="003C52DC" w:rsidP="003C52DC">
            <w:pPr>
              <w:keepNext/>
              <w:keepLines/>
              <w:overflowPunct w:val="0"/>
              <w:autoSpaceDE w:val="0"/>
              <w:autoSpaceDN w:val="0"/>
              <w:adjustRightInd w:val="0"/>
              <w:spacing w:after="0"/>
              <w:jc w:val="center"/>
              <w:textAlignment w:val="baseline"/>
              <w:rPr>
                <w:ins w:id="633" w:author="Skyworks" w:date="2025-08-04T11:48:00Z"/>
                <w:rFonts w:ascii="Arial" w:eastAsia="Times New Roman" w:hAnsi="Arial"/>
                <w:b/>
                <w:sz w:val="18"/>
              </w:rPr>
            </w:pPr>
            <w:ins w:id="634" w:author="Skyworks" w:date="2025-08-04T11:48:00Z">
              <w:r w:rsidRPr="003C52DC">
                <w:rPr>
                  <w:rFonts w:ascii="Arial" w:eastAsia="Times New Roman" w:hAnsi="Arial" w:hint="eastAsia"/>
                  <w:b/>
                  <w:sz w:val="18"/>
                </w:rPr>
                <w:t>Modulation</w:t>
              </w:r>
            </w:ins>
          </w:p>
        </w:tc>
        <w:tc>
          <w:tcPr>
            <w:tcW w:w="3564" w:type="dxa"/>
            <w:gridSpan w:val="2"/>
          </w:tcPr>
          <w:p w14:paraId="6D57EDB7" w14:textId="77777777" w:rsidR="003C52DC" w:rsidRPr="003C52DC" w:rsidRDefault="003C52DC" w:rsidP="003C52DC">
            <w:pPr>
              <w:keepNext/>
              <w:keepLines/>
              <w:overflowPunct w:val="0"/>
              <w:autoSpaceDE w:val="0"/>
              <w:autoSpaceDN w:val="0"/>
              <w:adjustRightInd w:val="0"/>
              <w:spacing w:after="0"/>
              <w:jc w:val="center"/>
              <w:textAlignment w:val="baseline"/>
              <w:rPr>
                <w:ins w:id="635" w:author="Skyworks" w:date="2025-08-04T11:48:00Z"/>
                <w:rFonts w:ascii="Arial" w:eastAsia="Times New Roman" w:hAnsi="Arial"/>
                <w:b/>
                <w:sz w:val="18"/>
              </w:rPr>
            </w:pPr>
            <w:ins w:id="636" w:author="Skyworks" w:date="2025-08-04T11:48:00Z">
              <w:r w:rsidRPr="003C52DC">
                <w:rPr>
                  <w:rFonts w:ascii="Arial" w:eastAsia="Times New Roman" w:hAnsi="Arial" w:hint="eastAsia"/>
                  <w:b/>
                  <w:sz w:val="18"/>
                </w:rPr>
                <w:t>MPR</w:t>
              </w:r>
              <w:r w:rsidRPr="003C52DC">
                <w:rPr>
                  <w:rFonts w:ascii="Arial" w:eastAsia="Times New Roman" w:hAnsi="Arial"/>
                  <w:b/>
                  <w:sz w:val="18"/>
                </w:rPr>
                <w:t xml:space="preserve"> for bandwidth class C(dB)</w:t>
              </w:r>
            </w:ins>
          </w:p>
        </w:tc>
      </w:tr>
      <w:tr w:rsidR="003C52DC" w:rsidRPr="003C52DC" w14:paraId="14098DCE" w14:textId="77777777" w:rsidTr="00467C54">
        <w:trPr>
          <w:jc w:val="center"/>
          <w:ins w:id="637" w:author="Skyworks" w:date="2025-08-04T11:48:00Z"/>
        </w:trPr>
        <w:tc>
          <w:tcPr>
            <w:tcW w:w="2256" w:type="dxa"/>
            <w:gridSpan w:val="2"/>
            <w:tcBorders>
              <w:top w:val="nil"/>
            </w:tcBorders>
            <w:shd w:val="clear" w:color="auto" w:fill="auto"/>
          </w:tcPr>
          <w:p w14:paraId="0E454EBE" w14:textId="77777777" w:rsidR="003C52DC" w:rsidRPr="003C52DC" w:rsidRDefault="003C52DC" w:rsidP="003C52DC">
            <w:pPr>
              <w:keepNext/>
              <w:keepLines/>
              <w:overflowPunct w:val="0"/>
              <w:autoSpaceDE w:val="0"/>
              <w:autoSpaceDN w:val="0"/>
              <w:adjustRightInd w:val="0"/>
              <w:spacing w:after="0"/>
              <w:jc w:val="center"/>
              <w:textAlignment w:val="baseline"/>
              <w:rPr>
                <w:ins w:id="638" w:author="Skyworks" w:date="2025-08-04T11:48:00Z"/>
                <w:rFonts w:ascii="Arial" w:eastAsia="Times New Roman" w:hAnsi="Arial"/>
                <w:b/>
                <w:sz w:val="18"/>
              </w:rPr>
            </w:pPr>
          </w:p>
        </w:tc>
        <w:tc>
          <w:tcPr>
            <w:tcW w:w="1782" w:type="dxa"/>
          </w:tcPr>
          <w:p w14:paraId="13EA8FEA" w14:textId="77777777" w:rsidR="003C52DC" w:rsidRPr="003C52DC" w:rsidRDefault="003C52DC" w:rsidP="003C52DC">
            <w:pPr>
              <w:keepNext/>
              <w:keepLines/>
              <w:overflowPunct w:val="0"/>
              <w:autoSpaceDE w:val="0"/>
              <w:autoSpaceDN w:val="0"/>
              <w:adjustRightInd w:val="0"/>
              <w:spacing w:after="0"/>
              <w:jc w:val="center"/>
              <w:textAlignment w:val="baseline"/>
              <w:rPr>
                <w:ins w:id="639" w:author="Skyworks" w:date="2025-08-04T11:48:00Z"/>
                <w:rFonts w:ascii="Arial" w:eastAsia="Times New Roman" w:hAnsi="Arial"/>
                <w:b/>
                <w:sz w:val="18"/>
              </w:rPr>
            </w:pPr>
            <w:ins w:id="640" w:author="Skyworks" w:date="2025-08-04T11:48:00Z">
              <w:r w:rsidRPr="003C52DC">
                <w:rPr>
                  <w:rFonts w:ascii="Arial" w:eastAsia="Times New Roman" w:hAnsi="Arial"/>
                  <w:b/>
                  <w:sz w:val="18"/>
                </w:rPr>
                <w:t>I</w:t>
              </w:r>
              <w:r w:rsidRPr="003C52DC">
                <w:rPr>
                  <w:rFonts w:ascii="Arial" w:eastAsia="Times New Roman" w:hAnsi="Arial" w:hint="eastAsia"/>
                  <w:b/>
                  <w:sz w:val="18"/>
                </w:rPr>
                <w:t>nner</w:t>
              </w:r>
            </w:ins>
          </w:p>
        </w:tc>
        <w:tc>
          <w:tcPr>
            <w:tcW w:w="1782" w:type="dxa"/>
          </w:tcPr>
          <w:p w14:paraId="289FC306" w14:textId="77777777" w:rsidR="003C52DC" w:rsidRPr="003C52DC" w:rsidRDefault="003C52DC" w:rsidP="003C52DC">
            <w:pPr>
              <w:keepNext/>
              <w:keepLines/>
              <w:overflowPunct w:val="0"/>
              <w:autoSpaceDE w:val="0"/>
              <w:autoSpaceDN w:val="0"/>
              <w:adjustRightInd w:val="0"/>
              <w:spacing w:after="0"/>
              <w:jc w:val="center"/>
              <w:textAlignment w:val="baseline"/>
              <w:rPr>
                <w:ins w:id="641" w:author="Skyworks" w:date="2025-08-04T11:48:00Z"/>
                <w:rFonts w:ascii="Arial" w:eastAsia="Times New Roman" w:hAnsi="Arial"/>
                <w:b/>
                <w:sz w:val="18"/>
              </w:rPr>
            </w:pPr>
            <w:ins w:id="642" w:author="Skyworks" w:date="2025-08-04T11:48:00Z">
              <w:r w:rsidRPr="003C52DC">
                <w:rPr>
                  <w:rFonts w:ascii="Arial" w:eastAsia="Times New Roman" w:hAnsi="Arial" w:hint="eastAsia"/>
                  <w:b/>
                  <w:sz w:val="18"/>
                </w:rPr>
                <w:t>outer</w:t>
              </w:r>
            </w:ins>
          </w:p>
        </w:tc>
      </w:tr>
      <w:tr w:rsidR="003C52DC" w:rsidRPr="003C52DC" w14:paraId="166B2B04" w14:textId="77777777" w:rsidTr="00467C54">
        <w:trPr>
          <w:jc w:val="center"/>
          <w:ins w:id="643" w:author="Skyworks" w:date="2025-08-04T11:48:00Z"/>
        </w:trPr>
        <w:tc>
          <w:tcPr>
            <w:tcW w:w="1100" w:type="dxa"/>
            <w:vMerge w:val="restart"/>
            <w:shd w:val="clear" w:color="auto" w:fill="auto"/>
          </w:tcPr>
          <w:p w14:paraId="4D91DC65" w14:textId="77777777" w:rsidR="003C52DC" w:rsidRPr="003C52DC" w:rsidRDefault="003C52DC" w:rsidP="003C52DC">
            <w:pPr>
              <w:keepNext/>
              <w:keepLines/>
              <w:overflowPunct w:val="0"/>
              <w:autoSpaceDE w:val="0"/>
              <w:autoSpaceDN w:val="0"/>
              <w:adjustRightInd w:val="0"/>
              <w:spacing w:after="0"/>
              <w:textAlignment w:val="baseline"/>
              <w:rPr>
                <w:ins w:id="644" w:author="Skyworks" w:date="2025-08-04T11:48:00Z"/>
                <w:rFonts w:ascii="Arial" w:eastAsia="Times New Roman" w:hAnsi="Arial"/>
                <w:sz w:val="18"/>
              </w:rPr>
            </w:pPr>
            <w:ins w:id="645" w:author="Skyworks" w:date="2025-08-04T11:48:00Z">
              <w:r w:rsidRPr="003C52DC">
                <w:rPr>
                  <w:rFonts w:ascii="Arial" w:eastAsia="Times New Roman" w:hAnsi="Arial" w:hint="eastAsia"/>
                  <w:sz w:val="18"/>
                </w:rPr>
                <w:t>DFT-s-OFDM</w:t>
              </w:r>
            </w:ins>
          </w:p>
        </w:tc>
        <w:tc>
          <w:tcPr>
            <w:tcW w:w="1156" w:type="dxa"/>
            <w:shd w:val="clear" w:color="auto" w:fill="auto"/>
          </w:tcPr>
          <w:p w14:paraId="6FC0F03F" w14:textId="77777777" w:rsidR="003C52DC" w:rsidRPr="003C52DC" w:rsidRDefault="003C52DC" w:rsidP="003C52DC">
            <w:pPr>
              <w:keepNext/>
              <w:keepLines/>
              <w:overflowPunct w:val="0"/>
              <w:autoSpaceDE w:val="0"/>
              <w:autoSpaceDN w:val="0"/>
              <w:adjustRightInd w:val="0"/>
              <w:spacing w:after="0"/>
              <w:textAlignment w:val="baseline"/>
              <w:rPr>
                <w:ins w:id="646" w:author="Skyworks" w:date="2025-08-04T11:48:00Z"/>
                <w:rFonts w:ascii="Arial" w:eastAsia="Times New Roman" w:hAnsi="Arial"/>
                <w:sz w:val="18"/>
              </w:rPr>
            </w:pPr>
            <w:ins w:id="647" w:author="Skyworks" w:date="2025-08-04T11:48:00Z">
              <w:r w:rsidRPr="003C52DC">
                <w:rPr>
                  <w:rFonts w:ascii="Arial" w:eastAsia="Times New Roman" w:hAnsi="Arial" w:hint="eastAsia"/>
                  <w:sz w:val="18"/>
                </w:rPr>
                <w:t>Pi/2 BPSK</w:t>
              </w:r>
            </w:ins>
          </w:p>
        </w:tc>
        <w:tc>
          <w:tcPr>
            <w:tcW w:w="1782" w:type="dxa"/>
          </w:tcPr>
          <w:p w14:paraId="57CD8DC2" w14:textId="77777777" w:rsidR="003C52DC" w:rsidRPr="003C52DC" w:rsidRDefault="003C52DC" w:rsidP="003C52DC">
            <w:pPr>
              <w:keepNext/>
              <w:keepLines/>
              <w:overflowPunct w:val="0"/>
              <w:autoSpaceDE w:val="0"/>
              <w:autoSpaceDN w:val="0"/>
              <w:adjustRightInd w:val="0"/>
              <w:spacing w:after="0"/>
              <w:textAlignment w:val="baseline"/>
              <w:rPr>
                <w:ins w:id="648" w:author="Skyworks" w:date="2025-08-04T11:48:00Z"/>
                <w:rFonts w:ascii="Arial" w:eastAsia="Times New Roman" w:hAnsi="Arial"/>
                <w:sz w:val="18"/>
              </w:rPr>
            </w:pPr>
            <w:ins w:id="649" w:author="Skyworks" w:date="2025-08-04T11:59:00Z">
              <w:r w:rsidRPr="003C52DC">
                <w:rPr>
                  <w:rFonts w:ascii="Arial" w:eastAsia="Times New Roman" w:hAnsi="Arial"/>
                  <w:sz w:val="18"/>
                </w:rPr>
                <w:t>4</w:t>
              </w:r>
            </w:ins>
            <w:ins w:id="650" w:author="Skyworks" w:date="2025-08-04T11:48:00Z">
              <w:r w:rsidRPr="003C52DC">
                <w:rPr>
                  <w:rFonts w:ascii="Arial" w:eastAsia="Times New Roman" w:hAnsi="Arial"/>
                  <w:sz w:val="18"/>
                </w:rPr>
                <w:t>.5</w:t>
              </w:r>
            </w:ins>
          </w:p>
        </w:tc>
        <w:tc>
          <w:tcPr>
            <w:tcW w:w="1782" w:type="dxa"/>
          </w:tcPr>
          <w:p w14:paraId="03C42279" w14:textId="77777777" w:rsidR="003C52DC" w:rsidRPr="003C52DC" w:rsidRDefault="003C52DC" w:rsidP="003C52DC">
            <w:pPr>
              <w:keepNext/>
              <w:keepLines/>
              <w:overflowPunct w:val="0"/>
              <w:autoSpaceDE w:val="0"/>
              <w:autoSpaceDN w:val="0"/>
              <w:adjustRightInd w:val="0"/>
              <w:spacing w:after="0"/>
              <w:textAlignment w:val="baseline"/>
              <w:rPr>
                <w:ins w:id="651" w:author="Skyworks" w:date="2025-08-04T11:48:00Z"/>
                <w:rFonts w:ascii="Arial" w:eastAsia="Times New Roman" w:hAnsi="Arial"/>
                <w:sz w:val="18"/>
              </w:rPr>
            </w:pPr>
            <w:ins w:id="652" w:author="Skyworks" w:date="2025-08-04T12:02:00Z">
              <w:r w:rsidRPr="003C52DC">
                <w:rPr>
                  <w:rFonts w:ascii="Arial" w:eastAsia="Times New Roman" w:hAnsi="Arial"/>
                  <w:sz w:val="18"/>
                </w:rPr>
                <w:t>9</w:t>
              </w:r>
            </w:ins>
          </w:p>
        </w:tc>
      </w:tr>
      <w:tr w:rsidR="003C52DC" w:rsidRPr="003C52DC" w14:paraId="124CF74A" w14:textId="77777777" w:rsidTr="00467C54">
        <w:trPr>
          <w:jc w:val="center"/>
          <w:ins w:id="653" w:author="Skyworks" w:date="2025-08-04T11:48:00Z"/>
        </w:trPr>
        <w:tc>
          <w:tcPr>
            <w:tcW w:w="1100" w:type="dxa"/>
            <w:vMerge/>
            <w:shd w:val="clear" w:color="auto" w:fill="auto"/>
          </w:tcPr>
          <w:p w14:paraId="285DEEA1" w14:textId="77777777" w:rsidR="003C52DC" w:rsidRPr="003C52DC" w:rsidRDefault="003C52DC" w:rsidP="003C52DC">
            <w:pPr>
              <w:keepNext/>
              <w:keepLines/>
              <w:overflowPunct w:val="0"/>
              <w:autoSpaceDE w:val="0"/>
              <w:autoSpaceDN w:val="0"/>
              <w:adjustRightInd w:val="0"/>
              <w:spacing w:after="0"/>
              <w:textAlignment w:val="baseline"/>
              <w:rPr>
                <w:ins w:id="654" w:author="Skyworks" w:date="2025-08-04T11:48:00Z"/>
                <w:rFonts w:ascii="Arial" w:eastAsia="Times New Roman" w:hAnsi="Arial"/>
                <w:sz w:val="18"/>
              </w:rPr>
            </w:pPr>
          </w:p>
        </w:tc>
        <w:tc>
          <w:tcPr>
            <w:tcW w:w="1156" w:type="dxa"/>
            <w:shd w:val="clear" w:color="auto" w:fill="auto"/>
          </w:tcPr>
          <w:p w14:paraId="3698567A" w14:textId="77777777" w:rsidR="003C52DC" w:rsidRPr="003C52DC" w:rsidRDefault="003C52DC" w:rsidP="003C52DC">
            <w:pPr>
              <w:keepNext/>
              <w:keepLines/>
              <w:overflowPunct w:val="0"/>
              <w:autoSpaceDE w:val="0"/>
              <w:autoSpaceDN w:val="0"/>
              <w:adjustRightInd w:val="0"/>
              <w:spacing w:after="0"/>
              <w:textAlignment w:val="baseline"/>
              <w:rPr>
                <w:ins w:id="655" w:author="Skyworks" w:date="2025-08-04T11:48:00Z"/>
                <w:rFonts w:ascii="Arial" w:eastAsia="Times New Roman" w:hAnsi="Arial"/>
                <w:sz w:val="18"/>
              </w:rPr>
            </w:pPr>
            <w:ins w:id="656" w:author="Skyworks" w:date="2025-08-04T11:48:00Z">
              <w:r w:rsidRPr="003C52DC">
                <w:rPr>
                  <w:rFonts w:ascii="Arial" w:eastAsia="Times New Roman" w:hAnsi="Arial" w:hint="eastAsia"/>
                  <w:sz w:val="18"/>
                </w:rPr>
                <w:t>QPSK</w:t>
              </w:r>
            </w:ins>
          </w:p>
        </w:tc>
        <w:tc>
          <w:tcPr>
            <w:tcW w:w="1782" w:type="dxa"/>
          </w:tcPr>
          <w:p w14:paraId="0D3A64CF" w14:textId="77777777" w:rsidR="003C52DC" w:rsidRPr="003C52DC" w:rsidRDefault="003C52DC" w:rsidP="003C52DC">
            <w:pPr>
              <w:keepNext/>
              <w:keepLines/>
              <w:overflowPunct w:val="0"/>
              <w:autoSpaceDE w:val="0"/>
              <w:autoSpaceDN w:val="0"/>
              <w:adjustRightInd w:val="0"/>
              <w:spacing w:after="0"/>
              <w:textAlignment w:val="baseline"/>
              <w:rPr>
                <w:ins w:id="657" w:author="Skyworks" w:date="2025-08-04T11:48:00Z"/>
                <w:rFonts w:ascii="Arial" w:eastAsia="Times New Roman" w:hAnsi="Arial"/>
                <w:sz w:val="18"/>
              </w:rPr>
            </w:pPr>
            <w:ins w:id="658" w:author="Skyworks" w:date="2025-08-04T11:59:00Z">
              <w:r w:rsidRPr="003C52DC">
                <w:rPr>
                  <w:rFonts w:ascii="Arial" w:eastAsia="Times New Roman" w:hAnsi="Arial"/>
                  <w:sz w:val="18"/>
                </w:rPr>
                <w:t>4</w:t>
              </w:r>
            </w:ins>
            <w:ins w:id="659" w:author="Skyworks" w:date="2025-08-04T11:48:00Z">
              <w:r w:rsidRPr="003C52DC">
                <w:rPr>
                  <w:rFonts w:ascii="Arial" w:eastAsia="Times New Roman" w:hAnsi="Arial"/>
                  <w:sz w:val="18"/>
                </w:rPr>
                <w:t>.5</w:t>
              </w:r>
            </w:ins>
          </w:p>
        </w:tc>
        <w:tc>
          <w:tcPr>
            <w:tcW w:w="1782" w:type="dxa"/>
          </w:tcPr>
          <w:p w14:paraId="143A0E8D" w14:textId="77777777" w:rsidR="003C52DC" w:rsidRPr="003C52DC" w:rsidRDefault="003C52DC" w:rsidP="003C52DC">
            <w:pPr>
              <w:keepNext/>
              <w:keepLines/>
              <w:overflowPunct w:val="0"/>
              <w:autoSpaceDE w:val="0"/>
              <w:autoSpaceDN w:val="0"/>
              <w:adjustRightInd w:val="0"/>
              <w:spacing w:after="0"/>
              <w:textAlignment w:val="baseline"/>
              <w:rPr>
                <w:ins w:id="660" w:author="Skyworks" w:date="2025-08-04T11:48:00Z"/>
                <w:rFonts w:ascii="Arial" w:eastAsia="Times New Roman" w:hAnsi="Arial"/>
                <w:sz w:val="18"/>
              </w:rPr>
            </w:pPr>
            <w:ins w:id="661" w:author="Skyworks" w:date="2025-08-04T12:02:00Z">
              <w:r w:rsidRPr="003C52DC">
                <w:rPr>
                  <w:rFonts w:ascii="Arial" w:eastAsia="Times New Roman" w:hAnsi="Arial"/>
                  <w:sz w:val="18"/>
                </w:rPr>
                <w:t>9</w:t>
              </w:r>
            </w:ins>
          </w:p>
        </w:tc>
      </w:tr>
      <w:tr w:rsidR="003C52DC" w:rsidRPr="003C52DC" w14:paraId="46B29900" w14:textId="77777777" w:rsidTr="00467C54">
        <w:trPr>
          <w:jc w:val="center"/>
          <w:ins w:id="662" w:author="Skyworks" w:date="2025-08-04T11:48:00Z"/>
        </w:trPr>
        <w:tc>
          <w:tcPr>
            <w:tcW w:w="1100" w:type="dxa"/>
            <w:vMerge/>
            <w:shd w:val="clear" w:color="auto" w:fill="auto"/>
          </w:tcPr>
          <w:p w14:paraId="2DB790F9" w14:textId="77777777" w:rsidR="003C52DC" w:rsidRPr="003C52DC" w:rsidRDefault="003C52DC" w:rsidP="003C52DC">
            <w:pPr>
              <w:keepNext/>
              <w:keepLines/>
              <w:overflowPunct w:val="0"/>
              <w:autoSpaceDE w:val="0"/>
              <w:autoSpaceDN w:val="0"/>
              <w:adjustRightInd w:val="0"/>
              <w:spacing w:after="0"/>
              <w:textAlignment w:val="baseline"/>
              <w:rPr>
                <w:ins w:id="663" w:author="Skyworks" w:date="2025-08-04T11:48:00Z"/>
                <w:rFonts w:ascii="Arial" w:eastAsia="Times New Roman" w:hAnsi="Arial"/>
                <w:sz w:val="18"/>
              </w:rPr>
            </w:pPr>
          </w:p>
        </w:tc>
        <w:tc>
          <w:tcPr>
            <w:tcW w:w="1156" w:type="dxa"/>
            <w:shd w:val="clear" w:color="auto" w:fill="auto"/>
          </w:tcPr>
          <w:p w14:paraId="7641780C" w14:textId="77777777" w:rsidR="003C52DC" w:rsidRPr="003C52DC" w:rsidRDefault="003C52DC" w:rsidP="003C52DC">
            <w:pPr>
              <w:keepNext/>
              <w:keepLines/>
              <w:overflowPunct w:val="0"/>
              <w:autoSpaceDE w:val="0"/>
              <w:autoSpaceDN w:val="0"/>
              <w:adjustRightInd w:val="0"/>
              <w:spacing w:after="0"/>
              <w:textAlignment w:val="baseline"/>
              <w:rPr>
                <w:ins w:id="664" w:author="Skyworks" w:date="2025-08-04T11:48:00Z"/>
                <w:rFonts w:ascii="Arial" w:eastAsia="Times New Roman" w:hAnsi="Arial"/>
                <w:sz w:val="18"/>
              </w:rPr>
            </w:pPr>
            <w:ins w:id="665" w:author="Skyworks" w:date="2025-08-04T11:48:00Z">
              <w:r w:rsidRPr="003C52DC">
                <w:rPr>
                  <w:rFonts w:ascii="Arial" w:eastAsia="Times New Roman" w:hAnsi="Arial" w:hint="eastAsia"/>
                  <w:sz w:val="18"/>
                </w:rPr>
                <w:t>16QAM</w:t>
              </w:r>
            </w:ins>
          </w:p>
        </w:tc>
        <w:tc>
          <w:tcPr>
            <w:tcW w:w="1782" w:type="dxa"/>
          </w:tcPr>
          <w:p w14:paraId="48A74B29" w14:textId="77777777" w:rsidR="003C52DC" w:rsidRPr="003C52DC" w:rsidRDefault="003C52DC" w:rsidP="003C52DC">
            <w:pPr>
              <w:keepNext/>
              <w:keepLines/>
              <w:overflowPunct w:val="0"/>
              <w:autoSpaceDE w:val="0"/>
              <w:autoSpaceDN w:val="0"/>
              <w:adjustRightInd w:val="0"/>
              <w:spacing w:after="0"/>
              <w:textAlignment w:val="baseline"/>
              <w:rPr>
                <w:ins w:id="666" w:author="Skyworks" w:date="2025-08-04T11:48:00Z"/>
                <w:rFonts w:ascii="Arial" w:eastAsia="Times New Roman" w:hAnsi="Arial"/>
                <w:sz w:val="18"/>
              </w:rPr>
            </w:pPr>
            <w:ins w:id="667" w:author="Skyworks" w:date="2025-08-04T11:59:00Z">
              <w:r w:rsidRPr="003C52DC">
                <w:rPr>
                  <w:rFonts w:ascii="Arial" w:eastAsia="Times New Roman" w:hAnsi="Arial"/>
                  <w:sz w:val="18"/>
                </w:rPr>
                <w:t>4</w:t>
              </w:r>
            </w:ins>
            <w:ins w:id="668" w:author="Skyworks" w:date="2025-08-04T11:48:00Z">
              <w:r w:rsidRPr="003C52DC">
                <w:rPr>
                  <w:rFonts w:ascii="Arial" w:eastAsia="Times New Roman" w:hAnsi="Arial"/>
                  <w:sz w:val="18"/>
                </w:rPr>
                <w:t>.5</w:t>
              </w:r>
            </w:ins>
          </w:p>
        </w:tc>
        <w:tc>
          <w:tcPr>
            <w:tcW w:w="1782" w:type="dxa"/>
          </w:tcPr>
          <w:p w14:paraId="54FB45D3" w14:textId="77777777" w:rsidR="003C52DC" w:rsidRPr="003C52DC" w:rsidRDefault="003C52DC" w:rsidP="003C52DC">
            <w:pPr>
              <w:keepNext/>
              <w:keepLines/>
              <w:overflowPunct w:val="0"/>
              <w:autoSpaceDE w:val="0"/>
              <w:autoSpaceDN w:val="0"/>
              <w:adjustRightInd w:val="0"/>
              <w:spacing w:after="0"/>
              <w:textAlignment w:val="baseline"/>
              <w:rPr>
                <w:ins w:id="669" w:author="Skyworks" w:date="2025-08-04T11:48:00Z"/>
                <w:rFonts w:ascii="Arial" w:eastAsia="Times New Roman" w:hAnsi="Arial"/>
                <w:sz w:val="18"/>
              </w:rPr>
            </w:pPr>
            <w:ins w:id="670" w:author="Skyworks" w:date="2025-08-04T11:48:00Z">
              <w:r w:rsidRPr="003C52DC">
                <w:rPr>
                  <w:rFonts w:ascii="Arial" w:eastAsia="Times New Roman" w:hAnsi="Arial"/>
                  <w:sz w:val="18"/>
                </w:rPr>
                <w:t>8</w:t>
              </w:r>
            </w:ins>
          </w:p>
        </w:tc>
      </w:tr>
      <w:tr w:rsidR="003C52DC" w:rsidRPr="003C52DC" w14:paraId="69F1E049" w14:textId="77777777" w:rsidTr="00467C54">
        <w:trPr>
          <w:jc w:val="center"/>
          <w:ins w:id="671" w:author="Skyworks" w:date="2025-08-04T11:48:00Z"/>
        </w:trPr>
        <w:tc>
          <w:tcPr>
            <w:tcW w:w="1100" w:type="dxa"/>
            <w:vMerge/>
            <w:shd w:val="clear" w:color="auto" w:fill="auto"/>
          </w:tcPr>
          <w:p w14:paraId="4CA47DAD" w14:textId="77777777" w:rsidR="003C52DC" w:rsidRPr="003C52DC" w:rsidRDefault="003C52DC" w:rsidP="003C52DC">
            <w:pPr>
              <w:keepNext/>
              <w:keepLines/>
              <w:overflowPunct w:val="0"/>
              <w:autoSpaceDE w:val="0"/>
              <w:autoSpaceDN w:val="0"/>
              <w:adjustRightInd w:val="0"/>
              <w:spacing w:after="0"/>
              <w:textAlignment w:val="baseline"/>
              <w:rPr>
                <w:ins w:id="672" w:author="Skyworks" w:date="2025-08-04T11:48:00Z"/>
                <w:rFonts w:ascii="Arial" w:eastAsia="Times New Roman" w:hAnsi="Arial"/>
                <w:sz w:val="18"/>
              </w:rPr>
            </w:pPr>
          </w:p>
        </w:tc>
        <w:tc>
          <w:tcPr>
            <w:tcW w:w="1156" w:type="dxa"/>
            <w:shd w:val="clear" w:color="auto" w:fill="auto"/>
          </w:tcPr>
          <w:p w14:paraId="5D76262B" w14:textId="77777777" w:rsidR="003C52DC" w:rsidRPr="003C52DC" w:rsidRDefault="003C52DC" w:rsidP="003C52DC">
            <w:pPr>
              <w:keepNext/>
              <w:keepLines/>
              <w:overflowPunct w:val="0"/>
              <w:autoSpaceDE w:val="0"/>
              <w:autoSpaceDN w:val="0"/>
              <w:adjustRightInd w:val="0"/>
              <w:spacing w:after="0"/>
              <w:textAlignment w:val="baseline"/>
              <w:rPr>
                <w:ins w:id="673" w:author="Skyworks" w:date="2025-08-04T11:48:00Z"/>
                <w:rFonts w:ascii="Arial" w:eastAsia="Times New Roman" w:hAnsi="Arial"/>
                <w:sz w:val="18"/>
              </w:rPr>
            </w:pPr>
            <w:ins w:id="674" w:author="Skyworks" w:date="2025-08-04T11:48:00Z">
              <w:r w:rsidRPr="003C52DC">
                <w:rPr>
                  <w:rFonts w:ascii="Arial" w:eastAsia="Times New Roman" w:hAnsi="Arial" w:hint="eastAsia"/>
                  <w:sz w:val="18"/>
                </w:rPr>
                <w:t>64QAM</w:t>
              </w:r>
            </w:ins>
          </w:p>
        </w:tc>
        <w:tc>
          <w:tcPr>
            <w:tcW w:w="1782" w:type="dxa"/>
          </w:tcPr>
          <w:p w14:paraId="18A33509" w14:textId="77777777" w:rsidR="003C52DC" w:rsidRPr="003C52DC" w:rsidRDefault="003C52DC" w:rsidP="003C52DC">
            <w:pPr>
              <w:keepNext/>
              <w:keepLines/>
              <w:overflowPunct w:val="0"/>
              <w:autoSpaceDE w:val="0"/>
              <w:autoSpaceDN w:val="0"/>
              <w:adjustRightInd w:val="0"/>
              <w:spacing w:after="0"/>
              <w:textAlignment w:val="baseline"/>
              <w:rPr>
                <w:ins w:id="675" w:author="Skyworks" w:date="2025-08-04T11:48:00Z"/>
                <w:rFonts w:ascii="Arial" w:eastAsia="Times New Roman" w:hAnsi="Arial"/>
                <w:sz w:val="18"/>
              </w:rPr>
            </w:pPr>
            <w:ins w:id="676" w:author="Skyworks" w:date="2025-08-04T11:59:00Z">
              <w:r w:rsidRPr="003C52DC">
                <w:rPr>
                  <w:rFonts w:ascii="Arial" w:eastAsia="Times New Roman" w:hAnsi="Arial"/>
                  <w:sz w:val="18"/>
                </w:rPr>
                <w:t>7</w:t>
              </w:r>
            </w:ins>
          </w:p>
        </w:tc>
        <w:tc>
          <w:tcPr>
            <w:tcW w:w="1782" w:type="dxa"/>
          </w:tcPr>
          <w:p w14:paraId="483665F2" w14:textId="77777777" w:rsidR="003C52DC" w:rsidRPr="003C52DC" w:rsidRDefault="003C52DC" w:rsidP="003C52DC">
            <w:pPr>
              <w:keepNext/>
              <w:keepLines/>
              <w:overflowPunct w:val="0"/>
              <w:autoSpaceDE w:val="0"/>
              <w:autoSpaceDN w:val="0"/>
              <w:adjustRightInd w:val="0"/>
              <w:spacing w:after="0"/>
              <w:textAlignment w:val="baseline"/>
              <w:rPr>
                <w:ins w:id="677" w:author="Skyworks" w:date="2025-08-04T11:48:00Z"/>
                <w:rFonts w:ascii="Arial" w:eastAsia="Times New Roman" w:hAnsi="Arial"/>
                <w:sz w:val="18"/>
              </w:rPr>
            </w:pPr>
            <w:ins w:id="678" w:author="Skyworks" w:date="2025-08-04T12:02:00Z">
              <w:r w:rsidRPr="003C52DC">
                <w:rPr>
                  <w:rFonts w:ascii="Arial" w:eastAsia="Times New Roman" w:hAnsi="Arial"/>
                  <w:sz w:val="18"/>
                </w:rPr>
                <w:t>9</w:t>
              </w:r>
            </w:ins>
          </w:p>
        </w:tc>
      </w:tr>
      <w:tr w:rsidR="003C52DC" w:rsidRPr="003C52DC" w14:paraId="29FBABAE" w14:textId="77777777" w:rsidTr="00467C54">
        <w:trPr>
          <w:jc w:val="center"/>
          <w:ins w:id="679" w:author="Skyworks" w:date="2025-08-04T11:48:00Z"/>
        </w:trPr>
        <w:tc>
          <w:tcPr>
            <w:tcW w:w="1100" w:type="dxa"/>
            <w:vMerge/>
            <w:tcBorders>
              <w:bottom w:val="single" w:sz="4" w:space="0" w:color="auto"/>
            </w:tcBorders>
            <w:shd w:val="clear" w:color="auto" w:fill="auto"/>
          </w:tcPr>
          <w:p w14:paraId="7F363585" w14:textId="77777777" w:rsidR="003C52DC" w:rsidRPr="003C52DC" w:rsidRDefault="003C52DC" w:rsidP="003C52DC">
            <w:pPr>
              <w:keepNext/>
              <w:keepLines/>
              <w:overflowPunct w:val="0"/>
              <w:autoSpaceDE w:val="0"/>
              <w:autoSpaceDN w:val="0"/>
              <w:adjustRightInd w:val="0"/>
              <w:spacing w:after="0"/>
              <w:textAlignment w:val="baseline"/>
              <w:rPr>
                <w:ins w:id="680" w:author="Skyworks" w:date="2025-08-04T11:48:00Z"/>
                <w:rFonts w:ascii="Arial" w:eastAsia="Times New Roman" w:hAnsi="Arial"/>
                <w:sz w:val="18"/>
              </w:rPr>
            </w:pPr>
          </w:p>
        </w:tc>
        <w:tc>
          <w:tcPr>
            <w:tcW w:w="1156" w:type="dxa"/>
            <w:shd w:val="clear" w:color="auto" w:fill="auto"/>
          </w:tcPr>
          <w:p w14:paraId="5DB029D3" w14:textId="77777777" w:rsidR="003C52DC" w:rsidRPr="003C52DC" w:rsidRDefault="003C52DC" w:rsidP="003C52DC">
            <w:pPr>
              <w:keepNext/>
              <w:keepLines/>
              <w:overflowPunct w:val="0"/>
              <w:autoSpaceDE w:val="0"/>
              <w:autoSpaceDN w:val="0"/>
              <w:adjustRightInd w:val="0"/>
              <w:spacing w:after="0"/>
              <w:textAlignment w:val="baseline"/>
              <w:rPr>
                <w:ins w:id="681" w:author="Skyworks" w:date="2025-08-04T11:48:00Z"/>
                <w:rFonts w:ascii="Arial" w:eastAsia="Times New Roman" w:hAnsi="Arial"/>
                <w:sz w:val="18"/>
              </w:rPr>
            </w:pPr>
            <w:ins w:id="682" w:author="Skyworks" w:date="2025-08-04T11:48:00Z">
              <w:r w:rsidRPr="003C52DC">
                <w:rPr>
                  <w:rFonts w:ascii="Arial" w:eastAsia="Times New Roman" w:hAnsi="Arial" w:hint="eastAsia"/>
                  <w:sz w:val="18"/>
                </w:rPr>
                <w:t>256QAM</w:t>
              </w:r>
            </w:ins>
          </w:p>
        </w:tc>
        <w:tc>
          <w:tcPr>
            <w:tcW w:w="1782" w:type="dxa"/>
          </w:tcPr>
          <w:p w14:paraId="4A415CE4" w14:textId="77777777" w:rsidR="003C52DC" w:rsidRPr="003C52DC" w:rsidRDefault="003C52DC" w:rsidP="003C52DC">
            <w:pPr>
              <w:keepNext/>
              <w:keepLines/>
              <w:overflowPunct w:val="0"/>
              <w:autoSpaceDE w:val="0"/>
              <w:autoSpaceDN w:val="0"/>
              <w:adjustRightInd w:val="0"/>
              <w:spacing w:after="0"/>
              <w:textAlignment w:val="baseline"/>
              <w:rPr>
                <w:ins w:id="683" w:author="Skyworks" w:date="2025-08-04T11:48:00Z"/>
                <w:rFonts w:ascii="Arial" w:eastAsia="Times New Roman" w:hAnsi="Arial"/>
                <w:sz w:val="18"/>
              </w:rPr>
            </w:pPr>
            <w:ins w:id="684" w:author="Skyworks" w:date="2025-08-04T11:59:00Z">
              <w:r w:rsidRPr="003C52DC">
                <w:rPr>
                  <w:rFonts w:ascii="Arial" w:eastAsia="Times New Roman" w:hAnsi="Arial"/>
                  <w:sz w:val="18"/>
                </w:rPr>
                <w:t>9</w:t>
              </w:r>
            </w:ins>
          </w:p>
        </w:tc>
        <w:tc>
          <w:tcPr>
            <w:tcW w:w="1782" w:type="dxa"/>
          </w:tcPr>
          <w:p w14:paraId="48957D7B" w14:textId="77777777" w:rsidR="003C52DC" w:rsidRPr="003C52DC" w:rsidRDefault="003C52DC" w:rsidP="003C52DC">
            <w:pPr>
              <w:keepNext/>
              <w:keepLines/>
              <w:overflowPunct w:val="0"/>
              <w:autoSpaceDE w:val="0"/>
              <w:autoSpaceDN w:val="0"/>
              <w:adjustRightInd w:val="0"/>
              <w:spacing w:after="0"/>
              <w:textAlignment w:val="baseline"/>
              <w:rPr>
                <w:ins w:id="685" w:author="Skyworks" w:date="2025-08-04T11:48:00Z"/>
                <w:rFonts w:ascii="Arial" w:eastAsia="Times New Roman" w:hAnsi="Arial"/>
                <w:sz w:val="18"/>
              </w:rPr>
            </w:pPr>
            <w:ins w:id="686" w:author="Skyworks" w:date="2025-08-04T12:02:00Z">
              <w:r w:rsidRPr="003C52DC">
                <w:rPr>
                  <w:rFonts w:ascii="Arial" w:eastAsia="Times New Roman" w:hAnsi="Arial"/>
                  <w:sz w:val="18"/>
                </w:rPr>
                <w:t>9</w:t>
              </w:r>
            </w:ins>
          </w:p>
        </w:tc>
      </w:tr>
      <w:tr w:rsidR="003C52DC" w:rsidRPr="003C52DC" w14:paraId="31A9535C" w14:textId="77777777" w:rsidTr="00467C54">
        <w:trPr>
          <w:jc w:val="center"/>
          <w:ins w:id="687" w:author="Skyworks" w:date="2025-08-04T11:48:00Z"/>
        </w:trPr>
        <w:tc>
          <w:tcPr>
            <w:tcW w:w="1100" w:type="dxa"/>
            <w:vMerge w:val="restart"/>
            <w:shd w:val="clear" w:color="auto" w:fill="auto"/>
          </w:tcPr>
          <w:p w14:paraId="36F5FD71" w14:textId="77777777" w:rsidR="003C52DC" w:rsidRPr="003C52DC" w:rsidRDefault="003C52DC" w:rsidP="003C52DC">
            <w:pPr>
              <w:keepNext/>
              <w:keepLines/>
              <w:overflowPunct w:val="0"/>
              <w:autoSpaceDE w:val="0"/>
              <w:autoSpaceDN w:val="0"/>
              <w:adjustRightInd w:val="0"/>
              <w:spacing w:after="0"/>
              <w:textAlignment w:val="baseline"/>
              <w:rPr>
                <w:ins w:id="688" w:author="Skyworks" w:date="2025-08-04T11:48:00Z"/>
                <w:rFonts w:ascii="Arial" w:eastAsia="Times New Roman" w:hAnsi="Arial"/>
                <w:sz w:val="18"/>
              </w:rPr>
            </w:pPr>
            <w:ins w:id="689" w:author="Skyworks" w:date="2025-08-04T11:48:00Z">
              <w:r w:rsidRPr="003C52DC">
                <w:rPr>
                  <w:rFonts w:ascii="Arial" w:eastAsia="Times New Roman" w:hAnsi="Arial" w:hint="eastAsia"/>
                  <w:sz w:val="18"/>
                </w:rPr>
                <w:t>CP-OFDM</w:t>
              </w:r>
            </w:ins>
          </w:p>
        </w:tc>
        <w:tc>
          <w:tcPr>
            <w:tcW w:w="1156" w:type="dxa"/>
            <w:shd w:val="clear" w:color="auto" w:fill="auto"/>
          </w:tcPr>
          <w:p w14:paraId="1608999E" w14:textId="77777777" w:rsidR="003C52DC" w:rsidRPr="003C52DC" w:rsidRDefault="003C52DC" w:rsidP="003C52DC">
            <w:pPr>
              <w:keepNext/>
              <w:keepLines/>
              <w:overflowPunct w:val="0"/>
              <w:autoSpaceDE w:val="0"/>
              <w:autoSpaceDN w:val="0"/>
              <w:adjustRightInd w:val="0"/>
              <w:spacing w:after="0"/>
              <w:textAlignment w:val="baseline"/>
              <w:rPr>
                <w:ins w:id="690" w:author="Skyworks" w:date="2025-08-04T11:48:00Z"/>
                <w:rFonts w:ascii="Arial" w:eastAsia="Times New Roman" w:hAnsi="Arial"/>
                <w:sz w:val="18"/>
              </w:rPr>
            </w:pPr>
            <w:ins w:id="691" w:author="Skyworks" w:date="2025-08-04T11:48:00Z">
              <w:r w:rsidRPr="003C52DC">
                <w:rPr>
                  <w:rFonts w:ascii="Arial" w:eastAsia="Times New Roman" w:hAnsi="Arial" w:hint="eastAsia"/>
                  <w:sz w:val="18"/>
                </w:rPr>
                <w:t>QPSK</w:t>
              </w:r>
            </w:ins>
          </w:p>
        </w:tc>
        <w:tc>
          <w:tcPr>
            <w:tcW w:w="1782" w:type="dxa"/>
          </w:tcPr>
          <w:p w14:paraId="62F9F366" w14:textId="77777777" w:rsidR="003C52DC" w:rsidRPr="003C52DC" w:rsidRDefault="003C52DC" w:rsidP="003C52DC">
            <w:pPr>
              <w:keepNext/>
              <w:keepLines/>
              <w:overflowPunct w:val="0"/>
              <w:autoSpaceDE w:val="0"/>
              <w:autoSpaceDN w:val="0"/>
              <w:adjustRightInd w:val="0"/>
              <w:spacing w:after="0"/>
              <w:textAlignment w:val="baseline"/>
              <w:rPr>
                <w:ins w:id="692" w:author="Skyworks" w:date="2025-08-04T11:48:00Z"/>
                <w:rFonts w:ascii="Arial" w:eastAsia="Times New Roman" w:hAnsi="Arial"/>
                <w:sz w:val="18"/>
              </w:rPr>
            </w:pPr>
            <w:ins w:id="693" w:author="Skyworks" w:date="2025-08-04T12:00:00Z">
              <w:r w:rsidRPr="003C52DC">
                <w:rPr>
                  <w:rFonts w:ascii="Arial" w:eastAsia="Times New Roman" w:hAnsi="Arial"/>
                  <w:sz w:val="18"/>
                </w:rPr>
                <w:t>5</w:t>
              </w:r>
            </w:ins>
            <w:ins w:id="694" w:author="Skyworks" w:date="2025-08-04T11:48:00Z">
              <w:r w:rsidRPr="003C52DC">
                <w:rPr>
                  <w:rFonts w:ascii="Arial" w:eastAsia="Times New Roman" w:hAnsi="Arial"/>
                  <w:sz w:val="18"/>
                </w:rPr>
                <w:t>.0</w:t>
              </w:r>
            </w:ins>
          </w:p>
        </w:tc>
        <w:tc>
          <w:tcPr>
            <w:tcW w:w="1782" w:type="dxa"/>
          </w:tcPr>
          <w:p w14:paraId="29FB8851" w14:textId="77777777" w:rsidR="003C52DC" w:rsidRPr="003C52DC" w:rsidRDefault="003C52DC" w:rsidP="003C52DC">
            <w:pPr>
              <w:keepNext/>
              <w:keepLines/>
              <w:overflowPunct w:val="0"/>
              <w:autoSpaceDE w:val="0"/>
              <w:autoSpaceDN w:val="0"/>
              <w:adjustRightInd w:val="0"/>
              <w:spacing w:after="0"/>
              <w:textAlignment w:val="baseline"/>
              <w:rPr>
                <w:ins w:id="695" w:author="Skyworks" w:date="2025-08-04T11:48:00Z"/>
                <w:rFonts w:ascii="Arial" w:eastAsia="Times New Roman" w:hAnsi="Arial"/>
                <w:sz w:val="18"/>
              </w:rPr>
            </w:pPr>
            <w:ins w:id="696" w:author="Skyworks" w:date="2025-08-04T12:02:00Z">
              <w:r w:rsidRPr="003C52DC">
                <w:rPr>
                  <w:rFonts w:ascii="Arial" w:eastAsia="Times New Roman" w:hAnsi="Arial"/>
                  <w:sz w:val="18"/>
                </w:rPr>
                <w:t>9</w:t>
              </w:r>
            </w:ins>
            <w:ins w:id="697" w:author="Skyworks" w:date="2025-08-04T11:48:00Z">
              <w:r w:rsidRPr="003C52DC">
                <w:rPr>
                  <w:rFonts w:ascii="Arial" w:eastAsia="Times New Roman" w:hAnsi="Arial"/>
                  <w:sz w:val="18"/>
                </w:rPr>
                <w:t>.5</w:t>
              </w:r>
            </w:ins>
          </w:p>
        </w:tc>
      </w:tr>
      <w:tr w:rsidR="003C52DC" w:rsidRPr="003C52DC" w14:paraId="3E4C2E52" w14:textId="77777777" w:rsidTr="00467C54">
        <w:trPr>
          <w:jc w:val="center"/>
          <w:ins w:id="698" w:author="Skyworks" w:date="2025-08-04T11:48:00Z"/>
        </w:trPr>
        <w:tc>
          <w:tcPr>
            <w:tcW w:w="1100" w:type="dxa"/>
            <w:vMerge/>
            <w:shd w:val="clear" w:color="auto" w:fill="auto"/>
          </w:tcPr>
          <w:p w14:paraId="47EFB249" w14:textId="77777777" w:rsidR="003C52DC" w:rsidRPr="003C52DC" w:rsidRDefault="003C52DC" w:rsidP="003C52DC">
            <w:pPr>
              <w:keepNext/>
              <w:keepLines/>
              <w:overflowPunct w:val="0"/>
              <w:autoSpaceDE w:val="0"/>
              <w:autoSpaceDN w:val="0"/>
              <w:adjustRightInd w:val="0"/>
              <w:spacing w:after="0"/>
              <w:textAlignment w:val="baseline"/>
              <w:rPr>
                <w:ins w:id="699" w:author="Skyworks" w:date="2025-08-04T11:48:00Z"/>
                <w:rFonts w:ascii="Arial" w:eastAsia="Times New Roman" w:hAnsi="Arial"/>
                <w:sz w:val="18"/>
              </w:rPr>
            </w:pPr>
          </w:p>
        </w:tc>
        <w:tc>
          <w:tcPr>
            <w:tcW w:w="1156" w:type="dxa"/>
            <w:shd w:val="clear" w:color="auto" w:fill="auto"/>
          </w:tcPr>
          <w:p w14:paraId="51976765" w14:textId="77777777" w:rsidR="003C52DC" w:rsidRPr="003C52DC" w:rsidRDefault="003C52DC" w:rsidP="003C52DC">
            <w:pPr>
              <w:keepNext/>
              <w:keepLines/>
              <w:overflowPunct w:val="0"/>
              <w:autoSpaceDE w:val="0"/>
              <w:autoSpaceDN w:val="0"/>
              <w:adjustRightInd w:val="0"/>
              <w:spacing w:after="0"/>
              <w:textAlignment w:val="baseline"/>
              <w:rPr>
                <w:ins w:id="700" w:author="Skyworks" w:date="2025-08-04T11:48:00Z"/>
                <w:rFonts w:ascii="Arial" w:eastAsia="Times New Roman" w:hAnsi="Arial"/>
                <w:sz w:val="18"/>
              </w:rPr>
            </w:pPr>
            <w:ins w:id="701" w:author="Skyworks" w:date="2025-08-04T11:48:00Z">
              <w:r w:rsidRPr="003C52DC">
                <w:rPr>
                  <w:rFonts w:ascii="Arial" w:eastAsia="Times New Roman" w:hAnsi="Arial" w:hint="eastAsia"/>
                  <w:sz w:val="18"/>
                </w:rPr>
                <w:t>16QAM</w:t>
              </w:r>
            </w:ins>
          </w:p>
        </w:tc>
        <w:tc>
          <w:tcPr>
            <w:tcW w:w="1782" w:type="dxa"/>
          </w:tcPr>
          <w:p w14:paraId="38667578" w14:textId="77777777" w:rsidR="003C52DC" w:rsidRPr="003C52DC" w:rsidRDefault="003C52DC" w:rsidP="003C52DC">
            <w:pPr>
              <w:keepNext/>
              <w:keepLines/>
              <w:overflowPunct w:val="0"/>
              <w:autoSpaceDE w:val="0"/>
              <w:autoSpaceDN w:val="0"/>
              <w:adjustRightInd w:val="0"/>
              <w:spacing w:after="0"/>
              <w:textAlignment w:val="baseline"/>
              <w:rPr>
                <w:ins w:id="702" w:author="Skyworks" w:date="2025-08-04T11:48:00Z"/>
                <w:rFonts w:ascii="Arial" w:eastAsia="Times New Roman" w:hAnsi="Arial"/>
                <w:sz w:val="18"/>
              </w:rPr>
            </w:pPr>
            <w:ins w:id="703" w:author="Skyworks" w:date="2025-08-04T12:00:00Z">
              <w:r w:rsidRPr="003C52DC">
                <w:rPr>
                  <w:rFonts w:ascii="Arial" w:eastAsia="Times New Roman" w:hAnsi="Arial"/>
                  <w:sz w:val="18"/>
                </w:rPr>
                <w:t>5</w:t>
              </w:r>
            </w:ins>
            <w:ins w:id="704" w:author="Skyworks" w:date="2025-08-04T11:48:00Z">
              <w:r w:rsidRPr="003C52DC">
                <w:rPr>
                  <w:rFonts w:ascii="Arial" w:eastAsia="Times New Roman" w:hAnsi="Arial"/>
                  <w:sz w:val="18"/>
                </w:rPr>
                <w:t>.0</w:t>
              </w:r>
            </w:ins>
          </w:p>
        </w:tc>
        <w:tc>
          <w:tcPr>
            <w:tcW w:w="1782" w:type="dxa"/>
          </w:tcPr>
          <w:p w14:paraId="4DB54606" w14:textId="77777777" w:rsidR="003C52DC" w:rsidRPr="003C52DC" w:rsidRDefault="003C52DC" w:rsidP="003C52DC">
            <w:pPr>
              <w:keepNext/>
              <w:keepLines/>
              <w:overflowPunct w:val="0"/>
              <w:autoSpaceDE w:val="0"/>
              <w:autoSpaceDN w:val="0"/>
              <w:adjustRightInd w:val="0"/>
              <w:spacing w:after="0"/>
              <w:textAlignment w:val="baseline"/>
              <w:rPr>
                <w:ins w:id="705" w:author="Skyworks" w:date="2025-08-04T11:48:00Z"/>
                <w:rFonts w:ascii="Arial" w:eastAsia="Times New Roman" w:hAnsi="Arial"/>
                <w:sz w:val="18"/>
              </w:rPr>
            </w:pPr>
            <w:ins w:id="706" w:author="Skyworks" w:date="2025-08-04T12:02:00Z">
              <w:r w:rsidRPr="003C52DC">
                <w:rPr>
                  <w:rFonts w:ascii="Arial" w:eastAsia="Times New Roman" w:hAnsi="Arial"/>
                  <w:sz w:val="18"/>
                </w:rPr>
                <w:t>9</w:t>
              </w:r>
            </w:ins>
            <w:ins w:id="707" w:author="Skyworks" w:date="2025-08-04T11:48:00Z">
              <w:r w:rsidRPr="003C52DC">
                <w:rPr>
                  <w:rFonts w:ascii="Arial" w:eastAsia="Times New Roman" w:hAnsi="Arial"/>
                  <w:sz w:val="18"/>
                </w:rPr>
                <w:t>.5</w:t>
              </w:r>
            </w:ins>
          </w:p>
        </w:tc>
      </w:tr>
      <w:tr w:rsidR="003C52DC" w:rsidRPr="003C52DC" w14:paraId="29AD4743" w14:textId="77777777" w:rsidTr="00467C54">
        <w:trPr>
          <w:jc w:val="center"/>
          <w:ins w:id="708" w:author="Skyworks" w:date="2025-08-04T11:48:00Z"/>
        </w:trPr>
        <w:tc>
          <w:tcPr>
            <w:tcW w:w="1100" w:type="dxa"/>
            <w:vMerge/>
            <w:shd w:val="clear" w:color="auto" w:fill="auto"/>
          </w:tcPr>
          <w:p w14:paraId="0B99C6F9" w14:textId="77777777" w:rsidR="003C52DC" w:rsidRPr="003C52DC" w:rsidRDefault="003C52DC" w:rsidP="003C52DC">
            <w:pPr>
              <w:keepNext/>
              <w:keepLines/>
              <w:overflowPunct w:val="0"/>
              <w:autoSpaceDE w:val="0"/>
              <w:autoSpaceDN w:val="0"/>
              <w:adjustRightInd w:val="0"/>
              <w:spacing w:after="0"/>
              <w:textAlignment w:val="baseline"/>
              <w:rPr>
                <w:ins w:id="709" w:author="Skyworks" w:date="2025-08-04T11:48:00Z"/>
                <w:rFonts w:ascii="Arial" w:eastAsia="Times New Roman" w:hAnsi="Arial"/>
                <w:sz w:val="18"/>
              </w:rPr>
            </w:pPr>
          </w:p>
        </w:tc>
        <w:tc>
          <w:tcPr>
            <w:tcW w:w="1156" w:type="dxa"/>
            <w:shd w:val="clear" w:color="auto" w:fill="auto"/>
          </w:tcPr>
          <w:p w14:paraId="2573075D" w14:textId="77777777" w:rsidR="003C52DC" w:rsidRPr="003C52DC" w:rsidRDefault="003C52DC" w:rsidP="003C52DC">
            <w:pPr>
              <w:keepNext/>
              <w:keepLines/>
              <w:overflowPunct w:val="0"/>
              <w:autoSpaceDE w:val="0"/>
              <w:autoSpaceDN w:val="0"/>
              <w:adjustRightInd w:val="0"/>
              <w:spacing w:after="0"/>
              <w:textAlignment w:val="baseline"/>
              <w:rPr>
                <w:ins w:id="710" w:author="Skyworks" w:date="2025-08-04T11:48:00Z"/>
                <w:rFonts w:ascii="Arial" w:eastAsia="Times New Roman" w:hAnsi="Arial"/>
                <w:sz w:val="18"/>
              </w:rPr>
            </w:pPr>
            <w:ins w:id="711" w:author="Skyworks" w:date="2025-08-04T11:48:00Z">
              <w:r w:rsidRPr="003C52DC">
                <w:rPr>
                  <w:rFonts w:ascii="Arial" w:eastAsia="Times New Roman" w:hAnsi="Arial" w:hint="eastAsia"/>
                  <w:sz w:val="18"/>
                </w:rPr>
                <w:t>64QAM</w:t>
              </w:r>
            </w:ins>
          </w:p>
        </w:tc>
        <w:tc>
          <w:tcPr>
            <w:tcW w:w="1782" w:type="dxa"/>
          </w:tcPr>
          <w:p w14:paraId="48EE4A82" w14:textId="77777777" w:rsidR="003C52DC" w:rsidRPr="003C52DC" w:rsidRDefault="003C52DC" w:rsidP="003C52DC">
            <w:pPr>
              <w:keepNext/>
              <w:keepLines/>
              <w:overflowPunct w:val="0"/>
              <w:autoSpaceDE w:val="0"/>
              <w:autoSpaceDN w:val="0"/>
              <w:adjustRightInd w:val="0"/>
              <w:spacing w:after="0"/>
              <w:textAlignment w:val="baseline"/>
              <w:rPr>
                <w:ins w:id="712" w:author="Skyworks" w:date="2025-08-04T11:48:00Z"/>
                <w:rFonts w:ascii="Arial" w:eastAsia="Times New Roman" w:hAnsi="Arial"/>
                <w:sz w:val="18"/>
              </w:rPr>
            </w:pPr>
            <w:ins w:id="713" w:author="Skyworks" w:date="2025-08-04T12:01:00Z">
              <w:r w:rsidRPr="003C52DC">
                <w:rPr>
                  <w:rFonts w:ascii="Arial" w:eastAsia="Times New Roman" w:hAnsi="Arial"/>
                  <w:sz w:val="18"/>
                </w:rPr>
                <w:t>6</w:t>
              </w:r>
            </w:ins>
            <w:ins w:id="714" w:author="Skyworks" w:date="2025-08-04T11:48:00Z">
              <w:r w:rsidRPr="003C52DC">
                <w:rPr>
                  <w:rFonts w:ascii="Arial" w:eastAsia="Times New Roman" w:hAnsi="Arial"/>
                  <w:sz w:val="18"/>
                </w:rPr>
                <w:t>.5</w:t>
              </w:r>
            </w:ins>
          </w:p>
        </w:tc>
        <w:tc>
          <w:tcPr>
            <w:tcW w:w="1782" w:type="dxa"/>
          </w:tcPr>
          <w:p w14:paraId="78AD4141" w14:textId="77777777" w:rsidR="003C52DC" w:rsidRPr="003C52DC" w:rsidRDefault="003C52DC" w:rsidP="003C52DC">
            <w:pPr>
              <w:keepNext/>
              <w:keepLines/>
              <w:overflowPunct w:val="0"/>
              <w:autoSpaceDE w:val="0"/>
              <w:autoSpaceDN w:val="0"/>
              <w:adjustRightInd w:val="0"/>
              <w:spacing w:after="0"/>
              <w:textAlignment w:val="baseline"/>
              <w:rPr>
                <w:ins w:id="715" w:author="Skyworks" w:date="2025-08-04T11:48:00Z"/>
                <w:rFonts w:ascii="Arial" w:eastAsia="Times New Roman" w:hAnsi="Arial"/>
                <w:sz w:val="18"/>
              </w:rPr>
            </w:pPr>
            <w:ins w:id="716" w:author="Skyworks" w:date="2025-08-04T12:02:00Z">
              <w:r w:rsidRPr="003C52DC">
                <w:rPr>
                  <w:rFonts w:ascii="Arial" w:eastAsia="Times New Roman" w:hAnsi="Arial"/>
                  <w:sz w:val="18"/>
                </w:rPr>
                <w:t>9</w:t>
              </w:r>
            </w:ins>
            <w:ins w:id="717" w:author="Skyworks" w:date="2025-08-04T11:48:00Z">
              <w:r w:rsidRPr="003C52DC">
                <w:rPr>
                  <w:rFonts w:ascii="Arial" w:eastAsia="Times New Roman" w:hAnsi="Arial"/>
                  <w:sz w:val="18"/>
                </w:rPr>
                <w:t>.5</w:t>
              </w:r>
            </w:ins>
          </w:p>
        </w:tc>
      </w:tr>
      <w:tr w:rsidR="003C52DC" w:rsidRPr="003C52DC" w14:paraId="2627B04E" w14:textId="77777777" w:rsidTr="00467C54">
        <w:trPr>
          <w:jc w:val="center"/>
          <w:ins w:id="718" w:author="Skyworks" w:date="2025-08-04T11:48:00Z"/>
        </w:trPr>
        <w:tc>
          <w:tcPr>
            <w:tcW w:w="1100" w:type="dxa"/>
            <w:vMerge/>
            <w:shd w:val="clear" w:color="auto" w:fill="auto"/>
          </w:tcPr>
          <w:p w14:paraId="77939780" w14:textId="77777777" w:rsidR="003C52DC" w:rsidRPr="003C52DC" w:rsidRDefault="003C52DC" w:rsidP="003C52DC">
            <w:pPr>
              <w:keepNext/>
              <w:keepLines/>
              <w:overflowPunct w:val="0"/>
              <w:autoSpaceDE w:val="0"/>
              <w:autoSpaceDN w:val="0"/>
              <w:adjustRightInd w:val="0"/>
              <w:spacing w:after="0"/>
              <w:textAlignment w:val="baseline"/>
              <w:rPr>
                <w:ins w:id="719" w:author="Skyworks" w:date="2025-08-04T11:48:00Z"/>
                <w:rFonts w:ascii="Arial" w:eastAsia="Times New Roman" w:hAnsi="Arial"/>
                <w:sz w:val="18"/>
              </w:rPr>
            </w:pPr>
          </w:p>
        </w:tc>
        <w:tc>
          <w:tcPr>
            <w:tcW w:w="1156" w:type="dxa"/>
            <w:shd w:val="clear" w:color="auto" w:fill="auto"/>
          </w:tcPr>
          <w:p w14:paraId="7427F23F" w14:textId="77777777" w:rsidR="003C52DC" w:rsidRPr="003C52DC" w:rsidRDefault="003C52DC" w:rsidP="003C52DC">
            <w:pPr>
              <w:keepNext/>
              <w:keepLines/>
              <w:overflowPunct w:val="0"/>
              <w:autoSpaceDE w:val="0"/>
              <w:autoSpaceDN w:val="0"/>
              <w:adjustRightInd w:val="0"/>
              <w:spacing w:after="0"/>
              <w:textAlignment w:val="baseline"/>
              <w:rPr>
                <w:ins w:id="720" w:author="Skyworks" w:date="2025-08-04T11:48:00Z"/>
                <w:rFonts w:ascii="Arial" w:eastAsia="Times New Roman" w:hAnsi="Arial"/>
                <w:sz w:val="18"/>
              </w:rPr>
            </w:pPr>
            <w:ins w:id="721" w:author="Skyworks" w:date="2025-08-04T11:48:00Z">
              <w:r w:rsidRPr="003C52DC">
                <w:rPr>
                  <w:rFonts w:ascii="Arial" w:eastAsia="Times New Roman" w:hAnsi="Arial" w:hint="eastAsia"/>
                  <w:sz w:val="18"/>
                </w:rPr>
                <w:t>256QAM</w:t>
              </w:r>
            </w:ins>
          </w:p>
        </w:tc>
        <w:tc>
          <w:tcPr>
            <w:tcW w:w="1782" w:type="dxa"/>
          </w:tcPr>
          <w:p w14:paraId="3B8558B1" w14:textId="77777777" w:rsidR="003C52DC" w:rsidRPr="003C52DC" w:rsidRDefault="003C52DC" w:rsidP="003C52DC">
            <w:pPr>
              <w:keepNext/>
              <w:keepLines/>
              <w:overflowPunct w:val="0"/>
              <w:autoSpaceDE w:val="0"/>
              <w:autoSpaceDN w:val="0"/>
              <w:adjustRightInd w:val="0"/>
              <w:spacing w:after="0"/>
              <w:textAlignment w:val="baseline"/>
              <w:rPr>
                <w:ins w:id="722" w:author="Skyworks" w:date="2025-08-04T11:48:00Z"/>
                <w:rFonts w:ascii="Arial" w:eastAsia="Times New Roman" w:hAnsi="Arial"/>
                <w:sz w:val="18"/>
              </w:rPr>
            </w:pPr>
            <w:ins w:id="723" w:author="Skyworks" w:date="2025-08-04T12:01:00Z">
              <w:r w:rsidRPr="003C52DC">
                <w:rPr>
                  <w:rFonts w:ascii="Arial" w:eastAsia="Times New Roman" w:hAnsi="Arial"/>
                  <w:sz w:val="18"/>
                </w:rPr>
                <w:t>8</w:t>
              </w:r>
            </w:ins>
            <w:ins w:id="724" w:author="Skyworks" w:date="2025-08-04T11:48:00Z">
              <w:r w:rsidRPr="003C52DC">
                <w:rPr>
                  <w:rFonts w:ascii="Arial" w:eastAsia="Times New Roman" w:hAnsi="Arial"/>
                  <w:sz w:val="18"/>
                </w:rPr>
                <w:t>.5</w:t>
              </w:r>
            </w:ins>
          </w:p>
        </w:tc>
        <w:tc>
          <w:tcPr>
            <w:tcW w:w="1782" w:type="dxa"/>
          </w:tcPr>
          <w:p w14:paraId="05A8573F" w14:textId="77777777" w:rsidR="003C52DC" w:rsidRPr="003C52DC" w:rsidRDefault="003C52DC" w:rsidP="003C52DC">
            <w:pPr>
              <w:keepNext/>
              <w:keepLines/>
              <w:overflowPunct w:val="0"/>
              <w:autoSpaceDE w:val="0"/>
              <w:autoSpaceDN w:val="0"/>
              <w:adjustRightInd w:val="0"/>
              <w:spacing w:after="0"/>
              <w:textAlignment w:val="baseline"/>
              <w:rPr>
                <w:ins w:id="725" w:author="Skyworks" w:date="2025-08-04T11:48:00Z"/>
                <w:rFonts w:ascii="Arial" w:eastAsia="Times New Roman" w:hAnsi="Arial"/>
                <w:sz w:val="18"/>
              </w:rPr>
            </w:pPr>
            <w:ins w:id="726" w:author="Skyworks" w:date="2025-08-04T12:03:00Z">
              <w:r w:rsidRPr="003C52DC">
                <w:rPr>
                  <w:rFonts w:ascii="Arial" w:eastAsia="Times New Roman" w:hAnsi="Arial"/>
                  <w:sz w:val="18"/>
                </w:rPr>
                <w:t>9</w:t>
              </w:r>
            </w:ins>
            <w:ins w:id="727" w:author="Skyworks" w:date="2025-08-04T11:48:00Z">
              <w:r w:rsidRPr="003C52DC">
                <w:rPr>
                  <w:rFonts w:ascii="Arial" w:eastAsia="Times New Roman" w:hAnsi="Arial"/>
                  <w:sz w:val="18"/>
                </w:rPr>
                <w:t>.5</w:t>
              </w:r>
            </w:ins>
          </w:p>
        </w:tc>
      </w:tr>
      <w:tr w:rsidR="003C52DC" w:rsidRPr="003C52DC" w14:paraId="256B51DF" w14:textId="77777777" w:rsidTr="00467C54">
        <w:trPr>
          <w:jc w:val="center"/>
          <w:ins w:id="728" w:author="Skyworks" w:date="2025-08-04T11:50:00Z"/>
        </w:trPr>
        <w:tc>
          <w:tcPr>
            <w:tcW w:w="5820" w:type="dxa"/>
            <w:gridSpan w:val="4"/>
            <w:tcBorders>
              <w:bottom w:val="single" w:sz="4" w:space="0" w:color="auto"/>
            </w:tcBorders>
            <w:shd w:val="clear" w:color="auto" w:fill="auto"/>
          </w:tcPr>
          <w:p w14:paraId="5BA35E73" w14:textId="77777777" w:rsidR="003C52DC" w:rsidRPr="003C52DC" w:rsidRDefault="003C52DC" w:rsidP="003C52DC">
            <w:pPr>
              <w:keepNext/>
              <w:keepLines/>
              <w:overflowPunct w:val="0"/>
              <w:autoSpaceDE w:val="0"/>
              <w:autoSpaceDN w:val="0"/>
              <w:adjustRightInd w:val="0"/>
              <w:spacing w:after="0"/>
              <w:ind w:left="851" w:hanging="851"/>
              <w:textAlignment w:val="baseline"/>
              <w:rPr>
                <w:ins w:id="729" w:author="Skyworks" w:date="2025-08-04T11:50:00Z"/>
                <w:rFonts w:ascii="Arial" w:eastAsia="Times New Roman" w:hAnsi="Arial"/>
                <w:sz w:val="18"/>
              </w:rPr>
            </w:pPr>
            <w:ins w:id="730" w:author="Skyworks" w:date="2025-08-04T11:50:00Z">
              <w:r w:rsidRPr="003C52DC">
                <w:rPr>
                  <w:rFonts w:ascii="Arial" w:eastAsia="Times New Roman" w:hAnsi="Arial" w:hint="eastAsia"/>
                  <w:sz w:val="18"/>
                  <w:lang w:eastAsia="zh-CN"/>
                </w:rPr>
                <w:t>N</w:t>
              </w:r>
              <w:r w:rsidRPr="003C52DC">
                <w:rPr>
                  <w:rFonts w:ascii="Arial" w:eastAsia="Times New Roman" w:hAnsi="Arial"/>
                  <w:sz w:val="18"/>
                  <w:lang w:eastAsia="zh-CN"/>
                </w:rPr>
                <w:t xml:space="preserve">OTE 1: UE indicating </w:t>
              </w:r>
              <w:proofErr w:type="spellStart"/>
              <w:r w:rsidRPr="003C52DC">
                <w:rPr>
                  <w:rFonts w:ascii="Arial" w:eastAsia="Times New Roman" w:hAnsi="Arial"/>
                  <w:sz w:val="18"/>
                  <w:lang w:eastAsia="zh-CN"/>
                </w:rPr>
                <w:t>TxD</w:t>
              </w:r>
              <w:proofErr w:type="spellEnd"/>
              <w:r w:rsidRPr="003C52DC">
                <w:rPr>
                  <w:rFonts w:ascii="Arial" w:eastAsia="Times New Roman" w:hAnsi="Arial"/>
                  <w:i/>
                  <w:sz w:val="18"/>
                  <w:lang w:eastAsia="zh-CN"/>
                </w:rPr>
                <w:t xml:space="preserve"> </w:t>
              </w:r>
              <w:r w:rsidRPr="003C52DC">
                <w:rPr>
                  <w:rFonts w:ascii="Arial" w:eastAsia="Times New Roman" w:hAnsi="Arial"/>
                  <w:sz w:val="18"/>
                  <w:lang w:eastAsia="zh-CN"/>
                </w:rPr>
                <w:t>supported</w:t>
              </w:r>
            </w:ins>
          </w:p>
        </w:tc>
      </w:tr>
    </w:tbl>
    <w:p w14:paraId="2130A7AA" w14:textId="77777777" w:rsidR="003C52DC" w:rsidRPr="003C52DC" w:rsidRDefault="003C52DC" w:rsidP="003C52DC">
      <w:pPr>
        <w:overflowPunct w:val="0"/>
        <w:autoSpaceDE w:val="0"/>
        <w:autoSpaceDN w:val="0"/>
        <w:adjustRightInd w:val="0"/>
        <w:textAlignment w:val="baseline"/>
        <w:rPr>
          <w:ins w:id="731" w:author="Skyworks" w:date="2025-08-04T12:05:00Z"/>
          <w:rFonts w:eastAsia="Times New Roman"/>
          <w:lang w:eastAsia="zh-CN"/>
        </w:rPr>
      </w:pPr>
    </w:p>
    <w:p w14:paraId="629CDB74" w14:textId="77777777" w:rsidR="003C52DC" w:rsidRPr="003C52DC" w:rsidRDefault="003C52DC" w:rsidP="003C52DC">
      <w:pPr>
        <w:keepNext/>
        <w:keepLines/>
        <w:overflowPunct w:val="0"/>
        <w:autoSpaceDE w:val="0"/>
        <w:autoSpaceDN w:val="0"/>
        <w:adjustRightInd w:val="0"/>
        <w:spacing w:before="60"/>
        <w:jc w:val="center"/>
        <w:textAlignment w:val="baseline"/>
        <w:rPr>
          <w:ins w:id="732" w:author="Skyworks" w:date="2025-08-04T12:05:00Z"/>
          <w:rFonts w:ascii="Arial" w:eastAsia="Times New Roman" w:hAnsi="Arial"/>
          <w:b/>
        </w:rPr>
      </w:pPr>
      <w:ins w:id="733" w:author="Skyworks" w:date="2025-08-04T12:05:00Z">
        <w:r w:rsidRPr="003C52DC">
          <w:rPr>
            <w:rFonts w:ascii="Arial" w:eastAsia="Times New Roman" w:hAnsi="Arial"/>
            <w:b/>
          </w:rPr>
          <w:t>Table 6.2A.2.1-1</w:t>
        </w:r>
      </w:ins>
      <w:ins w:id="734" w:author="Skyworks" w:date="2025-08-04T12:07:00Z">
        <w:r w:rsidRPr="003C52DC">
          <w:rPr>
            <w:rFonts w:ascii="Arial" w:eastAsia="Times New Roman" w:hAnsi="Arial"/>
            <w:b/>
            <w:lang w:eastAsia="zh-CN"/>
          </w:rPr>
          <w:t>d</w:t>
        </w:r>
      </w:ins>
      <w:ins w:id="735" w:author="Skyworks" w:date="2025-08-04T12:05:00Z">
        <w:r w:rsidRPr="003C52DC">
          <w:rPr>
            <w:rFonts w:ascii="Arial" w:eastAsia="Times New Roman" w:hAnsi="Arial"/>
            <w:b/>
          </w:rPr>
          <w:t xml:space="preserve">: Contiguous RB allocation for </w:t>
        </w:r>
      </w:ins>
      <w:ins w:id="736" w:author="Skyworks" w:date="2025-08-06T14:57:00Z">
        <w:r w:rsidRPr="003C52DC">
          <w:rPr>
            <w:rFonts w:ascii="Arial" w:eastAsia="Times New Roman" w:hAnsi="Arial"/>
            <w:b/>
          </w:rPr>
          <w:t xml:space="preserve">large </w:t>
        </w:r>
      </w:ins>
      <w:ins w:id="737" w:author="Skyworks" w:date="2025-08-04T12:09:00Z">
        <w:r w:rsidRPr="003C52DC">
          <w:rPr>
            <w:rFonts w:ascii="Arial" w:eastAsia="Times New Roman" w:hAnsi="Arial"/>
            <w:b/>
          </w:rPr>
          <w:t xml:space="preserve">FWA </w:t>
        </w:r>
      </w:ins>
      <w:ins w:id="738" w:author="Skyworks" w:date="2025-08-06T14:57:00Z">
        <w:r w:rsidRPr="003C52DC">
          <w:rPr>
            <w:rFonts w:ascii="Arial" w:eastAsia="Times New Roman" w:hAnsi="Arial"/>
            <w:b/>
          </w:rPr>
          <w:t xml:space="preserve">form factor </w:t>
        </w:r>
      </w:ins>
      <w:ins w:id="739" w:author="Skyworks" w:date="2025-08-04T12:05:00Z">
        <w:r w:rsidRPr="003C52DC">
          <w:rPr>
            <w:rFonts w:ascii="Arial" w:eastAsia="Times New Roman" w:hAnsi="Arial"/>
            <w:b/>
          </w:rPr>
          <w:t>Power Class 1.5 with 2Tx</w:t>
        </w:r>
        <w:r w:rsidRPr="003C52DC">
          <w:rPr>
            <w:rFonts w:ascii="Arial" w:eastAsia="Times New Roman" w:hAnsi="Arial"/>
            <w:b/>
            <w:vertAlign w:val="superscript"/>
            <w:lang w:val="en-US"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3C52DC" w:rsidRPr="003C52DC" w14:paraId="6371CD7D" w14:textId="77777777" w:rsidTr="00467C54">
        <w:trPr>
          <w:jc w:val="center"/>
          <w:ins w:id="740" w:author="Skyworks" w:date="2025-08-04T12:05:00Z"/>
        </w:trPr>
        <w:tc>
          <w:tcPr>
            <w:tcW w:w="2256" w:type="dxa"/>
            <w:gridSpan w:val="2"/>
            <w:tcBorders>
              <w:bottom w:val="nil"/>
            </w:tcBorders>
            <w:shd w:val="clear" w:color="auto" w:fill="auto"/>
          </w:tcPr>
          <w:p w14:paraId="369BE1E9" w14:textId="77777777" w:rsidR="003C52DC" w:rsidRPr="003C52DC" w:rsidRDefault="003C52DC" w:rsidP="003C52DC">
            <w:pPr>
              <w:keepNext/>
              <w:keepLines/>
              <w:overflowPunct w:val="0"/>
              <w:autoSpaceDE w:val="0"/>
              <w:autoSpaceDN w:val="0"/>
              <w:adjustRightInd w:val="0"/>
              <w:spacing w:after="0"/>
              <w:jc w:val="center"/>
              <w:textAlignment w:val="baseline"/>
              <w:rPr>
                <w:ins w:id="741" w:author="Skyworks" w:date="2025-08-04T12:05:00Z"/>
                <w:rFonts w:ascii="Arial" w:eastAsia="Times New Roman" w:hAnsi="Arial"/>
                <w:b/>
                <w:sz w:val="18"/>
              </w:rPr>
            </w:pPr>
            <w:ins w:id="742" w:author="Skyworks" w:date="2025-08-04T12:05:00Z">
              <w:r w:rsidRPr="003C52DC">
                <w:rPr>
                  <w:rFonts w:ascii="Arial" w:eastAsia="Times New Roman" w:hAnsi="Arial" w:hint="eastAsia"/>
                  <w:b/>
                  <w:sz w:val="18"/>
                </w:rPr>
                <w:t>Modulation</w:t>
              </w:r>
            </w:ins>
          </w:p>
        </w:tc>
        <w:tc>
          <w:tcPr>
            <w:tcW w:w="3564" w:type="dxa"/>
            <w:gridSpan w:val="2"/>
          </w:tcPr>
          <w:p w14:paraId="15366949" w14:textId="77777777" w:rsidR="003C52DC" w:rsidRPr="003C52DC" w:rsidRDefault="003C52DC" w:rsidP="003C52DC">
            <w:pPr>
              <w:keepNext/>
              <w:keepLines/>
              <w:overflowPunct w:val="0"/>
              <w:autoSpaceDE w:val="0"/>
              <w:autoSpaceDN w:val="0"/>
              <w:adjustRightInd w:val="0"/>
              <w:spacing w:after="0"/>
              <w:jc w:val="center"/>
              <w:textAlignment w:val="baseline"/>
              <w:rPr>
                <w:ins w:id="743" w:author="Skyworks" w:date="2025-08-04T12:05:00Z"/>
                <w:rFonts w:ascii="Arial" w:eastAsia="Times New Roman" w:hAnsi="Arial"/>
                <w:b/>
                <w:sz w:val="18"/>
              </w:rPr>
            </w:pPr>
            <w:ins w:id="744" w:author="Skyworks" w:date="2025-08-04T12:05:00Z">
              <w:r w:rsidRPr="003C52DC">
                <w:rPr>
                  <w:rFonts w:ascii="Arial" w:eastAsia="Times New Roman" w:hAnsi="Arial" w:hint="eastAsia"/>
                  <w:b/>
                  <w:sz w:val="18"/>
                </w:rPr>
                <w:t>MPR</w:t>
              </w:r>
              <w:r w:rsidRPr="003C52DC">
                <w:rPr>
                  <w:rFonts w:ascii="Arial" w:eastAsia="Times New Roman" w:hAnsi="Arial"/>
                  <w:b/>
                  <w:sz w:val="18"/>
                </w:rPr>
                <w:t xml:space="preserve"> for bandwidth class C(dB)</w:t>
              </w:r>
            </w:ins>
          </w:p>
        </w:tc>
      </w:tr>
      <w:tr w:rsidR="003C52DC" w:rsidRPr="003C52DC" w14:paraId="2D2A7A06" w14:textId="77777777" w:rsidTr="00467C54">
        <w:trPr>
          <w:jc w:val="center"/>
          <w:ins w:id="745" w:author="Skyworks" w:date="2025-08-04T12:05:00Z"/>
        </w:trPr>
        <w:tc>
          <w:tcPr>
            <w:tcW w:w="2256" w:type="dxa"/>
            <w:gridSpan w:val="2"/>
            <w:tcBorders>
              <w:top w:val="nil"/>
            </w:tcBorders>
            <w:shd w:val="clear" w:color="auto" w:fill="auto"/>
          </w:tcPr>
          <w:p w14:paraId="1FE5288D" w14:textId="77777777" w:rsidR="003C52DC" w:rsidRPr="003C52DC" w:rsidRDefault="003C52DC" w:rsidP="003C52DC">
            <w:pPr>
              <w:keepNext/>
              <w:keepLines/>
              <w:overflowPunct w:val="0"/>
              <w:autoSpaceDE w:val="0"/>
              <w:autoSpaceDN w:val="0"/>
              <w:adjustRightInd w:val="0"/>
              <w:spacing w:after="0"/>
              <w:jc w:val="center"/>
              <w:textAlignment w:val="baseline"/>
              <w:rPr>
                <w:ins w:id="746" w:author="Skyworks" w:date="2025-08-04T12:05:00Z"/>
                <w:rFonts w:ascii="Arial" w:eastAsia="Times New Roman" w:hAnsi="Arial"/>
                <w:b/>
                <w:sz w:val="18"/>
              </w:rPr>
            </w:pPr>
          </w:p>
        </w:tc>
        <w:tc>
          <w:tcPr>
            <w:tcW w:w="1782" w:type="dxa"/>
          </w:tcPr>
          <w:p w14:paraId="35517188" w14:textId="77777777" w:rsidR="003C52DC" w:rsidRPr="003C52DC" w:rsidRDefault="003C52DC" w:rsidP="003C52DC">
            <w:pPr>
              <w:keepNext/>
              <w:keepLines/>
              <w:overflowPunct w:val="0"/>
              <w:autoSpaceDE w:val="0"/>
              <w:autoSpaceDN w:val="0"/>
              <w:adjustRightInd w:val="0"/>
              <w:spacing w:after="0"/>
              <w:jc w:val="center"/>
              <w:textAlignment w:val="baseline"/>
              <w:rPr>
                <w:ins w:id="747" w:author="Skyworks" w:date="2025-08-04T12:05:00Z"/>
                <w:rFonts w:ascii="Arial" w:eastAsia="Times New Roman" w:hAnsi="Arial"/>
                <w:b/>
                <w:sz w:val="18"/>
              </w:rPr>
            </w:pPr>
            <w:ins w:id="748" w:author="Skyworks" w:date="2025-08-04T12:05:00Z">
              <w:r w:rsidRPr="003C52DC">
                <w:rPr>
                  <w:rFonts w:ascii="Arial" w:eastAsia="Times New Roman" w:hAnsi="Arial"/>
                  <w:b/>
                  <w:sz w:val="18"/>
                </w:rPr>
                <w:t>I</w:t>
              </w:r>
              <w:r w:rsidRPr="003C52DC">
                <w:rPr>
                  <w:rFonts w:ascii="Arial" w:eastAsia="Times New Roman" w:hAnsi="Arial" w:hint="eastAsia"/>
                  <w:b/>
                  <w:sz w:val="18"/>
                </w:rPr>
                <w:t>nner</w:t>
              </w:r>
            </w:ins>
          </w:p>
        </w:tc>
        <w:tc>
          <w:tcPr>
            <w:tcW w:w="1782" w:type="dxa"/>
          </w:tcPr>
          <w:p w14:paraId="107D2CC0" w14:textId="77777777" w:rsidR="003C52DC" w:rsidRPr="003C52DC" w:rsidRDefault="003C52DC" w:rsidP="003C52DC">
            <w:pPr>
              <w:keepNext/>
              <w:keepLines/>
              <w:overflowPunct w:val="0"/>
              <w:autoSpaceDE w:val="0"/>
              <w:autoSpaceDN w:val="0"/>
              <w:adjustRightInd w:val="0"/>
              <w:spacing w:after="0"/>
              <w:jc w:val="center"/>
              <w:textAlignment w:val="baseline"/>
              <w:rPr>
                <w:ins w:id="749" w:author="Skyworks" w:date="2025-08-04T12:05:00Z"/>
                <w:rFonts w:ascii="Arial" w:eastAsia="Times New Roman" w:hAnsi="Arial"/>
                <w:b/>
                <w:sz w:val="18"/>
              </w:rPr>
            </w:pPr>
            <w:ins w:id="750" w:author="Skyworks" w:date="2025-08-04T12:05:00Z">
              <w:r w:rsidRPr="003C52DC">
                <w:rPr>
                  <w:rFonts w:ascii="Arial" w:eastAsia="Times New Roman" w:hAnsi="Arial" w:hint="eastAsia"/>
                  <w:b/>
                  <w:sz w:val="18"/>
                </w:rPr>
                <w:t>outer</w:t>
              </w:r>
            </w:ins>
          </w:p>
        </w:tc>
      </w:tr>
      <w:tr w:rsidR="003C52DC" w:rsidRPr="003C52DC" w14:paraId="5CBDCDB6" w14:textId="77777777" w:rsidTr="00467C54">
        <w:trPr>
          <w:jc w:val="center"/>
          <w:ins w:id="751" w:author="Skyworks" w:date="2025-08-04T12:05:00Z"/>
        </w:trPr>
        <w:tc>
          <w:tcPr>
            <w:tcW w:w="1100" w:type="dxa"/>
            <w:vMerge w:val="restart"/>
            <w:shd w:val="clear" w:color="auto" w:fill="auto"/>
          </w:tcPr>
          <w:p w14:paraId="5197FB77" w14:textId="77777777" w:rsidR="003C52DC" w:rsidRPr="003C52DC" w:rsidRDefault="003C52DC" w:rsidP="003C52DC">
            <w:pPr>
              <w:keepNext/>
              <w:keepLines/>
              <w:overflowPunct w:val="0"/>
              <w:autoSpaceDE w:val="0"/>
              <w:autoSpaceDN w:val="0"/>
              <w:adjustRightInd w:val="0"/>
              <w:spacing w:after="0"/>
              <w:textAlignment w:val="baseline"/>
              <w:rPr>
                <w:ins w:id="752" w:author="Skyworks" w:date="2025-08-04T12:05:00Z"/>
                <w:rFonts w:ascii="Arial" w:eastAsia="Times New Roman" w:hAnsi="Arial"/>
                <w:sz w:val="18"/>
              </w:rPr>
            </w:pPr>
            <w:ins w:id="753" w:author="Skyworks" w:date="2025-08-04T12:05:00Z">
              <w:r w:rsidRPr="003C52DC">
                <w:rPr>
                  <w:rFonts w:ascii="Arial" w:eastAsia="Times New Roman" w:hAnsi="Arial" w:hint="eastAsia"/>
                  <w:sz w:val="18"/>
                </w:rPr>
                <w:t>DFT-s-OFDM</w:t>
              </w:r>
            </w:ins>
          </w:p>
        </w:tc>
        <w:tc>
          <w:tcPr>
            <w:tcW w:w="1156" w:type="dxa"/>
            <w:shd w:val="clear" w:color="auto" w:fill="auto"/>
          </w:tcPr>
          <w:p w14:paraId="4E96E26A" w14:textId="77777777" w:rsidR="003C52DC" w:rsidRPr="003C52DC" w:rsidRDefault="003C52DC" w:rsidP="003C52DC">
            <w:pPr>
              <w:keepNext/>
              <w:keepLines/>
              <w:overflowPunct w:val="0"/>
              <w:autoSpaceDE w:val="0"/>
              <w:autoSpaceDN w:val="0"/>
              <w:adjustRightInd w:val="0"/>
              <w:spacing w:after="0"/>
              <w:textAlignment w:val="baseline"/>
              <w:rPr>
                <w:ins w:id="754" w:author="Skyworks" w:date="2025-08-04T12:05:00Z"/>
                <w:rFonts w:ascii="Arial" w:eastAsia="Times New Roman" w:hAnsi="Arial"/>
                <w:sz w:val="18"/>
              </w:rPr>
            </w:pPr>
            <w:ins w:id="755" w:author="Skyworks" w:date="2025-08-04T12:05:00Z">
              <w:r w:rsidRPr="003C52DC">
                <w:rPr>
                  <w:rFonts w:ascii="Arial" w:eastAsia="Times New Roman" w:hAnsi="Arial" w:hint="eastAsia"/>
                  <w:sz w:val="18"/>
                </w:rPr>
                <w:t>Pi/2 BPSK</w:t>
              </w:r>
            </w:ins>
          </w:p>
        </w:tc>
        <w:tc>
          <w:tcPr>
            <w:tcW w:w="1782" w:type="dxa"/>
          </w:tcPr>
          <w:p w14:paraId="0D78E2B7" w14:textId="77777777" w:rsidR="003C52DC" w:rsidRPr="003C52DC" w:rsidRDefault="003C52DC" w:rsidP="003C52DC">
            <w:pPr>
              <w:keepNext/>
              <w:keepLines/>
              <w:overflowPunct w:val="0"/>
              <w:autoSpaceDE w:val="0"/>
              <w:autoSpaceDN w:val="0"/>
              <w:adjustRightInd w:val="0"/>
              <w:spacing w:after="0"/>
              <w:textAlignment w:val="baseline"/>
              <w:rPr>
                <w:ins w:id="756" w:author="Skyworks" w:date="2025-08-04T12:05:00Z"/>
                <w:rFonts w:ascii="Arial" w:eastAsia="Times New Roman" w:hAnsi="Arial"/>
                <w:sz w:val="18"/>
              </w:rPr>
            </w:pPr>
            <w:ins w:id="757" w:author="Skyworks" w:date="2025-08-04T12:05:00Z">
              <w:r w:rsidRPr="003C52DC">
                <w:rPr>
                  <w:rFonts w:ascii="Arial" w:eastAsia="Times New Roman" w:hAnsi="Arial"/>
                  <w:sz w:val="18"/>
                </w:rPr>
                <w:t>4</w:t>
              </w:r>
            </w:ins>
          </w:p>
        </w:tc>
        <w:tc>
          <w:tcPr>
            <w:tcW w:w="1782" w:type="dxa"/>
          </w:tcPr>
          <w:p w14:paraId="719E30AA" w14:textId="77777777" w:rsidR="003C52DC" w:rsidRPr="003C52DC" w:rsidRDefault="003C52DC" w:rsidP="003C52DC">
            <w:pPr>
              <w:keepNext/>
              <w:keepLines/>
              <w:overflowPunct w:val="0"/>
              <w:autoSpaceDE w:val="0"/>
              <w:autoSpaceDN w:val="0"/>
              <w:adjustRightInd w:val="0"/>
              <w:spacing w:after="0"/>
              <w:textAlignment w:val="baseline"/>
              <w:rPr>
                <w:ins w:id="758" w:author="Skyworks" w:date="2025-08-04T12:05:00Z"/>
                <w:rFonts w:ascii="Arial" w:eastAsia="Times New Roman" w:hAnsi="Arial"/>
                <w:sz w:val="18"/>
              </w:rPr>
            </w:pPr>
            <w:ins w:id="759" w:author="Skyworks" w:date="2025-08-04T12:07:00Z">
              <w:r w:rsidRPr="003C52DC">
                <w:rPr>
                  <w:rFonts w:ascii="Arial" w:eastAsia="Times New Roman" w:hAnsi="Arial"/>
                  <w:sz w:val="18"/>
                </w:rPr>
                <w:t>8.5</w:t>
              </w:r>
            </w:ins>
          </w:p>
        </w:tc>
      </w:tr>
      <w:tr w:rsidR="003C52DC" w:rsidRPr="003C52DC" w14:paraId="77683089" w14:textId="77777777" w:rsidTr="00467C54">
        <w:trPr>
          <w:jc w:val="center"/>
          <w:ins w:id="760" w:author="Skyworks" w:date="2025-08-04T12:05:00Z"/>
        </w:trPr>
        <w:tc>
          <w:tcPr>
            <w:tcW w:w="1100" w:type="dxa"/>
            <w:vMerge/>
            <w:shd w:val="clear" w:color="auto" w:fill="auto"/>
          </w:tcPr>
          <w:p w14:paraId="7889A4F1" w14:textId="77777777" w:rsidR="003C52DC" w:rsidRPr="003C52DC" w:rsidRDefault="003C52DC" w:rsidP="003C52DC">
            <w:pPr>
              <w:keepNext/>
              <w:keepLines/>
              <w:overflowPunct w:val="0"/>
              <w:autoSpaceDE w:val="0"/>
              <w:autoSpaceDN w:val="0"/>
              <w:adjustRightInd w:val="0"/>
              <w:spacing w:after="0"/>
              <w:textAlignment w:val="baseline"/>
              <w:rPr>
                <w:ins w:id="761" w:author="Skyworks" w:date="2025-08-04T12:05:00Z"/>
                <w:rFonts w:ascii="Arial" w:eastAsia="Times New Roman" w:hAnsi="Arial"/>
                <w:sz w:val="18"/>
              </w:rPr>
            </w:pPr>
          </w:p>
        </w:tc>
        <w:tc>
          <w:tcPr>
            <w:tcW w:w="1156" w:type="dxa"/>
            <w:shd w:val="clear" w:color="auto" w:fill="auto"/>
          </w:tcPr>
          <w:p w14:paraId="5389ABFC" w14:textId="77777777" w:rsidR="003C52DC" w:rsidRPr="003C52DC" w:rsidRDefault="003C52DC" w:rsidP="003C52DC">
            <w:pPr>
              <w:keepNext/>
              <w:keepLines/>
              <w:overflowPunct w:val="0"/>
              <w:autoSpaceDE w:val="0"/>
              <w:autoSpaceDN w:val="0"/>
              <w:adjustRightInd w:val="0"/>
              <w:spacing w:after="0"/>
              <w:textAlignment w:val="baseline"/>
              <w:rPr>
                <w:ins w:id="762" w:author="Skyworks" w:date="2025-08-04T12:05:00Z"/>
                <w:rFonts w:ascii="Arial" w:eastAsia="Times New Roman" w:hAnsi="Arial"/>
                <w:sz w:val="18"/>
              </w:rPr>
            </w:pPr>
            <w:ins w:id="763" w:author="Skyworks" w:date="2025-08-04T12:05:00Z">
              <w:r w:rsidRPr="003C52DC">
                <w:rPr>
                  <w:rFonts w:ascii="Arial" w:eastAsia="Times New Roman" w:hAnsi="Arial" w:hint="eastAsia"/>
                  <w:sz w:val="18"/>
                </w:rPr>
                <w:t>QPSK</w:t>
              </w:r>
            </w:ins>
          </w:p>
        </w:tc>
        <w:tc>
          <w:tcPr>
            <w:tcW w:w="1782" w:type="dxa"/>
          </w:tcPr>
          <w:p w14:paraId="6397B4E4" w14:textId="77777777" w:rsidR="003C52DC" w:rsidRPr="003C52DC" w:rsidRDefault="003C52DC" w:rsidP="003C52DC">
            <w:pPr>
              <w:keepNext/>
              <w:keepLines/>
              <w:overflowPunct w:val="0"/>
              <w:autoSpaceDE w:val="0"/>
              <w:autoSpaceDN w:val="0"/>
              <w:adjustRightInd w:val="0"/>
              <w:spacing w:after="0"/>
              <w:textAlignment w:val="baseline"/>
              <w:rPr>
                <w:ins w:id="764" w:author="Skyworks" w:date="2025-08-04T12:05:00Z"/>
                <w:rFonts w:ascii="Arial" w:eastAsia="Times New Roman" w:hAnsi="Arial"/>
                <w:sz w:val="18"/>
              </w:rPr>
            </w:pPr>
            <w:ins w:id="765" w:author="Skyworks" w:date="2025-08-04T12:05:00Z">
              <w:r w:rsidRPr="003C52DC">
                <w:rPr>
                  <w:rFonts w:ascii="Arial" w:eastAsia="Times New Roman" w:hAnsi="Arial"/>
                  <w:sz w:val="18"/>
                </w:rPr>
                <w:t>4</w:t>
              </w:r>
            </w:ins>
          </w:p>
        </w:tc>
        <w:tc>
          <w:tcPr>
            <w:tcW w:w="1782" w:type="dxa"/>
          </w:tcPr>
          <w:p w14:paraId="4E038092" w14:textId="77777777" w:rsidR="003C52DC" w:rsidRPr="003C52DC" w:rsidRDefault="003C52DC" w:rsidP="003C52DC">
            <w:pPr>
              <w:keepNext/>
              <w:keepLines/>
              <w:overflowPunct w:val="0"/>
              <w:autoSpaceDE w:val="0"/>
              <w:autoSpaceDN w:val="0"/>
              <w:adjustRightInd w:val="0"/>
              <w:spacing w:after="0"/>
              <w:textAlignment w:val="baseline"/>
              <w:rPr>
                <w:ins w:id="766" w:author="Skyworks" w:date="2025-08-04T12:05:00Z"/>
                <w:rFonts w:ascii="Arial" w:eastAsia="Times New Roman" w:hAnsi="Arial"/>
                <w:sz w:val="18"/>
              </w:rPr>
            </w:pPr>
            <w:ins w:id="767" w:author="Skyworks" w:date="2025-08-04T12:07:00Z">
              <w:r w:rsidRPr="003C52DC">
                <w:rPr>
                  <w:rFonts w:ascii="Arial" w:eastAsia="Times New Roman" w:hAnsi="Arial"/>
                  <w:sz w:val="18"/>
                </w:rPr>
                <w:t>8.5</w:t>
              </w:r>
            </w:ins>
          </w:p>
        </w:tc>
      </w:tr>
      <w:tr w:rsidR="003C52DC" w:rsidRPr="003C52DC" w14:paraId="012EEBFB" w14:textId="77777777" w:rsidTr="00467C54">
        <w:trPr>
          <w:jc w:val="center"/>
          <w:ins w:id="768" w:author="Skyworks" w:date="2025-08-04T12:05:00Z"/>
        </w:trPr>
        <w:tc>
          <w:tcPr>
            <w:tcW w:w="1100" w:type="dxa"/>
            <w:vMerge/>
            <w:shd w:val="clear" w:color="auto" w:fill="auto"/>
          </w:tcPr>
          <w:p w14:paraId="731AED41" w14:textId="77777777" w:rsidR="003C52DC" w:rsidRPr="003C52DC" w:rsidRDefault="003C52DC" w:rsidP="003C52DC">
            <w:pPr>
              <w:keepNext/>
              <w:keepLines/>
              <w:overflowPunct w:val="0"/>
              <w:autoSpaceDE w:val="0"/>
              <w:autoSpaceDN w:val="0"/>
              <w:adjustRightInd w:val="0"/>
              <w:spacing w:after="0"/>
              <w:textAlignment w:val="baseline"/>
              <w:rPr>
                <w:ins w:id="769" w:author="Skyworks" w:date="2025-08-04T12:05:00Z"/>
                <w:rFonts w:ascii="Arial" w:eastAsia="Times New Roman" w:hAnsi="Arial"/>
                <w:sz w:val="18"/>
              </w:rPr>
            </w:pPr>
          </w:p>
        </w:tc>
        <w:tc>
          <w:tcPr>
            <w:tcW w:w="1156" w:type="dxa"/>
            <w:shd w:val="clear" w:color="auto" w:fill="auto"/>
          </w:tcPr>
          <w:p w14:paraId="6B0CCF9F" w14:textId="77777777" w:rsidR="003C52DC" w:rsidRPr="003C52DC" w:rsidRDefault="003C52DC" w:rsidP="003C52DC">
            <w:pPr>
              <w:keepNext/>
              <w:keepLines/>
              <w:overflowPunct w:val="0"/>
              <w:autoSpaceDE w:val="0"/>
              <w:autoSpaceDN w:val="0"/>
              <w:adjustRightInd w:val="0"/>
              <w:spacing w:after="0"/>
              <w:textAlignment w:val="baseline"/>
              <w:rPr>
                <w:ins w:id="770" w:author="Skyworks" w:date="2025-08-04T12:05:00Z"/>
                <w:rFonts w:ascii="Arial" w:eastAsia="Times New Roman" w:hAnsi="Arial"/>
                <w:sz w:val="18"/>
              </w:rPr>
            </w:pPr>
            <w:ins w:id="771" w:author="Skyworks" w:date="2025-08-04T12:05:00Z">
              <w:r w:rsidRPr="003C52DC">
                <w:rPr>
                  <w:rFonts w:ascii="Arial" w:eastAsia="Times New Roman" w:hAnsi="Arial" w:hint="eastAsia"/>
                  <w:sz w:val="18"/>
                </w:rPr>
                <w:t>16QAM</w:t>
              </w:r>
            </w:ins>
          </w:p>
        </w:tc>
        <w:tc>
          <w:tcPr>
            <w:tcW w:w="1782" w:type="dxa"/>
          </w:tcPr>
          <w:p w14:paraId="6585EE16" w14:textId="77777777" w:rsidR="003C52DC" w:rsidRPr="003C52DC" w:rsidRDefault="003C52DC" w:rsidP="003C52DC">
            <w:pPr>
              <w:keepNext/>
              <w:keepLines/>
              <w:overflowPunct w:val="0"/>
              <w:autoSpaceDE w:val="0"/>
              <w:autoSpaceDN w:val="0"/>
              <w:adjustRightInd w:val="0"/>
              <w:spacing w:after="0"/>
              <w:textAlignment w:val="baseline"/>
              <w:rPr>
                <w:ins w:id="772" w:author="Skyworks" w:date="2025-08-04T12:05:00Z"/>
                <w:rFonts w:ascii="Arial" w:eastAsia="Times New Roman" w:hAnsi="Arial"/>
                <w:sz w:val="18"/>
              </w:rPr>
            </w:pPr>
            <w:ins w:id="773" w:author="Skyworks" w:date="2025-08-04T12:05:00Z">
              <w:r w:rsidRPr="003C52DC">
                <w:rPr>
                  <w:rFonts w:ascii="Arial" w:eastAsia="Times New Roman" w:hAnsi="Arial"/>
                  <w:sz w:val="18"/>
                </w:rPr>
                <w:t>4</w:t>
              </w:r>
            </w:ins>
          </w:p>
        </w:tc>
        <w:tc>
          <w:tcPr>
            <w:tcW w:w="1782" w:type="dxa"/>
          </w:tcPr>
          <w:p w14:paraId="5E0BAE69" w14:textId="77777777" w:rsidR="003C52DC" w:rsidRPr="003C52DC" w:rsidRDefault="003C52DC" w:rsidP="003C52DC">
            <w:pPr>
              <w:keepNext/>
              <w:keepLines/>
              <w:overflowPunct w:val="0"/>
              <w:autoSpaceDE w:val="0"/>
              <w:autoSpaceDN w:val="0"/>
              <w:adjustRightInd w:val="0"/>
              <w:spacing w:after="0"/>
              <w:textAlignment w:val="baseline"/>
              <w:rPr>
                <w:ins w:id="774" w:author="Skyworks" w:date="2025-08-04T12:05:00Z"/>
                <w:rFonts w:ascii="Arial" w:eastAsia="Times New Roman" w:hAnsi="Arial"/>
                <w:sz w:val="18"/>
              </w:rPr>
            </w:pPr>
            <w:ins w:id="775" w:author="Skyworks" w:date="2025-08-04T12:07:00Z">
              <w:r w:rsidRPr="003C52DC">
                <w:rPr>
                  <w:rFonts w:ascii="Arial" w:eastAsia="Times New Roman" w:hAnsi="Arial"/>
                  <w:sz w:val="18"/>
                </w:rPr>
                <w:t>8.5</w:t>
              </w:r>
            </w:ins>
          </w:p>
        </w:tc>
      </w:tr>
      <w:tr w:rsidR="003C52DC" w:rsidRPr="003C52DC" w14:paraId="538A274B" w14:textId="77777777" w:rsidTr="00467C54">
        <w:trPr>
          <w:jc w:val="center"/>
          <w:ins w:id="776" w:author="Skyworks" w:date="2025-08-04T12:05:00Z"/>
        </w:trPr>
        <w:tc>
          <w:tcPr>
            <w:tcW w:w="1100" w:type="dxa"/>
            <w:vMerge/>
            <w:shd w:val="clear" w:color="auto" w:fill="auto"/>
          </w:tcPr>
          <w:p w14:paraId="001FBD00" w14:textId="77777777" w:rsidR="003C52DC" w:rsidRPr="003C52DC" w:rsidRDefault="003C52DC" w:rsidP="003C52DC">
            <w:pPr>
              <w:keepNext/>
              <w:keepLines/>
              <w:overflowPunct w:val="0"/>
              <w:autoSpaceDE w:val="0"/>
              <w:autoSpaceDN w:val="0"/>
              <w:adjustRightInd w:val="0"/>
              <w:spacing w:after="0"/>
              <w:textAlignment w:val="baseline"/>
              <w:rPr>
                <w:ins w:id="777" w:author="Skyworks" w:date="2025-08-04T12:05:00Z"/>
                <w:rFonts w:ascii="Arial" w:eastAsia="Times New Roman" w:hAnsi="Arial"/>
                <w:sz w:val="18"/>
              </w:rPr>
            </w:pPr>
          </w:p>
        </w:tc>
        <w:tc>
          <w:tcPr>
            <w:tcW w:w="1156" w:type="dxa"/>
            <w:shd w:val="clear" w:color="auto" w:fill="auto"/>
          </w:tcPr>
          <w:p w14:paraId="5CA2610C" w14:textId="77777777" w:rsidR="003C52DC" w:rsidRPr="003C52DC" w:rsidRDefault="003C52DC" w:rsidP="003C52DC">
            <w:pPr>
              <w:keepNext/>
              <w:keepLines/>
              <w:overflowPunct w:val="0"/>
              <w:autoSpaceDE w:val="0"/>
              <w:autoSpaceDN w:val="0"/>
              <w:adjustRightInd w:val="0"/>
              <w:spacing w:after="0"/>
              <w:textAlignment w:val="baseline"/>
              <w:rPr>
                <w:ins w:id="778" w:author="Skyworks" w:date="2025-08-04T12:05:00Z"/>
                <w:rFonts w:ascii="Arial" w:eastAsia="Times New Roman" w:hAnsi="Arial"/>
                <w:sz w:val="18"/>
              </w:rPr>
            </w:pPr>
            <w:ins w:id="779" w:author="Skyworks" w:date="2025-08-04T12:05:00Z">
              <w:r w:rsidRPr="003C52DC">
                <w:rPr>
                  <w:rFonts w:ascii="Arial" w:eastAsia="Times New Roman" w:hAnsi="Arial" w:hint="eastAsia"/>
                  <w:sz w:val="18"/>
                </w:rPr>
                <w:t>64QAM</w:t>
              </w:r>
            </w:ins>
          </w:p>
        </w:tc>
        <w:tc>
          <w:tcPr>
            <w:tcW w:w="1782" w:type="dxa"/>
          </w:tcPr>
          <w:p w14:paraId="5C71E99A" w14:textId="77777777" w:rsidR="003C52DC" w:rsidRPr="003C52DC" w:rsidRDefault="003C52DC" w:rsidP="003C52DC">
            <w:pPr>
              <w:keepNext/>
              <w:keepLines/>
              <w:overflowPunct w:val="0"/>
              <w:autoSpaceDE w:val="0"/>
              <w:autoSpaceDN w:val="0"/>
              <w:adjustRightInd w:val="0"/>
              <w:spacing w:after="0"/>
              <w:textAlignment w:val="baseline"/>
              <w:rPr>
                <w:ins w:id="780" w:author="Skyworks" w:date="2025-08-04T12:05:00Z"/>
                <w:rFonts w:ascii="Arial" w:eastAsia="Times New Roman" w:hAnsi="Arial"/>
                <w:sz w:val="18"/>
              </w:rPr>
            </w:pPr>
            <w:ins w:id="781" w:author="Skyworks" w:date="2025-08-04T12:06:00Z">
              <w:r w:rsidRPr="003C52DC">
                <w:rPr>
                  <w:rFonts w:ascii="Arial" w:eastAsia="Times New Roman" w:hAnsi="Arial"/>
                  <w:sz w:val="18"/>
                </w:rPr>
                <w:t>6.5</w:t>
              </w:r>
            </w:ins>
          </w:p>
        </w:tc>
        <w:tc>
          <w:tcPr>
            <w:tcW w:w="1782" w:type="dxa"/>
          </w:tcPr>
          <w:p w14:paraId="191B9E07" w14:textId="77777777" w:rsidR="003C52DC" w:rsidRPr="003C52DC" w:rsidRDefault="003C52DC" w:rsidP="003C52DC">
            <w:pPr>
              <w:keepNext/>
              <w:keepLines/>
              <w:overflowPunct w:val="0"/>
              <w:autoSpaceDE w:val="0"/>
              <w:autoSpaceDN w:val="0"/>
              <w:adjustRightInd w:val="0"/>
              <w:spacing w:after="0"/>
              <w:textAlignment w:val="baseline"/>
              <w:rPr>
                <w:ins w:id="782" w:author="Skyworks" w:date="2025-08-04T12:05:00Z"/>
                <w:rFonts w:ascii="Arial" w:eastAsia="Times New Roman" w:hAnsi="Arial"/>
                <w:sz w:val="18"/>
              </w:rPr>
            </w:pPr>
            <w:ins w:id="783" w:author="Skyworks" w:date="2025-08-04T12:07:00Z">
              <w:r w:rsidRPr="003C52DC">
                <w:rPr>
                  <w:rFonts w:ascii="Arial" w:eastAsia="Times New Roman" w:hAnsi="Arial"/>
                  <w:sz w:val="18"/>
                </w:rPr>
                <w:t>8.5</w:t>
              </w:r>
            </w:ins>
          </w:p>
        </w:tc>
      </w:tr>
      <w:tr w:rsidR="003C52DC" w:rsidRPr="003C52DC" w14:paraId="6FEA18D2" w14:textId="77777777" w:rsidTr="00467C54">
        <w:trPr>
          <w:jc w:val="center"/>
          <w:ins w:id="784" w:author="Skyworks" w:date="2025-08-04T12:05:00Z"/>
        </w:trPr>
        <w:tc>
          <w:tcPr>
            <w:tcW w:w="1100" w:type="dxa"/>
            <w:vMerge/>
            <w:tcBorders>
              <w:bottom w:val="single" w:sz="4" w:space="0" w:color="auto"/>
            </w:tcBorders>
            <w:shd w:val="clear" w:color="auto" w:fill="auto"/>
          </w:tcPr>
          <w:p w14:paraId="76123D49" w14:textId="77777777" w:rsidR="003C52DC" w:rsidRPr="003C52DC" w:rsidRDefault="003C52DC" w:rsidP="003C52DC">
            <w:pPr>
              <w:keepNext/>
              <w:keepLines/>
              <w:overflowPunct w:val="0"/>
              <w:autoSpaceDE w:val="0"/>
              <w:autoSpaceDN w:val="0"/>
              <w:adjustRightInd w:val="0"/>
              <w:spacing w:after="0"/>
              <w:textAlignment w:val="baseline"/>
              <w:rPr>
                <w:ins w:id="785" w:author="Skyworks" w:date="2025-08-04T12:05:00Z"/>
                <w:rFonts w:ascii="Arial" w:eastAsia="Times New Roman" w:hAnsi="Arial"/>
                <w:sz w:val="18"/>
              </w:rPr>
            </w:pPr>
          </w:p>
        </w:tc>
        <w:tc>
          <w:tcPr>
            <w:tcW w:w="1156" w:type="dxa"/>
            <w:shd w:val="clear" w:color="auto" w:fill="auto"/>
          </w:tcPr>
          <w:p w14:paraId="34C61FF1" w14:textId="77777777" w:rsidR="003C52DC" w:rsidRPr="003C52DC" w:rsidRDefault="003C52DC" w:rsidP="003C52DC">
            <w:pPr>
              <w:keepNext/>
              <w:keepLines/>
              <w:overflowPunct w:val="0"/>
              <w:autoSpaceDE w:val="0"/>
              <w:autoSpaceDN w:val="0"/>
              <w:adjustRightInd w:val="0"/>
              <w:spacing w:after="0"/>
              <w:textAlignment w:val="baseline"/>
              <w:rPr>
                <w:ins w:id="786" w:author="Skyworks" w:date="2025-08-04T12:05:00Z"/>
                <w:rFonts w:ascii="Arial" w:eastAsia="Times New Roman" w:hAnsi="Arial"/>
                <w:sz w:val="18"/>
              </w:rPr>
            </w:pPr>
            <w:ins w:id="787" w:author="Skyworks" w:date="2025-08-04T12:05:00Z">
              <w:r w:rsidRPr="003C52DC">
                <w:rPr>
                  <w:rFonts w:ascii="Arial" w:eastAsia="Times New Roman" w:hAnsi="Arial" w:hint="eastAsia"/>
                  <w:sz w:val="18"/>
                </w:rPr>
                <w:t>256QAM</w:t>
              </w:r>
            </w:ins>
          </w:p>
        </w:tc>
        <w:tc>
          <w:tcPr>
            <w:tcW w:w="1782" w:type="dxa"/>
          </w:tcPr>
          <w:p w14:paraId="2FC4354C" w14:textId="77777777" w:rsidR="003C52DC" w:rsidRPr="003C52DC" w:rsidRDefault="003C52DC" w:rsidP="003C52DC">
            <w:pPr>
              <w:keepNext/>
              <w:keepLines/>
              <w:overflowPunct w:val="0"/>
              <w:autoSpaceDE w:val="0"/>
              <w:autoSpaceDN w:val="0"/>
              <w:adjustRightInd w:val="0"/>
              <w:spacing w:after="0"/>
              <w:textAlignment w:val="baseline"/>
              <w:rPr>
                <w:ins w:id="788" w:author="Skyworks" w:date="2025-08-04T12:05:00Z"/>
                <w:rFonts w:ascii="Arial" w:eastAsia="Times New Roman" w:hAnsi="Arial"/>
                <w:sz w:val="18"/>
              </w:rPr>
            </w:pPr>
            <w:ins w:id="789" w:author="Skyworks" w:date="2025-08-04T12:06:00Z">
              <w:r w:rsidRPr="003C52DC">
                <w:rPr>
                  <w:rFonts w:ascii="Arial" w:eastAsia="Times New Roman" w:hAnsi="Arial"/>
                  <w:sz w:val="18"/>
                </w:rPr>
                <w:t>8.5</w:t>
              </w:r>
            </w:ins>
          </w:p>
        </w:tc>
        <w:tc>
          <w:tcPr>
            <w:tcW w:w="1782" w:type="dxa"/>
          </w:tcPr>
          <w:p w14:paraId="153D68CC" w14:textId="77777777" w:rsidR="003C52DC" w:rsidRPr="003C52DC" w:rsidRDefault="003C52DC" w:rsidP="003C52DC">
            <w:pPr>
              <w:keepNext/>
              <w:keepLines/>
              <w:overflowPunct w:val="0"/>
              <w:autoSpaceDE w:val="0"/>
              <w:autoSpaceDN w:val="0"/>
              <w:adjustRightInd w:val="0"/>
              <w:spacing w:after="0"/>
              <w:textAlignment w:val="baseline"/>
              <w:rPr>
                <w:ins w:id="790" w:author="Skyworks" w:date="2025-08-04T12:05:00Z"/>
                <w:rFonts w:ascii="Arial" w:eastAsia="Times New Roman" w:hAnsi="Arial"/>
                <w:sz w:val="18"/>
              </w:rPr>
            </w:pPr>
            <w:ins w:id="791" w:author="Skyworks" w:date="2025-08-06T11:41:00Z">
              <w:r w:rsidRPr="003C52DC">
                <w:rPr>
                  <w:rFonts w:ascii="Arial" w:eastAsia="Times New Roman" w:hAnsi="Arial"/>
                  <w:sz w:val="18"/>
                </w:rPr>
                <w:t>9</w:t>
              </w:r>
            </w:ins>
          </w:p>
        </w:tc>
      </w:tr>
      <w:tr w:rsidR="003C52DC" w:rsidRPr="003C52DC" w14:paraId="1C565D23" w14:textId="77777777" w:rsidTr="00467C54">
        <w:trPr>
          <w:jc w:val="center"/>
          <w:ins w:id="792" w:author="Skyworks" w:date="2025-08-04T12:05:00Z"/>
        </w:trPr>
        <w:tc>
          <w:tcPr>
            <w:tcW w:w="1100" w:type="dxa"/>
            <w:vMerge w:val="restart"/>
            <w:shd w:val="clear" w:color="auto" w:fill="auto"/>
          </w:tcPr>
          <w:p w14:paraId="02C731C5" w14:textId="77777777" w:rsidR="003C52DC" w:rsidRPr="003C52DC" w:rsidRDefault="003C52DC" w:rsidP="003C52DC">
            <w:pPr>
              <w:keepNext/>
              <w:keepLines/>
              <w:overflowPunct w:val="0"/>
              <w:autoSpaceDE w:val="0"/>
              <w:autoSpaceDN w:val="0"/>
              <w:adjustRightInd w:val="0"/>
              <w:spacing w:after="0"/>
              <w:textAlignment w:val="baseline"/>
              <w:rPr>
                <w:ins w:id="793" w:author="Skyworks" w:date="2025-08-04T12:05:00Z"/>
                <w:rFonts w:ascii="Arial" w:eastAsia="Times New Roman" w:hAnsi="Arial"/>
                <w:sz w:val="18"/>
              </w:rPr>
            </w:pPr>
            <w:ins w:id="794" w:author="Skyworks" w:date="2025-08-04T12:05:00Z">
              <w:r w:rsidRPr="003C52DC">
                <w:rPr>
                  <w:rFonts w:ascii="Arial" w:eastAsia="Times New Roman" w:hAnsi="Arial" w:hint="eastAsia"/>
                  <w:sz w:val="18"/>
                </w:rPr>
                <w:t>CP-OFDM</w:t>
              </w:r>
            </w:ins>
          </w:p>
        </w:tc>
        <w:tc>
          <w:tcPr>
            <w:tcW w:w="1156" w:type="dxa"/>
            <w:shd w:val="clear" w:color="auto" w:fill="auto"/>
          </w:tcPr>
          <w:p w14:paraId="2ECD0140" w14:textId="77777777" w:rsidR="003C52DC" w:rsidRPr="003C52DC" w:rsidRDefault="003C52DC" w:rsidP="003C52DC">
            <w:pPr>
              <w:keepNext/>
              <w:keepLines/>
              <w:overflowPunct w:val="0"/>
              <w:autoSpaceDE w:val="0"/>
              <w:autoSpaceDN w:val="0"/>
              <w:adjustRightInd w:val="0"/>
              <w:spacing w:after="0"/>
              <w:textAlignment w:val="baseline"/>
              <w:rPr>
                <w:ins w:id="795" w:author="Skyworks" w:date="2025-08-04T12:05:00Z"/>
                <w:rFonts w:ascii="Arial" w:eastAsia="Times New Roman" w:hAnsi="Arial"/>
                <w:sz w:val="18"/>
              </w:rPr>
            </w:pPr>
            <w:ins w:id="796" w:author="Skyworks" w:date="2025-08-04T12:05:00Z">
              <w:r w:rsidRPr="003C52DC">
                <w:rPr>
                  <w:rFonts w:ascii="Arial" w:eastAsia="Times New Roman" w:hAnsi="Arial" w:hint="eastAsia"/>
                  <w:sz w:val="18"/>
                </w:rPr>
                <w:t>QPSK</w:t>
              </w:r>
            </w:ins>
          </w:p>
        </w:tc>
        <w:tc>
          <w:tcPr>
            <w:tcW w:w="1782" w:type="dxa"/>
          </w:tcPr>
          <w:p w14:paraId="09B5ADF3" w14:textId="77777777" w:rsidR="003C52DC" w:rsidRPr="003C52DC" w:rsidRDefault="003C52DC" w:rsidP="003C52DC">
            <w:pPr>
              <w:keepNext/>
              <w:keepLines/>
              <w:overflowPunct w:val="0"/>
              <w:autoSpaceDE w:val="0"/>
              <w:autoSpaceDN w:val="0"/>
              <w:adjustRightInd w:val="0"/>
              <w:spacing w:after="0"/>
              <w:textAlignment w:val="baseline"/>
              <w:rPr>
                <w:ins w:id="797" w:author="Skyworks" w:date="2025-08-04T12:05:00Z"/>
                <w:rFonts w:ascii="Arial" w:eastAsia="Times New Roman" w:hAnsi="Arial"/>
                <w:sz w:val="18"/>
              </w:rPr>
            </w:pPr>
            <w:ins w:id="798" w:author="Skyworks" w:date="2025-08-04T12:07:00Z">
              <w:r w:rsidRPr="003C52DC">
                <w:rPr>
                  <w:rFonts w:ascii="Arial" w:eastAsia="Times New Roman" w:hAnsi="Arial"/>
                  <w:sz w:val="18"/>
                </w:rPr>
                <w:t>4.5</w:t>
              </w:r>
            </w:ins>
          </w:p>
        </w:tc>
        <w:tc>
          <w:tcPr>
            <w:tcW w:w="1782" w:type="dxa"/>
          </w:tcPr>
          <w:p w14:paraId="19DF0884" w14:textId="77777777" w:rsidR="003C52DC" w:rsidRPr="003C52DC" w:rsidRDefault="003C52DC" w:rsidP="003C52DC">
            <w:pPr>
              <w:keepNext/>
              <w:keepLines/>
              <w:overflowPunct w:val="0"/>
              <w:autoSpaceDE w:val="0"/>
              <w:autoSpaceDN w:val="0"/>
              <w:adjustRightInd w:val="0"/>
              <w:spacing w:after="0"/>
              <w:textAlignment w:val="baseline"/>
              <w:rPr>
                <w:ins w:id="799" w:author="Skyworks" w:date="2025-08-04T12:05:00Z"/>
                <w:rFonts w:ascii="Arial" w:eastAsia="Times New Roman" w:hAnsi="Arial"/>
                <w:sz w:val="18"/>
              </w:rPr>
            </w:pPr>
            <w:ins w:id="800" w:author="Skyworks" w:date="2025-08-04T12:05:00Z">
              <w:r w:rsidRPr="003C52DC">
                <w:rPr>
                  <w:rFonts w:ascii="Arial" w:eastAsia="Times New Roman" w:hAnsi="Arial"/>
                  <w:sz w:val="18"/>
                </w:rPr>
                <w:t>9</w:t>
              </w:r>
            </w:ins>
          </w:p>
        </w:tc>
      </w:tr>
      <w:tr w:rsidR="003C52DC" w:rsidRPr="003C52DC" w14:paraId="4B90ECB4" w14:textId="77777777" w:rsidTr="00467C54">
        <w:trPr>
          <w:jc w:val="center"/>
          <w:ins w:id="801" w:author="Skyworks" w:date="2025-08-04T12:05:00Z"/>
        </w:trPr>
        <w:tc>
          <w:tcPr>
            <w:tcW w:w="1100" w:type="dxa"/>
            <w:vMerge/>
            <w:shd w:val="clear" w:color="auto" w:fill="auto"/>
          </w:tcPr>
          <w:p w14:paraId="383FCF7F" w14:textId="77777777" w:rsidR="003C52DC" w:rsidRPr="003C52DC" w:rsidRDefault="003C52DC" w:rsidP="003C52DC">
            <w:pPr>
              <w:keepNext/>
              <w:keepLines/>
              <w:overflowPunct w:val="0"/>
              <w:autoSpaceDE w:val="0"/>
              <w:autoSpaceDN w:val="0"/>
              <w:adjustRightInd w:val="0"/>
              <w:spacing w:after="0"/>
              <w:textAlignment w:val="baseline"/>
              <w:rPr>
                <w:ins w:id="802" w:author="Skyworks" w:date="2025-08-04T12:05:00Z"/>
                <w:rFonts w:ascii="Arial" w:eastAsia="Times New Roman" w:hAnsi="Arial"/>
                <w:sz w:val="18"/>
              </w:rPr>
            </w:pPr>
          </w:p>
        </w:tc>
        <w:tc>
          <w:tcPr>
            <w:tcW w:w="1156" w:type="dxa"/>
            <w:shd w:val="clear" w:color="auto" w:fill="auto"/>
          </w:tcPr>
          <w:p w14:paraId="0308156E" w14:textId="77777777" w:rsidR="003C52DC" w:rsidRPr="003C52DC" w:rsidRDefault="003C52DC" w:rsidP="003C52DC">
            <w:pPr>
              <w:keepNext/>
              <w:keepLines/>
              <w:overflowPunct w:val="0"/>
              <w:autoSpaceDE w:val="0"/>
              <w:autoSpaceDN w:val="0"/>
              <w:adjustRightInd w:val="0"/>
              <w:spacing w:after="0"/>
              <w:textAlignment w:val="baseline"/>
              <w:rPr>
                <w:ins w:id="803" w:author="Skyworks" w:date="2025-08-04T12:05:00Z"/>
                <w:rFonts w:ascii="Arial" w:eastAsia="Times New Roman" w:hAnsi="Arial"/>
                <w:sz w:val="18"/>
              </w:rPr>
            </w:pPr>
            <w:ins w:id="804" w:author="Skyworks" w:date="2025-08-04T12:05:00Z">
              <w:r w:rsidRPr="003C52DC">
                <w:rPr>
                  <w:rFonts w:ascii="Arial" w:eastAsia="Times New Roman" w:hAnsi="Arial" w:hint="eastAsia"/>
                  <w:sz w:val="18"/>
                </w:rPr>
                <w:t>16QAM</w:t>
              </w:r>
            </w:ins>
          </w:p>
        </w:tc>
        <w:tc>
          <w:tcPr>
            <w:tcW w:w="1782" w:type="dxa"/>
          </w:tcPr>
          <w:p w14:paraId="682ACBB7" w14:textId="77777777" w:rsidR="003C52DC" w:rsidRPr="003C52DC" w:rsidRDefault="003C52DC" w:rsidP="003C52DC">
            <w:pPr>
              <w:keepNext/>
              <w:keepLines/>
              <w:overflowPunct w:val="0"/>
              <w:autoSpaceDE w:val="0"/>
              <w:autoSpaceDN w:val="0"/>
              <w:adjustRightInd w:val="0"/>
              <w:spacing w:after="0"/>
              <w:textAlignment w:val="baseline"/>
              <w:rPr>
                <w:ins w:id="805" w:author="Skyworks" w:date="2025-08-04T12:05:00Z"/>
                <w:rFonts w:ascii="Arial" w:eastAsia="Times New Roman" w:hAnsi="Arial"/>
                <w:sz w:val="18"/>
              </w:rPr>
            </w:pPr>
            <w:ins w:id="806" w:author="Skyworks" w:date="2025-08-04T12:07:00Z">
              <w:r w:rsidRPr="003C52DC">
                <w:rPr>
                  <w:rFonts w:ascii="Arial" w:eastAsia="Times New Roman" w:hAnsi="Arial"/>
                  <w:sz w:val="18"/>
                </w:rPr>
                <w:t>4.5</w:t>
              </w:r>
            </w:ins>
          </w:p>
        </w:tc>
        <w:tc>
          <w:tcPr>
            <w:tcW w:w="1782" w:type="dxa"/>
          </w:tcPr>
          <w:p w14:paraId="4CD61282" w14:textId="77777777" w:rsidR="003C52DC" w:rsidRPr="003C52DC" w:rsidRDefault="003C52DC" w:rsidP="003C52DC">
            <w:pPr>
              <w:keepNext/>
              <w:keepLines/>
              <w:overflowPunct w:val="0"/>
              <w:autoSpaceDE w:val="0"/>
              <w:autoSpaceDN w:val="0"/>
              <w:adjustRightInd w:val="0"/>
              <w:spacing w:after="0"/>
              <w:textAlignment w:val="baseline"/>
              <w:rPr>
                <w:ins w:id="807" w:author="Skyworks" w:date="2025-08-04T12:05:00Z"/>
                <w:rFonts w:ascii="Arial" w:eastAsia="Times New Roman" w:hAnsi="Arial"/>
                <w:sz w:val="18"/>
              </w:rPr>
            </w:pPr>
            <w:ins w:id="808" w:author="Skyworks" w:date="2025-08-04T12:05:00Z">
              <w:r w:rsidRPr="003C52DC">
                <w:rPr>
                  <w:rFonts w:ascii="Arial" w:eastAsia="Times New Roman" w:hAnsi="Arial"/>
                  <w:sz w:val="18"/>
                </w:rPr>
                <w:t>9</w:t>
              </w:r>
            </w:ins>
          </w:p>
        </w:tc>
      </w:tr>
      <w:tr w:rsidR="003C52DC" w:rsidRPr="003C52DC" w14:paraId="1D8C84CB" w14:textId="77777777" w:rsidTr="00467C54">
        <w:trPr>
          <w:jc w:val="center"/>
          <w:ins w:id="809" w:author="Skyworks" w:date="2025-08-04T12:05:00Z"/>
        </w:trPr>
        <w:tc>
          <w:tcPr>
            <w:tcW w:w="1100" w:type="dxa"/>
            <w:vMerge/>
            <w:shd w:val="clear" w:color="auto" w:fill="auto"/>
          </w:tcPr>
          <w:p w14:paraId="11D58950" w14:textId="77777777" w:rsidR="003C52DC" w:rsidRPr="003C52DC" w:rsidRDefault="003C52DC" w:rsidP="003C52DC">
            <w:pPr>
              <w:keepNext/>
              <w:keepLines/>
              <w:overflowPunct w:val="0"/>
              <w:autoSpaceDE w:val="0"/>
              <w:autoSpaceDN w:val="0"/>
              <w:adjustRightInd w:val="0"/>
              <w:spacing w:after="0"/>
              <w:textAlignment w:val="baseline"/>
              <w:rPr>
                <w:ins w:id="810" w:author="Skyworks" w:date="2025-08-04T12:05:00Z"/>
                <w:rFonts w:ascii="Arial" w:eastAsia="Times New Roman" w:hAnsi="Arial"/>
                <w:sz w:val="18"/>
              </w:rPr>
            </w:pPr>
          </w:p>
        </w:tc>
        <w:tc>
          <w:tcPr>
            <w:tcW w:w="1156" w:type="dxa"/>
            <w:shd w:val="clear" w:color="auto" w:fill="auto"/>
          </w:tcPr>
          <w:p w14:paraId="48018652" w14:textId="77777777" w:rsidR="003C52DC" w:rsidRPr="003C52DC" w:rsidRDefault="003C52DC" w:rsidP="003C52DC">
            <w:pPr>
              <w:keepNext/>
              <w:keepLines/>
              <w:overflowPunct w:val="0"/>
              <w:autoSpaceDE w:val="0"/>
              <w:autoSpaceDN w:val="0"/>
              <w:adjustRightInd w:val="0"/>
              <w:spacing w:after="0"/>
              <w:textAlignment w:val="baseline"/>
              <w:rPr>
                <w:ins w:id="811" w:author="Skyworks" w:date="2025-08-04T12:05:00Z"/>
                <w:rFonts w:ascii="Arial" w:eastAsia="Times New Roman" w:hAnsi="Arial"/>
                <w:sz w:val="18"/>
              </w:rPr>
            </w:pPr>
            <w:ins w:id="812" w:author="Skyworks" w:date="2025-08-04T12:05:00Z">
              <w:r w:rsidRPr="003C52DC">
                <w:rPr>
                  <w:rFonts w:ascii="Arial" w:eastAsia="Times New Roman" w:hAnsi="Arial" w:hint="eastAsia"/>
                  <w:sz w:val="18"/>
                </w:rPr>
                <w:t>64QAM</w:t>
              </w:r>
            </w:ins>
          </w:p>
        </w:tc>
        <w:tc>
          <w:tcPr>
            <w:tcW w:w="1782" w:type="dxa"/>
          </w:tcPr>
          <w:p w14:paraId="7D8AE3D5" w14:textId="77777777" w:rsidR="003C52DC" w:rsidRPr="003C52DC" w:rsidRDefault="003C52DC" w:rsidP="003C52DC">
            <w:pPr>
              <w:keepNext/>
              <w:keepLines/>
              <w:overflowPunct w:val="0"/>
              <w:autoSpaceDE w:val="0"/>
              <w:autoSpaceDN w:val="0"/>
              <w:adjustRightInd w:val="0"/>
              <w:spacing w:after="0"/>
              <w:textAlignment w:val="baseline"/>
              <w:rPr>
                <w:ins w:id="813" w:author="Skyworks" w:date="2025-08-04T12:05:00Z"/>
                <w:rFonts w:ascii="Arial" w:eastAsia="Times New Roman" w:hAnsi="Arial"/>
                <w:sz w:val="18"/>
              </w:rPr>
            </w:pPr>
            <w:ins w:id="814" w:author="Skyworks" w:date="2025-08-04T12:05:00Z">
              <w:r w:rsidRPr="003C52DC">
                <w:rPr>
                  <w:rFonts w:ascii="Arial" w:eastAsia="Times New Roman" w:hAnsi="Arial"/>
                  <w:sz w:val="18"/>
                </w:rPr>
                <w:t>6</w:t>
              </w:r>
            </w:ins>
          </w:p>
        </w:tc>
        <w:tc>
          <w:tcPr>
            <w:tcW w:w="1782" w:type="dxa"/>
          </w:tcPr>
          <w:p w14:paraId="54535FBC" w14:textId="77777777" w:rsidR="003C52DC" w:rsidRPr="003C52DC" w:rsidRDefault="003C52DC" w:rsidP="003C52DC">
            <w:pPr>
              <w:keepNext/>
              <w:keepLines/>
              <w:overflowPunct w:val="0"/>
              <w:autoSpaceDE w:val="0"/>
              <w:autoSpaceDN w:val="0"/>
              <w:adjustRightInd w:val="0"/>
              <w:spacing w:after="0"/>
              <w:textAlignment w:val="baseline"/>
              <w:rPr>
                <w:ins w:id="815" w:author="Skyworks" w:date="2025-08-04T12:05:00Z"/>
                <w:rFonts w:ascii="Arial" w:eastAsia="Times New Roman" w:hAnsi="Arial"/>
                <w:sz w:val="18"/>
              </w:rPr>
            </w:pPr>
            <w:ins w:id="816" w:author="Skyworks" w:date="2025-08-04T12:05:00Z">
              <w:r w:rsidRPr="003C52DC">
                <w:rPr>
                  <w:rFonts w:ascii="Arial" w:eastAsia="Times New Roman" w:hAnsi="Arial"/>
                  <w:sz w:val="18"/>
                </w:rPr>
                <w:t>9</w:t>
              </w:r>
            </w:ins>
          </w:p>
        </w:tc>
      </w:tr>
      <w:tr w:rsidR="003C52DC" w:rsidRPr="003C52DC" w14:paraId="1ECB75D6" w14:textId="77777777" w:rsidTr="00467C54">
        <w:trPr>
          <w:jc w:val="center"/>
          <w:ins w:id="817" w:author="Skyworks" w:date="2025-08-04T12:05:00Z"/>
        </w:trPr>
        <w:tc>
          <w:tcPr>
            <w:tcW w:w="1100" w:type="dxa"/>
            <w:vMerge/>
            <w:shd w:val="clear" w:color="auto" w:fill="auto"/>
          </w:tcPr>
          <w:p w14:paraId="32CF1CE4" w14:textId="77777777" w:rsidR="003C52DC" w:rsidRPr="003C52DC" w:rsidRDefault="003C52DC" w:rsidP="003C52DC">
            <w:pPr>
              <w:keepNext/>
              <w:keepLines/>
              <w:overflowPunct w:val="0"/>
              <w:autoSpaceDE w:val="0"/>
              <w:autoSpaceDN w:val="0"/>
              <w:adjustRightInd w:val="0"/>
              <w:spacing w:after="0"/>
              <w:textAlignment w:val="baseline"/>
              <w:rPr>
                <w:ins w:id="818" w:author="Skyworks" w:date="2025-08-04T12:05:00Z"/>
                <w:rFonts w:ascii="Arial" w:eastAsia="Times New Roman" w:hAnsi="Arial"/>
                <w:sz w:val="18"/>
              </w:rPr>
            </w:pPr>
          </w:p>
        </w:tc>
        <w:tc>
          <w:tcPr>
            <w:tcW w:w="1156" w:type="dxa"/>
            <w:shd w:val="clear" w:color="auto" w:fill="auto"/>
          </w:tcPr>
          <w:p w14:paraId="4E9412B2" w14:textId="77777777" w:rsidR="003C52DC" w:rsidRPr="003C52DC" w:rsidRDefault="003C52DC" w:rsidP="003C52DC">
            <w:pPr>
              <w:keepNext/>
              <w:keepLines/>
              <w:overflowPunct w:val="0"/>
              <w:autoSpaceDE w:val="0"/>
              <w:autoSpaceDN w:val="0"/>
              <w:adjustRightInd w:val="0"/>
              <w:spacing w:after="0"/>
              <w:textAlignment w:val="baseline"/>
              <w:rPr>
                <w:ins w:id="819" w:author="Skyworks" w:date="2025-08-04T12:05:00Z"/>
                <w:rFonts w:ascii="Arial" w:eastAsia="Times New Roman" w:hAnsi="Arial"/>
                <w:sz w:val="18"/>
              </w:rPr>
            </w:pPr>
            <w:ins w:id="820" w:author="Skyworks" w:date="2025-08-04T12:05:00Z">
              <w:r w:rsidRPr="003C52DC">
                <w:rPr>
                  <w:rFonts w:ascii="Arial" w:eastAsia="Times New Roman" w:hAnsi="Arial" w:hint="eastAsia"/>
                  <w:sz w:val="18"/>
                </w:rPr>
                <w:t>256QAM</w:t>
              </w:r>
            </w:ins>
          </w:p>
        </w:tc>
        <w:tc>
          <w:tcPr>
            <w:tcW w:w="1782" w:type="dxa"/>
          </w:tcPr>
          <w:p w14:paraId="219E1587" w14:textId="77777777" w:rsidR="003C52DC" w:rsidRPr="003C52DC" w:rsidRDefault="003C52DC" w:rsidP="003C52DC">
            <w:pPr>
              <w:keepNext/>
              <w:keepLines/>
              <w:overflowPunct w:val="0"/>
              <w:autoSpaceDE w:val="0"/>
              <w:autoSpaceDN w:val="0"/>
              <w:adjustRightInd w:val="0"/>
              <w:spacing w:after="0"/>
              <w:textAlignment w:val="baseline"/>
              <w:rPr>
                <w:ins w:id="821" w:author="Skyworks" w:date="2025-08-04T12:05:00Z"/>
                <w:rFonts w:ascii="Arial" w:eastAsia="Times New Roman" w:hAnsi="Arial"/>
                <w:sz w:val="18"/>
              </w:rPr>
            </w:pPr>
            <w:ins w:id="822" w:author="Skyworks" w:date="2025-08-04T12:05:00Z">
              <w:r w:rsidRPr="003C52DC">
                <w:rPr>
                  <w:rFonts w:ascii="Arial" w:eastAsia="Times New Roman" w:hAnsi="Arial"/>
                  <w:sz w:val="18"/>
                </w:rPr>
                <w:t>8</w:t>
              </w:r>
            </w:ins>
          </w:p>
        </w:tc>
        <w:tc>
          <w:tcPr>
            <w:tcW w:w="1782" w:type="dxa"/>
          </w:tcPr>
          <w:p w14:paraId="48AC8DDF" w14:textId="77777777" w:rsidR="003C52DC" w:rsidRPr="003C52DC" w:rsidRDefault="003C52DC" w:rsidP="003C52DC">
            <w:pPr>
              <w:keepNext/>
              <w:keepLines/>
              <w:overflowPunct w:val="0"/>
              <w:autoSpaceDE w:val="0"/>
              <w:autoSpaceDN w:val="0"/>
              <w:adjustRightInd w:val="0"/>
              <w:spacing w:after="0"/>
              <w:textAlignment w:val="baseline"/>
              <w:rPr>
                <w:ins w:id="823" w:author="Skyworks" w:date="2025-08-04T12:05:00Z"/>
                <w:rFonts w:ascii="Arial" w:eastAsia="Times New Roman" w:hAnsi="Arial"/>
                <w:sz w:val="18"/>
              </w:rPr>
            </w:pPr>
            <w:ins w:id="824" w:author="Skyworks" w:date="2025-08-04T12:05:00Z">
              <w:r w:rsidRPr="003C52DC">
                <w:rPr>
                  <w:rFonts w:ascii="Arial" w:eastAsia="Times New Roman" w:hAnsi="Arial"/>
                  <w:sz w:val="18"/>
                </w:rPr>
                <w:t>9</w:t>
              </w:r>
            </w:ins>
          </w:p>
        </w:tc>
      </w:tr>
      <w:tr w:rsidR="003C52DC" w:rsidRPr="003C52DC" w14:paraId="7C417B4F" w14:textId="77777777" w:rsidTr="00467C54">
        <w:trPr>
          <w:jc w:val="center"/>
          <w:ins w:id="825" w:author="Skyworks" w:date="2025-08-04T12:05:00Z"/>
        </w:trPr>
        <w:tc>
          <w:tcPr>
            <w:tcW w:w="5820" w:type="dxa"/>
            <w:gridSpan w:val="4"/>
            <w:tcBorders>
              <w:bottom w:val="single" w:sz="4" w:space="0" w:color="auto"/>
            </w:tcBorders>
            <w:shd w:val="clear" w:color="auto" w:fill="auto"/>
          </w:tcPr>
          <w:p w14:paraId="7E7453B4" w14:textId="77777777" w:rsidR="003C52DC" w:rsidRPr="003C52DC" w:rsidRDefault="003C52DC" w:rsidP="003C52DC">
            <w:pPr>
              <w:keepNext/>
              <w:keepLines/>
              <w:overflowPunct w:val="0"/>
              <w:autoSpaceDE w:val="0"/>
              <w:autoSpaceDN w:val="0"/>
              <w:adjustRightInd w:val="0"/>
              <w:spacing w:after="0"/>
              <w:ind w:left="851" w:hanging="851"/>
              <w:textAlignment w:val="baseline"/>
              <w:rPr>
                <w:ins w:id="826" w:author="Skyworks" w:date="2025-08-04T12:05:00Z"/>
                <w:rFonts w:ascii="Arial" w:eastAsia="Times New Roman" w:hAnsi="Arial"/>
                <w:sz w:val="18"/>
                <w:lang w:eastAsia="zh-CN"/>
              </w:rPr>
            </w:pPr>
            <w:ins w:id="827" w:author="Skyworks" w:date="2025-08-04T12:05:00Z">
              <w:r w:rsidRPr="003C52DC">
                <w:rPr>
                  <w:rFonts w:ascii="Arial" w:eastAsia="Times New Roman" w:hAnsi="Arial" w:hint="eastAsia"/>
                  <w:sz w:val="18"/>
                  <w:lang w:eastAsia="zh-CN"/>
                </w:rPr>
                <w:t>N</w:t>
              </w:r>
              <w:r w:rsidRPr="003C52DC">
                <w:rPr>
                  <w:rFonts w:ascii="Arial" w:eastAsia="Times New Roman" w:hAnsi="Arial"/>
                  <w:sz w:val="18"/>
                  <w:lang w:eastAsia="zh-CN"/>
                </w:rPr>
                <w:t xml:space="preserve">OTE 1: UE indicating </w:t>
              </w:r>
              <w:proofErr w:type="spellStart"/>
              <w:r w:rsidRPr="003C52DC">
                <w:rPr>
                  <w:rFonts w:ascii="Arial" w:eastAsia="Times New Roman" w:hAnsi="Arial"/>
                  <w:sz w:val="18"/>
                  <w:lang w:eastAsia="zh-CN"/>
                </w:rPr>
                <w:t>TxD</w:t>
              </w:r>
              <w:proofErr w:type="spellEnd"/>
              <w:r w:rsidRPr="003C52DC">
                <w:rPr>
                  <w:rFonts w:ascii="Arial" w:eastAsia="Times New Roman" w:hAnsi="Arial"/>
                  <w:i/>
                  <w:sz w:val="18"/>
                  <w:lang w:eastAsia="zh-CN"/>
                </w:rPr>
                <w:t xml:space="preserve"> </w:t>
              </w:r>
              <w:r w:rsidRPr="003C52DC">
                <w:rPr>
                  <w:rFonts w:ascii="Arial" w:eastAsia="Times New Roman" w:hAnsi="Arial"/>
                  <w:sz w:val="18"/>
                  <w:lang w:eastAsia="zh-CN"/>
                </w:rPr>
                <w:t>supported</w:t>
              </w:r>
            </w:ins>
          </w:p>
          <w:p w14:paraId="4FBC0CBC" w14:textId="77777777" w:rsidR="003C52DC" w:rsidRPr="003C52DC" w:rsidRDefault="003C52DC" w:rsidP="003C52DC">
            <w:pPr>
              <w:keepNext/>
              <w:keepLines/>
              <w:overflowPunct w:val="0"/>
              <w:autoSpaceDE w:val="0"/>
              <w:autoSpaceDN w:val="0"/>
              <w:adjustRightInd w:val="0"/>
              <w:spacing w:after="0"/>
              <w:ind w:left="851" w:hanging="851"/>
              <w:textAlignment w:val="baseline"/>
              <w:rPr>
                <w:ins w:id="828" w:author="Skyworks" w:date="2025-08-04T12:05:00Z"/>
                <w:rFonts w:ascii="Arial" w:eastAsia="Times New Roman" w:hAnsi="Arial"/>
                <w:sz w:val="18"/>
              </w:rPr>
            </w:pPr>
            <w:ins w:id="829" w:author="Skyworks" w:date="2025-08-04T12:05:00Z">
              <w:r w:rsidRPr="003C52DC">
                <w:rPr>
                  <w:rFonts w:ascii="Arial" w:eastAsia="Times New Roman" w:hAnsi="Arial" w:hint="eastAsia"/>
                  <w:sz w:val="18"/>
                  <w:lang w:eastAsia="zh-CN"/>
                </w:rPr>
                <w:t>N</w:t>
              </w:r>
              <w:r w:rsidRPr="003C52DC">
                <w:rPr>
                  <w:rFonts w:ascii="Arial" w:eastAsia="Times New Roman" w:hAnsi="Arial"/>
                  <w:sz w:val="18"/>
                  <w:lang w:eastAsia="zh-CN"/>
                </w:rPr>
                <w:t>OTE 2: This table is targeted to large FWA form factor with 20 dB or above antenna isolation.</w:t>
              </w:r>
            </w:ins>
          </w:p>
        </w:tc>
      </w:tr>
    </w:tbl>
    <w:p w14:paraId="77247EEE" w14:textId="77777777" w:rsidR="003C52DC" w:rsidRPr="003C52DC" w:rsidRDefault="003C52DC" w:rsidP="003C52DC">
      <w:pPr>
        <w:overflowPunct w:val="0"/>
        <w:autoSpaceDE w:val="0"/>
        <w:autoSpaceDN w:val="0"/>
        <w:adjustRightInd w:val="0"/>
        <w:textAlignment w:val="baseline"/>
        <w:rPr>
          <w:rFonts w:eastAsia="Times New Roman"/>
          <w:lang w:eastAsia="zh-CN"/>
        </w:rPr>
      </w:pPr>
    </w:p>
    <w:p w14:paraId="4E266CC4"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lang w:eastAsia="zh-CN"/>
        </w:rPr>
        <w:t xml:space="preserve">For CA bandwidth class B and bandwidth class C with contiguous RB allocation, </w:t>
      </w:r>
      <w:r w:rsidRPr="003C52DC">
        <w:rPr>
          <w:rFonts w:eastAsia="Times New Roman"/>
        </w:rPr>
        <w:t>the following parameters are defined to specify valid RB allocation ranges for Inner and Outer RB allocations:</w:t>
      </w:r>
    </w:p>
    <w:p w14:paraId="3327823B"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An RB allocation is contiguous if L</w:t>
      </w:r>
      <w:r w:rsidRPr="003C52DC">
        <w:rPr>
          <w:rFonts w:eastAsia="Times New Roman"/>
          <w:vertAlign w:val="subscript"/>
        </w:rPr>
        <w:t>CRB1</w:t>
      </w:r>
      <w:r w:rsidRPr="003C52DC">
        <w:rPr>
          <w:rFonts w:eastAsia="Times New Roman"/>
        </w:rPr>
        <w:t xml:space="preserve"> = 0 or L</w:t>
      </w:r>
      <w:r w:rsidRPr="003C52DC">
        <w:rPr>
          <w:rFonts w:eastAsia="Times New Roman"/>
          <w:vertAlign w:val="subscript"/>
        </w:rPr>
        <w:t>CRB2</w:t>
      </w:r>
      <w:r w:rsidRPr="003C52DC">
        <w:rPr>
          <w:rFonts w:eastAsia="Times New Roman"/>
        </w:rPr>
        <w:t xml:space="preserve"> = 0 or (L</w:t>
      </w:r>
      <w:r w:rsidRPr="003C52DC">
        <w:rPr>
          <w:rFonts w:eastAsia="Times New Roman"/>
          <w:vertAlign w:val="subscript"/>
        </w:rPr>
        <w:t>CRB1</w:t>
      </w:r>
      <w:r w:rsidRPr="003C52DC">
        <w:rPr>
          <w:rFonts w:eastAsia="Times New Roman"/>
        </w:rPr>
        <w:t xml:space="preserve"> </w:t>
      </w:r>
      <w:r w:rsidRPr="003C52DC">
        <w:rPr>
          <w:rFonts w:eastAsia="Times New Roman"/>
        </w:rPr>
        <w:sym w:font="Symbol" w:char="F0B9"/>
      </w:r>
      <w:r w:rsidRPr="003C52DC">
        <w:rPr>
          <w:rFonts w:eastAsia="Times New Roman"/>
        </w:rPr>
        <w:t xml:space="preserve"> 0 and L</w:t>
      </w:r>
      <w:r w:rsidRPr="003C52DC">
        <w:rPr>
          <w:rFonts w:eastAsia="Times New Roman"/>
          <w:vertAlign w:val="subscript"/>
        </w:rPr>
        <w:t>CRB2</w:t>
      </w:r>
      <w:r w:rsidRPr="003C52DC">
        <w:rPr>
          <w:rFonts w:eastAsia="Times New Roman"/>
        </w:rPr>
        <w:t xml:space="preserve"> </w:t>
      </w:r>
      <w:r w:rsidRPr="003C52DC">
        <w:rPr>
          <w:rFonts w:eastAsia="Times New Roman"/>
        </w:rPr>
        <w:sym w:font="Symbol" w:char="F020"/>
      </w:r>
      <w:r w:rsidRPr="003C52DC">
        <w:rPr>
          <w:rFonts w:eastAsia="Times New Roman"/>
        </w:rPr>
        <w:sym w:font="Symbol" w:char="F0B9"/>
      </w:r>
      <w:r w:rsidRPr="003C52DC">
        <w:rPr>
          <w:rFonts w:eastAsia="Times New Roman"/>
        </w:rPr>
        <w:t xml:space="preserve"> 0 and RB</w:t>
      </w:r>
      <w:r w:rsidRPr="003C52DC">
        <w:rPr>
          <w:rFonts w:eastAsia="Times New Roman"/>
          <w:vertAlign w:val="subscript"/>
        </w:rPr>
        <w:t xml:space="preserve">Start1 </w:t>
      </w:r>
      <w:r w:rsidRPr="003C52DC">
        <w:rPr>
          <w:rFonts w:eastAsia="Times New Roman"/>
        </w:rPr>
        <w:t>+ L</w:t>
      </w:r>
      <w:r w:rsidRPr="003C52DC">
        <w:rPr>
          <w:rFonts w:eastAsia="Times New Roman"/>
          <w:vertAlign w:val="subscript"/>
        </w:rPr>
        <w:t>CRB1</w:t>
      </w:r>
      <w:r w:rsidRPr="003C52DC">
        <w:rPr>
          <w:rFonts w:eastAsia="Times New Roman"/>
        </w:rPr>
        <w:t xml:space="preserve"> = N</w:t>
      </w:r>
      <w:r w:rsidRPr="003C52DC">
        <w:rPr>
          <w:rFonts w:eastAsia="Times New Roman"/>
          <w:vertAlign w:val="subscript"/>
        </w:rPr>
        <w:t>RB1</w:t>
      </w:r>
      <w:r w:rsidRPr="003C52DC">
        <w:rPr>
          <w:rFonts w:eastAsia="Times New Roman"/>
        </w:rPr>
        <w:t xml:space="preserve"> and</w:t>
      </w:r>
      <w:r w:rsidRPr="003C52DC">
        <w:rPr>
          <w:rFonts w:eastAsia="Times New Roman"/>
          <w:vertAlign w:val="subscript"/>
        </w:rPr>
        <w:t xml:space="preserve"> </w:t>
      </w:r>
      <w:r w:rsidRPr="003C52DC">
        <w:rPr>
          <w:rFonts w:eastAsia="Times New Roman"/>
        </w:rPr>
        <w:t>RB</w:t>
      </w:r>
      <w:r w:rsidRPr="003C52DC">
        <w:rPr>
          <w:rFonts w:eastAsia="Times New Roman"/>
          <w:vertAlign w:val="subscript"/>
        </w:rPr>
        <w:t xml:space="preserve">Start2 </w:t>
      </w:r>
      <w:r w:rsidRPr="003C52DC">
        <w:rPr>
          <w:rFonts w:eastAsia="Times New Roman"/>
        </w:rPr>
        <w:t>= 0), where RB</w:t>
      </w:r>
      <w:r w:rsidRPr="003C52DC">
        <w:rPr>
          <w:rFonts w:eastAsia="Times New Roman"/>
          <w:vertAlign w:val="subscript"/>
        </w:rPr>
        <w:t>Start1</w:t>
      </w:r>
      <w:r w:rsidRPr="003C52DC">
        <w:rPr>
          <w:rFonts w:eastAsia="Times New Roman"/>
        </w:rPr>
        <w:t>, L</w:t>
      </w:r>
      <w:r w:rsidRPr="003C52DC">
        <w:rPr>
          <w:rFonts w:eastAsia="Times New Roman"/>
          <w:vertAlign w:val="subscript"/>
        </w:rPr>
        <w:t>CRB1</w:t>
      </w:r>
      <w:r w:rsidRPr="003C52DC">
        <w:rPr>
          <w:rFonts w:eastAsia="Times New Roman"/>
        </w:rPr>
        <w:t>, and N</w:t>
      </w:r>
      <w:r w:rsidRPr="003C52DC">
        <w:rPr>
          <w:rFonts w:eastAsia="Times New Roman"/>
          <w:vertAlign w:val="subscript"/>
        </w:rPr>
        <w:t>RB1</w:t>
      </w:r>
      <w:r w:rsidRPr="003C52DC">
        <w:rPr>
          <w:rFonts w:eastAsia="Times New Roman"/>
        </w:rPr>
        <w:t xml:space="preserve"> are for CC1, RB</w:t>
      </w:r>
      <w:r w:rsidRPr="003C52DC">
        <w:rPr>
          <w:rFonts w:eastAsia="Times New Roman"/>
          <w:vertAlign w:val="subscript"/>
        </w:rPr>
        <w:t>Start2</w:t>
      </w:r>
      <w:r w:rsidRPr="003C52DC">
        <w:rPr>
          <w:rFonts w:eastAsia="Times New Roman"/>
        </w:rPr>
        <w:t>, L</w:t>
      </w:r>
      <w:r w:rsidRPr="003C52DC">
        <w:rPr>
          <w:rFonts w:eastAsia="Times New Roman"/>
          <w:vertAlign w:val="subscript"/>
        </w:rPr>
        <w:t>CRB2</w:t>
      </w:r>
      <w:r w:rsidRPr="003C52DC">
        <w:rPr>
          <w:rFonts w:eastAsia="Times New Roman"/>
        </w:rPr>
        <w:t>, and N</w:t>
      </w:r>
      <w:r w:rsidRPr="003C52DC">
        <w:rPr>
          <w:rFonts w:eastAsia="Times New Roman"/>
          <w:vertAlign w:val="subscript"/>
        </w:rPr>
        <w:t>RB2</w:t>
      </w:r>
      <w:r w:rsidRPr="003C52DC">
        <w:rPr>
          <w:rFonts w:eastAsia="Times New Roman"/>
        </w:rPr>
        <w:t xml:space="preserve"> are for CC2, CC1 is the component carrier with lower frequency.</w:t>
      </w:r>
    </w:p>
    <w:p w14:paraId="0DBBE1E9" w14:textId="77777777" w:rsidR="003C52DC" w:rsidRPr="003C52DC" w:rsidRDefault="003C52DC" w:rsidP="003C52DC">
      <w:pPr>
        <w:overflowPunct w:val="0"/>
        <w:autoSpaceDE w:val="0"/>
        <w:autoSpaceDN w:val="0"/>
        <w:adjustRightInd w:val="0"/>
        <w:spacing w:afterLines="50" w:after="120"/>
        <w:textAlignment w:val="baseline"/>
        <w:rPr>
          <w:rFonts w:eastAsia="Times New Roman"/>
        </w:rPr>
      </w:pPr>
      <w:r w:rsidRPr="003C52DC">
        <w:rPr>
          <w:rFonts w:eastAsia="Times New Roman"/>
        </w:rPr>
        <w:t>In contiguous CA, a contiguous allocation is an inner allocation if</w:t>
      </w:r>
    </w:p>
    <w:p w14:paraId="7BD65E44" w14:textId="77777777" w:rsidR="003C52DC" w:rsidRPr="003C52DC" w:rsidRDefault="003C52DC" w:rsidP="003C52DC">
      <w:pPr>
        <w:overflowPunct w:val="0"/>
        <w:autoSpaceDE w:val="0"/>
        <w:autoSpaceDN w:val="0"/>
        <w:adjustRightInd w:val="0"/>
        <w:spacing w:afterLines="50" w:after="120"/>
        <w:textAlignment w:val="baseline"/>
        <w:rPr>
          <w:rFonts w:eastAsia="Times New Roman"/>
        </w:rPr>
      </w:pPr>
      <w:proofErr w:type="spellStart"/>
      <w:proofErr w:type="gramStart"/>
      <w:r w:rsidRPr="003C52DC">
        <w:rPr>
          <w:rFonts w:eastAsia="Times New Roman"/>
        </w:rPr>
        <w:t>RB</w:t>
      </w:r>
      <w:r w:rsidRPr="003C52DC">
        <w:rPr>
          <w:rFonts w:eastAsia="Times New Roman"/>
          <w:vertAlign w:val="subscript"/>
        </w:rPr>
        <w:t>Start,Low</w:t>
      </w:r>
      <w:proofErr w:type="spellEnd"/>
      <w:proofErr w:type="gramEnd"/>
      <w:r w:rsidRPr="003C52DC">
        <w:rPr>
          <w:rFonts w:eastAsia="Times New Roman"/>
          <w:vertAlign w:val="subscript"/>
        </w:rPr>
        <w:t xml:space="preserve">  </w:t>
      </w:r>
      <w:r w:rsidRPr="003C52DC">
        <w:rPr>
          <w:rFonts w:eastAsia="Times New Roman"/>
        </w:rPr>
        <w:t xml:space="preserve">≤  </w:t>
      </w:r>
      <w:proofErr w:type="spellStart"/>
      <w:r w:rsidRPr="003C52DC">
        <w:rPr>
          <w:rFonts w:eastAsia="Times New Roman"/>
        </w:rPr>
        <w:t>RB</w:t>
      </w:r>
      <w:r w:rsidRPr="003C52DC">
        <w:rPr>
          <w:rFonts w:eastAsia="Times New Roman"/>
          <w:vertAlign w:val="subscript"/>
        </w:rPr>
        <w:t>Start_CA</w:t>
      </w:r>
      <w:proofErr w:type="spellEnd"/>
      <w:r w:rsidRPr="003C52DC">
        <w:rPr>
          <w:rFonts w:eastAsia="Times New Roman"/>
          <w:vertAlign w:val="subscript"/>
        </w:rPr>
        <w:t xml:space="preserve">  </w:t>
      </w:r>
      <w:r w:rsidRPr="003C52DC">
        <w:rPr>
          <w:rFonts w:eastAsia="Times New Roman"/>
        </w:rPr>
        <w:t xml:space="preserve">≤  </w:t>
      </w:r>
      <w:proofErr w:type="spellStart"/>
      <w:r w:rsidRPr="003C52DC">
        <w:rPr>
          <w:rFonts w:eastAsia="Times New Roman"/>
        </w:rPr>
        <w:t>RB</w:t>
      </w:r>
      <w:r w:rsidRPr="003C52DC">
        <w:rPr>
          <w:rFonts w:eastAsia="Times New Roman"/>
          <w:vertAlign w:val="subscript"/>
        </w:rPr>
        <w:t>Start,High</w:t>
      </w:r>
      <w:proofErr w:type="spellEnd"/>
      <w:r w:rsidRPr="003C52DC">
        <w:rPr>
          <w:rFonts w:eastAsia="Times New Roman"/>
        </w:rPr>
        <w:t>,</w:t>
      </w:r>
      <w:r w:rsidRPr="003C52DC">
        <w:rPr>
          <w:rFonts w:eastAsia="Times New Roman"/>
          <w:vertAlign w:val="subscript"/>
        </w:rPr>
        <w:t xml:space="preserve"> </w:t>
      </w:r>
      <w:r w:rsidRPr="003C52DC">
        <w:rPr>
          <w:rFonts w:eastAsia="Times New Roman"/>
        </w:rPr>
        <w:t xml:space="preserve">and </w:t>
      </w:r>
      <w:proofErr w:type="spellStart"/>
      <w:r w:rsidRPr="003C52DC">
        <w:rPr>
          <w:rFonts w:eastAsia="Times New Roman"/>
        </w:rPr>
        <w:t>N</w:t>
      </w:r>
      <w:r w:rsidRPr="003C52DC">
        <w:rPr>
          <w:rFonts w:eastAsia="Times New Roman"/>
          <w:vertAlign w:val="subscript"/>
        </w:rPr>
        <w:t>RB_alloc</w:t>
      </w:r>
      <w:proofErr w:type="spellEnd"/>
      <w:r w:rsidRPr="003C52DC">
        <w:rPr>
          <w:rFonts w:eastAsia="Times New Roman"/>
          <w:vertAlign w:val="subscript"/>
        </w:rPr>
        <w:t xml:space="preserve">  </w:t>
      </w:r>
      <w:r w:rsidRPr="003C52DC">
        <w:rPr>
          <w:rFonts w:eastAsia="Times New Roman"/>
        </w:rPr>
        <w:t>≤  ceil(</w:t>
      </w:r>
      <w:proofErr w:type="spellStart"/>
      <w:r w:rsidRPr="003C52DC">
        <w:rPr>
          <w:rFonts w:eastAsia="Times New Roman"/>
        </w:rPr>
        <w:t>N</w:t>
      </w:r>
      <w:r w:rsidRPr="003C52DC">
        <w:rPr>
          <w:rFonts w:eastAsia="Times New Roman"/>
          <w:vertAlign w:val="subscript"/>
        </w:rPr>
        <w:t>RB,agg</w:t>
      </w:r>
      <w:proofErr w:type="spellEnd"/>
      <w:r w:rsidRPr="003C52DC">
        <w:rPr>
          <w:rFonts w:eastAsia="Times New Roman"/>
          <w:vertAlign w:val="subscript"/>
        </w:rPr>
        <w:t xml:space="preserve"> </w:t>
      </w:r>
      <w:r w:rsidRPr="003C52DC">
        <w:rPr>
          <w:rFonts w:eastAsia="Times New Roman"/>
        </w:rPr>
        <w:t>/2),</w:t>
      </w:r>
    </w:p>
    <w:p w14:paraId="69EB4080" w14:textId="77777777" w:rsidR="003C52DC" w:rsidRPr="003C52DC" w:rsidRDefault="003C52DC" w:rsidP="003C52DC">
      <w:pPr>
        <w:overflowPunct w:val="0"/>
        <w:autoSpaceDE w:val="0"/>
        <w:autoSpaceDN w:val="0"/>
        <w:adjustRightInd w:val="0"/>
        <w:spacing w:afterLines="50" w:after="120"/>
        <w:textAlignment w:val="baseline"/>
        <w:rPr>
          <w:rFonts w:eastAsia="Times New Roman"/>
        </w:rPr>
      </w:pPr>
      <w:proofErr w:type="gramStart"/>
      <w:r w:rsidRPr="003C52DC">
        <w:rPr>
          <w:rFonts w:eastAsia="Times New Roman"/>
        </w:rPr>
        <w:t>where</w:t>
      </w:r>
      <w:proofErr w:type="gramEnd"/>
    </w:p>
    <w:p w14:paraId="01165AA0" w14:textId="77777777" w:rsidR="003C52DC" w:rsidRPr="003C52DC" w:rsidRDefault="003C52DC" w:rsidP="003C52DC">
      <w:pPr>
        <w:overflowPunct w:val="0"/>
        <w:autoSpaceDE w:val="0"/>
        <w:autoSpaceDN w:val="0"/>
        <w:adjustRightInd w:val="0"/>
        <w:spacing w:afterLines="50" w:after="120"/>
        <w:textAlignment w:val="baseline"/>
        <w:rPr>
          <w:rFonts w:eastAsia="Times New Roman"/>
        </w:rPr>
      </w:pPr>
      <w:proofErr w:type="spellStart"/>
      <w:proofErr w:type="gramStart"/>
      <w:r w:rsidRPr="003C52DC">
        <w:rPr>
          <w:rFonts w:eastAsia="Times New Roman"/>
        </w:rPr>
        <w:t>RB</w:t>
      </w:r>
      <w:r w:rsidRPr="003C52DC">
        <w:rPr>
          <w:rFonts w:eastAsia="Times New Roman"/>
          <w:vertAlign w:val="subscript"/>
        </w:rPr>
        <w:t>Start,Low</w:t>
      </w:r>
      <w:proofErr w:type="spellEnd"/>
      <w:proofErr w:type="gramEnd"/>
      <w:r w:rsidRPr="003C52DC">
        <w:rPr>
          <w:rFonts w:eastAsia="Times New Roman"/>
        </w:rPr>
        <w:t xml:space="preserve"> = max(1, floor(</w:t>
      </w:r>
      <w:proofErr w:type="spellStart"/>
      <w:r w:rsidRPr="003C52DC">
        <w:rPr>
          <w:rFonts w:eastAsia="Times New Roman"/>
        </w:rPr>
        <w:t>N</w:t>
      </w:r>
      <w:r w:rsidRPr="003C52DC">
        <w:rPr>
          <w:rFonts w:eastAsia="Times New Roman"/>
          <w:vertAlign w:val="subscript"/>
        </w:rPr>
        <w:t>RB_alloc</w:t>
      </w:r>
      <w:proofErr w:type="spellEnd"/>
      <w:r w:rsidRPr="003C52DC">
        <w:rPr>
          <w:rFonts w:eastAsia="Times New Roman"/>
          <w:vertAlign w:val="subscript"/>
        </w:rPr>
        <w:t xml:space="preserve"> </w:t>
      </w:r>
      <w:r w:rsidRPr="003C52DC">
        <w:rPr>
          <w:rFonts w:eastAsia="Times New Roman"/>
        </w:rPr>
        <w:t>/2))</w:t>
      </w:r>
    </w:p>
    <w:p w14:paraId="519F63B9" w14:textId="77777777" w:rsidR="003C52DC" w:rsidRPr="003C52DC" w:rsidRDefault="003C52DC" w:rsidP="003C52DC">
      <w:pPr>
        <w:overflowPunct w:val="0"/>
        <w:autoSpaceDE w:val="0"/>
        <w:autoSpaceDN w:val="0"/>
        <w:adjustRightInd w:val="0"/>
        <w:spacing w:afterLines="50" w:after="120"/>
        <w:textAlignment w:val="baseline"/>
        <w:rPr>
          <w:rFonts w:eastAsia="Times New Roman"/>
        </w:rPr>
      </w:pPr>
      <w:proofErr w:type="spellStart"/>
      <w:proofErr w:type="gramStart"/>
      <w:r w:rsidRPr="003C52DC">
        <w:rPr>
          <w:rFonts w:eastAsia="Times New Roman"/>
        </w:rPr>
        <w:lastRenderedPageBreak/>
        <w:t>RB</w:t>
      </w:r>
      <w:r w:rsidRPr="003C52DC">
        <w:rPr>
          <w:rFonts w:eastAsia="Times New Roman"/>
          <w:vertAlign w:val="subscript"/>
        </w:rPr>
        <w:t>Start,High</w:t>
      </w:r>
      <w:proofErr w:type="spellEnd"/>
      <w:proofErr w:type="gramEnd"/>
      <w:r w:rsidRPr="003C52DC">
        <w:rPr>
          <w:rFonts w:eastAsia="Times New Roman"/>
        </w:rPr>
        <w:t xml:space="preserve"> = </w:t>
      </w:r>
      <w:proofErr w:type="spellStart"/>
      <w:r w:rsidRPr="003C52DC">
        <w:rPr>
          <w:rFonts w:eastAsia="Times New Roman"/>
        </w:rPr>
        <w:t>N</w:t>
      </w:r>
      <w:r w:rsidRPr="003C52DC">
        <w:rPr>
          <w:rFonts w:eastAsia="Times New Roman"/>
          <w:vertAlign w:val="subscript"/>
        </w:rPr>
        <w:t>RB,agg</w:t>
      </w:r>
      <w:proofErr w:type="spellEnd"/>
      <w:r w:rsidRPr="003C52DC">
        <w:rPr>
          <w:rFonts w:eastAsia="Times New Roman"/>
        </w:rPr>
        <w:t xml:space="preserve"> – </w:t>
      </w:r>
      <w:proofErr w:type="spellStart"/>
      <w:r w:rsidRPr="003C52DC">
        <w:rPr>
          <w:rFonts w:eastAsia="Times New Roman"/>
        </w:rPr>
        <w:t>RB</w:t>
      </w:r>
      <w:r w:rsidRPr="003C52DC">
        <w:rPr>
          <w:rFonts w:eastAsia="Times New Roman"/>
          <w:vertAlign w:val="subscript"/>
        </w:rPr>
        <w:t>Start,Low</w:t>
      </w:r>
      <w:proofErr w:type="spellEnd"/>
      <w:r w:rsidRPr="003C52DC">
        <w:rPr>
          <w:rFonts w:eastAsia="Times New Roman"/>
        </w:rPr>
        <w:t xml:space="preserve"> – </w:t>
      </w:r>
      <w:proofErr w:type="spellStart"/>
      <w:r w:rsidRPr="003C52DC">
        <w:rPr>
          <w:rFonts w:eastAsia="Times New Roman"/>
        </w:rPr>
        <w:t>N</w:t>
      </w:r>
      <w:r w:rsidRPr="003C52DC">
        <w:rPr>
          <w:rFonts w:eastAsia="Times New Roman"/>
          <w:vertAlign w:val="subscript"/>
        </w:rPr>
        <w:t>RB,alloc</w:t>
      </w:r>
      <w:proofErr w:type="spellEnd"/>
      <w:r w:rsidRPr="003C52DC">
        <w:rPr>
          <w:rFonts w:eastAsia="Times New Roman"/>
        </w:rPr>
        <w:t>,</w:t>
      </w:r>
    </w:p>
    <w:p w14:paraId="6AC18181" w14:textId="77777777" w:rsidR="003C52DC" w:rsidRPr="003C52DC" w:rsidRDefault="003C52DC" w:rsidP="003C52DC">
      <w:pPr>
        <w:overflowPunct w:val="0"/>
        <w:autoSpaceDE w:val="0"/>
        <w:autoSpaceDN w:val="0"/>
        <w:adjustRightInd w:val="0"/>
        <w:spacing w:afterLines="50" w:after="120"/>
        <w:textAlignment w:val="baseline"/>
        <w:rPr>
          <w:rFonts w:eastAsia="Times New Roman"/>
        </w:rPr>
      </w:pPr>
      <w:r w:rsidRPr="003C52DC">
        <w:rPr>
          <w:rFonts w:eastAsia="Times New Roman"/>
        </w:rPr>
        <w:t>with</w:t>
      </w:r>
    </w:p>
    <w:p w14:paraId="1C921A3E" w14:textId="77777777" w:rsidR="003C52DC" w:rsidRPr="003C52DC" w:rsidRDefault="003C52DC" w:rsidP="003C52DC">
      <w:pPr>
        <w:overflowPunct w:val="0"/>
        <w:autoSpaceDE w:val="0"/>
        <w:autoSpaceDN w:val="0"/>
        <w:adjustRightInd w:val="0"/>
        <w:spacing w:afterLines="50" w:after="120"/>
        <w:textAlignment w:val="baseline"/>
        <w:rPr>
          <w:rFonts w:eastAsia="Times New Roman"/>
        </w:rPr>
      </w:pPr>
      <w:proofErr w:type="spellStart"/>
      <w:r w:rsidRPr="003C52DC">
        <w:rPr>
          <w:rFonts w:eastAsia="Times New Roman"/>
        </w:rPr>
        <w:t>N</w:t>
      </w:r>
      <w:r w:rsidRPr="003C52DC">
        <w:rPr>
          <w:rFonts w:eastAsia="Times New Roman"/>
          <w:vertAlign w:val="subscript"/>
        </w:rPr>
        <w:t>RB_alloc</w:t>
      </w:r>
      <w:proofErr w:type="spellEnd"/>
      <w:r w:rsidRPr="003C52DC">
        <w:rPr>
          <w:rFonts w:eastAsia="Times New Roman"/>
        </w:rPr>
        <w:t>= L</w:t>
      </w:r>
      <w:r w:rsidRPr="003C52DC">
        <w:rPr>
          <w:rFonts w:eastAsia="Times New Roman"/>
          <w:vertAlign w:val="subscript"/>
        </w:rPr>
        <w:t>CRB1</w:t>
      </w:r>
      <w:r w:rsidRPr="003C52DC">
        <w:rPr>
          <w:rFonts w:eastAsia="Times New Roman"/>
        </w:rPr>
        <w:t xml:space="preserve"> ∙ 2^µ</w:t>
      </w:r>
      <w:r w:rsidRPr="003C52DC">
        <w:rPr>
          <w:rFonts w:eastAsia="Times New Roman"/>
          <w:vertAlign w:val="subscript"/>
        </w:rPr>
        <w:t>1</w:t>
      </w:r>
      <w:r w:rsidRPr="003C52DC">
        <w:rPr>
          <w:rFonts w:eastAsia="Times New Roman"/>
        </w:rPr>
        <w:t xml:space="preserve"> + L</w:t>
      </w:r>
      <w:r w:rsidRPr="003C52DC">
        <w:rPr>
          <w:rFonts w:eastAsia="Times New Roman"/>
          <w:vertAlign w:val="subscript"/>
        </w:rPr>
        <w:t>CRB2</w:t>
      </w:r>
      <w:r w:rsidRPr="003C52DC">
        <w:rPr>
          <w:rFonts w:eastAsia="Times New Roman"/>
        </w:rPr>
        <w:t xml:space="preserve"> ∙ 2^µ</w:t>
      </w:r>
      <w:r w:rsidRPr="003C52DC">
        <w:rPr>
          <w:rFonts w:eastAsia="Times New Roman"/>
          <w:vertAlign w:val="subscript"/>
        </w:rPr>
        <w:t>2</w:t>
      </w:r>
      <w:r w:rsidRPr="003C52DC">
        <w:rPr>
          <w:rFonts w:eastAsia="Times New Roman"/>
        </w:rPr>
        <w:t>,</w:t>
      </w:r>
    </w:p>
    <w:p w14:paraId="2C0570FA" w14:textId="77777777" w:rsidR="003C52DC" w:rsidRPr="003C52DC" w:rsidRDefault="003C52DC" w:rsidP="003C52DC">
      <w:pPr>
        <w:overflowPunct w:val="0"/>
        <w:autoSpaceDE w:val="0"/>
        <w:autoSpaceDN w:val="0"/>
        <w:adjustRightInd w:val="0"/>
        <w:spacing w:afterLines="50" w:after="120"/>
        <w:textAlignment w:val="baseline"/>
        <w:rPr>
          <w:rFonts w:eastAsia="Times New Roman"/>
        </w:rPr>
      </w:pPr>
      <w:proofErr w:type="spellStart"/>
      <w:proofErr w:type="gramStart"/>
      <w:r w:rsidRPr="003C52DC">
        <w:rPr>
          <w:rFonts w:eastAsia="Times New Roman"/>
        </w:rPr>
        <w:t>N</w:t>
      </w:r>
      <w:r w:rsidRPr="003C52DC">
        <w:rPr>
          <w:rFonts w:eastAsia="Times New Roman"/>
          <w:vertAlign w:val="subscript"/>
        </w:rPr>
        <w:t>RB,agg</w:t>
      </w:r>
      <w:proofErr w:type="spellEnd"/>
      <w:proofErr w:type="gramEnd"/>
      <w:r w:rsidRPr="003C52DC">
        <w:rPr>
          <w:rFonts w:eastAsia="Times New Roman"/>
        </w:rPr>
        <w:t>=N</w:t>
      </w:r>
      <w:r w:rsidRPr="003C52DC">
        <w:rPr>
          <w:rFonts w:eastAsia="Times New Roman"/>
          <w:vertAlign w:val="subscript"/>
        </w:rPr>
        <w:t>RB1</w:t>
      </w:r>
      <w:r w:rsidRPr="003C52DC">
        <w:rPr>
          <w:rFonts w:eastAsia="Times New Roman"/>
        </w:rPr>
        <w:t>∙2^µ</w:t>
      </w:r>
      <w:r w:rsidRPr="003C52DC">
        <w:rPr>
          <w:rFonts w:eastAsia="Times New Roman"/>
          <w:vertAlign w:val="subscript"/>
        </w:rPr>
        <w:t>1</w:t>
      </w:r>
      <w:r w:rsidRPr="003C52DC">
        <w:rPr>
          <w:rFonts w:eastAsia="Times New Roman"/>
        </w:rPr>
        <w:t>+ N</w:t>
      </w:r>
      <w:r w:rsidRPr="003C52DC">
        <w:rPr>
          <w:rFonts w:eastAsia="Times New Roman"/>
          <w:vertAlign w:val="subscript"/>
        </w:rPr>
        <w:t>RB2</w:t>
      </w:r>
      <w:r w:rsidRPr="003C52DC">
        <w:rPr>
          <w:rFonts w:eastAsia="Times New Roman"/>
        </w:rPr>
        <w:t>∙2^µ</w:t>
      </w:r>
      <w:r w:rsidRPr="003C52DC">
        <w:rPr>
          <w:rFonts w:eastAsia="Times New Roman"/>
          <w:vertAlign w:val="subscript"/>
        </w:rPr>
        <w:t>2</w:t>
      </w:r>
      <w:r w:rsidRPr="003C52DC">
        <w:rPr>
          <w:rFonts w:eastAsia="Times New Roman"/>
        </w:rPr>
        <w:t>.</w:t>
      </w:r>
    </w:p>
    <w:p w14:paraId="67CBDFFD" w14:textId="77777777" w:rsidR="003C52DC" w:rsidRPr="003C52DC" w:rsidRDefault="003C52DC" w:rsidP="003C52DC">
      <w:pPr>
        <w:overflowPunct w:val="0"/>
        <w:autoSpaceDE w:val="0"/>
        <w:autoSpaceDN w:val="0"/>
        <w:adjustRightInd w:val="0"/>
        <w:spacing w:afterLines="50" w:after="120"/>
        <w:textAlignment w:val="baseline"/>
        <w:rPr>
          <w:rFonts w:eastAsia="Times New Roman"/>
        </w:rPr>
      </w:pPr>
      <w:r w:rsidRPr="003C52DC">
        <w:rPr>
          <w:rFonts w:eastAsia="Times New Roman"/>
        </w:rPr>
        <w:t>If L</w:t>
      </w:r>
      <w:r w:rsidRPr="003C52DC">
        <w:rPr>
          <w:rFonts w:eastAsia="Times New Roman"/>
          <w:vertAlign w:val="subscript"/>
        </w:rPr>
        <w:t xml:space="preserve">CRB1 </w:t>
      </w:r>
      <w:r w:rsidRPr="003C52DC">
        <w:rPr>
          <w:rFonts w:eastAsia="Times New Roman"/>
        </w:rPr>
        <w:t xml:space="preserve">=0, </w:t>
      </w:r>
      <w:proofErr w:type="spellStart"/>
      <w:r w:rsidRPr="003C52DC">
        <w:rPr>
          <w:rFonts w:eastAsia="Times New Roman"/>
        </w:rPr>
        <w:t>RB</w:t>
      </w:r>
      <w:r w:rsidRPr="003C52DC">
        <w:rPr>
          <w:rFonts w:eastAsia="Times New Roman"/>
          <w:vertAlign w:val="subscript"/>
        </w:rPr>
        <w:t>Start_CA</w:t>
      </w:r>
      <w:proofErr w:type="spellEnd"/>
      <w:r w:rsidRPr="003C52DC">
        <w:rPr>
          <w:rFonts w:eastAsia="Times New Roman"/>
          <w:vertAlign w:val="subscript"/>
        </w:rPr>
        <w:t xml:space="preserve"> </w:t>
      </w:r>
      <w:r w:rsidRPr="003C52DC">
        <w:rPr>
          <w:rFonts w:eastAsia="Times New Roman"/>
        </w:rPr>
        <w:t>= N</w:t>
      </w:r>
      <w:r w:rsidRPr="003C52DC">
        <w:rPr>
          <w:rFonts w:eastAsia="Times New Roman"/>
          <w:vertAlign w:val="subscript"/>
        </w:rPr>
        <w:t>RB1</w:t>
      </w:r>
      <w:r w:rsidRPr="003C52DC">
        <w:rPr>
          <w:rFonts w:eastAsia="Times New Roman"/>
        </w:rPr>
        <w:t>∙2^µ</w:t>
      </w:r>
      <w:r w:rsidRPr="003C52DC">
        <w:rPr>
          <w:rFonts w:eastAsia="Times New Roman"/>
          <w:vertAlign w:val="subscript"/>
        </w:rPr>
        <w:t>1</w:t>
      </w:r>
      <w:r w:rsidRPr="003C52DC">
        <w:rPr>
          <w:rFonts w:eastAsia="Times New Roman"/>
        </w:rPr>
        <w:t>+ RB</w:t>
      </w:r>
      <w:r w:rsidRPr="003C52DC">
        <w:rPr>
          <w:rFonts w:eastAsia="Times New Roman"/>
          <w:vertAlign w:val="subscript"/>
        </w:rPr>
        <w:t>Start2</w:t>
      </w:r>
      <w:r w:rsidRPr="003C52DC">
        <w:rPr>
          <w:rFonts w:eastAsia="Times New Roman"/>
        </w:rPr>
        <w:t>∙2^µ</w:t>
      </w:r>
      <w:r w:rsidRPr="003C52DC">
        <w:rPr>
          <w:rFonts w:eastAsia="Times New Roman"/>
          <w:vertAlign w:val="subscript"/>
        </w:rPr>
        <w:t>2</w:t>
      </w:r>
      <w:r w:rsidRPr="003C52DC">
        <w:rPr>
          <w:rFonts w:eastAsia="Times New Roman"/>
        </w:rPr>
        <w:t>,</w:t>
      </w:r>
    </w:p>
    <w:p w14:paraId="135CDD75" w14:textId="77777777" w:rsidR="003C52DC" w:rsidRPr="003C52DC" w:rsidRDefault="003C52DC" w:rsidP="003C52DC">
      <w:pPr>
        <w:overflowPunct w:val="0"/>
        <w:autoSpaceDE w:val="0"/>
        <w:autoSpaceDN w:val="0"/>
        <w:adjustRightInd w:val="0"/>
        <w:spacing w:afterLines="50" w:after="120"/>
        <w:textAlignment w:val="baseline"/>
        <w:rPr>
          <w:rFonts w:eastAsia="Times New Roman"/>
        </w:rPr>
      </w:pPr>
      <w:r w:rsidRPr="003C52DC">
        <w:rPr>
          <w:rFonts w:eastAsia="Times New Roman"/>
        </w:rPr>
        <w:t>if L</w:t>
      </w:r>
      <w:r w:rsidRPr="003C52DC">
        <w:rPr>
          <w:rFonts w:eastAsia="Times New Roman"/>
          <w:vertAlign w:val="subscript"/>
        </w:rPr>
        <w:t>CRB1</w:t>
      </w:r>
      <w:r w:rsidRPr="003C52DC">
        <w:rPr>
          <w:rFonts w:eastAsia="Times New Roman"/>
        </w:rPr>
        <w:t xml:space="preserve"> &gt; 0,</w:t>
      </w:r>
      <w:r w:rsidRPr="003C52DC">
        <w:rPr>
          <w:rFonts w:eastAsia="Times New Roman" w:hint="eastAsia"/>
          <w:lang w:eastAsia="zh-CN"/>
        </w:rPr>
        <w:t xml:space="preserve"> </w:t>
      </w:r>
      <w:proofErr w:type="spellStart"/>
      <w:r w:rsidRPr="003C52DC">
        <w:rPr>
          <w:rFonts w:eastAsia="Times New Roman"/>
        </w:rPr>
        <w:t>RB</w:t>
      </w:r>
      <w:r w:rsidRPr="003C52DC">
        <w:rPr>
          <w:rFonts w:eastAsia="Times New Roman"/>
          <w:vertAlign w:val="subscript"/>
        </w:rPr>
        <w:t>Start_CA</w:t>
      </w:r>
      <w:proofErr w:type="spellEnd"/>
      <w:r w:rsidRPr="003C52DC">
        <w:rPr>
          <w:rFonts w:eastAsia="Times New Roman"/>
          <w:vertAlign w:val="subscript"/>
        </w:rPr>
        <w:t xml:space="preserve"> </w:t>
      </w:r>
      <w:r w:rsidRPr="003C52DC">
        <w:rPr>
          <w:rFonts w:eastAsia="Times New Roman"/>
        </w:rPr>
        <w:t>= RB</w:t>
      </w:r>
      <w:r w:rsidRPr="003C52DC">
        <w:rPr>
          <w:rFonts w:eastAsia="Times New Roman"/>
          <w:vertAlign w:val="subscript"/>
        </w:rPr>
        <w:t>Start1</w:t>
      </w:r>
      <w:r w:rsidRPr="003C52DC">
        <w:rPr>
          <w:rFonts w:eastAsia="Times New Roman"/>
        </w:rPr>
        <w:t>∙2^µ</w:t>
      </w:r>
      <w:r w:rsidRPr="003C52DC">
        <w:rPr>
          <w:rFonts w:eastAsia="Times New Roman"/>
          <w:vertAlign w:val="subscript"/>
        </w:rPr>
        <w:t>1</w:t>
      </w:r>
      <w:r w:rsidRPr="003C52DC">
        <w:rPr>
          <w:rFonts w:eastAsia="Times New Roman"/>
        </w:rPr>
        <w:t>.</w:t>
      </w:r>
    </w:p>
    <w:p w14:paraId="6CA87E3C" w14:textId="77777777" w:rsidR="003C52DC" w:rsidRPr="003C52DC" w:rsidRDefault="003C52DC" w:rsidP="003C52DC">
      <w:pPr>
        <w:overflowPunct w:val="0"/>
        <w:autoSpaceDE w:val="0"/>
        <w:autoSpaceDN w:val="0"/>
        <w:adjustRightInd w:val="0"/>
        <w:spacing w:afterLines="50" w:after="120"/>
        <w:textAlignment w:val="baseline"/>
        <w:rPr>
          <w:rFonts w:eastAsia="Times New Roman"/>
        </w:rPr>
      </w:pPr>
      <w:r w:rsidRPr="003C52DC">
        <w:rPr>
          <w:rFonts w:eastAsia="Times New Roman"/>
        </w:rPr>
        <w:t>A contiguous allocation that is not an Inner contiguous allocation is an Outer contiguous allocation.</w:t>
      </w:r>
    </w:p>
    <w:p w14:paraId="16FFAE7F"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For intra-band contiguous carrier </w:t>
      </w:r>
      <w:proofErr w:type="gramStart"/>
      <w:r w:rsidRPr="003C52DC">
        <w:rPr>
          <w:rFonts w:eastAsia="Times New Roman"/>
        </w:rPr>
        <w:t>aggregation</w:t>
      </w:r>
      <w:proofErr w:type="gramEnd"/>
      <w:r w:rsidRPr="003C52DC">
        <w:rPr>
          <w:rFonts w:eastAsia="Times New Roman"/>
        </w:rPr>
        <w:t xml:space="preserve"> the allowed Maximum Power Reduction (MPR) for the maximum output power in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proofErr w:type="spellStart"/>
      <w:r w:rsidRPr="003C52DC">
        <w:rPr>
          <w:rFonts w:eastAsia="Times New Roman"/>
          <w:i/>
        </w:rPr>
        <w:t>dualPA</w:t>
      </w:r>
      <w:proofErr w:type="spellEnd"/>
      <w:r w:rsidRPr="003C52DC">
        <w:rPr>
          <w:rFonts w:eastAsia="Times New Roman"/>
          <w:i/>
        </w:rPr>
        <w:t>-Architecture</w:t>
      </w:r>
      <w:r w:rsidRPr="003C52DC">
        <w:rPr>
          <w:rFonts w:eastAsia="Times New Roman"/>
        </w:rPr>
        <w:t xml:space="preserve"> IE, and for power class 2 CA bandwidth class C when the signalling is indicated for </w:t>
      </w:r>
      <w:proofErr w:type="spellStart"/>
      <w:r w:rsidRPr="003C52DC">
        <w:rPr>
          <w:rFonts w:eastAsia="Times New Roman"/>
          <w:i/>
        </w:rPr>
        <w:t>dualPA</w:t>
      </w:r>
      <w:proofErr w:type="spellEnd"/>
      <w:r w:rsidRPr="003C52DC">
        <w:rPr>
          <w:rFonts w:eastAsia="Times New Roman"/>
          <w:i/>
        </w:rPr>
        <w:t>-Architecture</w:t>
      </w:r>
      <w:r w:rsidRPr="003C52DC">
        <w:rPr>
          <w:rFonts w:eastAsia="Times New Roman"/>
        </w:rPr>
        <w:t xml:space="preserve"> IE. The MPR with non-contiguous RB allocation is specified in Table 6.2A.2.1-4 for power class 2 CA bandwidth classes B and C with </w:t>
      </w:r>
      <w:proofErr w:type="spellStart"/>
      <w:r w:rsidRPr="003C52DC">
        <w:rPr>
          <w:rFonts w:eastAsia="Times New Roman"/>
        </w:rPr>
        <w:t>TxD</w:t>
      </w:r>
      <w:proofErr w:type="spellEnd"/>
      <w:r w:rsidRPr="003C52DC">
        <w:rPr>
          <w:rFonts w:eastAsia="Times New Roman"/>
        </w:rPr>
        <w:t xml:space="preserve"> supported.</w:t>
      </w:r>
      <w:ins w:id="830" w:author="Skyworks" w:date="2025-08-06T11:42:00Z">
        <w:r w:rsidRPr="003C52DC">
          <w:rPr>
            <w:rFonts w:eastAsia="Times New Roman"/>
          </w:rPr>
          <w:t xml:space="preserve"> The MPR with non-contiguous RB allocation is specified in Table 6.2A.2.1-5 and Table 6.2A.2.1-6 for 2Tx power class 1.5 for CA bandwidth class C for hand-held </w:t>
        </w:r>
      </w:ins>
      <w:ins w:id="831" w:author="Skyworks" w:date="2025-08-06T14:57:00Z">
        <w:r w:rsidRPr="003C52DC">
          <w:rPr>
            <w:rFonts w:eastAsia="Times New Roman"/>
          </w:rPr>
          <w:t xml:space="preserve">UE </w:t>
        </w:r>
      </w:ins>
      <w:ins w:id="832" w:author="Skyworks" w:date="2025-08-06T11:42:00Z">
        <w:r w:rsidRPr="003C52DC">
          <w:rPr>
            <w:rFonts w:eastAsia="Times New Roman"/>
          </w:rPr>
          <w:t xml:space="preserve">and </w:t>
        </w:r>
      </w:ins>
      <w:ins w:id="833" w:author="Skyworks" w:date="2025-08-06T14:58:00Z">
        <w:r w:rsidRPr="003C52DC">
          <w:rPr>
            <w:rFonts w:eastAsia="Times New Roman"/>
          </w:rPr>
          <w:t xml:space="preserve">large </w:t>
        </w:r>
      </w:ins>
      <w:ins w:id="834" w:author="Skyworks" w:date="2025-08-06T11:42:00Z">
        <w:r w:rsidRPr="003C52DC">
          <w:rPr>
            <w:rFonts w:eastAsia="Times New Roman"/>
          </w:rPr>
          <w:t xml:space="preserve">FWA </w:t>
        </w:r>
      </w:ins>
      <w:ins w:id="835" w:author="Skyworks" w:date="2025-08-06T14:58:00Z">
        <w:r w:rsidRPr="003C52DC">
          <w:rPr>
            <w:rFonts w:eastAsia="Times New Roman"/>
          </w:rPr>
          <w:t>form factor</w:t>
        </w:r>
      </w:ins>
      <w:ins w:id="836" w:author="Skyworks" w:date="2025-08-06T11:42:00Z">
        <w:r w:rsidRPr="003C52DC">
          <w:rPr>
            <w:rFonts w:eastAsia="Times New Roman"/>
          </w:rPr>
          <w:t xml:space="preserve"> respectively.</w:t>
        </w:r>
      </w:ins>
    </w:p>
    <w:p w14:paraId="69D60AC9" w14:textId="77777777" w:rsidR="003C52DC" w:rsidRPr="003C52DC" w:rsidRDefault="003C52DC" w:rsidP="003C52DC">
      <w:pPr>
        <w:keepNext/>
        <w:keepLines/>
        <w:overflowPunct w:val="0"/>
        <w:autoSpaceDE w:val="0"/>
        <w:autoSpaceDN w:val="0"/>
        <w:adjustRightInd w:val="0"/>
        <w:spacing w:before="60"/>
        <w:jc w:val="center"/>
        <w:textAlignment w:val="baseline"/>
        <w:rPr>
          <w:rFonts w:ascii="Arial" w:eastAsia="Times New Roman" w:hAnsi="Arial"/>
          <w:b/>
        </w:rPr>
      </w:pPr>
      <w:r w:rsidRPr="003C52DC">
        <w:rPr>
          <w:rFonts w:ascii="Arial" w:eastAsia="Times New Roman" w:hAnsi="Arial"/>
          <w:b/>
        </w:rPr>
        <w:t xml:space="preserve">Table 6.2A.2.1-2: </w:t>
      </w:r>
      <w:r w:rsidRPr="003C52DC">
        <w:rPr>
          <w:rFonts w:ascii="Arial" w:eastAsia="Times New Roman" w:hAnsi="Arial" w:hint="eastAsia"/>
          <w:b/>
          <w:lang w:eastAsia="zh-CN"/>
        </w:rPr>
        <w:t>non</w:t>
      </w:r>
      <w:r w:rsidRPr="003C52DC">
        <w:rPr>
          <w:rFonts w:ascii="Arial" w:eastAsia="Times New Roman" w:hAnsi="Arial"/>
          <w:b/>
          <w:lang w:eastAsia="zh-CN"/>
        </w:rPr>
        <w:t>-c</w:t>
      </w:r>
      <w:r w:rsidRPr="003C52DC">
        <w:rPr>
          <w:rFonts w:ascii="Arial" w:eastAsia="Times New Roman" w:hAnsi="Arial"/>
          <w:b/>
        </w:rPr>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3C52DC" w:rsidRPr="003C52DC" w14:paraId="096F66DC" w14:textId="77777777" w:rsidTr="00467C54">
        <w:trPr>
          <w:jc w:val="center"/>
        </w:trPr>
        <w:tc>
          <w:tcPr>
            <w:tcW w:w="2122" w:type="dxa"/>
            <w:gridSpan w:val="2"/>
            <w:tcBorders>
              <w:bottom w:val="nil"/>
            </w:tcBorders>
            <w:shd w:val="clear" w:color="auto" w:fill="auto"/>
          </w:tcPr>
          <w:p w14:paraId="5368BA41"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Modulation</w:t>
            </w:r>
          </w:p>
        </w:tc>
        <w:tc>
          <w:tcPr>
            <w:tcW w:w="3843" w:type="dxa"/>
            <w:gridSpan w:val="3"/>
            <w:shd w:val="clear" w:color="auto" w:fill="auto"/>
          </w:tcPr>
          <w:p w14:paraId="73BE2567"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MPR</w:t>
            </w:r>
            <w:r w:rsidRPr="003C52DC">
              <w:rPr>
                <w:rFonts w:ascii="Arial" w:eastAsia="Times New Roman" w:hAnsi="Arial"/>
                <w:b/>
                <w:sz w:val="18"/>
              </w:rPr>
              <w:t xml:space="preserve"> for bandwidth class B(dB)</w:t>
            </w:r>
          </w:p>
        </w:tc>
        <w:tc>
          <w:tcPr>
            <w:tcW w:w="3664" w:type="dxa"/>
            <w:gridSpan w:val="3"/>
          </w:tcPr>
          <w:p w14:paraId="60ADDFC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MPR</w:t>
            </w:r>
            <w:r w:rsidRPr="003C52DC">
              <w:rPr>
                <w:rFonts w:ascii="Arial" w:eastAsia="Times New Roman" w:hAnsi="Arial"/>
                <w:b/>
                <w:sz w:val="18"/>
              </w:rPr>
              <w:t xml:space="preserve"> for bandwidth class C(dB)</w:t>
            </w:r>
          </w:p>
        </w:tc>
      </w:tr>
      <w:tr w:rsidR="003C52DC" w:rsidRPr="003C52DC" w14:paraId="779382CC" w14:textId="77777777" w:rsidTr="00467C54">
        <w:trPr>
          <w:jc w:val="center"/>
        </w:trPr>
        <w:tc>
          <w:tcPr>
            <w:tcW w:w="2122" w:type="dxa"/>
            <w:gridSpan w:val="2"/>
            <w:tcBorders>
              <w:top w:val="nil"/>
            </w:tcBorders>
            <w:shd w:val="clear" w:color="auto" w:fill="auto"/>
          </w:tcPr>
          <w:p w14:paraId="11C9BFE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59" w:type="dxa"/>
            <w:shd w:val="clear" w:color="auto" w:fill="auto"/>
          </w:tcPr>
          <w:p w14:paraId="03D4647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inner</w:t>
            </w:r>
          </w:p>
        </w:tc>
        <w:tc>
          <w:tcPr>
            <w:tcW w:w="1368" w:type="dxa"/>
            <w:shd w:val="clear" w:color="auto" w:fill="auto"/>
          </w:tcPr>
          <w:p w14:paraId="061F687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sidRPr="003C52DC">
              <w:rPr>
                <w:rFonts w:ascii="Arial" w:eastAsia="Times New Roman" w:hAnsi="Arial"/>
                <w:b/>
                <w:sz w:val="18"/>
              </w:rPr>
              <w:t>O</w:t>
            </w:r>
            <w:r w:rsidRPr="003C52DC">
              <w:rPr>
                <w:rFonts w:ascii="Arial" w:eastAsia="Times New Roman" w:hAnsi="Arial" w:hint="eastAsia"/>
                <w:b/>
                <w:sz w:val="18"/>
              </w:rPr>
              <w:t>uter1</w:t>
            </w:r>
            <w:r w:rsidRPr="003C52DC">
              <w:rPr>
                <w:rFonts w:ascii="Arial" w:eastAsia="Times New Roman" w:hAnsi="Arial"/>
                <w:b/>
                <w:sz w:val="18"/>
                <w:vertAlign w:val="superscript"/>
              </w:rPr>
              <w:t>1</w:t>
            </w:r>
          </w:p>
        </w:tc>
        <w:tc>
          <w:tcPr>
            <w:tcW w:w="1216" w:type="dxa"/>
            <w:tcBorders>
              <w:bottom w:val="single" w:sz="4" w:space="0" w:color="auto"/>
            </w:tcBorders>
          </w:tcPr>
          <w:p w14:paraId="7DF6CC3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sidRPr="003C52DC">
              <w:rPr>
                <w:rFonts w:ascii="Arial" w:eastAsia="Times New Roman" w:hAnsi="Arial" w:hint="eastAsia"/>
                <w:b/>
                <w:sz w:val="18"/>
                <w:lang w:eastAsia="zh-CN"/>
              </w:rPr>
              <w:t>Outer</w:t>
            </w:r>
            <w:r w:rsidRPr="003C52DC">
              <w:rPr>
                <w:rFonts w:ascii="Arial" w:eastAsia="Times New Roman" w:hAnsi="Arial"/>
                <w:b/>
                <w:sz w:val="18"/>
                <w:lang w:eastAsia="zh-CN"/>
              </w:rPr>
              <w:t>2</w:t>
            </w:r>
            <w:r w:rsidRPr="003C52DC">
              <w:rPr>
                <w:rFonts w:ascii="Arial" w:eastAsia="Times New Roman" w:hAnsi="Arial"/>
                <w:b/>
                <w:sz w:val="18"/>
                <w:vertAlign w:val="superscript"/>
                <w:lang w:eastAsia="zh-CN"/>
              </w:rPr>
              <w:t>2</w:t>
            </w:r>
          </w:p>
        </w:tc>
        <w:tc>
          <w:tcPr>
            <w:tcW w:w="1267" w:type="dxa"/>
          </w:tcPr>
          <w:p w14:paraId="0005E61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inner</w:t>
            </w:r>
          </w:p>
        </w:tc>
        <w:tc>
          <w:tcPr>
            <w:tcW w:w="1252" w:type="dxa"/>
          </w:tcPr>
          <w:p w14:paraId="7D583D71"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sidRPr="003C52DC">
              <w:rPr>
                <w:rFonts w:ascii="Arial" w:eastAsia="Times New Roman" w:hAnsi="Arial"/>
                <w:b/>
                <w:sz w:val="18"/>
              </w:rPr>
              <w:t>O</w:t>
            </w:r>
            <w:r w:rsidRPr="003C52DC">
              <w:rPr>
                <w:rFonts w:ascii="Arial" w:eastAsia="Times New Roman" w:hAnsi="Arial" w:hint="eastAsia"/>
                <w:b/>
                <w:sz w:val="18"/>
              </w:rPr>
              <w:t>uter</w:t>
            </w:r>
            <w:r w:rsidRPr="003C52DC">
              <w:rPr>
                <w:rFonts w:ascii="Arial" w:eastAsia="Times New Roman" w:hAnsi="Arial"/>
                <w:b/>
                <w:sz w:val="18"/>
              </w:rPr>
              <w:t>1</w:t>
            </w:r>
            <w:r w:rsidRPr="003C52DC">
              <w:rPr>
                <w:rFonts w:ascii="Arial" w:eastAsia="Times New Roman" w:hAnsi="Arial"/>
                <w:b/>
                <w:sz w:val="18"/>
                <w:vertAlign w:val="superscript"/>
              </w:rPr>
              <w:t>1</w:t>
            </w:r>
          </w:p>
        </w:tc>
        <w:tc>
          <w:tcPr>
            <w:tcW w:w="1145" w:type="dxa"/>
            <w:tcBorders>
              <w:bottom w:val="single" w:sz="4" w:space="0" w:color="auto"/>
            </w:tcBorders>
          </w:tcPr>
          <w:p w14:paraId="3D3A1063"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sidRPr="003C52DC">
              <w:rPr>
                <w:rFonts w:ascii="Arial" w:eastAsia="Times New Roman" w:hAnsi="Arial" w:hint="eastAsia"/>
                <w:b/>
                <w:sz w:val="18"/>
                <w:lang w:eastAsia="zh-CN"/>
              </w:rPr>
              <w:t>Outer</w:t>
            </w:r>
            <w:r w:rsidRPr="003C52DC">
              <w:rPr>
                <w:rFonts w:ascii="Arial" w:eastAsia="Times New Roman" w:hAnsi="Arial"/>
                <w:b/>
                <w:sz w:val="18"/>
                <w:lang w:eastAsia="zh-CN"/>
              </w:rPr>
              <w:t>2</w:t>
            </w:r>
            <w:r w:rsidRPr="003C52DC">
              <w:rPr>
                <w:rFonts w:ascii="Arial" w:eastAsia="Times New Roman" w:hAnsi="Arial"/>
                <w:b/>
                <w:sz w:val="18"/>
                <w:vertAlign w:val="superscript"/>
                <w:lang w:eastAsia="zh-CN"/>
              </w:rPr>
              <w:t>2</w:t>
            </w:r>
          </w:p>
        </w:tc>
      </w:tr>
      <w:tr w:rsidR="003C52DC" w:rsidRPr="003C52DC" w14:paraId="06EC1948" w14:textId="77777777" w:rsidTr="00467C54">
        <w:trPr>
          <w:jc w:val="center"/>
        </w:trPr>
        <w:tc>
          <w:tcPr>
            <w:tcW w:w="960" w:type="dxa"/>
            <w:tcBorders>
              <w:bottom w:val="nil"/>
            </w:tcBorders>
            <w:shd w:val="clear" w:color="auto" w:fill="auto"/>
          </w:tcPr>
          <w:p w14:paraId="710DCE5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DFT-s-OFDM</w:t>
            </w:r>
          </w:p>
        </w:tc>
        <w:tc>
          <w:tcPr>
            <w:tcW w:w="1162" w:type="dxa"/>
            <w:shd w:val="clear" w:color="auto" w:fill="auto"/>
          </w:tcPr>
          <w:p w14:paraId="39B1876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Pi/2 BPSK</w:t>
            </w:r>
          </w:p>
        </w:tc>
        <w:tc>
          <w:tcPr>
            <w:tcW w:w="1259" w:type="dxa"/>
            <w:shd w:val="clear" w:color="auto" w:fill="auto"/>
          </w:tcPr>
          <w:p w14:paraId="6AA3F28C"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2</w:t>
            </w:r>
          </w:p>
        </w:tc>
        <w:tc>
          <w:tcPr>
            <w:tcW w:w="1368" w:type="dxa"/>
            <w:shd w:val="clear" w:color="auto" w:fill="auto"/>
          </w:tcPr>
          <w:p w14:paraId="2E9CE24A"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5.5</w:t>
            </w:r>
          </w:p>
        </w:tc>
        <w:tc>
          <w:tcPr>
            <w:tcW w:w="1216" w:type="dxa"/>
            <w:tcBorders>
              <w:bottom w:val="nil"/>
            </w:tcBorders>
            <w:shd w:val="clear" w:color="auto" w:fill="auto"/>
          </w:tcPr>
          <w:p w14:paraId="53A20D4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lang w:eastAsia="zh-CN"/>
              </w:rPr>
            </w:pPr>
            <w:r w:rsidRPr="003C52DC">
              <w:rPr>
                <w:rFonts w:ascii="Arial" w:eastAsia="Times New Roman" w:hAnsi="Arial" w:hint="eastAsia"/>
                <w:sz w:val="18"/>
                <w:lang w:eastAsia="zh-CN"/>
              </w:rPr>
              <w:t>1</w:t>
            </w:r>
            <w:r w:rsidRPr="003C52DC">
              <w:rPr>
                <w:rFonts w:ascii="Arial" w:eastAsia="Times New Roman" w:hAnsi="Arial"/>
                <w:sz w:val="18"/>
                <w:lang w:eastAsia="zh-CN"/>
              </w:rPr>
              <w:t>1.5</w:t>
            </w:r>
          </w:p>
        </w:tc>
        <w:tc>
          <w:tcPr>
            <w:tcW w:w="1267" w:type="dxa"/>
          </w:tcPr>
          <w:p w14:paraId="0AE3E87C"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lang w:eastAsia="zh-CN"/>
              </w:rPr>
            </w:pPr>
            <w:r w:rsidRPr="003C52DC">
              <w:rPr>
                <w:rFonts w:ascii="Arial" w:eastAsia="Times New Roman" w:hAnsi="Arial" w:hint="eastAsia"/>
                <w:sz w:val="18"/>
                <w:lang w:eastAsia="zh-CN"/>
              </w:rPr>
              <w:t>2</w:t>
            </w:r>
            <w:r w:rsidRPr="003C52DC">
              <w:rPr>
                <w:rFonts w:ascii="Arial" w:eastAsia="Times New Roman" w:hAnsi="Arial"/>
                <w:sz w:val="18"/>
                <w:lang w:eastAsia="zh-CN"/>
              </w:rPr>
              <w:t>.5</w:t>
            </w:r>
          </w:p>
        </w:tc>
        <w:tc>
          <w:tcPr>
            <w:tcW w:w="1252" w:type="dxa"/>
          </w:tcPr>
          <w:p w14:paraId="645A9D6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6</w:t>
            </w:r>
          </w:p>
        </w:tc>
        <w:tc>
          <w:tcPr>
            <w:tcW w:w="1145" w:type="dxa"/>
            <w:tcBorders>
              <w:bottom w:val="nil"/>
            </w:tcBorders>
            <w:shd w:val="clear" w:color="auto" w:fill="auto"/>
          </w:tcPr>
          <w:p w14:paraId="0355A01D"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lang w:eastAsia="zh-CN"/>
              </w:rPr>
            </w:pPr>
            <w:r w:rsidRPr="003C52DC">
              <w:rPr>
                <w:rFonts w:ascii="Arial" w:eastAsia="Times New Roman" w:hAnsi="Arial" w:hint="eastAsia"/>
                <w:sz w:val="18"/>
                <w:lang w:eastAsia="zh-CN"/>
              </w:rPr>
              <w:t>1</w:t>
            </w:r>
            <w:r w:rsidRPr="003C52DC">
              <w:rPr>
                <w:rFonts w:ascii="Arial" w:eastAsia="Times New Roman" w:hAnsi="Arial"/>
                <w:sz w:val="18"/>
                <w:lang w:eastAsia="zh-CN"/>
              </w:rPr>
              <w:t>3</w:t>
            </w:r>
          </w:p>
        </w:tc>
      </w:tr>
      <w:tr w:rsidR="003C52DC" w:rsidRPr="003C52DC" w14:paraId="564CEB5D" w14:textId="77777777" w:rsidTr="00467C54">
        <w:trPr>
          <w:jc w:val="center"/>
        </w:trPr>
        <w:tc>
          <w:tcPr>
            <w:tcW w:w="960" w:type="dxa"/>
            <w:tcBorders>
              <w:top w:val="nil"/>
              <w:bottom w:val="nil"/>
            </w:tcBorders>
            <w:shd w:val="clear" w:color="auto" w:fill="auto"/>
          </w:tcPr>
          <w:p w14:paraId="2A92A11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62" w:type="dxa"/>
            <w:shd w:val="clear" w:color="auto" w:fill="auto"/>
          </w:tcPr>
          <w:p w14:paraId="563AE990"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QPSK</w:t>
            </w:r>
          </w:p>
        </w:tc>
        <w:tc>
          <w:tcPr>
            <w:tcW w:w="1259" w:type="dxa"/>
            <w:shd w:val="clear" w:color="auto" w:fill="auto"/>
          </w:tcPr>
          <w:p w14:paraId="2D1F1CF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2</w:t>
            </w:r>
          </w:p>
        </w:tc>
        <w:tc>
          <w:tcPr>
            <w:tcW w:w="1368" w:type="dxa"/>
            <w:shd w:val="clear" w:color="auto" w:fill="auto"/>
          </w:tcPr>
          <w:p w14:paraId="1DA71FE7"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5.5</w:t>
            </w:r>
          </w:p>
        </w:tc>
        <w:tc>
          <w:tcPr>
            <w:tcW w:w="1216" w:type="dxa"/>
            <w:tcBorders>
              <w:top w:val="nil"/>
              <w:bottom w:val="nil"/>
            </w:tcBorders>
            <w:shd w:val="clear" w:color="auto" w:fill="auto"/>
          </w:tcPr>
          <w:p w14:paraId="2F7F912C"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267" w:type="dxa"/>
          </w:tcPr>
          <w:p w14:paraId="4BF11DED"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lang w:eastAsia="zh-CN"/>
              </w:rPr>
            </w:pPr>
            <w:r w:rsidRPr="003C52DC">
              <w:rPr>
                <w:rFonts w:ascii="Arial" w:eastAsia="Times New Roman" w:hAnsi="Arial" w:hint="eastAsia"/>
                <w:sz w:val="18"/>
                <w:lang w:eastAsia="zh-CN"/>
              </w:rPr>
              <w:t>2</w:t>
            </w:r>
            <w:r w:rsidRPr="003C52DC">
              <w:rPr>
                <w:rFonts w:ascii="Arial" w:eastAsia="Times New Roman" w:hAnsi="Arial"/>
                <w:sz w:val="18"/>
                <w:lang w:eastAsia="zh-CN"/>
              </w:rPr>
              <w:t>.5</w:t>
            </w:r>
          </w:p>
        </w:tc>
        <w:tc>
          <w:tcPr>
            <w:tcW w:w="1252" w:type="dxa"/>
          </w:tcPr>
          <w:p w14:paraId="7C15D7DF"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6</w:t>
            </w:r>
          </w:p>
        </w:tc>
        <w:tc>
          <w:tcPr>
            <w:tcW w:w="1145" w:type="dxa"/>
            <w:tcBorders>
              <w:top w:val="nil"/>
              <w:bottom w:val="nil"/>
            </w:tcBorders>
            <w:shd w:val="clear" w:color="auto" w:fill="auto"/>
          </w:tcPr>
          <w:p w14:paraId="6D0790DA"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r>
      <w:tr w:rsidR="003C52DC" w:rsidRPr="003C52DC" w14:paraId="357E7D7D" w14:textId="77777777" w:rsidTr="00467C54">
        <w:trPr>
          <w:jc w:val="center"/>
        </w:trPr>
        <w:tc>
          <w:tcPr>
            <w:tcW w:w="960" w:type="dxa"/>
            <w:tcBorders>
              <w:top w:val="nil"/>
              <w:bottom w:val="nil"/>
            </w:tcBorders>
            <w:shd w:val="clear" w:color="auto" w:fill="auto"/>
          </w:tcPr>
          <w:p w14:paraId="5FEE257A"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62" w:type="dxa"/>
            <w:shd w:val="clear" w:color="auto" w:fill="auto"/>
          </w:tcPr>
          <w:p w14:paraId="4E20993A"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16QAM</w:t>
            </w:r>
          </w:p>
        </w:tc>
        <w:tc>
          <w:tcPr>
            <w:tcW w:w="1259" w:type="dxa"/>
            <w:shd w:val="clear" w:color="auto" w:fill="auto"/>
          </w:tcPr>
          <w:p w14:paraId="53A33317"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2.5</w:t>
            </w:r>
          </w:p>
        </w:tc>
        <w:tc>
          <w:tcPr>
            <w:tcW w:w="1368" w:type="dxa"/>
            <w:shd w:val="clear" w:color="auto" w:fill="auto"/>
          </w:tcPr>
          <w:p w14:paraId="36EBDE36"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5.5</w:t>
            </w:r>
          </w:p>
        </w:tc>
        <w:tc>
          <w:tcPr>
            <w:tcW w:w="1216" w:type="dxa"/>
            <w:tcBorders>
              <w:top w:val="nil"/>
              <w:bottom w:val="nil"/>
            </w:tcBorders>
            <w:shd w:val="clear" w:color="auto" w:fill="auto"/>
          </w:tcPr>
          <w:p w14:paraId="11B883D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267" w:type="dxa"/>
          </w:tcPr>
          <w:p w14:paraId="6EA6170E"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lang w:eastAsia="zh-CN"/>
              </w:rPr>
            </w:pPr>
            <w:r w:rsidRPr="003C52DC">
              <w:rPr>
                <w:rFonts w:ascii="Arial" w:eastAsia="Times New Roman" w:hAnsi="Arial" w:hint="eastAsia"/>
                <w:sz w:val="18"/>
                <w:lang w:eastAsia="zh-CN"/>
              </w:rPr>
              <w:t>3</w:t>
            </w:r>
          </w:p>
        </w:tc>
        <w:tc>
          <w:tcPr>
            <w:tcW w:w="1252" w:type="dxa"/>
          </w:tcPr>
          <w:p w14:paraId="74CF7961"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6</w:t>
            </w:r>
          </w:p>
        </w:tc>
        <w:tc>
          <w:tcPr>
            <w:tcW w:w="1145" w:type="dxa"/>
            <w:tcBorders>
              <w:top w:val="nil"/>
              <w:bottom w:val="nil"/>
            </w:tcBorders>
            <w:shd w:val="clear" w:color="auto" w:fill="auto"/>
          </w:tcPr>
          <w:p w14:paraId="567083D6"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r>
      <w:tr w:rsidR="003C52DC" w:rsidRPr="003C52DC" w14:paraId="23D21679" w14:textId="77777777" w:rsidTr="00467C54">
        <w:trPr>
          <w:jc w:val="center"/>
        </w:trPr>
        <w:tc>
          <w:tcPr>
            <w:tcW w:w="960" w:type="dxa"/>
            <w:tcBorders>
              <w:top w:val="nil"/>
              <w:bottom w:val="nil"/>
            </w:tcBorders>
            <w:shd w:val="clear" w:color="auto" w:fill="auto"/>
          </w:tcPr>
          <w:p w14:paraId="50A0E89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62" w:type="dxa"/>
            <w:shd w:val="clear" w:color="auto" w:fill="auto"/>
          </w:tcPr>
          <w:p w14:paraId="4807F44C"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64QAM</w:t>
            </w:r>
          </w:p>
        </w:tc>
        <w:tc>
          <w:tcPr>
            <w:tcW w:w="1259" w:type="dxa"/>
            <w:shd w:val="clear" w:color="auto" w:fill="auto"/>
          </w:tcPr>
          <w:p w14:paraId="7433E2B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4.5</w:t>
            </w:r>
          </w:p>
        </w:tc>
        <w:tc>
          <w:tcPr>
            <w:tcW w:w="1368" w:type="dxa"/>
            <w:shd w:val="clear" w:color="auto" w:fill="auto"/>
          </w:tcPr>
          <w:p w14:paraId="058DA841"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6</w:t>
            </w:r>
          </w:p>
        </w:tc>
        <w:tc>
          <w:tcPr>
            <w:tcW w:w="1216" w:type="dxa"/>
            <w:tcBorders>
              <w:top w:val="nil"/>
              <w:bottom w:val="nil"/>
            </w:tcBorders>
            <w:shd w:val="clear" w:color="auto" w:fill="auto"/>
          </w:tcPr>
          <w:p w14:paraId="267C7F6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267" w:type="dxa"/>
          </w:tcPr>
          <w:p w14:paraId="112FAE2B"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lang w:eastAsia="zh-CN"/>
              </w:rPr>
            </w:pPr>
            <w:r w:rsidRPr="003C52DC">
              <w:rPr>
                <w:rFonts w:ascii="Arial" w:eastAsia="Times New Roman" w:hAnsi="Arial" w:hint="eastAsia"/>
                <w:sz w:val="18"/>
                <w:lang w:eastAsia="zh-CN"/>
              </w:rPr>
              <w:t>5</w:t>
            </w:r>
          </w:p>
        </w:tc>
        <w:tc>
          <w:tcPr>
            <w:tcW w:w="1252" w:type="dxa"/>
          </w:tcPr>
          <w:p w14:paraId="6D3959BF"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6</w:t>
            </w:r>
          </w:p>
        </w:tc>
        <w:tc>
          <w:tcPr>
            <w:tcW w:w="1145" w:type="dxa"/>
            <w:tcBorders>
              <w:top w:val="nil"/>
              <w:bottom w:val="nil"/>
            </w:tcBorders>
            <w:shd w:val="clear" w:color="auto" w:fill="auto"/>
          </w:tcPr>
          <w:p w14:paraId="4C34E21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r>
      <w:tr w:rsidR="003C52DC" w:rsidRPr="003C52DC" w14:paraId="3AA41FA4" w14:textId="77777777" w:rsidTr="00467C54">
        <w:trPr>
          <w:jc w:val="center"/>
        </w:trPr>
        <w:tc>
          <w:tcPr>
            <w:tcW w:w="960" w:type="dxa"/>
            <w:tcBorders>
              <w:top w:val="nil"/>
              <w:bottom w:val="single" w:sz="4" w:space="0" w:color="auto"/>
            </w:tcBorders>
            <w:shd w:val="clear" w:color="auto" w:fill="auto"/>
          </w:tcPr>
          <w:p w14:paraId="4DB4E770"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62" w:type="dxa"/>
            <w:shd w:val="clear" w:color="auto" w:fill="auto"/>
          </w:tcPr>
          <w:p w14:paraId="301F987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256QAM</w:t>
            </w:r>
          </w:p>
        </w:tc>
        <w:tc>
          <w:tcPr>
            <w:tcW w:w="1259" w:type="dxa"/>
            <w:shd w:val="clear" w:color="auto" w:fill="auto"/>
          </w:tcPr>
          <w:p w14:paraId="4728F2D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6</w:t>
            </w:r>
          </w:p>
        </w:tc>
        <w:tc>
          <w:tcPr>
            <w:tcW w:w="1368" w:type="dxa"/>
            <w:shd w:val="clear" w:color="auto" w:fill="auto"/>
          </w:tcPr>
          <w:p w14:paraId="08F8BAE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6.5</w:t>
            </w:r>
          </w:p>
        </w:tc>
        <w:tc>
          <w:tcPr>
            <w:tcW w:w="1216" w:type="dxa"/>
            <w:tcBorders>
              <w:top w:val="nil"/>
              <w:bottom w:val="single" w:sz="4" w:space="0" w:color="auto"/>
            </w:tcBorders>
            <w:shd w:val="clear" w:color="auto" w:fill="auto"/>
          </w:tcPr>
          <w:p w14:paraId="492734D7"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267" w:type="dxa"/>
          </w:tcPr>
          <w:p w14:paraId="0022FECA"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lang w:eastAsia="zh-CN"/>
              </w:rPr>
            </w:pPr>
            <w:r w:rsidRPr="003C52DC">
              <w:rPr>
                <w:rFonts w:ascii="Arial" w:eastAsia="Times New Roman" w:hAnsi="Arial" w:hint="eastAsia"/>
                <w:sz w:val="18"/>
                <w:lang w:eastAsia="zh-CN"/>
              </w:rPr>
              <w:t>6</w:t>
            </w:r>
            <w:r w:rsidRPr="003C52DC">
              <w:rPr>
                <w:rFonts w:ascii="Arial" w:eastAsia="Times New Roman" w:hAnsi="Arial"/>
                <w:sz w:val="18"/>
                <w:lang w:eastAsia="zh-CN"/>
              </w:rPr>
              <w:t>.5</w:t>
            </w:r>
          </w:p>
        </w:tc>
        <w:tc>
          <w:tcPr>
            <w:tcW w:w="1252" w:type="dxa"/>
          </w:tcPr>
          <w:p w14:paraId="5995475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6.5</w:t>
            </w:r>
          </w:p>
        </w:tc>
        <w:tc>
          <w:tcPr>
            <w:tcW w:w="1145" w:type="dxa"/>
            <w:tcBorders>
              <w:top w:val="nil"/>
              <w:bottom w:val="single" w:sz="4" w:space="0" w:color="auto"/>
            </w:tcBorders>
            <w:shd w:val="clear" w:color="auto" w:fill="auto"/>
          </w:tcPr>
          <w:p w14:paraId="4EDE20FB"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r>
      <w:tr w:rsidR="003C52DC" w:rsidRPr="003C52DC" w14:paraId="74B44D8D" w14:textId="77777777" w:rsidTr="00467C54">
        <w:trPr>
          <w:jc w:val="center"/>
        </w:trPr>
        <w:tc>
          <w:tcPr>
            <w:tcW w:w="960" w:type="dxa"/>
            <w:tcBorders>
              <w:bottom w:val="nil"/>
            </w:tcBorders>
            <w:shd w:val="clear" w:color="auto" w:fill="auto"/>
          </w:tcPr>
          <w:p w14:paraId="455EA3FB"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CP-OFDM</w:t>
            </w:r>
          </w:p>
        </w:tc>
        <w:tc>
          <w:tcPr>
            <w:tcW w:w="1162" w:type="dxa"/>
            <w:shd w:val="clear" w:color="auto" w:fill="auto"/>
          </w:tcPr>
          <w:p w14:paraId="5AC5A00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QPSK</w:t>
            </w:r>
          </w:p>
        </w:tc>
        <w:tc>
          <w:tcPr>
            <w:tcW w:w="1259" w:type="dxa"/>
            <w:shd w:val="clear" w:color="auto" w:fill="auto"/>
          </w:tcPr>
          <w:p w14:paraId="6A98660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2.5</w:t>
            </w:r>
          </w:p>
        </w:tc>
        <w:tc>
          <w:tcPr>
            <w:tcW w:w="1368" w:type="dxa"/>
            <w:shd w:val="clear" w:color="auto" w:fill="auto"/>
          </w:tcPr>
          <w:p w14:paraId="738F4407"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6.5</w:t>
            </w:r>
          </w:p>
        </w:tc>
        <w:tc>
          <w:tcPr>
            <w:tcW w:w="1216" w:type="dxa"/>
            <w:tcBorders>
              <w:bottom w:val="nil"/>
            </w:tcBorders>
            <w:shd w:val="clear" w:color="auto" w:fill="auto"/>
          </w:tcPr>
          <w:p w14:paraId="5A31BBCC"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lang w:eastAsia="zh-CN"/>
              </w:rPr>
            </w:pPr>
            <w:r w:rsidRPr="003C52DC">
              <w:rPr>
                <w:rFonts w:ascii="Arial" w:eastAsia="Times New Roman" w:hAnsi="Arial" w:hint="eastAsia"/>
                <w:sz w:val="18"/>
                <w:lang w:eastAsia="zh-CN"/>
              </w:rPr>
              <w:t>1</w:t>
            </w:r>
            <w:r w:rsidRPr="003C52DC">
              <w:rPr>
                <w:rFonts w:ascii="Arial" w:eastAsia="Times New Roman" w:hAnsi="Arial"/>
                <w:sz w:val="18"/>
                <w:lang w:eastAsia="zh-CN"/>
              </w:rPr>
              <w:t>2</w:t>
            </w:r>
          </w:p>
        </w:tc>
        <w:tc>
          <w:tcPr>
            <w:tcW w:w="1267" w:type="dxa"/>
          </w:tcPr>
          <w:p w14:paraId="40FE79AB"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3.5</w:t>
            </w:r>
          </w:p>
        </w:tc>
        <w:tc>
          <w:tcPr>
            <w:tcW w:w="1252" w:type="dxa"/>
          </w:tcPr>
          <w:p w14:paraId="7D8E78EC"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w:t>
            </w:r>
          </w:p>
        </w:tc>
        <w:tc>
          <w:tcPr>
            <w:tcW w:w="1145" w:type="dxa"/>
            <w:tcBorders>
              <w:bottom w:val="nil"/>
            </w:tcBorders>
            <w:shd w:val="clear" w:color="auto" w:fill="auto"/>
          </w:tcPr>
          <w:p w14:paraId="5DC1F3D6"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14</w:t>
            </w:r>
          </w:p>
        </w:tc>
      </w:tr>
      <w:tr w:rsidR="003C52DC" w:rsidRPr="003C52DC" w14:paraId="7481646C" w14:textId="77777777" w:rsidTr="00467C54">
        <w:trPr>
          <w:jc w:val="center"/>
        </w:trPr>
        <w:tc>
          <w:tcPr>
            <w:tcW w:w="960" w:type="dxa"/>
            <w:tcBorders>
              <w:top w:val="nil"/>
              <w:bottom w:val="nil"/>
            </w:tcBorders>
            <w:shd w:val="clear" w:color="auto" w:fill="auto"/>
          </w:tcPr>
          <w:p w14:paraId="4410213E"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62" w:type="dxa"/>
            <w:shd w:val="clear" w:color="auto" w:fill="auto"/>
          </w:tcPr>
          <w:p w14:paraId="39D82DA7"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16QAM</w:t>
            </w:r>
          </w:p>
        </w:tc>
        <w:tc>
          <w:tcPr>
            <w:tcW w:w="1259" w:type="dxa"/>
            <w:shd w:val="clear" w:color="auto" w:fill="auto"/>
          </w:tcPr>
          <w:p w14:paraId="355C2940"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3</w:t>
            </w:r>
          </w:p>
        </w:tc>
        <w:tc>
          <w:tcPr>
            <w:tcW w:w="1368" w:type="dxa"/>
            <w:shd w:val="clear" w:color="auto" w:fill="auto"/>
          </w:tcPr>
          <w:p w14:paraId="2BA73DF7"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w:t>
            </w:r>
          </w:p>
        </w:tc>
        <w:tc>
          <w:tcPr>
            <w:tcW w:w="1216" w:type="dxa"/>
            <w:tcBorders>
              <w:top w:val="nil"/>
              <w:bottom w:val="nil"/>
            </w:tcBorders>
            <w:shd w:val="clear" w:color="auto" w:fill="auto"/>
          </w:tcPr>
          <w:p w14:paraId="4A00EBAC"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267" w:type="dxa"/>
          </w:tcPr>
          <w:p w14:paraId="205DEF2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3.5</w:t>
            </w:r>
          </w:p>
        </w:tc>
        <w:tc>
          <w:tcPr>
            <w:tcW w:w="1252" w:type="dxa"/>
          </w:tcPr>
          <w:p w14:paraId="4EAC00C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w:t>
            </w:r>
          </w:p>
        </w:tc>
        <w:tc>
          <w:tcPr>
            <w:tcW w:w="1145" w:type="dxa"/>
            <w:tcBorders>
              <w:top w:val="nil"/>
              <w:bottom w:val="nil"/>
            </w:tcBorders>
            <w:shd w:val="clear" w:color="auto" w:fill="auto"/>
          </w:tcPr>
          <w:p w14:paraId="37A5F3A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r>
      <w:tr w:rsidR="003C52DC" w:rsidRPr="003C52DC" w14:paraId="32D1F197" w14:textId="77777777" w:rsidTr="00467C54">
        <w:trPr>
          <w:jc w:val="center"/>
        </w:trPr>
        <w:tc>
          <w:tcPr>
            <w:tcW w:w="960" w:type="dxa"/>
            <w:tcBorders>
              <w:top w:val="nil"/>
              <w:bottom w:val="nil"/>
            </w:tcBorders>
            <w:shd w:val="clear" w:color="auto" w:fill="auto"/>
          </w:tcPr>
          <w:p w14:paraId="22F66EC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62" w:type="dxa"/>
            <w:shd w:val="clear" w:color="auto" w:fill="auto"/>
          </w:tcPr>
          <w:p w14:paraId="6303D520"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64QAM</w:t>
            </w:r>
          </w:p>
        </w:tc>
        <w:tc>
          <w:tcPr>
            <w:tcW w:w="1259" w:type="dxa"/>
            <w:shd w:val="clear" w:color="auto" w:fill="auto"/>
          </w:tcPr>
          <w:p w14:paraId="251425DC"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5</w:t>
            </w:r>
          </w:p>
        </w:tc>
        <w:tc>
          <w:tcPr>
            <w:tcW w:w="1368" w:type="dxa"/>
            <w:shd w:val="clear" w:color="auto" w:fill="auto"/>
          </w:tcPr>
          <w:p w14:paraId="10FD3EB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w:t>
            </w:r>
          </w:p>
        </w:tc>
        <w:tc>
          <w:tcPr>
            <w:tcW w:w="1216" w:type="dxa"/>
            <w:tcBorders>
              <w:top w:val="nil"/>
              <w:bottom w:val="nil"/>
            </w:tcBorders>
            <w:shd w:val="clear" w:color="auto" w:fill="auto"/>
          </w:tcPr>
          <w:p w14:paraId="5E5BCB7E"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267" w:type="dxa"/>
          </w:tcPr>
          <w:p w14:paraId="029A98E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5</w:t>
            </w:r>
          </w:p>
        </w:tc>
        <w:tc>
          <w:tcPr>
            <w:tcW w:w="1252" w:type="dxa"/>
          </w:tcPr>
          <w:p w14:paraId="7FE7F67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w:t>
            </w:r>
          </w:p>
        </w:tc>
        <w:tc>
          <w:tcPr>
            <w:tcW w:w="1145" w:type="dxa"/>
            <w:tcBorders>
              <w:top w:val="nil"/>
              <w:bottom w:val="nil"/>
            </w:tcBorders>
            <w:shd w:val="clear" w:color="auto" w:fill="auto"/>
          </w:tcPr>
          <w:p w14:paraId="00E6D6FA"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r>
      <w:tr w:rsidR="003C52DC" w:rsidRPr="003C52DC" w14:paraId="255653E1" w14:textId="77777777" w:rsidTr="00467C54">
        <w:trPr>
          <w:jc w:val="center"/>
        </w:trPr>
        <w:tc>
          <w:tcPr>
            <w:tcW w:w="960" w:type="dxa"/>
            <w:tcBorders>
              <w:top w:val="nil"/>
            </w:tcBorders>
            <w:shd w:val="clear" w:color="auto" w:fill="auto"/>
          </w:tcPr>
          <w:p w14:paraId="3B2DED3F"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62" w:type="dxa"/>
            <w:shd w:val="clear" w:color="auto" w:fill="auto"/>
          </w:tcPr>
          <w:p w14:paraId="6BF3627D"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256QAM</w:t>
            </w:r>
          </w:p>
        </w:tc>
        <w:tc>
          <w:tcPr>
            <w:tcW w:w="1259" w:type="dxa"/>
            <w:shd w:val="clear" w:color="auto" w:fill="auto"/>
          </w:tcPr>
          <w:p w14:paraId="73163A6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7.5</w:t>
            </w:r>
          </w:p>
        </w:tc>
        <w:tc>
          <w:tcPr>
            <w:tcW w:w="1368" w:type="dxa"/>
            <w:shd w:val="clear" w:color="auto" w:fill="auto"/>
          </w:tcPr>
          <w:p w14:paraId="36CBC8A7"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7.5</w:t>
            </w:r>
          </w:p>
        </w:tc>
        <w:tc>
          <w:tcPr>
            <w:tcW w:w="1216" w:type="dxa"/>
            <w:tcBorders>
              <w:top w:val="nil"/>
            </w:tcBorders>
            <w:shd w:val="clear" w:color="auto" w:fill="auto"/>
          </w:tcPr>
          <w:p w14:paraId="42DD87E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267" w:type="dxa"/>
          </w:tcPr>
          <w:p w14:paraId="47B3B5EF"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7.5</w:t>
            </w:r>
          </w:p>
        </w:tc>
        <w:tc>
          <w:tcPr>
            <w:tcW w:w="1252" w:type="dxa"/>
          </w:tcPr>
          <w:p w14:paraId="545765D1"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7.5</w:t>
            </w:r>
          </w:p>
        </w:tc>
        <w:tc>
          <w:tcPr>
            <w:tcW w:w="1145" w:type="dxa"/>
            <w:tcBorders>
              <w:top w:val="nil"/>
            </w:tcBorders>
            <w:shd w:val="clear" w:color="auto" w:fill="auto"/>
          </w:tcPr>
          <w:p w14:paraId="37E9F48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r>
      <w:tr w:rsidR="003C52DC" w:rsidRPr="003C52DC" w14:paraId="6DBF16C2" w14:textId="77777777" w:rsidTr="00467C54">
        <w:trPr>
          <w:jc w:val="center"/>
        </w:trPr>
        <w:tc>
          <w:tcPr>
            <w:tcW w:w="9629" w:type="dxa"/>
            <w:gridSpan w:val="8"/>
            <w:shd w:val="clear" w:color="auto" w:fill="auto"/>
          </w:tcPr>
          <w:p w14:paraId="7BDCB61A" w14:textId="77777777" w:rsidR="003C52DC" w:rsidRPr="003C52DC" w:rsidRDefault="003C52DC" w:rsidP="003C52D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C52DC">
              <w:rPr>
                <w:rFonts w:ascii="Arial" w:eastAsia="Times New Roman" w:hAnsi="Arial"/>
                <w:sz w:val="18"/>
                <w:lang w:eastAsia="zh-CN"/>
              </w:rPr>
              <w:t xml:space="preserve">NOTE 1: Outer 1 MPR for Pi/2 BPSK and QPSK is reduced by 2dB for aggregated allocation bandwidth &gt; 10MHz </w:t>
            </w:r>
          </w:p>
          <w:p w14:paraId="5D42FBB4" w14:textId="77777777" w:rsidR="003C52DC" w:rsidRPr="003C52DC" w:rsidRDefault="003C52DC" w:rsidP="003C52D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C52DC">
              <w:rPr>
                <w:rFonts w:ascii="Arial" w:eastAsia="Times New Roman" w:hAnsi="Arial"/>
                <w:sz w:val="18"/>
                <w:lang w:eastAsia="zh-CN"/>
              </w:rPr>
              <w:t>NOTE 2: Outer 2 MPR is reduced by 4.5dB for aggregated allocation bandwidth &gt; 10MHz</w:t>
            </w:r>
          </w:p>
        </w:tc>
      </w:tr>
    </w:tbl>
    <w:p w14:paraId="56D8FFAB" w14:textId="77777777" w:rsidR="003C52DC" w:rsidRPr="003C52DC" w:rsidRDefault="003C52DC" w:rsidP="003C52DC">
      <w:pPr>
        <w:overflowPunct w:val="0"/>
        <w:autoSpaceDE w:val="0"/>
        <w:autoSpaceDN w:val="0"/>
        <w:adjustRightInd w:val="0"/>
        <w:textAlignment w:val="baseline"/>
        <w:rPr>
          <w:rFonts w:eastAsia="Times New Roman"/>
          <w:lang w:eastAsia="zh-CN"/>
        </w:rPr>
      </w:pPr>
    </w:p>
    <w:p w14:paraId="5DD5323D" w14:textId="77777777" w:rsidR="003C52DC" w:rsidRPr="003C52DC" w:rsidRDefault="003C52DC" w:rsidP="003C52DC">
      <w:pPr>
        <w:keepNext/>
        <w:keepLines/>
        <w:overflowPunct w:val="0"/>
        <w:autoSpaceDE w:val="0"/>
        <w:autoSpaceDN w:val="0"/>
        <w:adjustRightInd w:val="0"/>
        <w:spacing w:before="60"/>
        <w:jc w:val="center"/>
        <w:textAlignment w:val="baseline"/>
        <w:rPr>
          <w:rFonts w:ascii="Arial" w:eastAsia="Times New Roman" w:hAnsi="Arial"/>
          <w:b/>
        </w:rPr>
      </w:pPr>
      <w:r w:rsidRPr="003C52DC">
        <w:rPr>
          <w:rFonts w:ascii="Arial" w:eastAsia="Times New Roman" w:hAnsi="Arial"/>
          <w:b/>
        </w:rPr>
        <w:t xml:space="preserve">Table 6.2A.2.1-3: </w:t>
      </w:r>
      <w:r w:rsidRPr="003C52DC">
        <w:rPr>
          <w:rFonts w:ascii="Arial" w:eastAsia="Times New Roman" w:hAnsi="Arial" w:hint="eastAsia"/>
          <w:b/>
          <w:lang w:eastAsia="zh-CN"/>
        </w:rPr>
        <w:t>non</w:t>
      </w:r>
      <w:r w:rsidRPr="003C52DC">
        <w:rPr>
          <w:rFonts w:ascii="Arial" w:eastAsia="Times New Roman" w:hAnsi="Arial"/>
          <w:b/>
          <w:lang w:eastAsia="zh-CN"/>
        </w:rPr>
        <w:t>-c</w:t>
      </w:r>
      <w:r w:rsidRPr="003C52DC">
        <w:rPr>
          <w:rFonts w:ascii="Arial" w:eastAsia="Times New Roman" w:hAnsi="Arial"/>
          <w:b/>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3C52DC" w:rsidRPr="003C52DC" w14:paraId="7E26DA53" w14:textId="77777777" w:rsidTr="00467C54">
        <w:trPr>
          <w:jc w:val="center"/>
        </w:trPr>
        <w:tc>
          <w:tcPr>
            <w:tcW w:w="2122" w:type="dxa"/>
            <w:gridSpan w:val="2"/>
            <w:tcBorders>
              <w:bottom w:val="nil"/>
            </w:tcBorders>
            <w:shd w:val="clear" w:color="auto" w:fill="auto"/>
          </w:tcPr>
          <w:p w14:paraId="56F5364F"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Modulation</w:t>
            </w:r>
          </w:p>
        </w:tc>
        <w:tc>
          <w:tcPr>
            <w:tcW w:w="3843" w:type="dxa"/>
            <w:gridSpan w:val="3"/>
            <w:shd w:val="clear" w:color="auto" w:fill="auto"/>
          </w:tcPr>
          <w:p w14:paraId="183160F9"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MPR</w:t>
            </w:r>
            <w:r w:rsidRPr="003C52DC">
              <w:rPr>
                <w:rFonts w:ascii="Arial" w:eastAsia="Times New Roman" w:hAnsi="Arial"/>
                <w:b/>
                <w:sz w:val="18"/>
              </w:rPr>
              <w:t xml:space="preserve"> for bandwidth class B(dB)</w:t>
            </w:r>
          </w:p>
        </w:tc>
        <w:tc>
          <w:tcPr>
            <w:tcW w:w="3664" w:type="dxa"/>
            <w:gridSpan w:val="3"/>
          </w:tcPr>
          <w:p w14:paraId="3961F5FE"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MPR</w:t>
            </w:r>
            <w:r w:rsidRPr="003C52DC">
              <w:rPr>
                <w:rFonts w:ascii="Arial" w:eastAsia="Times New Roman" w:hAnsi="Arial"/>
                <w:b/>
                <w:sz w:val="18"/>
              </w:rPr>
              <w:t xml:space="preserve"> for bandwidth class C(dB)</w:t>
            </w:r>
          </w:p>
        </w:tc>
      </w:tr>
      <w:tr w:rsidR="003C52DC" w:rsidRPr="003C52DC" w14:paraId="04E013A7" w14:textId="77777777" w:rsidTr="00467C54">
        <w:trPr>
          <w:jc w:val="center"/>
        </w:trPr>
        <w:tc>
          <w:tcPr>
            <w:tcW w:w="2122" w:type="dxa"/>
            <w:gridSpan w:val="2"/>
            <w:tcBorders>
              <w:top w:val="nil"/>
            </w:tcBorders>
            <w:shd w:val="clear" w:color="auto" w:fill="auto"/>
          </w:tcPr>
          <w:p w14:paraId="3392A62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59" w:type="dxa"/>
            <w:shd w:val="clear" w:color="auto" w:fill="auto"/>
          </w:tcPr>
          <w:p w14:paraId="1BFDE84A"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inner</w:t>
            </w:r>
          </w:p>
        </w:tc>
        <w:tc>
          <w:tcPr>
            <w:tcW w:w="1368" w:type="dxa"/>
            <w:shd w:val="clear" w:color="auto" w:fill="auto"/>
          </w:tcPr>
          <w:p w14:paraId="76C50D7C"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sidRPr="003C52DC">
              <w:rPr>
                <w:rFonts w:ascii="Arial" w:eastAsia="Times New Roman" w:hAnsi="Arial"/>
                <w:b/>
                <w:sz w:val="18"/>
              </w:rPr>
              <w:t>O</w:t>
            </w:r>
            <w:r w:rsidRPr="003C52DC">
              <w:rPr>
                <w:rFonts w:ascii="Arial" w:eastAsia="Times New Roman" w:hAnsi="Arial" w:hint="eastAsia"/>
                <w:b/>
                <w:sz w:val="18"/>
              </w:rPr>
              <w:t>uter1</w:t>
            </w:r>
            <w:r w:rsidRPr="003C52DC">
              <w:rPr>
                <w:rFonts w:ascii="Arial" w:eastAsia="Times New Roman" w:hAnsi="Arial"/>
                <w:b/>
                <w:sz w:val="18"/>
                <w:vertAlign w:val="superscript"/>
              </w:rPr>
              <w:t>2</w:t>
            </w:r>
          </w:p>
        </w:tc>
        <w:tc>
          <w:tcPr>
            <w:tcW w:w="1216" w:type="dxa"/>
            <w:tcBorders>
              <w:bottom w:val="single" w:sz="4" w:space="0" w:color="auto"/>
            </w:tcBorders>
          </w:tcPr>
          <w:p w14:paraId="00A34D81"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sidRPr="003C52DC">
              <w:rPr>
                <w:rFonts w:ascii="Arial" w:eastAsia="Times New Roman" w:hAnsi="Arial" w:hint="eastAsia"/>
                <w:b/>
                <w:sz w:val="18"/>
                <w:lang w:eastAsia="zh-CN"/>
              </w:rPr>
              <w:t>Outer</w:t>
            </w:r>
            <w:r w:rsidRPr="003C52DC">
              <w:rPr>
                <w:rFonts w:ascii="Arial" w:eastAsia="Times New Roman" w:hAnsi="Arial"/>
                <w:b/>
                <w:sz w:val="18"/>
                <w:lang w:eastAsia="zh-CN"/>
              </w:rPr>
              <w:t>2</w:t>
            </w:r>
            <w:r w:rsidRPr="003C52DC">
              <w:rPr>
                <w:rFonts w:ascii="Arial" w:eastAsia="Times New Roman" w:hAnsi="Arial"/>
                <w:b/>
                <w:sz w:val="18"/>
                <w:vertAlign w:val="superscript"/>
                <w:lang w:eastAsia="zh-CN"/>
              </w:rPr>
              <w:t>3</w:t>
            </w:r>
          </w:p>
        </w:tc>
        <w:tc>
          <w:tcPr>
            <w:tcW w:w="1267" w:type="dxa"/>
          </w:tcPr>
          <w:p w14:paraId="13E1004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b/>
                <w:sz w:val="18"/>
              </w:rPr>
              <w:t>I</w:t>
            </w:r>
            <w:r w:rsidRPr="003C52DC">
              <w:rPr>
                <w:rFonts w:ascii="Arial" w:eastAsia="Times New Roman" w:hAnsi="Arial" w:hint="eastAsia"/>
                <w:b/>
                <w:sz w:val="18"/>
              </w:rPr>
              <w:t>nner</w:t>
            </w:r>
          </w:p>
        </w:tc>
        <w:tc>
          <w:tcPr>
            <w:tcW w:w="1252" w:type="dxa"/>
          </w:tcPr>
          <w:p w14:paraId="39D4FA17"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sidRPr="003C52DC">
              <w:rPr>
                <w:rFonts w:ascii="Arial" w:eastAsia="Times New Roman" w:hAnsi="Arial"/>
                <w:b/>
                <w:sz w:val="18"/>
              </w:rPr>
              <w:t>O</w:t>
            </w:r>
            <w:r w:rsidRPr="003C52DC">
              <w:rPr>
                <w:rFonts w:ascii="Arial" w:eastAsia="Times New Roman" w:hAnsi="Arial" w:hint="eastAsia"/>
                <w:b/>
                <w:sz w:val="18"/>
              </w:rPr>
              <w:t>uter</w:t>
            </w:r>
            <w:r w:rsidRPr="003C52DC">
              <w:rPr>
                <w:rFonts w:ascii="Arial" w:eastAsia="Times New Roman" w:hAnsi="Arial"/>
                <w:b/>
                <w:sz w:val="18"/>
              </w:rPr>
              <w:t>1</w:t>
            </w:r>
            <w:r w:rsidRPr="003C52DC">
              <w:rPr>
                <w:rFonts w:ascii="Arial" w:eastAsia="Times New Roman" w:hAnsi="Arial"/>
                <w:b/>
                <w:sz w:val="18"/>
                <w:vertAlign w:val="superscript"/>
              </w:rPr>
              <w:t>2</w:t>
            </w:r>
          </w:p>
        </w:tc>
        <w:tc>
          <w:tcPr>
            <w:tcW w:w="1145" w:type="dxa"/>
            <w:tcBorders>
              <w:bottom w:val="single" w:sz="4" w:space="0" w:color="auto"/>
            </w:tcBorders>
          </w:tcPr>
          <w:p w14:paraId="3A8B1637"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sidRPr="003C52DC">
              <w:rPr>
                <w:rFonts w:ascii="Arial" w:eastAsia="Times New Roman" w:hAnsi="Arial" w:hint="eastAsia"/>
                <w:b/>
                <w:sz w:val="18"/>
                <w:lang w:eastAsia="zh-CN"/>
              </w:rPr>
              <w:t>Outer</w:t>
            </w:r>
            <w:r w:rsidRPr="003C52DC">
              <w:rPr>
                <w:rFonts w:ascii="Arial" w:eastAsia="Times New Roman" w:hAnsi="Arial"/>
                <w:b/>
                <w:sz w:val="18"/>
                <w:lang w:eastAsia="zh-CN"/>
              </w:rPr>
              <w:t>2</w:t>
            </w:r>
            <w:r w:rsidRPr="003C52DC">
              <w:rPr>
                <w:rFonts w:ascii="Arial" w:eastAsia="Times New Roman" w:hAnsi="Arial"/>
                <w:b/>
                <w:sz w:val="18"/>
                <w:vertAlign w:val="superscript"/>
                <w:lang w:eastAsia="zh-CN"/>
              </w:rPr>
              <w:t>3</w:t>
            </w:r>
          </w:p>
        </w:tc>
      </w:tr>
      <w:tr w:rsidR="003C52DC" w:rsidRPr="003C52DC" w14:paraId="6B249CB3" w14:textId="77777777" w:rsidTr="00467C54">
        <w:trPr>
          <w:jc w:val="center"/>
        </w:trPr>
        <w:tc>
          <w:tcPr>
            <w:tcW w:w="960" w:type="dxa"/>
            <w:tcBorders>
              <w:bottom w:val="nil"/>
            </w:tcBorders>
            <w:shd w:val="clear" w:color="auto" w:fill="auto"/>
          </w:tcPr>
          <w:p w14:paraId="235E8EB7"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DFT-s-OFDM</w:t>
            </w:r>
          </w:p>
        </w:tc>
        <w:tc>
          <w:tcPr>
            <w:tcW w:w="1162" w:type="dxa"/>
            <w:shd w:val="clear" w:color="auto" w:fill="auto"/>
          </w:tcPr>
          <w:p w14:paraId="7D95B9ED"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Pi/2 BPSK</w:t>
            </w:r>
          </w:p>
        </w:tc>
        <w:tc>
          <w:tcPr>
            <w:tcW w:w="1259" w:type="dxa"/>
            <w:shd w:val="clear" w:color="auto" w:fill="auto"/>
          </w:tcPr>
          <w:p w14:paraId="740AA2D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3</w:t>
            </w:r>
            <w:r w:rsidRPr="003C52DC">
              <w:rPr>
                <w:rFonts w:ascii="Arial" w:eastAsia="Times New Roman" w:hAnsi="Arial"/>
                <w:sz w:val="18"/>
                <w:vertAlign w:val="superscript"/>
              </w:rPr>
              <w:t>1</w:t>
            </w:r>
          </w:p>
        </w:tc>
        <w:tc>
          <w:tcPr>
            <w:tcW w:w="1368" w:type="dxa"/>
            <w:shd w:val="clear" w:color="auto" w:fill="auto"/>
          </w:tcPr>
          <w:p w14:paraId="5715378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6.5</w:t>
            </w:r>
          </w:p>
        </w:tc>
        <w:tc>
          <w:tcPr>
            <w:tcW w:w="1216" w:type="dxa"/>
            <w:tcBorders>
              <w:bottom w:val="nil"/>
            </w:tcBorders>
            <w:shd w:val="clear" w:color="auto" w:fill="auto"/>
          </w:tcPr>
          <w:p w14:paraId="63FFAC1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lang w:eastAsia="zh-CN"/>
              </w:rPr>
            </w:pPr>
            <w:r w:rsidRPr="003C52DC">
              <w:rPr>
                <w:rFonts w:ascii="Arial" w:eastAsia="Times New Roman" w:hAnsi="Arial" w:hint="eastAsia"/>
                <w:sz w:val="18"/>
                <w:lang w:eastAsia="zh-CN"/>
              </w:rPr>
              <w:t>1</w:t>
            </w:r>
            <w:r w:rsidRPr="003C52DC">
              <w:rPr>
                <w:rFonts w:ascii="Arial" w:eastAsia="Times New Roman" w:hAnsi="Arial"/>
                <w:sz w:val="18"/>
                <w:lang w:eastAsia="zh-CN"/>
              </w:rPr>
              <w:t>3</w:t>
            </w:r>
          </w:p>
        </w:tc>
        <w:tc>
          <w:tcPr>
            <w:tcW w:w="1267" w:type="dxa"/>
          </w:tcPr>
          <w:p w14:paraId="62794F0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3C52DC">
              <w:rPr>
                <w:rFonts w:ascii="Arial" w:eastAsia="Times New Roman" w:hAnsi="Arial"/>
                <w:sz w:val="18"/>
                <w:lang w:eastAsia="zh-CN"/>
              </w:rPr>
              <w:t>3</w:t>
            </w:r>
            <w:r w:rsidRPr="003C52DC">
              <w:rPr>
                <w:rFonts w:ascii="Arial" w:eastAsia="Times New Roman" w:hAnsi="Arial"/>
                <w:sz w:val="18"/>
                <w:vertAlign w:val="superscript"/>
                <w:lang w:eastAsia="zh-CN"/>
              </w:rPr>
              <w:t>1</w:t>
            </w:r>
          </w:p>
        </w:tc>
        <w:tc>
          <w:tcPr>
            <w:tcW w:w="1252" w:type="dxa"/>
          </w:tcPr>
          <w:p w14:paraId="62D9E8F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7.5</w:t>
            </w:r>
          </w:p>
        </w:tc>
        <w:tc>
          <w:tcPr>
            <w:tcW w:w="1145" w:type="dxa"/>
            <w:tcBorders>
              <w:bottom w:val="nil"/>
            </w:tcBorders>
            <w:shd w:val="clear" w:color="auto" w:fill="auto"/>
          </w:tcPr>
          <w:p w14:paraId="5CCACCEE"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lang w:eastAsia="zh-CN"/>
              </w:rPr>
            </w:pPr>
            <w:r w:rsidRPr="003C52DC">
              <w:rPr>
                <w:rFonts w:ascii="Arial" w:eastAsia="Times New Roman" w:hAnsi="Arial" w:hint="eastAsia"/>
                <w:sz w:val="18"/>
                <w:lang w:eastAsia="zh-CN"/>
              </w:rPr>
              <w:t>1</w:t>
            </w:r>
            <w:r w:rsidRPr="003C52DC">
              <w:rPr>
                <w:rFonts w:ascii="Arial" w:eastAsia="Times New Roman" w:hAnsi="Arial"/>
                <w:sz w:val="18"/>
                <w:lang w:eastAsia="zh-CN"/>
              </w:rPr>
              <w:t>3.5</w:t>
            </w:r>
          </w:p>
        </w:tc>
      </w:tr>
      <w:tr w:rsidR="003C52DC" w:rsidRPr="003C52DC" w14:paraId="20A15870" w14:textId="77777777" w:rsidTr="00467C54">
        <w:trPr>
          <w:jc w:val="center"/>
        </w:trPr>
        <w:tc>
          <w:tcPr>
            <w:tcW w:w="960" w:type="dxa"/>
            <w:tcBorders>
              <w:top w:val="nil"/>
              <w:bottom w:val="nil"/>
            </w:tcBorders>
            <w:shd w:val="clear" w:color="auto" w:fill="auto"/>
          </w:tcPr>
          <w:p w14:paraId="769C81D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62" w:type="dxa"/>
            <w:shd w:val="clear" w:color="auto" w:fill="auto"/>
          </w:tcPr>
          <w:p w14:paraId="6D2E67BA"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QPSK</w:t>
            </w:r>
          </w:p>
        </w:tc>
        <w:tc>
          <w:tcPr>
            <w:tcW w:w="1259" w:type="dxa"/>
            <w:shd w:val="clear" w:color="auto" w:fill="auto"/>
          </w:tcPr>
          <w:p w14:paraId="284E3B30"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3</w:t>
            </w:r>
            <w:r w:rsidRPr="003C52DC">
              <w:rPr>
                <w:rFonts w:ascii="Arial" w:eastAsia="Times New Roman" w:hAnsi="Arial"/>
                <w:sz w:val="18"/>
                <w:vertAlign w:val="superscript"/>
              </w:rPr>
              <w:t>1</w:t>
            </w:r>
          </w:p>
        </w:tc>
        <w:tc>
          <w:tcPr>
            <w:tcW w:w="1368" w:type="dxa"/>
            <w:shd w:val="clear" w:color="auto" w:fill="auto"/>
          </w:tcPr>
          <w:p w14:paraId="5C417A9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6.5</w:t>
            </w:r>
          </w:p>
        </w:tc>
        <w:tc>
          <w:tcPr>
            <w:tcW w:w="1216" w:type="dxa"/>
            <w:tcBorders>
              <w:top w:val="nil"/>
              <w:bottom w:val="nil"/>
            </w:tcBorders>
            <w:shd w:val="clear" w:color="auto" w:fill="auto"/>
          </w:tcPr>
          <w:p w14:paraId="570846F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267" w:type="dxa"/>
          </w:tcPr>
          <w:p w14:paraId="7396A12E"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3C52DC">
              <w:rPr>
                <w:rFonts w:ascii="Arial" w:eastAsia="Times New Roman" w:hAnsi="Arial"/>
                <w:sz w:val="18"/>
                <w:lang w:eastAsia="zh-CN"/>
              </w:rPr>
              <w:t>3</w:t>
            </w:r>
            <w:r w:rsidRPr="003C52DC">
              <w:rPr>
                <w:rFonts w:ascii="Arial" w:eastAsia="Times New Roman" w:hAnsi="Arial"/>
                <w:sz w:val="18"/>
                <w:vertAlign w:val="superscript"/>
                <w:lang w:eastAsia="zh-CN"/>
              </w:rPr>
              <w:t>1</w:t>
            </w:r>
          </w:p>
        </w:tc>
        <w:tc>
          <w:tcPr>
            <w:tcW w:w="1252" w:type="dxa"/>
          </w:tcPr>
          <w:p w14:paraId="74B257CC"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7.5</w:t>
            </w:r>
          </w:p>
        </w:tc>
        <w:tc>
          <w:tcPr>
            <w:tcW w:w="1145" w:type="dxa"/>
            <w:tcBorders>
              <w:top w:val="nil"/>
              <w:bottom w:val="nil"/>
            </w:tcBorders>
            <w:shd w:val="clear" w:color="auto" w:fill="auto"/>
          </w:tcPr>
          <w:p w14:paraId="78DF112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r>
      <w:tr w:rsidR="003C52DC" w:rsidRPr="003C52DC" w14:paraId="0BCA18D2" w14:textId="77777777" w:rsidTr="00467C54">
        <w:trPr>
          <w:jc w:val="center"/>
        </w:trPr>
        <w:tc>
          <w:tcPr>
            <w:tcW w:w="960" w:type="dxa"/>
            <w:tcBorders>
              <w:top w:val="nil"/>
              <w:bottom w:val="nil"/>
            </w:tcBorders>
            <w:shd w:val="clear" w:color="auto" w:fill="auto"/>
          </w:tcPr>
          <w:p w14:paraId="68CA89BE"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62" w:type="dxa"/>
            <w:shd w:val="clear" w:color="auto" w:fill="auto"/>
          </w:tcPr>
          <w:p w14:paraId="3D131BAF"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16QAM</w:t>
            </w:r>
          </w:p>
        </w:tc>
        <w:tc>
          <w:tcPr>
            <w:tcW w:w="1259" w:type="dxa"/>
            <w:shd w:val="clear" w:color="auto" w:fill="auto"/>
          </w:tcPr>
          <w:p w14:paraId="2119E45D"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3C52DC">
              <w:rPr>
                <w:rFonts w:ascii="Arial" w:eastAsia="Times New Roman" w:hAnsi="Arial" w:hint="eastAsia"/>
                <w:sz w:val="18"/>
                <w:lang w:eastAsia="zh-CN"/>
              </w:rPr>
              <w:t>3</w:t>
            </w:r>
            <w:r w:rsidRPr="003C52DC">
              <w:rPr>
                <w:rFonts w:ascii="Arial" w:eastAsia="Times New Roman" w:hAnsi="Arial"/>
                <w:sz w:val="18"/>
                <w:vertAlign w:val="superscript"/>
                <w:lang w:eastAsia="zh-CN"/>
              </w:rPr>
              <w:t>1</w:t>
            </w:r>
          </w:p>
        </w:tc>
        <w:tc>
          <w:tcPr>
            <w:tcW w:w="1368" w:type="dxa"/>
            <w:shd w:val="clear" w:color="auto" w:fill="auto"/>
          </w:tcPr>
          <w:p w14:paraId="795A8AD0"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6.5</w:t>
            </w:r>
          </w:p>
        </w:tc>
        <w:tc>
          <w:tcPr>
            <w:tcW w:w="1216" w:type="dxa"/>
            <w:tcBorders>
              <w:top w:val="nil"/>
              <w:bottom w:val="nil"/>
            </w:tcBorders>
            <w:shd w:val="clear" w:color="auto" w:fill="auto"/>
          </w:tcPr>
          <w:p w14:paraId="218C554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267" w:type="dxa"/>
          </w:tcPr>
          <w:p w14:paraId="1FAF9D0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3C52DC">
              <w:rPr>
                <w:rFonts w:ascii="Arial" w:eastAsia="Times New Roman" w:hAnsi="Arial" w:hint="eastAsia"/>
                <w:sz w:val="18"/>
                <w:lang w:eastAsia="zh-CN"/>
              </w:rPr>
              <w:t>3</w:t>
            </w:r>
            <w:r w:rsidRPr="003C52DC">
              <w:rPr>
                <w:rFonts w:ascii="Arial" w:eastAsia="Times New Roman" w:hAnsi="Arial"/>
                <w:sz w:val="18"/>
                <w:vertAlign w:val="superscript"/>
                <w:lang w:eastAsia="zh-CN"/>
              </w:rPr>
              <w:t>1</w:t>
            </w:r>
          </w:p>
        </w:tc>
        <w:tc>
          <w:tcPr>
            <w:tcW w:w="1252" w:type="dxa"/>
          </w:tcPr>
          <w:p w14:paraId="2F278CB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7.5</w:t>
            </w:r>
          </w:p>
        </w:tc>
        <w:tc>
          <w:tcPr>
            <w:tcW w:w="1145" w:type="dxa"/>
            <w:tcBorders>
              <w:top w:val="nil"/>
              <w:bottom w:val="nil"/>
            </w:tcBorders>
            <w:shd w:val="clear" w:color="auto" w:fill="auto"/>
          </w:tcPr>
          <w:p w14:paraId="1B4D9E9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r>
      <w:tr w:rsidR="003C52DC" w:rsidRPr="003C52DC" w14:paraId="09A24BE1" w14:textId="77777777" w:rsidTr="00467C54">
        <w:trPr>
          <w:jc w:val="center"/>
        </w:trPr>
        <w:tc>
          <w:tcPr>
            <w:tcW w:w="960" w:type="dxa"/>
            <w:tcBorders>
              <w:top w:val="nil"/>
              <w:bottom w:val="nil"/>
            </w:tcBorders>
            <w:shd w:val="clear" w:color="auto" w:fill="auto"/>
          </w:tcPr>
          <w:p w14:paraId="6326DD7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62" w:type="dxa"/>
            <w:shd w:val="clear" w:color="auto" w:fill="auto"/>
          </w:tcPr>
          <w:p w14:paraId="650B32BD"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64QAM</w:t>
            </w:r>
          </w:p>
        </w:tc>
        <w:tc>
          <w:tcPr>
            <w:tcW w:w="1259" w:type="dxa"/>
            <w:shd w:val="clear" w:color="auto" w:fill="auto"/>
          </w:tcPr>
          <w:p w14:paraId="79A656F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lang w:eastAsia="zh-CN"/>
              </w:rPr>
            </w:pPr>
            <w:r w:rsidRPr="003C52DC">
              <w:rPr>
                <w:rFonts w:ascii="Arial" w:eastAsia="Times New Roman" w:hAnsi="Arial" w:hint="eastAsia"/>
                <w:sz w:val="18"/>
                <w:lang w:eastAsia="zh-CN"/>
              </w:rPr>
              <w:t>5</w:t>
            </w:r>
          </w:p>
        </w:tc>
        <w:tc>
          <w:tcPr>
            <w:tcW w:w="1368" w:type="dxa"/>
            <w:shd w:val="clear" w:color="auto" w:fill="auto"/>
          </w:tcPr>
          <w:p w14:paraId="7D627D6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6.5</w:t>
            </w:r>
          </w:p>
        </w:tc>
        <w:tc>
          <w:tcPr>
            <w:tcW w:w="1216" w:type="dxa"/>
            <w:tcBorders>
              <w:top w:val="nil"/>
              <w:bottom w:val="nil"/>
            </w:tcBorders>
            <w:shd w:val="clear" w:color="auto" w:fill="auto"/>
          </w:tcPr>
          <w:p w14:paraId="467172B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267" w:type="dxa"/>
          </w:tcPr>
          <w:p w14:paraId="094ACD6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lang w:eastAsia="zh-CN"/>
              </w:rPr>
            </w:pPr>
            <w:r w:rsidRPr="003C52DC">
              <w:rPr>
                <w:rFonts w:ascii="Arial" w:eastAsia="Times New Roman" w:hAnsi="Arial" w:hint="eastAsia"/>
                <w:sz w:val="18"/>
                <w:lang w:eastAsia="zh-CN"/>
              </w:rPr>
              <w:t>5</w:t>
            </w:r>
          </w:p>
        </w:tc>
        <w:tc>
          <w:tcPr>
            <w:tcW w:w="1252" w:type="dxa"/>
          </w:tcPr>
          <w:p w14:paraId="15B6594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7.5</w:t>
            </w:r>
          </w:p>
        </w:tc>
        <w:tc>
          <w:tcPr>
            <w:tcW w:w="1145" w:type="dxa"/>
            <w:tcBorders>
              <w:top w:val="nil"/>
              <w:bottom w:val="nil"/>
            </w:tcBorders>
            <w:shd w:val="clear" w:color="auto" w:fill="auto"/>
          </w:tcPr>
          <w:p w14:paraId="0F8C04D6"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r>
      <w:tr w:rsidR="003C52DC" w:rsidRPr="003C52DC" w14:paraId="490F1B0C" w14:textId="77777777" w:rsidTr="00467C54">
        <w:trPr>
          <w:jc w:val="center"/>
        </w:trPr>
        <w:tc>
          <w:tcPr>
            <w:tcW w:w="960" w:type="dxa"/>
            <w:tcBorders>
              <w:top w:val="nil"/>
              <w:bottom w:val="single" w:sz="4" w:space="0" w:color="auto"/>
            </w:tcBorders>
            <w:shd w:val="clear" w:color="auto" w:fill="auto"/>
          </w:tcPr>
          <w:p w14:paraId="3245AAD1"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62" w:type="dxa"/>
            <w:shd w:val="clear" w:color="auto" w:fill="auto"/>
          </w:tcPr>
          <w:p w14:paraId="35B6D09E"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256QAM</w:t>
            </w:r>
          </w:p>
        </w:tc>
        <w:tc>
          <w:tcPr>
            <w:tcW w:w="1259" w:type="dxa"/>
            <w:shd w:val="clear" w:color="auto" w:fill="auto"/>
          </w:tcPr>
          <w:p w14:paraId="416E1C2F"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6.5</w:t>
            </w:r>
          </w:p>
        </w:tc>
        <w:tc>
          <w:tcPr>
            <w:tcW w:w="1368" w:type="dxa"/>
            <w:shd w:val="clear" w:color="auto" w:fill="auto"/>
          </w:tcPr>
          <w:p w14:paraId="383C084C"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w:t>
            </w:r>
          </w:p>
        </w:tc>
        <w:tc>
          <w:tcPr>
            <w:tcW w:w="1216" w:type="dxa"/>
            <w:tcBorders>
              <w:top w:val="nil"/>
              <w:bottom w:val="single" w:sz="4" w:space="0" w:color="auto"/>
            </w:tcBorders>
            <w:shd w:val="clear" w:color="auto" w:fill="auto"/>
          </w:tcPr>
          <w:p w14:paraId="7217218D"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267" w:type="dxa"/>
          </w:tcPr>
          <w:p w14:paraId="7C6F052C"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lang w:eastAsia="zh-CN"/>
              </w:rPr>
            </w:pPr>
            <w:r w:rsidRPr="003C52DC">
              <w:rPr>
                <w:rFonts w:ascii="Arial" w:eastAsia="Times New Roman" w:hAnsi="Arial" w:hint="eastAsia"/>
                <w:sz w:val="18"/>
                <w:lang w:eastAsia="zh-CN"/>
              </w:rPr>
              <w:t>6</w:t>
            </w:r>
            <w:r w:rsidRPr="003C52DC">
              <w:rPr>
                <w:rFonts w:ascii="Arial" w:eastAsia="Times New Roman" w:hAnsi="Arial"/>
                <w:sz w:val="18"/>
                <w:lang w:eastAsia="zh-CN"/>
              </w:rPr>
              <w:t>.5</w:t>
            </w:r>
          </w:p>
        </w:tc>
        <w:tc>
          <w:tcPr>
            <w:tcW w:w="1252" w:type="dxa"/>
          </w:tcPr>
          <w:p w14:paraId="4A265900"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7.5</w:t>
            </w:r>
          </w:p>
        </w:tc>
        <w:tc>
          <w:tcPr>
            <w:tcW w:w="1145" w:type="dxa"/>
            <w:tcBorders>
              <w:top w:val="nil"/>
              <w:bottom w:val="single" w:sz="4" w:space="0" w:color="auto"/>
            </w:tcBorders>
            <w:shd w:val="clear" w:color="auto" w:fill="auto"/>
          </w:tcPr>
          <w:p w14:paraId="3C31441F"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r>
      <w:tr w:rsidR="003C52DC" w:rsidRPr="003C52DC" w14:paraId="3D30A3F8" w14:textId="77777777" w:rsidTr="00467C54">
        <w:trPr>
          <w:jc w:val="center"/>
        </w:trPr>
        <w:tc>
          <w:tcPr>
            <w:tcW w:w="960" w:type="dxa"/>
            <w:tcBorders>
              <w:bottom w:val="nil"/>
            </w:tcBorders>
            <w:shd w:val="clear" w:color="auto" w:fill="auto"/>
          </w:tcPr>
          <w:p w14:paraId="638D87A1"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CP-OFDM</w:t>
            </w:r>
          </w:p>
        </w:tc>
        <w:tc>
          <w:tcPr>
            <w:tcW w:w="1162" w:type="dxa"/>
            <w:shd w:val="clear" w:color="auto" w:fill="auto"/>
          </w:tcPr>
          <w:p w14:paraId="4799176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QPSK</w:t>
            </w:r>
          </w:p>
        </w:tc>
        <w:tc>
          <w:tcPr>
            <w:tcW w:w="1259" w:type="dxa"/>
            <w:shd w:val="clear" w:color="auto" w:fill="auto"/>
          </w:tcPr>
          <w:p w14:paraId="5722FA0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3.5</w:t>
            </w:r>
            <w:r w:rsidRPr="003C52DC">
              <w:rPr>
                <w:rFonts w:ascii="Arial" w:eastAsia="Times New Roman" w:hAnsi="Arial"/>
                <w:sz w:val="18"/>
                <w:vertAlign w:val="superscript"/>
              </w:rPr>
              <w:t>1</w:t>
            </w:r>
          </w:p>
        </w:tc>
        <w:tc>
          <w:tcPr>
            <w:tcW w:w="1368" w:type="dxa"/>
            <w:shd w:val="clear" w:color="auto" w:fill="auto"/>
          </w:tcPr>
          <w:p w14:paraId="73DE6F7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w:t>
            </w:r>
          </w:p>
        </w:tc>
        <w:tc>
          <w:tcPr>
            <w:tcW w:w="1216" w:type="dxa"/>
            <w:tcBorders>
              <w:bottom w:val="nil"/>
            </w:tcBorders>
            <w:shd w:val="clear" w:color="auto" w:fill="auto"/>
          </w:tcPr>
          <w:p w14:paraId="3767771C"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lang w:eastAsia="zh-CN"/>
              </w:rPr>
            </w:pPr>
            <w:r w:rsidRPr="003C52DC">
              <w:rPr>
                <w:rFonts w:ascii="Arial" w:eastAsia="Times New Roman" w:hAnsi="Arial" w:hint="eastAsia"/>
                <w:sz w:val="18"/>
                <w:lang w:eastAsia="zh-CN"/>
              </w:rPr>
              <w:t>1</w:t>
            </w:r>
            <w:r w:rsidRPr="003C52DC">
              <w:rPr>
                <w:rFonts w:ascii="Arial" w:eastAsia="Times New Roman" w:hAnsi="Arial"/>
                <w:sz w:val="18"/>
                <w:lang w:eastAsia="zh-CN"/>
              </w:rPr>
              <w:t>4</w:t>
            </w:r>
          </w:p>
        </w:tc>
        <w:tc>
          <w:tcPr>
            <w:tcW w:w="1267" w:type="dxa"/>
          </w:tcPr>
          <w:p w14:paraId="1751344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3.5</w:t>
            </w:r>
            <w:r w:rsidRPr="003C52DC">
              <w:rPr>
                <w:rFonts w:ascii="Arial" w:eastAsia="Times New Roman" w:hAnsi="Arial"/>
                <w:sz w:val="18"/>
                <w:vertAlign w:val="superscript"/>
              </w:rPr>
              <w:t>1</w:t>
            </w:r>
          </w:p>
        </w:tc>
        <w:tc>
          <w:tcPr>
            <w:tcW w:w="1252" w:type="dxa"/>
          </w:tcPr>
          <w:p w14:paraId="214F701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w:t>
            </w:r>
          </w:p>
        </w:tc>
        <w:tc>
          <w:tcPr>
            <w:tcW w:w="1145" w:type="dxa"/>
            <w:tcBorders>
              <w:bottom w:val="nil"/>
            </w:tcBorders>
            <w:shd w:val="clear" w:color="auto" w:fill="auto"/>
          </w:tcPr>
          <w:p w14:paraId="7F8C1C8F"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14.5</w:t>
            </w:r>
          </w:p>
        </w:tc>
      </w:tr>
      <w:tr w:rsidR="003C52DC" w:rsidRPr="003C52DC" w14:paraId="2F8849DF" w14:textId="77777777" w:rsidTr="00467C54">
        <w:trPr>
          <w:jc w:val="center"/>
        </w:trPr>
        <w:tc>
          <w:tcPr>
            <w:tcW w:w="960" w:type="dxa"/>
            <w:tcBorders>
              <w:top w:val="nil"/>
              <w:bottom w:val="nil"/>
            </w:tcBorders>
            <w:shd w:val="clear" w:color="auto" w:fill="auto"/>
          </w:tcPr>
          <w:p w14:paraId="0E0F2B0D"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62" w:type="dxa"/>
            <w:shd w:val="clear" w:color="auto" w:fill="auto"/>
          </w:tcPr>
          <w:p w14:paraId="76F34FE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16QAM</w:t>
            </w:r>
          </w:p>
        </w:tc>
        <w:tc>
          <w:tcPr>
            <w:tcW w:w="1259" w:type="dxa"/>
            <w:shd w:val="clear" w:color="auto" w:fill="auto"/>
          </w:tcPr>
          <w:p w14:paraId="6F4D94B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3.5</w:t>
            </w:r>
            <w:r w:rsidRPr="003C52DC">
              <w:rPr>
                <w:rFonts w:ascii="Arial" w:eastAsia="Times New Roman" w:hAnsi="Arial"/>
                <w:sz w:val="18"/>
                <w:vertAlign w:val="superscript"/>
              </w:rPr>
              <w:t>1</w:t>
            </w:r>
          </w:p>
        </w:tc>
        <w:tc>
          <w:tcPr>
            <w:tcW w:w="1368" w:type="dxa"/>
            <w:shd w:val="clear" w:color="auto" w:fill="auto"/>
          </w:tcPr>
          <w:p w14:paraId="0E4EAF5C"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w:t>
            </w:r>
          </w:p>
        </w:tc>
        <w:tc>
          <w:tcPr>
            <w:tcW w:w="1216" w:type="dxa"/>
            <w:tcBorders>
              <w:top w:val="nil"/>
              <w:bottom w:val="nil"/>
            </w:tcBorders>
            <w:shd w:val="clear" w:color="auto" w:fill="auto"/>
          </w:tcPr>
          <w:p w14:paraId="7BAA1A8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267" w:type="dxa"/>
          </w:tcPr>
          <w:p w14:paraId="47C8E9DD"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3.5</w:t>
            </w:r>
            <w:r w:rsidRPr="003C52DC">
              <w:rPr>
                <w:rFonts w:ascii="Arial" w:eastAsia="Times New Roman" w:hAnsi="Arial"/>
                <w:sz w:val="18"/>
                <w:vertAlign w:val="superscript"/>
              </w:rPr>
              <w:t>1</w:t>
            </w:r>
          </w:p>
        </w:tc>
        <w:tc>
          <w:tcPr>
            <w:tcW w:w="1252" w:type="dxa"/>
          </w:tcPr>
          <w:p w14:paraId="01C092F0"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w:t>
            </w:r>
          </w:p>
        </w:tc>
        <w:tc>
          <w:tcPr>
            <w:tcW w:w="1145" w:type="dxa"/>
            <w:tcBorders>
              <w:top w:val="nil"/>
              <w:bottom w:val="nil"/>
            </w:tcBorders>
            <w:shd w:val="clear" w:color="auto" w:fill="auto"/>
          </w:tcPr>
          <w:p w14:paraId="53D1B7E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r>
      <w:tr w:rsidR="003C52DC" w:rsidRPr="003C52DC" w14:paraId="641E29A1" w14:textId="77777777" w:rsidTr="00467C54">
        <w:trPr>
          <w:jc w:val="center"/>
        </w:trPr>
        <w:tc>
          <w:tcPr>
            <w:tcW w:w="960" w:type="dxa"/>
            <w:tcBorders>
              <w:top w:val="nil"/>
              <w:bottom w:val="nil"/>
            </w:tcBorders>
            <w:shd w:val="clear" w:color="auto" w:fill="auto"/>
          </w:tcPr>
          <w:p w14:paraId="1A86C8A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62" w:type="dxa"/>
            <w:shd w:val="clear" w:color="auto" w:fill="auto"/>
          </w:tcPr>
          <w:p w14:paraId="3FCC83F0"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64QAM</w:t>
            </w:r>
          </w:p>
        </w:tc>
        <w:tc>
          <w:tcPr>
            <w:tcW w:w="1259" w:type="dxa"/>
            <w:shd w:val="clear" w:color="auto" w:fill="auto"/>
          </w:tcPr>
          <w:p w14:paraId="23EE5CCA"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5</w:t>
            </w:r>
          </w:p>
        </w:tc>
        <w:tc>
          <w:tcPr>
            <w:tcW w:w="1368" w:type="dxa"/>
            <w:shd w:val="clear" w:color="auto" w:fill="auto"/>
          </w:tcPr>
          <w:p w14:paraId="0A6A799E"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w:t>
            </w:r>
          </w:p>
        </w:tc>
        <w:tc>
          <w:tcPr>
            <w:tcW w:w="1216" w:type="dxa"/>
            <w:tcBorders>
              <w:top w:val="nil"/>
              <w:bottom w:val="nil"/>
            </w:tcBorders>
            <w:shd w:val="clear" w:color="auto" w:fill="auto"/>
          </w:tcPr>
          <w:p w14:paraId="31C859C6"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267" w:type="dxa"/>
          </w:tcPr>
          <w:p w14:paraId="6E28BD5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5</w:t>
            </w:r>
          </w:p>
        </w:tc>
        <w:tc>
          <w:tcPr>
            <w:tcW w:w="1252" w:type="dxa"/>
          </w:tcPr>
          <w:p w14:paraId="2BF3DC11"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w:t>
            </w:r>
          </w:p>
        </w:tc>
        <w:tc>
          <w:tcPr>
            <w:tcW w:w="1145" w:type="dxa"/>
            <w:tcBorders>
              <w:top w:val="nil"/>
              <w:bottom w:val="nil"/>
            </w:tcBorders>
            <w:shd w:val="clear" w:color="auto" w:fill="auto"/>
          </w:tcPr>
          <w:p w14:paraId="454E339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r>
      <w:tr w:rsidR="003C52DC" w:rsidRPr="003C52DC" w14:paraId="49B5F59B" w14:textId="77777777" w:rsidTr="00467C54">
        <w:trPr>
          <w:jc w:val="center"/>
        </w:trPr>
        <w:tc>
          <w:tcPr>
            <w:tcW w:w="960" w:type="dxa"/>
            <w:tcBorders>
              <w:top w:val="nil"/>
            </w:tcBorders>
            <w:shd w:val="clear" w:color="auto" w:fill="auto"/>
          </w:tcPr>
          <w:p w14:paraId="742FF667"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62" w:type="dxa"/>
            <w:shd w:val="clear" w:color="auto" w:fill="auto"/>
          </w:tcPr>
          <w:p w14:paraId="6F0CC35A"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256QAM</w:t>
            </w:r>
          </w:p>
        </w:tc>
        <w:tc>
          <w:tcPr>
            <w:tcW w:w="1259" w:type="dxa"/>
            <w:shd w:val="clear" w:color="auto" w:fill="auto"/>
          </w:tcPr>
          <w:p w14:paraId="57AF504D"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7.5</w:t>
            </w:r>
          </w:p>
        </w:tc>
        <w:tc>
          <w:tcPr>
            <w:tcW w:w="1368" w:type="dxa"/>
            <w:shd w:val="clear" w:color="auto" w:fill="auto"/>
          </w:tcPr>
          <w:p w14:paraId="7BA87681"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7.5</w:t>
            </w:r>
          </w:p>
        </w:tc>
        <w:tc>
          <w:tcPr>
            <w:tcW w:w="1216" w:type="dxa"/>
            <w:tcBorders>
              <w:top w:val="nil"/>
            </w:tcBorders>
            <w:shd w:val="clear" w:color="auto" w:fill="auto"/>
          </w:tcPr>
          <w:p w14:paraId="08D73F9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267" w:type="dxa"/>
          </w:tcPr>
          <w:p w14:paraId="44AEEF66"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7.5</w:t>
            </w:r>
          </w:p>
        </w:tc>
        <w:tc>
          <w:tcPr>
            <w:tcW w:w="1252" w:type="dxa"/>
          </w:tcPr>
          <w:p w14:paraId="062305B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w:t>
            </w:r>
          </w:p>
        </w:tc>
        <w:tc>
          <w:tcPr>
            <w:tcW w:w="1145" w:type="dxa"/>
            <w:tcBorders>
              <w:top w:val="nil"/>
            </w:tcBorders>
            <w:shd w:val="clear" w:color="auto" w:fill="auto"/>
          </w:tcPr>
          <w:p w14:paraId="089EA89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r>
      <w:tr w:rsidR="003C52DC" w:rsidRPr="003C52DC" w14:paraId="5B1A7C33" w14:textId="77777777" w:rsidTr="00467C54">
        <w:trPr>
          <w:jc w:val="center"/>
        </w:trPr>
        <w:tc>
          <w:tcPr>
            <w:tcW w:w="9629" w:type="dxa"/>
            <w:gridSpan w:val="8"/>
            <w:shd w:val="clear" w:color="auto" w:fill="auto"/>
          </w:tcPr>
          <w:p w14:paraId="649C0BDB" w14:textId="77777777" w:rsidR="003C52DC" w:rsidRPr="003C52DC" w:rsidRDefault="003C52DC" w:rsidP="003C52D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C52DC">
              <w:rPr>
                <w:rFonts w:ascii="Arial" w:eastAsia="Times New Roman" w:hAnsi="Arial"/>
                <w:sz w:val="18"/>
                <w:lang w:eastAsia="zh-CN"/>
              </w:rPr>
              <w:t xml:space="preserve">NOTE 1: the allowed MPR is [4] dB for aggregated allocation bandwidth &lt; [2MHz]. </w:t>
            </w:r>
          </w:p>
          <w:p w14:paraId="517FB483" w14:textId="77777777" w:rsidR="003C52DC" w:rsidRPr="003C52DC" w:rsidRDefault="003C52DC" w:rsidP="003C52D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C52DC">
              <w:rPr>
                <w:rFonts w:ascii="Arial" w:eastAsia="Times New Roman" w:hAnsi="Arial"/>
                <w:sz w:val="18"/>
                <w:lang w:eastAsia="zh-CN"/>
              </w:rPr>
              <w:t xml:space="preserve">NOTE 2: Outer 1 MPR for Pi/2 BPSK and QPSK is reduced by 2dB for aggregated allocation bandwidth &gt; 10MHz </w:t>
            </w:r>
          </w:p>
          <w:p w14:paraId="2B3CEB45" w14:textId="77777777" w:rsidR="003C52DC" w:rsidRPr="003C52DC" w:rsidRDefault="003C52DC" w:rsidP="003C52D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C52DC">
              <w:rPr>
                <w:rFonts w:ascii="Arial" w:eastAsia="Times New Roman" w:hAnsi="Arial"/>
                <w:sz w:val="18"/>
                <w:lang w:eastAsia="zh-CN"/>
              </w:rPr>
              <w:t>NOTE 3: Outer 2 MPR is reduced by 4.5dB for aggregated allocation bandwidth &gt; 10MHz</w:t>
            </w:r>
          </w:p>
        </w:tc>
      </w:tr>
    </w:tbl>
    <w:p w14:paraId="221B8AF8" w14:textId="77777777" w:rsidR="003C52DC" w:rsidRPr="003C52DC" w:rsidRDefault="003C52DC" w:rsidP="003C52DC">
      <w:pPr>
        <w:overflowPunct w:val="0"/>
        <w:autoSpaceDE w:val="0"/>
        <w:autoSpaceDN w:val="0"/>
        <w:adjustRightInd w:val="0"/>
        <w:textAlignment w:val="baseline"/>
        <w:rPr>
          <w:rFonts w:eastAsia="Times New Roman"/>
          <w:lang w:eastAsia="zh-CN"/>
        </w:rPr>
      </w:pPr>
    </w:p>
    <w:p w14:paraId="15AF08CA" w14:textId="77777777" w:rsidR="003C52DC" w:rsidRPr="003C52DC" w:rsidRDefault="003C52DC" w:rsidP="003C52DC">
      <w:pPr>
        <w:keepNext/>
        <w:keepLines/>
        <w:overflowPunct w:val="0"/>
        <w:autoSpaceDE w:val="0"/>
        <w:autoSpaceDN w:val="0"/>
        <w:adjustRightInd w:val="0"/>
        <w:spacing w:before="60"/>
        <w:jc w:val="center"/>
        <w:textAlignment w:val="baseline"/>
        <w:rPr>
          <w:rFonts w:ascii="Arial" w:eastAsia="Times New Roman" w:hAnsi="Arial"/>
          <w:b/>
        </w:rPr>
      </w:pPr>
      <w:r w:rsidRPr="003C52DC">
        <w:rPr>
          <w:rFonts w:ascii="Arial" w:eastAsia="Times New Roman" w:hAnsi="Arial"/>
          <w:b/>
        </w:rPr>
        <w:lastRenderedPageBreak/>
        <w:t xml:space="preserve">Table 6.2A.2.1-4: </w:t>
      </w:r>
      <w:r w:rsidRPr="003C52DC">
        <w:rPr>
          <w:rFonts w:ascii="Arial" w:eastAsia="Times New Roman" w:hAnsi="Arial" w:hint="eastAsia"/>
          <w:b/>
          <w:lang w:eastAsia="zh-CN"/>
        </w:rPr>
        <w:t>non</w:t>
      </w:r>
      <w:r w:rsidRPr="003C52DC">
        <w:rPr>
          <w:rFonts w:ascii="Arial" w:eastAsia="Times New Roman" w:hAnsi="Arial"/>
          <w:b/>
          <w:lang w:eastAsia="zh-CN"/>
        </w:rPr>
        <w:t>-c</w:t>
      </w:r>
      <w:r w:rsidRPr="003C52DC">
        <w:rPr>
          <w:rFonts w:ascii="Arial" w:eastAsia="Times New Roman" w:hAnsi="Arial"/>
          <w:b/>
        </w:rPr>
        <w:t>ontiguous RB allocation for Power Class 2 with 2Tx</w:t>
      </w:r>
      <w:r w:rsidRPr="003C52DC">
        <w:rPr>
          <w:rFonts w:ascii="Arial" w:eastAsia="Times New Roman" w:hAnsi="Arial"/>
          <w:b/>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3C52DC" w:rsidRPr="003C52DC" w14:paraId="578E2D47" w14:textId="77777777" w:rsidTr="00467C54">
        <w:trPr>
          <w:jc w:val="center"/>
        </w:trPr>
        <w:tc>
          <w:tcPr>
            <w:tcW w:w="2122" w:type="dxa"/>
            <w:gridSpan w:val="2"/>
            <w:tcBorders>
              <w:bottom w:val="nil"/>
            </w:tcBorders>
            <w:shd w:val="clear" w:color="auto" w:fill="auto"/>
          </w:tcPr>
          <w:p w14:paraId="76F0E5C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Modulation</w:t>
            </w:r>
          </w:p>
        </w:tc>
        <w:tc>
          <w:tcPr>
            <w:tcW w:w="3843" w:type="dxa"/>
            <w:gridSpan w:val="3"/>
            <w:shd w:val="clear" w:color="auto" w:fill="auto"/>
          </w:tcPr>
          <w:p w14:paraId="12ACE110"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MPR</w:t>
            </w:r>
            <w:r w:rsidRPr="003C52DC">
              <w:rPr>
                <w:rFonts w:ascii="Arial" w:eastAsia="Times New Roman" w:hAnsi="Arial"/>
                <w:b/>
                <w:sz w:val="18"/>
              </w:rPr>
              <w:t xml:space="preserve"> for bandwidth class B(dB)</w:t>
            </w:r>
          </w:p>
        </w:tc>
        <w:tc>
          <w:tcPr>
            <w:tcW w:w="3664" w:type="dxa"/>
            <w:gridSpan w:val="3"/>
          </w:tcPr>
          <w:p w14:paraId="0D42D265"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MPR</w:t>
            </w:r>
            <w:r w:rsidRPr="003C52DC">
              <w:rPr>
                <w:rFonts w:ascii="Arial" w:eastAsia="Times New Roman" w:hAnsi="Arial"/>
                <w:b/>
                <w:sz w:val="18"/>
              </w:rPr>
              <w:t xml:space="preserve"> for bandwidth class C(dB)</w:t>
            </w:r>
          </w:p>
        </w:tc>
      </w:tr>
      <w:tr w:rsidR="003C52DC" w:rsidRPr="003C52DC" w14:paraId="634BC7FA" w14:textId="77777777" w:rsidTr="00467C54">
        <w:trPr>
          <w:jc w:val="center"/>
        </w:trPr>
        <w:tc>
          <w:tcPr>
            <w:tcW w:w="2122" w:type="dxa"/>
            <w:gridSpan w:val="2"/>
            <w:tcBorders>
              <w:top w:val="nil"/>
            </w:tcBorders>
            <w:shd w:val="clear" w:color="auto" w:fill="auto"/>
          </w:tcPr>
          <w:p w14:paraId="046BECAA"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59" w:type="dxa"/>
            <w:shd w:val="clear" w:color="auto" w:fill="auto"/>
          </w:tcPr>
          <w:p w14:paraId="3B62F081"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hint="eastAsia"/>
                <w:b/>
                <w:sz w:val="18"/>
              </w:rPr>
              <w:t>inner</w:t>
            </w:r>
          </w:p>
        </w:tc>
        <w:tc>
          <w:tcPr>
            <w:tcW w:w="1368" w:type="dxa"/>
            <w:shd w:val="clear" w:color="auto" w:fill="auto"/>
          </w:tcPr>
          <w:p w14:paraId="5DB147EC"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sidRPr="003C52DC">
              <w:rPr>
                <w:rFonts w:ascii="Arial" w:eastAsia="Times New Roman" w:hAnsi="Arial"/>
                <w:b/>
                <w:sz w:val="18"/>
              </w:rPr>
              <w:t>O</w:t>
            </w:r>
            <w:r w:rsidRPr="003C52DC">
              <w:rPr>
                <w:rFonts w:ascii="Arial" w:eastAsia="Times New Roman" w:hAnsi="Arial" w:hint="eastAsia"/>
                <w:b/>
                <w:sz w:val="18"/>
              </w:rPr>
              <w:t>uter1</w:t>
            </w:r>
            <w:r w:rsidRPr="003C52DC">
              <w:rPr>
                <w:rFonts w:ascii="Arial" w:eastAsia="Times New Roman" w:hAnsi="Arial"/>
                <w:b/>
                <w:sz w:val="18"/>
                <w:vertAlign w:val="superscript"/>
              </w:rPr>
              <w:t>2</w:t>
            </w:r>
          </w:p>
        </w:tc>
        <w:tc>
          <w:tcPr>
            <w:tcW w:w="1216" w:type="dxa"/>
            <w:tcBorders>
              <w:bottom w:val="single" w:sz="4" w:space="0" w:color="auto"/>
            </w:tcBorders>
          </w:tcPr>
          <w:p w14:paraId="75211860"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sidRPr="003C52DC">
              <w:rPr>
                <w:rFonts w:ascii="Arial" w:eastAsia="Times New Roman" w:hAnsi="Arial" w:hint="eastAsia"/>
                <w:b/>
                <w:sz w:val="18"/>
                <w:lang w:eastAsia="zh-CN"/>
              </w:rPr>
              <w:t>Outer</w:t>
            </w:r>
            <w:r w:rsidRPr="003C52DC">
              <w:rPr>
                <w:rFonts w:ascii="Arial" w:eastAsia="Times New Roman" w:hAnsi="Arial"/>
                <w:b/>
                <w:sz w:val="18"/>
                <w:lang w:eastAsia="zh-CN"/>
              </w:rPr>
              <w:t>2</w:t>
            </w:r>
            <w:r w:rsidRPr="003C52DC">
              <w:rPr>
                <w:rFonts w:ascii="Arial" w:eastAsia="Times New Roman" w:hAnsi="Arial"/>
                <w:b/>
                <w:sz w:val="18"/>
                <w:vertAlign w:val="superscript"/>
                <w:lang w:eastAsia="zh-CN"/>
              </w:rPr>
              <w:t>3</w:t>
            </w:r>
          </w:p>
        </w:tc>
        <w:tc>
          <w:tcPr>
            <w:tcW w:w="1267" w:type="dxa"/>
          </w:tcPr>
          <w:p w14:paraId="11B10D72"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b/>
                <w:sz w:val="18"/>
              </w:rPr>
              <w:t>I</w:t>
            </w:r>
            <w:r w:rsidRPr="003C52DC">
              <w:rPr>
                <w:rFonts w:ascii="Arial" w:eastAsia="Times New Roman" w:hAnsi="Arial" w:hint="eastAsia"/>
                <w:b/>
                <w:sz w:val="18"/>
              </w:rPr>
              <w:t>nner</w:t>
            </w:r>
          </w:p>
        </w:tc>
        <w:tc>
          <w:tcPr>
            <w:tcW w:w="1252" w:type="dxa"/>
          </w:tcPr>
          <w:p w14:paraId="505D778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sidRPr="003C52DC">
              <w:rPr>
                <w:rFonts w:ascii="Arial" w:eastAsia="Times New Roman" w:hAnsi="Arial"/>
                <w:b/>
                <w:sz w:val="18"/>
              </w:rPr>
              <w:t>O</w:t>
            </w:r>
            <w:r w:rsidRPr="003C52DC">
              <w:rPr>
                <w:rFonts w:ascii="Arial" w:eastAsia="Times New Roman" w:hAnsi="Arial" w:hint="eastAsia"/>
                <w:b/>
                <w:sz w:val="18"/>
              </w:rPr>
              <w:t>uter</w:t>
            </w:r>
            <w:r w:rsidRPr="003C52DC">
              <w:rPr>
                <w:rFonts w:ascii="Arial" w:eastAsia="Times New Roman" w:hAnsi="Arial"/>
                <w:b/>
                <w:sz w:val="18"/>
              </w:rPr>
              <w:t>1</w:t>
            </w:r>
            <w:r w:rsidRPr="003C52DC">
              <w:rPr>
                <w:rFonts w:ascii="Arial" w:eastAsia="Times New Roman" w:hAnsi="Arial"/>
                <w:b/>
                <w:sz w:val="18"/>
                <w:vertAlign w:val="superscript"/>
              </w:rPr>
              <w:t>2</w:t>
            </w:r>
          </w:p>
        </w:tc>
        <w:tc>
          <w:tcPr>
            <w:tcW w:w="1145" w:type="dxa"/>
            <w:tcBorders>
              <w:bottom w:val="single" w:sz="4" w:space="0" w:color="auto"/>
            </w:tcBorders>
          </w:tcPr>
          <w:p w14:paraId="2CC02B59"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vertAlign w:val="superscript"/>
              </w:rPr>
            </w:pPr>
            <w:r w:rsidRPr="003C52DC">
              <w:rPr>
                <w:rFonts w:ascii="Arial" w:eastAsia="Times New Roman" w:hAnsi="Arial" w:hint="eastAsia"/>
                <w:b/>
                <w:sz w:val="18"/>
                <w:lang w:eastAsia="zh-CN"/>
              </w:rPr>
              <w:t>Outer</w:t>
            </w:r>
            <w:r w:rsidRPr="003C52DC">
              <w:rPr>
                <w:rFonts w:ascii="Arial" w:eastAsia="Times New Roman" w:hAnsi="Arial"/>
                <w:b/>
                <w:sz w:val="18"/>
                <w:lang w:eastAsia="zh-CN"/>
              </w:rPr>
              <w:t>2</w:t>
            </w:r>
            <w:r w:rsidRPr="003C52DC">
              <w:rPr>
                <w:rFonts w:ascii="Arial" w:eastAsia="Times New Roman" w:hAnsi="Arial"/>
                <w:b/>
                <w:sz w:val="18"/>
                <w:vertAlign w:val="superscript"/>
                <w:lang w:eastAsia="zh-CN"/>
              </w:rPr>
              <w:t>3</w:t>
            </w:r>
          </w:p>
        </w:tc>
      </w:tr>
      <w:tr w:rsidR="003C52DC" w:rsidRPr="003C52DC" w14:paraId="49B0AFAD" w14:textId="77777777" w:rsidTr="00467C54">
        <w:trPr>
          <w:jc w:val="center"/>
        </w:trPr>
        <w:tc>
          <w:tcPr>
            <w:tcW w:w="960" w:type="dxa"/>
            <w:tcBorders>
              <w:bottom w:val="nil"/>
            </w:tcBorders>
            <w:shd w:val="clear" w:color="auto" w:fill="auto"/>
          </w:tcPr>
          <w:p w14:paraId="6D43A91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DFT-s-OFDM</w:t>
            </w:r>
          </w:p>
        </w:tc>
        <w:tc>
          <w:tcPr>
            <w:tcW w:w="1162" w:type="dxa"/>
            <w:shd w:val="clear" w:color="auto" w:fill="auto"/>
          </w:tcPr>
          <w:p w14:paraId="57B9FCEA"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Pi/2 BPSK</w:t>
            </w:r>
          </w:p>
        </w:tc>
        <w:tc>
          <w:tcPr>
            <w:tcW w:w="1259" w:type="dxa"/>
            <w:shd w:val="clear" w:color="auto" w:fill="auto"/>
          </w:tcPr>
          <w:p w14:paraId="1528941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4</w:t>
            </w:r>
            <w:r w:rsidRPr="003C52DC">
              <w:rPr>
                <w:rFonts w:ascii="Arial" w:eastAsia="Times New Roman" w:hAnsi="Arial"/>
                <w:sz w:val="18"/>
                <w:vertAlign w:val="superscript"/>
              </w:rPr>
              <w:t>1</w:t>
            </w:r>
          </w:p>
        </w:tc>
        <w:tc>
          <w:tcPr>
            <w:tcW w:w="1368" w:type="dxa"/>
            <w:shd w:val="clear" w:color="auto" w:fill="auto"/>
          </w:tcPr>
          <w:p w14:paraId="50C54211"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7.5</w:t>
            </w:r>
          </w:p>
        </w:tc>
        <w:tc>
          <w:tcPr>
            <w:tcW w:w="1216" w:type="dxa"/>
            <w:tcBorders>
              <w:bottom w:val="nil"/>
            </w:tcBorders>
            <w:shd w:val="clear" w:color="auto" w:fill="auto"/>
          </w:tcPr>
          <w:p w14:paraId="3A84639D"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lang w:eastAsia="zh-CN"/>
              </w:rPr>
            </w:pPr>
            <w:r w:rsidRPr="003C52DC">
              <w:rPr>
                <w:rFonts w:ascii="Arial" w:eastAsia="Times New Roman" w:hAnsi="Arial" w:hint="eastAsia"/>
                <w:sz w:val="18"/>
                <w:lang w:eastAsia="zh-CN"/>
              </w:rPr>
              <w:t>1</w:t>
            </w:r>
            <w:r w:rsidRPr="003C52DC">
              <w:rPr>
                <w:rFonts w:ascii="Arial" w:eastAsia="Times New Roman" w:hAnsi="Arial"/>
                <w:sz w:val="18"/>
                <w:lang w:eastAsia="zh-CN"/>
              </w:rPr>
              <w:t>4</w:t>
            </w:r>
          </w:p>
        </w:tc>
        <w:tc>
          <w:tcPr>
            <w:tcW w:w="1267" w:type="dxa"/>
          </w:tcPr>
          <w:p w14:paraId="03EE44EC"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3C52DC">
              <w:rPr>
                <w:rFonts w:ascii="Arial" w:eastAsia="Times New Roman" w:hAnsi="Arial"/>
                <w:sz w:val="18"/>
                <w:lang w:eastAsia="zh-CN"/>
              </w:rPr>
              <w:t>4</w:t>
            </w:r>
            <w:r w:rsidRPr="003C52DC">
              <w:rPr>
                <w:rFonts w:ascii="Arial" w:eastAsia="Times New Roman" w:hAnsi="Arial"/>
                <w:sz w:val="18"/>
                <w:vertAlign w:val="superscript"/>
                <w:lang w:eastAsia="zh-CN"/>
              </w:rPr>
              <w:t>1</w:t>
            </w:r>
          </w:p>
        </w:tc>
        <w:tc>
          <w:tcPr>
            <w:tcW w:w="1252" w:type="dxa"/>
          </w:tcPr>
          <w:p w14:paraId="66D6BEC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8.5</w:t>
            </w:r>
          </w:p>
        </w:tc>
        <w:tc>
          <w:tcPr>
            <w:tcW w:w="1145" w:type="dxa"/>
            <w:tcBorders>
              <w:bottom w:val="nil"/>
            </w:tcBorders>
            <w:shd w:val="clear" w:color="auto" w:fill="auto"/>
          </w:tcPr>
          <w:p w14:paraId="5761456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lang w:eastAsia="zh-CN"/>
              </w:rPr>
            </w:pPr>
            <w:r w:rsidRPr="003C52DC">
              <w:rPr>
                <w:rFonts w:ascii="Arial" w:eastAsia="Times New Roman" w:hAnsi="Arial" w:hint="eastAsia"/>
                <w:sz w:val="18"/>
                <w:lang w:eastAsia="zh-CN"/>
              </w:rPr>
              <w:t>1</w:t>
            </w:r>
            <w:r w:rsidRPr="003C52DC">
              <w:rPr>
                <w:rFonts w:ascii="Arial" w:eastAsia="Times New Roman" w:hAnsi="Arial"/>
                <w:sz w:val="18"/>
                <w:lang w:eastAsia="zh-CN"/>
              </w:rPr>
              <w:t>4.5</w:t>
            </w:r>
          </w:p>
        </w:tc>
      </w:tr>
      <w:tr w:rsidR="003C52DC" w:rsidRPr="003C52DC" w14:paraId="51F224DF" w14:textId="77777777" w:rsidTr="00467C54">
        <w:trPr>
          <w:jc w:val="center"/>
        </w:trPr>
        <w:tc>
          <w:tcPr>
            <w:tcW w:w="960" w:type="dxa"/>
            <w:tcBorders>
              <w:top w:val="nil"/>
              <w:bottom w:val="nil"/>
            </w:tcBorders>
            <w:shd w:val="clear" w:color="auto" w:fill="auto"/>
          </w:tcPr>
          <w:p w14:paraId="1A50543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62" w:type="dxa"/>
            <w:shd w:val="clear" w:color="auto" w:fill="auto"/>
          </w:tcPr>
          <w:p w14:paraId="16BBB00E"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QPSK</w:t>
            </w:r>
          </w:p>
        </w:tc>
        <w:tc>
          <w:tcPr>
            <w:tcW w:w="1259" w:type="dxa"/>
            <w:shd w:val="clear" w:color="auto" w:fill="auto"/>
          </w:tcPr>
          <w:p w14:paraId="395DB60B"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4</w:t>
            </w:r>
            <w:r w:rsidRPr="003C52DC">
              <w:rPr>
                <w:rFonts w:ascii="Arial" w:eastAsia="Times New Roman" w:hAnsi="Arial"/>
                <w:sz w:val="18"/>
                <w:vertAlign w:val="superscript"/>
              </w:rPr>
              <w:t>1</w:t>
            </w:r>
          </w:p>
        </w:tc>
        <w:tc>
          <w:tcPr>
            <w:tcW w:w="1368" w:type="dxa"/>
            <w:shd w:val="clear" w:color="auto" w:fill="auto"/>
          </w:tcPr>
          <w:p w14:paraId="5B1D9D3C"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7.5</w:t>
            </w:r>
          </w:p>
        </w:tc>
        <w:tc>
          <w:tcPr>
            <w:tcW w:w="1216" w:type="dxa"/>
            <w:tcBorders>
              <w:top w:val="nil"/>
              <w:bottom w:val="nil"/>
            </w:tcBorders>
            <w:shd w:val="clear" w:color="auto" w:fill="auto"/>
          </w:tcPr>
          <w:p w14:paraId="1A25ED7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267" w:type="dxa"/>
          </w:tcPr>
          <w:p w14:paraId="3C1328C6"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3C52DC">
              <w:rPr>
                <w:rFonts w:ascii="Arial" w:eastAsia="Times New Roman" w:hAnsi="Arial"/>
                <w:sz w:val="18"/>
                <w:lang w:eastAsia="zh-CN"/>
              </w:rPr>
              <w:t>4</w:t>
            </w:r>
            <w:r w:rsidRPr="003C52DC">
              <w:rPr>
                <w:rFonts w:ascii="Arial" w:eastAsia="Times New Roman" w:hAnsi="Arial"/>
                <w:sz w:val="18"/>
                <w:vertAlign w:val="superscript"/>
                <w:lang w:eastAsia="zh-CN"/>
              </w:rPr>
              <w:t>1</w:t>
            </w:r>
          </w:p>
        </w:tc>
        <w:tc>
          <w:tcPr>
            <w:tcW w:w="1252" w:type="dxa"/>
          </w:tcPr>
          <w:p w14:paraId="460FFF2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8.5</w:t>
            </w:r>
          </w:p>
        </w:tc>
        <w:tc>
          <w:tcPr>
            <w:tcW w:w="1145" w:type="dxa"/>
            <w:tcBorders>
              <w:top w:val="nil"/>
              <w:bottom w:val="nil"/>
            </w:tcBorders>
            <w:shd w:val="clear" w:color="auto" w:fill="auto"/>
          </w:tcPr>
          <w:p w14:paraId="6EBC897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r>
      <w:tr w:rsidR="003C52DC" w:rsidRPr="003C52DC" w14:paraId="58308AC1" w14:textId="77777777" w:rsidTr="00467C54">
        <w:trPr>
          <w:jc w:val="center"/>
        </w:trPr>
        <w:tc>
          <w:tcPr>
            <w:tcW w:w="960" w:type="dxa"/>
            <w:tcBorders>
              <w:top w:val="nil"/>
              <w:bottom w:val="nil"/>
            </w:tcBorders>
            <w:shd w:val="clear" w:color="auto" w:fill="auto"/>
          </w:tcPr>
          <w:p w14:paraId="517D510F"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62" w:type="dxa"/>
            <w:shd w:val="clear" w:color="auto" w:fill="auto"/>
          </w:tcPr>
          <w:p w14:paraId="4F9B8251"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16QAM</w:t>
            </w:r>
          </w:p>
        </w:tc>
        <w:tc>
          <w:tcPr>
            <w:tcW w:w="1259" w:type="dxa"/>
            <w:shd w:val="clear" w:color="auto" w:fill="auto"/>
          </w:tcPr>
          <w:p w14:paraId="1BE33D6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3C52DC">
              <w:rPr>
                <w:rFonts w:ascii="Arial" w:eastAsia="Times New Roman" w:hAnsi="Arial"/>
                <w:sz w:val="18"/>
                <w:lang w:eastAsia="zh-CN"/>
              </w:rPr>
              <w:t>4</w:t>
            </w:r>
            <w:r w:rsidRPr="003C52DC">
              <w:rPr>
                <w:rFonts w:ascii="Arial" w:eastAsia="Times New Roman" w:hAnsi="Arial"/>
                <w:sz w:val="18"/>
                <w:vertAlign w:val="superscript"/>
                <w:lang w:eastAsia="zh-CN"/>
              </w:rPr>
              <w:t>1</w:t>
            </w:r>
          </w:p>
        </w:tc>
        <w:tc>
          <w:tcPr>
            <w:tcW w:w="1368" w:type="dxa"/>
            <w:shd w:val="clear" w:color="auto" w:fill="auto"/>
          </w:tcPr>
          <w:p w14:paraId="77B7B2C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7.5</w:t>
            </w:r>
          </w:p>
        </w:tc>
        <w:tc>
          <w:tcPr>
            <w:tcW w:w="1216" w:type="dxa"/>
            <w:tcBorders>
              <w:top w:val="nil"/>
              <w:bottom w:val="nil"/>
            </w:tcBorders>
            <w:shd w:val="clear" w:color="auto" w:fill="auto"/>
          </w:tcPr>
          <w:p w14:paraId="5D52104C"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267" w:type="dxa"/>
          </w:tcPr>
          <w:p w14:paraId="304820A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3C52DC">
              <w:rPr>
                <w:rFonts w:ascii="Arial" w:eastAsia="Times New Roman" w:hAnsi="Arial"/>
                <w:sz w:val="18"/>
                <w:lang w:eastAsia="zh-CN"/>
              </w:rPr>
              <w:t>4</w:t>
            </w:r>
            <w:r w:rsidRPr="003C52DC">
              <w:rPr>
                <w:rFonts w:ascii="Arial" w:eastAsia="Times New Roman" w:hAnsi="Arial"/>
                <w:sz w:val="18"/>
                <w:vertAlign w:val="superscript"/>
                <w:lang w:eastAsia="zh-CN"/>
              </w:rPr>
              <w:t>1</w:t>
            </w:r>
          </w:p>
        </w:tc>
        <w:tc>
          <w:tcPr>
            <w:tcW w:w="1252" w:type="dxa"/>
          </w:tcPr>
          <w:p w14:paraId="5A18A557"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8.5</w:t>
            </w:r>
          </w:p>
        </w:tc>
        <w:tc>
          <w:tcPr>
            <w:tcW w:w="1145" w:type="dxa"/>
            <w:tcBorders>
              <w:top w:val="nil"/>
              <w:bottom w:val="nil"/>
            </w:tcBorders>
            <w:shd w:val="clear" w:color="auto" w:fill="auto"/>
          </w:tcPr>
          <w:p w14:paraId="7E8BE72C"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r>
      <w:tr w:rsidR="003C52DC" w:rsidRPr="003C52DC" w14:paraId="687A8F21" w14:textId="77777777" w:rsidTr="00467C54">
        <w:trPr>
          <w:jc w:val="center"/>
        </w:trPr>
        <w:tc>
          <w:tcPr>
            <w:tcW w:w="960" w:type="dxa"/>
            <w:tcBorders>
              <w:top w:val="nil"/>
              <w:bottom w:val="nil"/>
            </w:tcBorders>
            <w:shd w:val="clear" w:color="auto" w:fill="auto"/>
          </w:tcPr>
          <w:p w14:paraId="5947ED0C"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62" w:type="dxa"/>
            <w:shd w:val="clear" w:color="auto" w:fill="auto"/>
          </w:tcPr>
          <w:p w14:paraId="375DC48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64QAM</w:t>
            </w:r>
          </w:p>
        </w:tc>
        <w:tc>
          <w:tcPr>
            <w:tcW w:w="1259" w:type="dxa"/>
            <w:shd w:val="clear" w:color="auto" w:fill="auto"/>
          </w:tcPr>
          <w:p w14:paraId="2348F00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lang w:eastAsia="zh-CN"/>
              </w:rPr>
            </w:pPr>
            <w:r w:rsidRPr="003C52DC">
              <w:rPr>
                <w:rFonts w:ascii="Arial" w:eastAsia="Times New Roman" w:hAnsi="Arial"/>
                <w:sz w:val="18"/>
                <w:lang w:eastAsia="zh-CN"/>
              </w:rPr>
              <w:t>6</w:t>
            </w:r>
          </w:p>
        </w:tc>
        <w:tc>
          <w:tcPr>
            <w:tcW w:w="1368" w:type="dxa"/>
            <w:shd w:val="clear" w:color="auto" w:fill="auto"/>
          </w:tcPr>
          <w:p w14:paraId="402CB127"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7.5</w:t>
            </w:r>
          </w:p>
        </w:tc>
        <w:tc>
          <w:tcPr>
            <w:tcW w:w="1216" w:type="dxa"/>
            <w:tcBorders>
              <w:top w:val="nil"/>
              <w:bottom w:val="nil"/>
            </w:tcBorders>
            <w:shd w:val="clear" w:color="auto" w:fill="auto"/>
          </w:tcPr>
          <w:p w14:paraId="0D950DFF"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267" w:type="dxa"/>
          </w:tcPr>
          <w:p w14:paraId="2A46A78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lang w:eastAsia="zh-CN"/>
              </w:rPr>
            </w:pPr>
            <w:r w:rsidRPr="003C52DC">
              <w:rPr>
                <w:rFonts w:ascii="Arial" w:eastAsia="Times New Roman" w:hAnsi="Arial"/>
                <w:sz w:val="18"/>
                <w:lang w:eastAsia="zh-CN"/>
              </w:rPr>
              <w:t>6</w:t>
            </w:r>
          </w:p>
        </w:tc>
        <w:tc>
          <w:tcPr>
            <w:tcW w:w="1252" w:type="dxa"/>
          </w:tcPr>
          <w:p w14:paraId="7395F993"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8.5</w:t>
            </w:r>
          </w:p>
        </w:tc>
        <w:tc>
          <w:tcPr>
            <w:tcW w:w="1145" w:type="dxa"/>
            <w:tcBorders>
              <w:top w:val="nil"/>
              <w:bottom w:val="nil"/>
            </w:tcBorders>
            <w:shd w:val="clear" w:color="auto" w:fill="auto"/>
          </w:tcPr>
          <w:p w14:paraId="5B946F31"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r>
      <w:tr w:rsidR="003C52DC" w:rsidRPr="003C52DC" w14:paraId="2D38B534" w14:textId="77777777" w:rsidTr="00467C54">
        <w:trPr>
          <w:jc w:val="center"/>
        </w:trPr>
        <w:tc>
          <w:tcPr>
            <w:tcW w:w="960" w:type="dxa"/>
            <w:tcBorders>
              <w:top w:val="nil"/>
              <w:bottom w:val="single" w:sz="4" w:space="0" w:color="auto"/>
            </w:tcBorders>
            <w:shd w:val="clear" w:color="auto" w:fill="auto"/>
          </w:tcPr>
          <w:p w14:paraId="40D1C72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62" w:type="dxa"/>
            <w:shd w:val="clear" w:color="auto" w:fill="auto"/>
          </w:tcPr>
          <w:p w14:paraId="4AD1AE5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256QAM</w:t>
            </w:r>
          </w:p>
        </w:tc>
        <w:tc>
          <w:tcPr>
            <w:tcW w:w="1259" w:type="dxa"/>
            <w:shd w:val="clear" w:color="auto" w:fill="auto"/>
          </w:tcPr>
          <w:p w14:paraId="6919CF30"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7.5</w:t>
            </w:r>
          </w:p>
        </w:tc>
        <w:tc>
          <w:tcPr>
            <w:tcW w:w="1368" w:type="dxa"/>
            <w:shd w:val="clear" w:color="auto" w:fill="auto"/>
          </w:tcPr>
          <w:p w14:paraId="1E2E5C40"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w:t>
            </w:r>
          </w:p>
        </w:tc>
        <w:tc>
          <w:tcPr>
            <w:tcW w:w="1216" w:type="dxa"/>
            <w:tcBorders>
              <w:top w:val="nil"/>
              <w:bottom w:val="single" w:sz="4" w:space="0" w:color="auto"/>
            </w:tcBorders>
            <w:shd w:val="clear" w:color="auto" w:fill="auto"/>
          </w:tcPr>
          <w:p w14:paraId="7395C7BB"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267" w:type="dxa"/>
          </w:tcPr>
          <w:p w14:paraId="541C51E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lang w:eastAsia="zh-CN"/>
              </w:rPr>
            </w:pPr>
            <w:r w:rsidRPr="003C52DC">
              <w:rPr>
                <w:rFonts w:ascii="Arial" w:eastAsia="Times New Roman" w:hAnsi="Arial"/>
                <w:sz w:val="18"/>
                <w:lang w:eastAsia="zh-CN"/>
              </w:rPr>
              <w:t>7.5</w:t>
            </w:r>
          </w:p>
        </w:tc>
        <w:tc>
          <w:tcPr>
            <w:tcW w:w="1252" w:type="dxa"/>
          </w:tcPr>
          <w:p w14:paraId="5D7E3C2B"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8.5</w:t>
            </w:r>
          </w:p>
        </w:tc>
        <w:tc>
          <w:tcPr>
            <w:tcW w:w="1145" w:type="dxa"/>
            <w:tcBorders>
              <w:top w:val="nil"/>
              <w:bottom w:val="single" w:sz="4" w:space="0" w:color="auto"/>
            </w:tcBorders>
            <w:shd w:val="clear" w:color="auto" w:fill="auto"/>
          </w:tcPr>
          <w:p w14:paraId="4ED71B2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r>
      <w:tr w:rsidR="003C52DC" w:rsidRPr="003C52DC" w14:paraId="2219B5B1" w14:textId="77777777" w:rsidTr="00467C54">
        <w:trPr>
          <w:jc w:val="center"/>
        </w:trPr>
        <w:tc>
          <w:tcPr>
            <w:tcW w:w="960" w:type="dxa"/>
            <w:tcBorders>
              <w:bottom w:val="nil"/>
            </w:tcBorders>
            <w:shd w:val="clear" w:color="auto" w:fill="auto"/>
          </w:tcPr>
          <w:p w14:paraId="738C5B2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CP-OFDM</w:t>
            </w:r>
          </w:p>
        </w:tc>
        <w:tc>
          <w:tcPr>
            <w:tcW w:w="1162" w:type="dxa"/>
            <w:shd w:val="clear" w:color="auto" w:fill="auto"/>
          </w:tcPr>
          <w:p w14:paraId="6A923AD7"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QPSK</w:t>
            </w:r>
          </w:p>
        </w:tc>
        <w:tc>
          <w:tcPr>
            <w:tcW w:w="1259" w:type="dxa"/>
            <w:shd w:val="clear" w:color="auto" w:fill="auto"/>
          </w:tcPr>
          <w:p w14:paraId="06E82931"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4.5</w:t>
            </w:r>
            <w:r w:rsidRPr="003C52DC">
              <w:rPr>
                <w:rFonts w:ascii="Arial" w:eastAsia="Times New Roman" w:hAnsi="Arial"/>
                <w:sz w:val="18"/>
                <w:vertAlign w:val="superscript"/>
              </w:rPr>
              <w:t>1</w:t>
            </w:r>
          </w:p>
        </w:tc>
        <w:tc>
          <w:tcPr>
            <w:tcW w:w="1368" w:type="dxa"/>
            <w:shd w:val="clear" w:color="auto" w:fill="auto"/>
          </w:tcPr>
          <w:p w14:paraId="1381038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w:t>
            </w:r>
          </w:p>
        </w:tc>
        <w:tc>
          <w:tcPr>
            <w:tcW w:w="1216" w:type="dxa"/>
            <w:tcBorders>
              <w:bottom w:val="nil"/>
            </w:tcBorders>
            <w:shd w:val="clear" w:color="auto" w:fill="auto"/>
          </w:tcPr>
          <w:p w14:paraId="5771643A"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lang w:eastAsia="zh-CN"/>
              </w:rPr>
            </w:pPr>
            <w:r w:rsidRPr="003C52DC">
              <w:rPr>
                <w:rFonts w:ascii="Arial" w:eastAsia="Times New Roman" w:hAnsi="Arial" w:hint="eastAsia"/>
                <w:sz w:val="18"/>
                <w:lang w:eastAsia="zh-CN"/>
              </w:rPr>
              <w:t>1</w:t>
            </w:r>
            <w:r w:rsidRPr="003C52DC">
              <w:rPr>
                <w:rFonts w:ascii="Arial" w:eastAsia="Times New Roman" w:hAnsi="Arial"/>
                <w:sz w:val="18"/>
                <w:lang w:eastAsia="zh-CN"/>
              </w:rPr>
              <w:t>5</w:t>
            </w:r>
          </w:p>
        </w:tc>
        <w:tc>
          <w:tcPr>
            <w:tcW w:w="1267" w:type="dxa"/>
          </w:tcPr>
          <w:p w14:paraId="341EED85"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4.5</w:t>
            </w:r>
            <w:r w:rsidRPr="003C52DC">
              <w:rPr>
                <w:rFonts w:ascii="Arial" w:eastAsia="Times New Roman" w:hAnsi="Arial"/>
                <w:sz w:val="18"/>
                <w:vertAlign w:val="superscript"/>
              </w:rPr>
              <w:t>1</w:t>
            </w:r>
          </w:p>
        </w:tc>
        <w:tc>
          <w:tcPr>
            <w:tcW w:w="1252" w:type="dxa"/>
          </w:tcPr>
          <w:p w14:paraId="218AE91A"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9</w:t>
            </w:r>
          </w:p>
        </w:tc>
        <w:tc>
          <w:tcPr>
            <w:tcW w:w="1145" w:type="dxa"/>
            <w:tcBorders>
              <w:bottom w:val="nil"/>
            </w:tcBorders>
            <w:shd w:val="clear" w:color="auto" w:fill="auto"/>
          </w:tcPr>
          <w:p w14:paraId="691D3F7E"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15.5</w:t>
            </w:r>
          </w:p>
        </w:tc>
      </w:tr>
      <w:tr w:rsidR="003C52DC" w:rsidRPr="003C52DC" w14:paraId="6ABF01C3" w14:textId="77777777" w:rsidTr="00467C54">
        <w:trPr>
          <w:jc w:val="center"/>
        </w:trPr>
        <w:tc>
          <w:tcPr>
            <w:tcW w:w="960" w:type="dxa"/>
            <w:tcBorders>
              <w:top w:val="nil"/>
              <w:bottom w:val="nil"/>
            </w:tcBorders>
            <w:shd w:val="clear" w:color="auto" w:fill="auto"/>
          </w:tcPr>
          <w:p w14:paraId="4F5C16E0"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62" w:type="dxa"/>
            <w:shd w:val="clear" w:color="auto" w:fill="auto"/>
          </w:tcPr>
          <w:p w14:paraId="1AE6657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16QAM</w:t>
            </w:r>
          </w:p>
        </w:tc>
        <w:tc>
          <w:tcPr>
            <w:tcW w:w="1259" w:type="dxa"/>
            <w:shd w:val="clear" w:color="auto" w:fill="auto"/>
          </w:tcPr>
          <w:p w14:paraId="13CF7B1F"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4.5</w:t>
            </w:r>
            <w:r w:rsidRPr="003C52DC">
              <w:rPr>
                <w:rFonts w:ascii="Arial" w:eastAsia="Times New Roman" w:hAnsi="Arial"/>
                <w:sz w:val="18"/>
                <w:vertAlign w:val="superscript"/>
              </w:rPr>
              <w:t>1</w:t>
            </w:r>
          </w:p>
        </w:tc>
        <w:tc>
          <w:tcPr>
            <w:tcW w:w="1368" w:type="dxa"/>
            <w:shd w:val="clear" w:color="auto" w:fill="auto"/>
          </w:tcPr>
          <w:p w14:paraId="19B31587"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w:t>
            </w:r>
          </w:p>
        </w:tc>
        <w:tc>
          <w:tcPr>
            <w:tcW w:w="1216" w:type="dxa"/>
            <w:tcBorders>
              <w:top w:val="nil"/>
              <w:bottom w:val="nil"/>
            </w:tcBorders>
            <w:shd w:val="clear" w:color="auto" w:fill="auto"/>
          </w:tcPr>
          <w:p w14:paraId="064D978A"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267" w:type="dxa"/>
          </w:tcPr>
          <w:p w14:paraId="69BB4526"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vertAlign w:val="superscript"/>
              </w:rPr>
            </w:pPr>
            <w:r w:rsidRPr="003C52DC">
              <w:rPr>
                <w:rFonts w:ascii="Arial" w:eastAsia="Times New Roman" w:hAnsi="Arial"/>
                <w:sz w:val="18"/>
              </w:rPr>
              <w:t>4.5</w:t>
            </w:r>
            <w:r w:rsidRPr="003C52DC">
              <w:rPr>
                <w:rFonts w:ascii="Arial" w:eastAsia="Times New Roman" w:hAnsi="Arial"/>
                <w:sz w:val="18"/>
                <w:vertAlign w:val="superscript"/>
              </w:rPr>
              <w:t>1</w:t>
            </w:r>
          </w:p>
        </w:tc>
        <w:tc>
          <w:tcPr>
            <w:tcW w:w="1252" w:type="dxa"/>
          </w:tcPr>
          <w:p w14:paraId="5058AF9A"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9</w:t>
            </w:r>
          </w:p>
        </w:tc>
        <w:tc>
          <w:tcPr>
            <w:tcW w:w="1145" w:type="dxa"/>
            <w:tcBorders>
              <w:top w:val="nil"/>
              <w:bottom w:val="nil"/>
            </w:tcBorders>
            <w:shd w:val="clear" w:color="auto" w:fill="auto"/>
          </w:tcPr>
          <w:p w14:paraId="755576E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r>
      <w:tr w:rsidR="003C52DC" w:rsidRPr="003C52DC" w14:paraId="468BCF10" w14:textId="77777777" w:rsidTr="00467C54">
        <w:trPr>
          <w:jc w:val="center"/>
        </w:trPr>
        <w:tc>
          <w:tcPr>
            <w:tcW w:w="960" w:type="dxa"/>
            <w:tcBorders>
              <w:top w:val="nil"/>
              <w:bottom w:val="nil"/>
            </w:tcBorders>
            <w:shd w:val="clear" w:color="auto" w:fill="auto"/>
          </w:tcPr>
          <w:p w14:paraId="3CB37646"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62" w:type="dxa"/>
            <w:shd w:val="clear" w:color="auto" w:fill="auto"/>
          </w:tcPr>
          <w:p w14:paraId="4BCD2C80"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64QAM</w:t>
            </w:r>
          </w:p>
        </w:tc>
        <w:tc>
          <w:tcPr>
            <w:tcW w:w="1259" w:type="dxa"/>
            <w:shd w:val="clear" w:color="auto" w:fill="auto"/>
          </w:tcPr>
          <w:p w14:paraId="193118DF"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6</w:t>
            </w:r>
          </w:p>
        </w:tc>
        <w:tc>
          <w:tcPr>
            <w:tcW w:w="1368" w:type="dxa"/>
            <w:shd w:val="clear" w:color="auto" w:fill="auto"/>
          </w:tcPr>
          <w:p w14:paraId="0B93EBD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w:t>
            </w:r>
          </w:p>
        </w:tc>
        <w:tc>
          <w:tcPr>
            <w:tcW w:w="1216" w:type="dxa"/>
            <w:tcBorders>
              <w:top w:val="nil"/>
              <w:bottom w:val="nil"/>
            </w:tcBorders>
            <w:shd w:val="clear" w:color="auto" w:fill="auto"/>
          </w:tcPr>
          <w:p w14:paraId="44CB8639"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267" w:type="dxa"/>
          </w:tcPr>
          <w:p w14:paraId="4EE920DB"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6</w:t>
            </w:r>
          </w:p>
        </w:tc>
        <w:tc>
          <w:tcPr>
            <w:tcW w:w="1252" w:type="dxa"/>
          </w:tcPr>
          <w:p w14:paraId="609E5DD4"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9</w:t>
            </w:r>
          </w:p>
        </w:tc>
        <w:tc>
          <w:tcPr>
            <w:tcW w:w="1145" w:type="dxa"/>
            <w:tcBorders>
              <w:top w:val="nil"/>
              <w:bottom w:val="nil"/>
            </w:tcBorders>
            <w:shd w:val="clear" w:color="auto" w:fill="auto"/>
          </w:tcPr>
          <w:p w14:paraId="368279EA"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r>
      <w:tr w:rsidR="003C52DC" w:rsidRPr="003C52DC" w14:paraId="1D749F80" w14:textId="77777777" w:rsidTr="00467C54">
        <w:trPr>
          <w:jc w:val="center"/>
        </w:trPr>
        <w:tc>
          <w:tcPr>
            <w:tcW w:w="960" w:type="dxa"/>
            <w:tcBorders>
              <w:top w:val="nil"/>
            </w:tcBorders>
            <w:shd w:val="clear" w:color="auto" w:fill="auto"/>
          </w:tcPr>
          <w:p w14:paraId="7C937678"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162" w:type="dxa"/>
            <w:shd w:val="clear" w:color="auto" w:fill="auto"/>
          </w:tcPr>
          <w:p w14:paraId="4034DBBF"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hint="eastAsia"/>
                <w:sz w:val="18"/>
              </w:rPr>
              <w:t>256QAM</w:t>
            </w:r>
          </w:p>
        </w:tc>
        <w:tc>
          <w:tcPr>
            <w:tcW w:w="1259" w:type="dxa"/>
            <w:shd w:val="clear" w:color="auto" w:fill="auto"/>
          </w:tcPr>
          <w:p w14:paraId="46DEF57E"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8.5</w:t>
            </w:r>
          </w:p>
        </w:tc>
        <w:tc>
          <w:tcPr>
            <w:tcW w:w="1368" w:type="dxa"/>
            <w:shd w:val="clear" w:color="auto" w:fill="auto"/>
          </w:tcPr>
          <w:p w14:paraId="727CCB12"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8.5</w:t>
            </w:r>
          </w:p>
        </w:tc>
        <w:tc>
          <w:tcPr>
            <w:tcW w:w="1216" w:type="dxa"/>
            <w:tcBorders>
              <w:top w:val="nil"/>
            </w:tcBorders>
            <w:shd w:val="clear" w:color="auto" w:fill="auto"/>
          </w:tcPr>
          <w:p w14:paraId="38876BBF"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c>
          <w:tcPr>
            <w:tcW w:w="1267" w:type="dxa"/>
          </w:tcPr>
          <w:p w14:paraId="3E3D621E"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8.5</w:t>
            </w:r>
          </w:p>
        </w:tc>
        <w:tc>
          <w:tcPr>
            <w:tcW w:w="1252" w:type="dxa"/>
          </w:tcPr>
          <w:p w14:paraId="53E9E9AC"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r w:rsidRPr="003C52DC">
              <w:rPr>
                <w:rFonts w:ascii="Arial" w:eastAsia="Times New Roman" w:hAnsi="Arial"/>
                <w:sz w:val="18"/>
              </w:rPr>
              <w:t>9</w:t>
            </w:r>
          </w:p>
        </w:tc>
        <w:tc>
          <w:tcPr>
            <w:tcW w:w="1145" w:type="dxa"/>
            <w:tcBorders>
              <w:top w:val="nil"/>
            </w:tcBorders>
            <w:shd w:val="clear" w:color="auto" w:fill="auto"/>
          </w:tcPr>
          <w:p w14:paraId="4FB63DFB" w14:textId="77777777" w:rsidR="003C52DC" w:rsidRPr="003C52DC" w:rsidRDefault="003C52DC" w:rsidP="003C52DC">
            <w:pPr>
              <w:keepNext/>
              <w:keepLines/>
              <w:overflowPunct w:val="0"/>
              <w:autoSpaceDE w:val="0"/>
              <w:autoSpaceDN w:val="0"/>
              <w:adjustRightInd w:val="0"/>
              <w:spacing w:after="0"/>
              <w:textAlignment w:val="baseline"/>
              <w:rPr>
                <w:rFonts w:ascii="Arial" w:eastAsia="Times New Roman" w:hAnsi="Arial"/>
                <w:sz w:val="18"/>
              </w:rPr>
            </w:pPr>
          </w:p>
        </w:tc>
      </w:tr>
      <w:tr w:rsidR="003C52DC" w:rsidRPr="003C52DC" w14:paraId="1720AE38" w14:textId="77777777" w:rsidTr="00467C54">
        <w:trPr>
          <w:jc w:val="center"/>
        </w:trPr>
        <w:tc>
          <w:tcPr>
            <w:tcW w:w="9629" w:type="dxa"/>
            <w:gridSpan w:val="8"/>
            <w:shd w:val="clear" w:color="auto" w:fill="auto"/>
          </w:tcPr>
          <w:p w14:paraId="1E17B8C2" w14:textId="77777777" w:rsidR="003C52DC" w:rsidRPr="003C52DC" w:rsidRDefault="003C52DC" w:rsidP="003C52D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C52DC">
              <w:rPr>
                <w:rFonts w:ascii="Arial" w:eastAsia="Times New Roman" w:hAnsi="Arial"/>
                <w:sz w:val="18"/>
                <w:lang w:eastAsia="zh-CN"/>
              </w:rPr>
              <w:t xml:space="preserve">NOTE 1: the allowed MPR is [4] dB for aggregated allocation bandwidth &lt; [2MHz]. </w:t>
            </w:r>
          </w:p>
          <w:p w14:paraId="0F17BA5A" w14:textId="77777777" w:rsidR="003C52DC" w:rsidRPr="003C52DC" w:rsidRDefault="003C52DC" w:rsidP="003C52D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C52DC">
              <w:rPr>
                <w:rFonts w:ascii="Arial" w:eastAsia="Times New Roman" w:hAnsi="Arial"/>
                <w:sz w:val="18"/>
                <w:lang w:eastAsia="zh-CN"/>
              </w:rPr>
              <w:t xml:space="preserve">NOTE 2: Outer 1 MPR for Pi/2 BPSK and QPSK is reduced by 2dB for aggregated allocation bandwidth &gt; 10MHz </w:t>
            </w:r>
          </w:p>
          <w:p w14:paraId="1C54DA4D" w14:textId="77777777" w:rsidR="003C52DC" w:rsidRPr="003C52DC" w:rsidRDefault="003C52DC" w:rsidP="003C52D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C52DC">
              <w:rPr>
                <w:rFonts w:ascii="Arial" w:eastAsia="Times New Roman" w:hAnsi="Arial"/>
                <w:sz w:val="18"/>
                <w:lang w:eastAsia="zh-CN"/>
              </w:rPr>
              <w:t>NOTE 3: Outer 2 MPR is reduced by 4.5dB for aggregated allocation bandwidth &gt; 10MHz</w:t>
            </w:r>
          </w:p>
          <w:p w14:paraId="7E477A03" w14:textId="77777777" w:rsidR="003C52DC" w:rsidRPr="003C52DC" w:rsidRDefault="003C52DC" w:rsidP="003C52D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C52DC">
              <w:rPr>
                <w:rFonts w:ascii="Arial" w:eastAsia="Times New Roman" w:hAnsi="Arial"/>
                <w:sz w:val="18"/>
                <w:lang w:eastAsia="zh-CN"/>
              </w:rPr>
              <w:t xml:space="preserve">NOTE 4: UE indicating </w:t>
            </w:r>
            <w:proofErr w:type="spellStart"/>
            <w:r w:rsidRPr="003C52DC">
              <w:rPr>
                <w:rFonts w:ascii="Arial" w:eastAsia="Times New Roman" w:hAnsi="Arial"/>
                <w:sz w:val="18"/>
                <w:lang w:eastAsia="zh-CN"/>
              </w:rPr>
              <w:t>TxD</w:t>
            </w:r>
            <w:proofErr w:type="spellEnd"/>
            <w:r w:rsidRPr="003C52DC">
              <w:rPr>
                <w:rFonts w:ascii="Arial" w:eastAsia="Times New Roman" w:hAnsi="Arial"/>
                <w:i/>
                <w:sz w:val="18"/>
                <w:lang w:eastAsia="zh-CN"/>
              </w:rPr>
              <w:t xml:space="preserve"> </w:t>
            </w:r>
            <w:r w:rsidRPr="003C52DC">
              <w:rPr>
                <w:rFonts w:ascii="Arial" w:eastAsia="Times New Roman" w:hAnsi="Arial"/>
                <w:sz w:val="18"/>
                <w:lang w:eastAsia="zh-CN"/>
              </w:rPr>
              <w:t>supported</w:t>
            </w:r>
          </w:p>
        </w:tc>
      </w:tr>
    </w:tbl>
    <w:p w14:paraId="5BC847D3" w14:textId="77777777" w:rsidR="003C52DC" w:rsidRPr="003C52DC" w:rsidRDefault="003C52DC" w:rsidP="003C52DC">
      <w:pPr>
        <w:keepNext/>
        <w:keepLines/>
        <w:overflowPunct w:val="0"/>
        <w:autoSpaceDE w:val="0"/>
        <w:autoSpaceDN w:val="0"/>
        <w:adjustRightInd w:val="0"/>
        <w:spacing w:before="60"/>
        <w:jc w:val="center"/>
        <w:textAlignment w:val="baseline"/>
        <w:rPr>
          <w:ins w:id="837" w:author="Skyworks" w:date="2025-08-04T12:08:00Z"/>
          <w:rFonts w:ascii="Arial" w:eastAsia="Times New Roman" w:hAnsi="Arial"/>
          <w:b/>
        </w:rPr>
      </w:pPr>
    </w:p>
    <w:p w14:paraId="2D784D4F" w14:textId="77777777" w:rsidR="003C52DC" w:rsidRPr="003C52DC" w:rsidRDefault="003C52DC" w:rsidP="003C52DC">
      <w:pPr>
        <w:keepNext/>
        <w:keepLines/>
        <w:overflowPunct w:val="0"/>
        <w:autoSpaceDE w:val="0"/>
        <w:autoSpaceDN w:val="0"/>
        <w:adjustRightInd w:val="0"/>
        <w:spacing w:before="60"/>
        <w:jc w:val="center"/>
        <w:textAlignment w:val="baseline"/>
        <w:rPr>
          <w:ins w:id="838" w:author="Skyworks" w:date="2025-08-04T12:08:00Z"/>
          <w:rFonts w:ascii="Arial" w:eastAsia="Times New Roman" w:hAnsi="Arial"/>
          <w:b/>
        </w:rPr>
      </w:pPr>
      <w:ins w:id="839" w:author="Skyworks" w:date="2025-08-04T12:08:00Z">
        <w:r w:rsidRPr="003C52DC">
          <w:rPr>
            <w:rFonts w:ascii="Arial" w:eastAsia="Times New Roman" w:hAnsi="Arial"/>
            <w:b/>
          </w:rPr>
          <w:t xml:space="preserve">Table 6.2A.2.1-5: </w:t>
        </w:r>
        <w:r w:rsidRPr="003C52DC">
          <w:rPr>
            <w:rFonts w:ascii="Arial" w:eastAsia="Times New Roman" w:hAnsi="Arial" w:hint="eastAsia"/>
            <w:b/>
            <w:lang w:eastAsia="zh-CN"/>
          </w:rPr>
          <w:t>non</w:t>
        </w:r>
        <w:r w:rsidRPr="003C52DC">
          <w:rPr>
            <w:rFonts w:ascii="Arial" w:eastAsia="Times New Roman" w:hAnsi="Arial"/>
            <w:b/>
            <w:lang w:eastAsia="zh-CN"/>
          </w:rPr>
          <w:t>-c</w:t>
        </w:r>
        <w:r w:rsidRPr="003C52DC">
          <w:rPr>
            <w:rFonts w:ascii="Arial" w:eastAsia="Times New Roman" w:hAnsi="Arial"/>
            <w:b/>
          </w:rPr>
          <w:t>ontiguous RB allocation for Power Class 1.5 with 2Tx</w:t>
        </w:r>
      </w:ins>
      <w:ins w:id="840" w:author="Skyworks" w:date="2025-08-04T12:12:00Z">
        <w:r w:rsidRPr="003C52DC">
          <w:rPr>
            <w:rFonts w:ascii="Arial" w:eastAsia="Times New Roman" w:hAnsi="Arial"/>
            <w:b/>
            <w:vertAlign w:val="superscript"/>
            <w:lang w:val="en-US"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3C52DC" w:rsidRPr="003C52DC" w14:paraId="6728079F" w14:textId="77777777" w:rsidTr="00467C54">
        <w:trPr>
          <w:jc w:val="center"/>
          <w:ins w:id="841" w:author="Skyworks" w:date="2025-08-04T12:08:00Z"/>
        </w:trPr>
        <w:tc>
          <w:tcPr>
            <w:tcW w:w="2122" w:type="dxa"/>
            <w:gridSpan w:val="2"/>
            <w:tcBorders>
              <w:bottom w:val="nil"/>
            </w:tcBorders>
            <w:shd w:val="clear" w:color="auto" w:fill="auto"/>
          </w:tcPr>
          <w:p w14:paraId="7B3A9980" w14:textId="77777777" w:rsidR="003C52DC" w:rsidRPr="003C52DC" w:rsidRDefault="003C52DC" w:rsidP="003C52DC">
            <w:pPr>
              <w:keepNext/>
              <w:keepLines/>
              <w:overflowPunct w:val="0"/>
              <w:autoSpaceDE w:val="0"/>
              <w:autoSpaceDN w:val="0"/>
              <w:adjustRightInd w:val="0"/>
              <w:spacing w:after="0"/>
              <w:jc w:val="center"/>
              <w:textAlignment w:val="baseline"/>
              <w:rPr>
                <w:ins w:id="842" w:author="Skyworks" w:date="2025-08-04T12:08:00Z"/>
                <w:rFonts w:ascii="Arial" w:eastAsia="Times New Roman" w:hAnsi="Arial"/>
                <w:b/>
                <w:sz w:val="18"/>
              </w:rPr>
            </w:pPr>
            <w:ins w:id="843" w:author="Skyworks" w:date="2025-08-04T12:08:00Z">
              <w:r w:rsidRPr="003C52DC">
                <w:rPr>
                  <w:rFonts w:ascii="Arial" w:eastAsia="Times New Roman" w:hAnsi="Arial" w:hint="eastAsia"/>
                  <w:b/>
                  <w:sz w:val="18"/>
                </w:rPr>
                <w:t>Modulation</w:t>
              </w:r>
            </w:ins>
          </w:p>
        </w:tc>
        <w:tc>
          <w:tcPr>
            <w:tcW w:w="3664" w:type="dxa"/>
            <w:gridSpan w:val="3"/>
          </w:tcPr>
          <w:p w14:paraId="121FC07C" w14:textId="77777777" w:rsidR="003C52DC" w:rsidRPr="003C52DC" w:rsidRDefault="003C52DC" w:rsidP="003C52DC">
            <w:pPr>
              <w:keepNext/>
              <w:keepLines/>
              <w:overflowPunct w:val="0"/>
              <w:autoSpaceDE w:val="0"/>
              <w:autoSpaceDN w:val="0"/>
              <w:adjustRightInd w:val="0"/>
              <w:spacing w:after="0"/>
              <w:jc w:val="center"/>
              <w:textAlignment w:val="baseline"/>
              <w:rPr>
                <w:ins w:id="844" w:author="Skyworks" w:date="2025-08-04T12:08:00Z"/>
                <w:rFonts w:ascii="Arial" w:eastAsia="Times New Roman" w:hAnsi="Arial"/>
                <w:b/>
                <w:sz w:val="18"/>
              </w:rPr>
            </w:pPr>
            <w:ins w:id="845" w:author="Skyworks" w:date="2025-08-04T12:08:00Z">
              <w:r w:rsidRPr="003C52DC">
                <w:rPr>
                  <w:rFonts w:ascii="Arial" w:eastAsia="Times New Roman" w:hAnsi="Arial" w:hint="eastAsia"/>
                  <w:b/>
                  <w:sz w:val="18"/>
                </w:rPr>
                <w:t>MPR</w:t>
              </w:r>
              <w:r w:rsidRPr="003C52DC">
                <w:rPr>
                  <w:rFonts w:ascii="Arial" w:eastAsia="Times New Roman" w:hAnsi="Arial"/>
                  <w:b/>
                  <w:sz w:val="18"/>
                </w:rPr>
                <w:t xml:space="preserve"> for bandwidth class C(dB)</w:t>
              </w:r>
            </w:ins>
          </w:p>
        </w:tc>
      </w:tr>
      <w:tr w:rsidR="003C52DC" w:rsidRPr="003C52DC" w14:paraId="2FF71E2F" w14:textId="77777777" w:rsidTr="00467C54">
        <w:trPr>
          <w:jc w:val="center"/>
          <w:ins w:id="846" w:author="Skyworks" w:date="2025-08-04T12:08:00Z"/>
        </w:trPr>
        <w:tc>
          <w:tcPr>
            <w:tcW w:w="2122" w:type="dxa"/>
            <w:gridSpan w:val="2"/>
            <w:tcBorders>
              <w:top w:val="nil"/>
            </w:tcBorders>
            <w:shd w:val="clear" w:color="auto" w:fill="auto"/>
          </w:tcPr>
          <w:p w14:paraId="05B94FE8" w14:textId="77777777" w:rsidR="003C52DC" w:rsidRPr="003C52DC" w:rsidRDefault="003C52DC" w:rsidP="003C52DC">
            <w:pPr>
              <w:keepNext/>
              <w:keepLines/>
              <w:overflowPunct w:val="0"/>
              <w:autoSpaceDE w:val="0"/>
              <w:autoSpaceDN w:val="0"/>
              <w:adjustRightInd w:val="0"/>
              <w:spacing w:after="0"/>
              <w:jc w:val="center"/>
              <w:textAlignment w:val="baseline"/>
              <w:rPr>
                <w:ins w:id="847" w:author="Skyworks" w:date="2025-08-04T12:08:00Z"/>
                <w:rFonts w:ascii="Arial" w:eastAsia="Times New Roman" w:hAnsi="Arial"/>
                <w:b/>
                <w:sz w:val="18"/>
              </w:rPr>
            </w:pPr>
          </w:p>
        </w:tc>
        <w:tc>
          <w:tcPr>
            <w:tcW w:w="1267" w:type="dxa"/>
          </w:tcPr>
          <w:p w14:paraId="313B3566" w14:textId="77777777" w:rsidR="003C52DC" w:rsidRPr="003C52DC" w:rsidRDefault="003C52DC" w:rsidP="003C52DC">
            <w:pPr>
              <w:keepNext/>
              <w:keepLines/>
              <w:overflowPunct w:val="0"/>
              <w:autoSpaceDE w:val="0"/>
              <w:autoSpaceDN w:val="0"/>
              <w:adjustRightInd w:val="0"/>
              <w:spacing w:after="0"/>
              <w:jc w:val="center"/>
              <w:textAlignment w:val="baseline"/>
              <w:rPr>
                <w:ins w:id="848" w:author="Skyworks" w:date="2025-08-04T12:08:00Z"/>
                <w:rFonts w:ascii="Arial" w:eastAsia="Times New Roman" w:hAnsi="Arial"/>
                <w:b/>
                <w:sz w:val="18"/>
              </w:rPr>
            </w:pPr>
            <w:ins w:id="849" w:author="Skyworks" w:date="2025-08-04T12:08:00Z">
              <w:r w:rsidRPr="003C52DC">
                <w:rPr>
                  <w:rFonts w:ascii="Arial" w:eastAsia="Times New Roman" w:hAnsi="Arial"/>
                  <w:b/>
                  <w:sz w:val="18"/>
                </w:rPr>
                <w:t>I</w:t>
              </w:r>
              <w:r w:rsidRPr="003C52DC">
                <w:rPr>
                  <w:rFonts w:ascii="Arial" w:eastAsia="Times New Roman" w:hAnsi="Arial" w:hint="eastAsia"/>
                  <w:b/>
                  <w:sz w:val="18"/>
                </w:rPr>
                <w:t>nner</w:t>
              </w:r>
            </w:ins>
          </w:p>
        </w:tc>
        <w:tc>
          <w:tcPr>
            <w:tcW w:w="1252" w:type="dxa"/>
          </w:tcPr>
          <w:p w14:paraId="477C53C9" w14:textId="77777777" w:rsidR="003C52DC" w:rsidRPr="003C52DC" w:rsidRDefault="003C52DC" w:rsidP="003C52DC">
            <w:pPr>
              <w:keepNext/>
              <w:keepLines/>
              <w:overflowPunct w:val="0"/>
              <w:autoSpaceDE w:val="0"/>
              <w:autoSpaceDN w:val="0"/>
              <w:adjustRightInd w:val="0"/>
              <w:spacing w:after="0"/>
              <w:jc w:val="center"/>
              <w:textAlignment w:val="baseline"/>
              <w:rPr>
                <w:ins w:id="850" w:author="Skyworks" w:date="2025-08-04T12:08:00Z"/>
                <w:rFonts w:ascii="Arial" w:eastAsia="Times New Roman" w:hAnsi="Arial"/>
                <w:b/>
                <w:sz w:val="18"/>
                <w:vertAlign w:val="superscript"/>
              </w:rPr>
            </w:pPr>
            <w:ins w:id="851" w:author="Skyworks" w:date="2025-08-04T12:08:00Z">
              <w:r w:rsidRPr="003C52DC">
                <w:rPr>
                  <w:rFonts w:ascii="Arial" w:eastAsia="Times New Roman" w:hAnsi="Arial"/>
                  <w:b/>
                  <w:sz w:val="18"/>
                </w:rPr>
                <w:t>O</w:t>
              </w:r>
              <w:r w:rsidRPr="003C52DC">
                <w:rPr>
                  <w:rFonts w:ascii="Arial" w:eastAsia="Times New Roman" w:hAnsi="Arial" w:hint="eastAsia"/>
                  <w:b/>
                  <w:sz w:val="18"/>
                </w:rPr>
                <w:t>uter</w:t>
              </w:r>
              <w:r w:rsidRPr="003C52DC">
                <w:rPr>
                  <w:rFonts w:ascii="Arial" w:eastAsia="Times New Roman" w:hAnsi="Arial"/>
                  <w:b/>
                  <w:sz w:val="18"/>
                </w:rPr>
                <w:t>1</w:t>
              </w:r>
            </w:ins>
            <w:ins w:id="852" w:author="Skyworks" w:date="2025-08-04T12:17:00Z">
              <w:r w:rsidRPr="003C52DC">
                <w:rPr>
                  <w:rFonts w:ascii="Arial" w:eastAsia="Times New Roman" w:hAnsi="Arial"/>
                  <w:b/>
                  <w:sz w:val="18"/>
                  <w:vertAlign w:val="superscript"/>
                </w:rPr>
                <w:t>1</w:t>
              </w:r>
            </w:ins>
          </w:p>
        </w:tc>
        <w:tc>
          <w:tcPr>
            <w:tcW w:w="1145" w:type="dxa"/>
            <w:tcBorders>
              <w:bottom w:val="single" w:sz="4" w:space="0" w:color="auto"/>
            </w:tcBorders>
          </w:tcPr>
          <w:p w14:paraId="07A715AC" w14:textId="77777777" w:rsidR="003C52DC" w:rsidRPr="003C52DC" w:rsidRDefault="003C52DC" w:rsidP="003C52DC">
            <w:pPr>
              <w:keepNext/>
              <w:keepLines/>
              <w:overflowPunct w:val="0"/>
              <w:autoSpaceDE w:val="0"/>
              <w:autoSpaceDN w:val="0"/>
              <w:adjustRightInd w:val="0"/>
              <w:spacing w:after="0"/>
              <w:jc w:val="center"/>
              <w:textAlignment w:val="baseline"/>
              <w:rPr>
                <w:ins w:id="853" w:author="Skyworks" w:date="2025-08-04T12:08:00Z"/>
                <w:rFonts w:ascii="Arial" w:eastAsia="Times New Roman" w:hAnsi="Arial"/>
                <w:b/>
                <w:sz w:val="18"/>
                <w:vertAlign w:val="superscript"/>
              </w:rPr>
            </w:pPr>
            <w:ins w:id="854" w:author="Skyworks" w:date="2025-08-04T12:08:00Z">
              <w:r w:rsidRPr="003C52DC">
                <w:rPr>
                  <w:rFonts w:ascii="Arial" w:eastAsia="Times New Roman" w:hAnsi="Arial" w:hint="eastAsia"/>
                  <w:b/>
                  <w:sz w:val="18"/>
                  <w:lang w:eastAsia="zh-CN"/>
                </w:rPr>
                <w:t>Outer</w:t>
              </w:r>
              <w:r w:rsidRPr="003C52DC">
                <w:rPr>
                  <w:rFonts w:ascii="Arial" w:eastAsia="Times New Roman" w:hAnsi="Arial"/>
                  <w:b/>
                  <w:sz w:val="18"/>
                  <w:lang w:eastAsia="zh-CN"/>
                </w:rPr>
                <w:t>2</w:t>
              </w:r>
            </w:ins>
            <w:ins w:id="855" w:author="Skyworks" w:date="2025-08-04T12:17:00Z">
              <w:r w:rsidRPr="003C52DC">
                <w:rPr>
                  <w:rFonts w:ascii="Arial" w:eastAsia="Times New Roman" w:hAnsi="Arial"/>
                  <w:b/>
                  <w:sz w:val="18"/>
                  <w:vertAlign w:val="superscript"/>
                  <w:lang w:eastAsia="zh-CN"/>
                </w:rPr>
                <w:t>2</w:t>
              </w:r>
            </w:ins>
          </w:p>
        </w:tc>
      </w:tr>
      <w:tr w:rsidR="003C52DC" w:rsidRPr="003C52DC" w14:paraId="5726D0E9" w14:textId="77777777" w:rsidTr="00467C54">
        <w:trPr>
          <w:jc w:val="center"/>
          <w:ins w:id="856" w:author="Skyworks" w:date="2025-08-04T12:08:00Z"/>
        </w:trPr>
        <w:tc>
          <w:tcPr>
            <w:tcW w:w="960" w:type="dxa"/>
            <w:tcBorders>
              <w:bottom w:val="nil"/>
            </w:tcBorders>
            <w:shd w:val="clear" w:color="auto" w:fill="auto"/>
          </w:tcPr>
          <w:p w14:paraId="364DBB7B" w14:textId="77777777" w:rsidR="003C52DC" w:rsidRPr="003C52DC" w:rsidRDefault="003C52DC" w:rsidP="003C52DC">
            <w:pPr>
              <w:keepNext/>
              <w:keepLines/>
              <w:overflowPunct w:val="0"/>
              <w:autoSpaceDE w:val="0"/>
              <w:autoSpaceDN w:val="0"/>
              <w:adjustRightInd w:val="0"/>
              <w:spacing w:after="0"/>
              <w:textAlignment w:val="baseline"/>
              <w:rPr>
                <w:ins w:id="857" w:author="Skyworks" w:date="2025-08-04T12:08:00Z"/>
                <w:rFonts w:ascii="Arial" w:eastAsia="Times New Roman" w:hAnsi="Arial"/>
                <w:sz w:val="18"/>
              </w:rPr>
            </w:pPr>
            <w:ins w:id="858" w:author="Skyworks" w:date="2025-08-04T12:08:00Z">
              <w:r w:rsidRPr="003C52DC">
                <w:rPr>
                  <w:rFonts w:ascii="Arial" w:eastAsia="Times New Roman" w:hAnsi="Arial" w:hint="eastAsia"/>
                  <w:sz w:val="18"/>
                </w:rPr>
                <w:t>DFT-s-OFDM</w:t>
              </w:r>
            </w:ins>
          </w:p>
        </w:tc>
        <w:tc>
          <w:tcPr>
            <w:tcW w:w="1162" w:type="dxa"/>
            <w:shd w:val="clear" w:color="auto" w:fill="auto"/>
          </w:tcPr>
          <w:p w14:paraId="5F1E1F52" w14:textId="77777777" w:rsidR="003C52DC" w:rsidRPr="003C52DC" w:rsidRDefault="003C52DC" w:rsidP="003C52DC">
            <w:pPr>
              <w:keepNext/>
              <w:keepLines/>
              <w:overflowPunct w:val="0"/>
              <w:autoSpaceDE w:val="0"/>
              <w:autoSpaceDN w:val="0"/>
              <w:adjustRightInd w:val="0"/>
              <w:spacing w:after="0"/>
              <w:textAlignment w:val="baseline"/>
              <w:rPr>
                <w:ins w:id="859" w:author="Skyworks" w:date="2025-08-04T12:08:00Z"/>
                <w:rFonts w:ascii="Arial" w:eastAsia="Times New Roman" w:hAnsi="Arial"/>
                <w:sz w:val="18"/>
              </w:rPr>
            </w:pPr>
            <w:ins w:id="860" w:author="Skyworks" w:date="2025-08-04T12:08:00Z">
              <w:r w:rsidRPr="003C52DC">
                <w:rPr>
                  <w:rFonts w:ascii="Arial" w:eastAsia="Times New Roman" w:hAnsi="Arial" w:hint="eastAsia"/>
                  <w:sz w:val="18"/>
                </w:rPr>
                <w:t>Pi/2 BPSK</w:t>
              </w:r>
            </w:ins>
          </w:p>
        </w:tc>
        <w:tc>
          <w:tcPr>
            <w:tcW w:w="1267" w:type="dxa"/>
          </w:tcPr>
          <w:p w14:paraId="21A46B20" w14:textId="77777777" w:rsidR="003C52DC" w:rsidRPr="003C52DC" w:rsidRDefault="003C52DC" w:rsidP="003C52DC">
            <w:pPr>
              <w:keepNext/>
              <w:keepLines/>
              <w:overflowPunct w:val="0"/>
              <w:autoSpaceDE w:val="0"/>
              <w:autoSpaceDN w:val="0"/>
              <w:adjustRightInd w:val="0"/>
              <w:spacing w:after="0"/>
              <w:textAlignment w:val="baseline"/>
              <w:rPr>
                <w:ins w:id="861" w:author="Skyworks" w:date="2025-08-04T12:08:00Z"/>
                <w:rFonts w:ascii="Arial" w:eastAsia="Times New Roman" w:hAnsi="Arial"/>
                <w:sz w:val="18"/>
                <w:vertAlign w:val="superscript"/>
                <w:lang w:eastAsia="zh-CN"/>
              </w:rPr>
            </w:pPr>
            <w:ins w:id="862" w:author="Skyworks" w:date="2025-08-04T12:18:00Z">
              <w:r w:rsidRPr="003C52DC">
                <w:rPr>
                  <w:rFonts w:ascii="Arial" w:eastAsia="Times New Roman" w:hAnsi="Arial"/>
                  <w:sz w:val="18"/>
                  <w:lang w:eastAsia="zh-CN"/>
                </w:rPr>
                <w:t>5</w:t>
              </w:r>
            </w:ins>
          </w:p>
        </w:tc>
        <w:tc>
          <w:tcPr>
            <w:tcW w:w="1252" w:type="dxa"/>
          </w:tcPr>
          <w:p w14:paraId="3BAE7867" w14:textId="77777777" w:rsidR="003C52DC" w:rsidRPr="003C52DC" w:rsidRDefault="003C52DC" w:rsidP="003C52DC">
            <w:pPr>
              <w:keepNext/>
              <w:keepLines/>
              <w:overflowPunct w:val="0"/>
              <w:autoSpaceDE w:val="0"/>
              <w:autoSpaceDN w:val="0"/>
              <w:adjustRightInd w:val="0"/>
              <w:spacing w:after="0"/>
              <w:textAlignment w:val="baseline"/>
              <w:rPr>
                <w:ins w:id="863" w:author="Skyworks" w:date="2025-08-04T12:08:00Z"/>
                <w:rFonts w:ascii="Arial" w:eastAsia="Times New Roman" w:hAnsi="Arial"/>
                <w:sz w:val="18"/>
              </w:rPr>
            </w:pPr>
            <w:ins w:id="864" w:author="Skyworks" w:date="2025-08-04T12:18:00Z">
              <w:r w:rsidRPr="003C52DC">
                <w:rPr>
                  <w:rFonts w:ascii="Arial" w:eastAsia="Times New Roman" w:hAnsi="Arial"/>
                  <w:sz w:val="18"/>
                </w:rPr>
                <w:t>9</w:t>
              </w:r>
            </w:ins>
            <w:ins w:id="865" w:author="Skyworks" w:date="2025-08-04T12:08:00Z">
              <w:r w:rsidRPr="003C52DC">
                <w:rPr>
                  <w:rFonts w:ascii="Arial" w:eastAsia="Times New Roman" w:hAnsi="Arial"/>
                  <w:sz w:val="18"/>
                </w:rPr>
                <w:t>.5</w:t>
              </w:r>
            </w:ins>
          </w:p>
        </w:tc>
        <w:tc>
          <w:tcPr>
            <w:tcW w:w="1145" w:type="dxa"/>
            <w:tcBorders>
              <w:bottom w:val="nil"/>
            </w:tcBorders>
            <w:shd w:val="clear" w:color="auto" w:fill="auto"/>
          </w:tcPr>
          <w:p w14:paraId="2F4DCFBA" w14:textId="77777777" w:rsidR="003C52DC" w:rsidRPr="003C52DC" w:rsidRDefault="003C52DC" w:rsidP="003C52DC">
            <w:pPr>
              <w:keepNext/>
              <w:keepLines/>
              <w:overflowPunct w:val="0"/>
              <w:autoSpaceDE w:val="0"/>
              <w:autoSpaceDN w:val="0"/>
              <w:adjustRightInd w:val="0"/>
              <w:spacing w:after="0"/>
              <w:textAlignment w:val="baseline"/>
              <w:rPr>
                <w:ins w:id="866" w:author="Skyworks" w:date="2025-08-04T12:08:00Z"/>
                <w:rFonts w:ascii="Arial" w:eastAsia="Times New Roman" w:hAnsi="Arial"/>
                <w:sz w:val="18"/>
                <w:lang w:eastAsia="zh-CN"/>
              </w:rPr>
            </w:pPr>
            <w:ins w:id="867" w:author="Skyworks" w:date="2025-08-04T12:19:00Z">
              <w:r w:rsidRPr="003C52DC">
                <w:rPr>
                  <w:rFonts w:ascii="Arial" w:eastAsia="Times New Roman" w:hAnsi="Arial"/>
                  <w:sz w:val="18"/>
                  <w:lang w:eastAsia="zh-CN"/>
                </w:rPr>
                <w:t>16</w:t>
              </w:r>
            </w:ins>
            <w:ins w:id="868" w:author="Skyworks" w:date="2025-08-04T12:21:00Z">
              <w:r w:rsidRPr="003C52DC">
                <w:rPr>
                  <w:rFonts w:ascii="Arial" w:eastAsia="Times New Roman" w:hAnsi="Arial"/>
                  <w:sz w:val="18"/>
                  <w:lang w:eastAsia="zh-CN"/>
                </w:rPr>
                <w:t>.5</w:t>
              </w:r>
            </w:ins>
          </w:p>
        </w:tc>
      </w:tr>
      <w:tr w:rsidR="003C52DC" w:rsidRPr="003C52DC" w14:paraId="5A82F5D0" w14:textId="77777777" w:rsidTr="00467C54">
        <w:trPr>
          <w:jc w:val="center"/>
          <w:ins w:id="869" w:author="Skyworks" w:date="2025-08-04T12:08:00Z"/>
        </w:trPr>
        <w:tc>
          <w:tcPr>
            <w:tcW w:w="960" w:type="dxa"/>
            <w:tcBorders>
              <w:top w:val="nil"/>
              <w:bottom w:val="nil"/>
            </w:tcBorders>
            <w:shd w:val="clear" w:color="auto" w:fill="auto"/>
          </w:tcPr>
          <w:p w14:paraId="07295948" w14:textId="77777777" w:rsidR="003C52DC" w:rsidRPr="003C52DC" w:rsidRDefault="003C52DC" w:rsidP="003C52DC">
            <w:pPr>
              <w:keepNext/>
              <w:keepLines/>
              <w:overflowPunct w:val="0"/>
              <w:autoSpaceDE w:val="0"/>
              <w:autoSpaceDN w:val="0"/>
              <w:adjustRightInd w:val="0"/>
              <w:spacing w:after="0"/>
              <w:textAlignment w:val="baseline"/>
              <w:rPr>
                <w:ins w:id="870" w:author="Skyworks" w:date="2025-08-04T12:08:00Z"/>
                <w:rFonts w:ascii="Arial" w:eastAsia="Times New Roman" w:hAnsi="Arial"/>
                <w:sz w:val="18"/>
              </w:rPr>
            </w:pPr>
          </w:p>
        </w:tc>
        <w:tc>
          <w:tcPr>
            <w:tcW w:w="1162" w:type="dxa"/>
            <w:shd w:val="clear" w:color="auto" w:fill="auto"/>
          </w:tcPr>
          <w:p w14:paraId="5852E271" w14:textId="77777777" w:rsidR="003C52DC" w:rsidRPr="003C52DC" w:rsidRDefault="003C52DC" w:rsidP="003C52DC">
            <w:pPr>
              <w:keepNext/>
              <w:keepLines/>
              <w:overflowPunct w:val="0"/>
              <w:autoSpaceDE w:val="0"/>
              <w:autoSpaceDN w:val="0"/>
              <w:adjustRightInd w:val="0"/>
              <w:spacing w:after="0"/>
              <w:textAlignment w:val="baseline"/>
              <w:rPr>
                <w:ins w:id="871" w:author="Skyworks" w:date="2025-08-04T12:08:00Z"/>
                <w:rFonts w:ascii="Arial" w:eastAsia="Times New Roman" w:hAnsi="Arial"/>
                <w:sz w:val="18"/>
              </w:rPr>
            </w:pPr>
            <w:ins w:id="872" w:author="Skyworks" w:date="2025-08-04T12:08:00Z">
              <w:r w:rsidRPr="003C52DC">
                <w:rPr>
                  <w:rFonts w:ascii="Arial" w:eastAsia="Times New Roman" w:hAnsi="Arial" w:hint="eastAsia"/>
                  <w:sz w:val="18"/>
                </w:rPr>
                <w:t>QPSK</w:t>
              </w:r>
            </w:ins>
          </w:p>
        </w:tc>
        <w:tc>
          <w:tcPr>
            <w:tcW w:w="1267" w:type="dxa"/>
          </w:tcPr>
          <w:p w14:paraId="7EC5E73B" w14:textId="77777777" w:rsidR="003C52DC" w:rsidRPr="003C52DC" w:rsidRDefault="003C52DC" w:rsidP="003C52DC">
            <w:pPr>
              <w:keepNext/>
              <w:keepLines/>
              <w:overflowPunct w:val="0"/>
              <w:autoSpaceDE w:val="0"/>
              <w:autoSpaceDN w:val="0"/>
              <w:adjustRightInd w:val="0"/>
              <w:spacing w:after="0"/>
              <w:textAlignment w:val="baseline"/>
              <w:rPr>
                <w:ins w:id="873" w:author="Skyworks" w:date="2025-08-04T12:08:00Z"/>
                <w:rFonts w:ascii="Arial" w:eastAsia="Times New Roman" w:hAnsi="Arial"/>
                <w:sz w:val="18"/>
                <w:vertAlign w:val="superscript"/>
                <w:lang w:eastAsia="zh-CN"/>
              </w:rPr>
            </w:pPr>
            <w:ins w:id="874" w:author="Skyworks" w:date="2025-08-04T12:18:00Z">
              <w:r w:rsidRPr="003C52DC">
                <w:rPr>
                  <w:rFonts w:ascii="Arial" w:eastAsia="Times New Roman" w:hAnsi="Arial"/>
                  <w:sz w:val="18"/>
                  <w:lang w:eastAsia="zh-CN"/>
                </w:rPr>
                <w:t>5</w:t>
              </w:r>
            </w:ins>
          </w:p>
        </w:tc>
        <w:tc>
          <w:tcPr>
            <w:tcW w:w="1252" w:type="dxa"/>
          </w:tcPr>
          <w:p w14:paraId="0944CF01" w14:textId="77777777" w:rsidR="003C52DC" w:rsidRPr="003C52DC" w:rsidRDefault="003C52DC" w:rsidP="003C52DC">
            <w:pPr>
              <w:keepNext/>
              <w:keepLines/>
              <w:overflowPunct w:val="0"/>
              <w:autoSpaceDE w:val="0"/>
              <w:autoSpaceDN w:val="0"/>
              <w:adjustRightInd w:val="0"/>
              <w:spacing w:after="0"/>
              <w:textAlignment w:val="baseline"/>
              <w:rPr>
                <w:ins w:id="875" w:author="Skyworks" w:date="2025-08-04T12:08:00Z"/>
                <w:rFonts w:ascii="Arial" w:eastAsia="Times New Roman" w:hAnsi="Arial"/>
                <w:sz w:val="18"/>
              </w:rPr>
            </w:pPr>
            <w:ins w:id="876" w:author="Skyworks" w:date="2025-08-04T12:18:00Z">
              <w:r w:rsidRPr="003C52DC">
                <w:rPr>
                  <w:rFonts w:ascii="Arial" w:eastAsia="Times New Roman" w:hAnsi="Arial"/>
                  <w:sz w:val="18"/>
                </w:rPr>
                <w:t>9</w:t>
              </w:r>
            </w:ins>
            <w:ins w:id="877" w:author="Skyworks" w:date="2025-08-04T12:08:00Z">
              <w:r w:rsidRPr="003C52DC">
                <w:rPr>
                  <w:rFonts w:ascii="Arial" w:eastAsia="Times New Roman" w:hAnsi="Arial"/>
                  <w:sz w:val="18"/>
                </w:rPr>
                <w:t>.5</w:t>
              </w:r>
            </w:ins>
          </w:p>
        </w:tc>
        <w:tc>
          <w:tcPr>
            <w:tcW w:w="1145" w:type="dxa"/>
            <w:tcBorders>
              <w:top w:val="nil"/>
              <w:bottom w:val="nil"/>
            </w:tcBorders>
            <w:shd w:val="clear" w:color="auto" w:fill="auto"/>
          </w:tcPr>
          <w:p w14:paraId="2FC6038D" w14:textId="77777777" w:rsidR="003C52DC" w:rsidRPr="003C52DC" w:rsidRDefault="003C52DC" w:rsidP="003C52DC">
            <w:pPr>
              <w:keepNext/>
              <w:keepLines/>
              <w:overflowPunct w:val="0"/>
              <w:autoSpaceDE w:val="0"/>
              <w:autoSpaceDN w:val="0"/>
              <w:adjustRightInd w:val="0"/>
              <w:spacing w:after="0"/>
              <w:textAlignment w:val="baseline"/>
              <w:rPr>
                <w:ins w:id="878" w:author="Skyworks" w:date="2025-08-04T12:08:00Z"/>
                <w:rFonts w:ascii="Arial" w:eastAsia="Times New Roman" w:hAnsi="Arial"/>
                <w:sz w:val="18"/>
              </w:rPr>
            </w:pPr>
          </w:p>
        </w:tc>
      </w:tr>
      <w:tr w:rsidR="003C52DC" w:rsidRPr="003C52DC" w14:paraId="620DD193" w14:textId="77777777" w:rsidTr="00467C54">
        <w:trPr>
          <w:jc w:val="center"/>
          <w:ins w:id="879" w:author="Skyworks" w:date="2025-08-04T12:08:00Z"/>
        </w:trPr>
        <w:tc>
          <w:tcPr>
            <w:tcW w:w="960" w:type="dxa"/>
            <w:tcBorders>
              <w:top w:val="nil"/>
              <w:bottom w:val="nil"/>
            </w:tcBorders>
            <w:shd w:val="clear" w:color="auto" w:fill="auto"/>
          </w:tcPr>
          <w:p w14:paraId="6D1D123D" w14:textId="77777777" w:rsidR="003C52DC" w:rsidRPr="003C52DC" w:rsidRDefault="003C52DC" w:rsidP="003C52DC">
            <w:pPr>
              <w:keepNext/>
              <w:keepLines/>
              <w:overflowPunct w:val="0"/>
              <w:autoSpaceDE w:val="0"/>
              <w:autoSpaceDN w:val="0"/>
              <w:adjustRightInd w:val="0"/>
              <w:spacing w:after="0"/>
              <w:textAlignment w:val="baseline"/>
              <w:rPr>
                <w:ins w:id="880" w:author="Skyworks" w:date="2025-08-04T12:08:00Z"/>
                <w:rFonts w:ascii="Arial" w:eastAsia="Times New Roman" w:hAnsi="Arial"/>
                <w:sz w:val="18"/>
              </w:rPr>
            </w:pPr>
          </w:p>
        </w:tc>
        <w:tc>
          <w:tcPr>
            <w:tcW w:w="1162" w:type="dxa"/>
            <w:shd w:val="clear" w:color="auto" w:fill="auto"/>
          </w:tcPr>
          <w:p w14:paraId="0F519AA9" w14:textId="77777777" w:rsidR="003C52DC" w:rsidRPr="003C52DC" w:rsidRDefault="003C52DC" w:rsidP="003C52DC">
            <w:pPr>
              <w:keepNext/>
              <w:keepLines/>
              <w:overflowPunct w:val="0"/>
              <w:autoSpaceDE w:val="0"/>
              <w:autoSpaceDN w:val="0"/>
              <w:adjustRightInd w:val="0"/>
              <w:spacing w:after="0"/>
              <w:textAlignment w:val="baseline"/>
              <w:rPr>
                <w:ins w:id="881" w:author="Skyworks" w:date="2025-08-04T12:08:00Z"/>
                <w:rFonts w:ascii="Arial" w:eastAsia="Times New Roman" w:hAnsi="Arial"/>
                <w:sz w:val="18"/>
              </w:rPr>
            </w:pPr>
            <w:ins w:id="882" w:author="Skyworks" w:date="2025-08-04T12:08:00Z">
              <w:r w:rsidRPr="003C52DC">
                <w:rPr>
                  <w:rFonts w:ascii="Arial" w:eastAsia="Times New Roman" w:hAnsi="Arial" w:hint="eastAsia"/>
                  <w:sz w:val="18"/>
                </w:rPr>
                <w:t>16QAM</w:t>
              </w:r>
            </w:ins>
          </w:p>
        </w:tc>
        <w:tc>
          <w:tcPr>
            <w:tcW w:w="1267" w:type="dxa"/>
          </w:tcPr>
          <w:p w14:paraId="48A6F978" w14:textId="77777777" w:rsidR="003C52DC" w:rsidRPr="003C52DC" w:rsidRDefault="003C52DC" w:rsidP="003C52DC">
            <w:pPr>
              <w:keepNext/>
              <w:keepLines/>
              <w:overflowPunct w:val="0"/>
              <w:autoSpaceDE w:val="0"/>
              <w:autoSpaceDN w:val="0"/>
              <w:adjustRightInd w:val="0"/>
              <w:spacing w:after="0"/>
              <w:textAlignment w:val="baseline"/>
              <w:rPr>
                <w:ins w:id="883" w:author="Skyworks" w:date="2025-08-04T12:08:00Z"/>
                <w:rFonts w:ascii="Arial" w:eastAsia="Times New Roman" w:hAnsi="Arial"/>
                <w:sz w:val="18"/>
                <w:vertAlign w:val="superscript"/>
                <w:lang w:eastAsia="zh-CN"/>
              </w:rPr>
            </w:pPr>
            <w:ins w:id="884" w:author="Skyworks" w:date="2025-08-04T12:18:00Z">
              <w:r w:rsidRPr="003C52DC">
                <w:rPr>
                  <w:rFonts w:ascii="Arial" w:eastAsia="Times New Roman" w:hAnsi="Arial"/>
                  <w:sz w:val="18"/>
                  <w:lang w:eastAsia="zh-CN"/>
                </w:rPr>
                <w:t>5</w:t>
              </w:r>
            </w:ins>
          </w:p>
        </w:tc>
        <w:tc>
          <w:tcPr>
            <w:tcW w:w="1252" w:type="dxa"/>
          </w:tcPr>
          <w:p w14:paraId="48BD53A6" w14:textId="77777777" w:rsidR="003C52DC" w:rsidRPr="003C52DC" w:rsidRDefault="003C52DC" w:rsidP="003C52DC">
            <w:pPr>
              <w:keepNext/>
              <w:keepLines/>
              <w:overflowPunct w:val="0"/>
              <w:autoSpaceDE w:val="0"/>
              <w:autoSpaceDN w:val="0"/>
              <w:adjustRightInd w:val="0"/>
              <w:spacing w:after="0"/>
              <w:textAlignment w:val="baseline"/>
              <w:rPr>
                <w:ins w:id="885" w:author="Skyworks" w:date="2025-08-04T12:08:00Z"/>
                <w:rFonts w:ascii="Arial" w:eastAsia="Times New Roman" w:hAnsi="Arial"/>
                <w:sz w:val="18"/>
              </w:rPr>
            </w:pPr>
            <w:ins w:id="886" w:author="Skyworks" w:date="2025-08-04T12:18:00Z">
              <w:r w:rsidRPr="003C52DC">
                <w:rPr>
                  <w:rFonts w:ascii="Arial" w:eastAsia="Times New Roman" w:hAnsi="Arial"/>
                  <w:sz w:val="18"/>
                </w:rPr>
                <w:t>9</w:t>
              </w:r>
            </w:ins>
            <w:ins w:id="887" w:author="Skyworks" w:date="2025-08-04T12:08:00Z">
              <w:r w:rsidRPr="003C52DC">
                <w:rPr>
                  <w:rFonts w:ascii="Arial" w:eastAsia="Times New Roman" w:hAnsi="Arial"/>
                  <w:sz w:val="18"/>
                </w:rPr>
                <w:t>.5</w:t>
              </w:r>
            </w:ins>
          </w:p>
        </w:tc>
        <w:tc>
          <w:tcPr>
            <w:tcW w:w="1145" w:type="dxa"/>
            <w:tcBorders>
              <w:top w:val="nil"/>
              <w:bottom w:val="nil"/>
            </w:tcBorders>
            <w:shd w:val="clear" w:color="auto" w:fill="auto"/>
          </w:tcPr>
          <w:p w14:paraId="223EE617" w14:textId="77777777" w:rsidR="003C52DC" w:rsidRPr="003C52DC" w:rsidRDefault="003C52DC" w:rsidP="003C52DC">
            <w:pPr>
              <w:keepNext/>
              <w:keepLines/>
              <w:overflowPunct w:val="0"/>
              <w:autoSpaceDE w:val="0"/>
              <w:autoSpaceDN w:val="0"/>
              <w:adjustRightInd w:val="0"/>
              <w:spacing w:after="0"/>
              <w:textAlignment w:val="baseline"/>
              <w:rPr>
                <w:ins w:id="888" w:author="Skyworks" w:date="2025-08-04T12:08:00Z"/>
                <w:rFonts w:ascii="Arial" w:eastAsia="Times New Roman" w:hAnsi="Arial"/>
                <w:sz w:val="18"/>
              </w:rPr>
            </w:pPr>
          </w:p>
        </w:tc>
      </w:tr>
      <w:tr w:rsidR="003C52DC" w:rsidRPr="003C52DC" w14:paraId="6A1DA55D" w14:textId="77777777" w:rsidTr="00467C54">
        <w:trPr>
          <w:jc w:val="center"/>
          <w:ins w:id="889" w:author="Skyworks" w:date="2025-08-04T12:08:00Z"/>
        </w:trPr>
        <w:tc>
          <w:tcPr>
            <w:tcW w:w="960" w:type="dxa"/>
            <w:tcBorders>
              <w:top w:val="nil"/>
              <w:bottom w:val="nil"/>
            </w:tcBorders>
            <w:shd w:val="clear" w:color="auto" w:fill="auto"/>
          </w:tcPr>
          <w:p w14:paraId="472DF0B5" w14:textId="77777777" w:rsidR="003C52DC" w:rsidRPr="003C52DC" w:rsidRDefault="003C52DC" w:rsidP="003C52DC">
            <w:pPr>
              <w:keepNext/>
              <w:keepLines/>
              <w:overflowPunct w:val="0"/>
              <w:autoSpaceDE w:val="0"/>
              <w:autoSpaceDN w:val="0"/>
              <w:adjustRightInd w:val="0"/>
              <w:spacing w:after="0"/>
              <w:textAlignment w:val="baseline"/>
              <w:rPr>
                <w:ins w:id="890" w:author="Skyworks" w:date="2025-08-04T12:08:00Z"/>
                <w:rFonts w:ascii="Arial" w:eastAsia="Times New Roman" w:hAnsi="Arial"/>
                <w:sz w:val="18"/>
              </w:rPr>
            </w:pPr>
          </w:p>
        </w:tc>
        <w:tc>
          <w:tcPr>
            <w:tcW w:w="1162" w:type="dxa"/>
            <w:shd w:val="clear" w:color="auto" w:fill="auto"/>
          </w:tcPr>
          <w:p w14:paraId="487836B5" w14:textId="77777777" w:rsidR="003C52DC" w:rsidRPr="003C52DC" w:rsidRDefault="003C52DC" w:rsidP="003C52DC">
            <w:pPr>
              <w:keepNext/>
              <w:keepLines/>
              <w:overflowPunct w:val="0"/>
              <w:autoSpaceDE w:val="0"/>
              <w:autoSpaceDN w:val="0"/>
              <w:adjustRightInd w:val="0"/>
              <w:spacing w:after="0"/>
              <w:textAlignment w:val="baseline"/>
              <w:rPr>
                <w:ins w:id="891" w:author="Skyworks" w:date="2025-08-04T12:08:00Z"/>
                <w:rFonts w:ascii="Arial" w:eastAsia="Times New Roman" w:hAnsi="Arial"/>
                <w:sz w:val="18"/>
              </w:rPr>
            </w:pPr>
            <w:ins w:id="892" w:author="Skyworks" w:date="2025-08-04T12:08:00Z">
              <w:r w:rsidRPr="003C52DC">
                <w:rPr>
                  <w:rFonts w:ascii="Arial" w:eastAsia="Times New Roman" w:hAnsi="Arial" w:hint="eastAsia"/>
                  <w:sz w:val="18"/>
                </w:rPr>
                <w:t>64QAM</w:t>
              </w:r>
            </w:ins>
          </w:p>
        </w:tc>
        <w:tc>
          <w:tcPr>
            <w:tcW w:w="1267" w:type="dxa"/>
          </w:tcPr>
          <w:p w14:paraId="46D78742" w14:textId="77777777" w:rsidR="003C52DC" w:rsidRPr="003C52DC" w:rsidRDefault="003C52DC" w:rsidP="003C52DC">
            <w:pPr>
              <w:keepNext/>
              <w:keepLines/>
              <w:overflowPunct w:val="0"/>
              <w:autoSpaceDE w:val="0"/>
              <w:autoSpaceDN w:val="0"/>
              <w:adjustRightInd w:val="0"/>
              <w:spacing w:after="0"/>
              <w:textAlignment w:val="baseline"/>
              <w:rPr>
                <w:ins w:id="893" w:author="Skyworks" w:date="2025-08-04T12:08:00Z"/>
                <w:rFonts w:ascii="Arial" w:eastAsia="Times New Roman" w:hAnsi="Arial"/>
                <w:sz w:val="18"/>
                <w:lang w:eastAsia="zh-CN"/>
              </w:rPr>
            </w:pPr>
            <w:ins w:id="894" w:author="Skyworks" w:date="2025-08-04T12:18:00Z">
              <w:r w:rsidRPr="003C52DC">
                <w:rPr>
                  <w:rFonts w:ascii="Arial" w:eastAsia="Times New Roman" w:hAnsi="Arial"/>
                  <w:sz w:val="18"/>
                  <w:lang w:eastAsia="zh-CN"/>
                </w:rPr>
                <w:t>7</w:t>
              </w:r>
            </w:ins>
          </w:p>
        </w:tc>
        <w:tc>
          <w:tcPr>
            <w:tcW w:w="1252" w:type="dxa"/>
          </w:tcPr>
          <w:p w14:paraId="556CD015" w14:textId="77777777" w:rsidR="003C52DC" w:rsidRPr="003C52DC" w:rsidRDefault="003C52DC" w:rsidP="003C52DC">
            <w:pPr>
              <w:keepNext/>
              <w:keepLines/>
              <w:overflowPunct w:val="0"/>
              <w:autoSpaceDE w:val="0"/>
              <w:autoSpaceDN w:val="0"/>
              <w:adjustRightInd w:val="0"/>
              <w:spacing w:after="0"/>
              <w:textAlignment w:val="baseline"/>
              <w:rPr>
                <w:ins w:id="895" w:author="Skyworks" w:date="2025-08-04T12:08:00Z"/>
                <w:rFonts w:ascii="Arial" w:eastAsia="Times New Roman" w:hAnsi="Arial"/>
                <w:sz w:val="18"/>
              </w:rPr>
            </w:pPr>
            <w:ins w:id="896" w:author="Skyworks" w:date="2025-08-04T12:18:00Z">
              <w:r w:rsidRPr="003C52DC">
                <w:rPr>
                  <w:rFonts w:ascii="Arial" w:eastAsia="Times New Roman" w:hAnsi="Arial"/>
                  <w:sz w:val="18"/>
                </w:rPr>
                <w:t>9</w:t>
              </w:r>
            </w:ins>
            <w:ins w:id="897" w:author="Skyworks" w:date="2025-08-04T12:08:00Z">
              <w:r w:rsidRPr="003C52DC">
                <w:rPr>
                  <w:rFonts w:ascii="Arial" w:eastAsia="Times New Roman" w:hAnsi="Arial"/>
                  <w:sz w:val="18"/>
                </w:rPr>
                <w:t>.5</w:t>
              </w:r>
            </w:ins>
          </w:p>
        </w:tc>
        <w:tc>
          <w:tcPr>
            <w:tcW w:w="1145" w:type="dxa"/>
            <w:tcBorders>
              <w:top w:val="nil"/>
              <w:bottom w:val="nil"/>
            </w:tcBorders>
            <w:shd w:val="clear" w:color="auto" w:fill="auto"/>
          </w:tcPr>
          <w:p w14:paraId="4A779F0D" w14:textId="77777777" w:rsidR="003C52DC" w:rsidRPr="003C52DC" w:rsidRDefault="003C52DC" w:rsidP="003C52DC">
            <w:pPr>
              <w:keepNext/>
              <w:keepLines/>
              <w:overflowPunct w:val="0"/>
              <w:autoSpaceDE w:val="0"/>
              <w:autoSpaceDN w:val="0"/>
              <w:adjustRightInd w:val="0"/>
              <w:spacing w:after="0"/>
              <w:textAlignment w:val="baseline"/>
              <w:rPr>
                <w:ins w:id="898" w:author="Skyworks" w:date="2025-08-04T12:08:00Z"/>
                <w:rFonts w:ascii="Arial" w:eastAsia="Times New Roman" w:hAnsi="Arial"/>
                <w:sz w:val="18"/>
              </w:rPr>
            </w:pPr>
          </w:p>
        </w:tc>
      </w:tr>
      <w:tr w:rsidR="003C52DC" w:rsidRPr="003C52DC" w14:paraId="4BC17A41" w14:textId="77777777" w:rsidTr="00467C54">
        <w:trPr>
          <w:jc w:val="center"/>
          <w:ins w:id="899" w:author="Skyworks" w:date="2025-08-04T12:08:00Z"/>
        </w:trPr>
        <w:tc>
          <w:tcPr>
            <w:tcW w:w="960" w:type="dxa"/>
            <w:tcBorders>
              <w:top w:val="nil"/>
              <w:bottom w:val="single" w:sz="4" w:space="0" w:color="auto"/>
            </w:tcBorders>
            <w:shd w:val="clear" w:color="auto" w:fill="auto"/>
          </w:tcPr>
          <w:p w14:paraId="0E5DD35B" w14:textId="77777777" w:rsidR="003C52DC" w:rsidRPr="003C52DC" w:rsidRDefault="003C52DC" w:rsidP="003C52DC">
            <w:pPr>
              <w:keepNext/>
              <w:keepLines/>
              <w:overflowPunct w:val="0"/>
              <w:autoSpaceDE w:val="0"/>
              <w:autoSpaceDN w:val="0"/>
              <w:adjustRightInd w:val="0"/>
              <w:spacing w:after="0"/>
              <w:textAlignment w:val="baseline"/>
              <w:rPr>
                <w:ins w:id="900" w:author="Skyworks" w:date="2025-08-04T12:08:00Z"/>
                <w:rFonts w:ascii="Arial" w:eastAsia="Times New Roman" w:hAnsi="Arial"/>
                <w:sz w:val="18"/>
              </w:rPr>
            </w:pPr>
          </w:p>
        </w:tc>
        <w:tc>
          <w:tcPr>
            <w:tcW w:w="1162" w:type="dxa"/>
            <w:shd w:val="clear" w:color="auto" w:fill="auto"/>
          </w:tcPr>
          <w:p w14:paraId="4081F31F" w14:textId="77777777" w:rsidR="003C52DC" w:rsidRPr="003C52DC" w:rsidRDefault="003C52DC" w:rsidP="003C52DC">
            <w:pPr>
              <w:keepNext/>
              <w:keepLines/>
              <w:overflowPunct w:val="0"/>
              <w:autoSpaceDE w:val="0"/>
              <w:autoSpaceDN w:val="0"/>
              <w:adjustRightInd w:val="0"/>
              <w:spacing w:after="0"/>
              <w:textAlignment w:val="baseline"/>
              <w:rPr>
                <w:ins w:id="901" w:author="Skyworks" w:date="2025-08-04T12:08:00Z"/>
                <w:rFonts w:ascii="Arial" w:eastAsia="Times New Roman" w:hAnsi="Arial"/>
                <w:sz w:val="18"/>
              </w:rPr>
            </w:pPr>
            <w:ins w:id="902" w:author="Skyworks" w:date="2025-08-04T12:08:00Z">
              <w:r w:rsidRPr="003C52DC">
                <w:rPr>
                  <w:rFonts w:ascii="Arial" w:eastAsia="Times New Roman" w:hAnsi="Arial" w:hint="eastAsia"/>
                  <w:sz w:val="18"/>
                </w:rPr>
                <w:t>256QAM</w:t>
              </w:r>
            </w:ins>
          </w:p>
        </w:tc>
        <w:tc>
          <w:tcPr>
            <w:tcW w:w="1267" w:type="dxa"/>
          </w:tcPr>
          <w:p w14:paraId="5458B46B" w14:textId="77777777" w:rsidR="003C52DC" w:rsidRPr="003C52DC" w:rsidRDefault="003C52DC" w:rsidP="003C52DC">
            <w:pPr>
              <w:keepNext/>
              <w:keepLines/>
              <w:overflowPunct w:val="0"/>
              <w:autoSpaceDE w:val="0"/>
              <w:autoSpaceDN w:val="0"/>
              <w:adjustRightInd w:val="0"/>
              <w:spacing w:after="0"/>
              <w:textAlignment w:val="baseline"/>
              <w:rPr>
                <w:ins w:id="903" w:author="Skyworks" w:date="2025-08-04T12:08:00Z"/>
                <w:rFonts w:ascii="Arial" w:eastAsia="Times New Roman" w:hAnsi="Arial"/>
                <w:sz w:val="18"/>
                <w:lang w:eastAsia="zh-CN"/>
              </w:rPr>
            </w:pPr>
            <w:ins w:id="904" w:author="Skyworks" w:date="2025-08-04T12:18:00Z">
              <w:r w:rsidRPr="003C52DC">
                <w:rPr>
                  <w:rFonts w:ascii="Arial" w:eastAsia="Times New Roman" w:hAnsi="Arial"/>
                  <w:sz w:val="18"/>
                  <w:lang w:eastAsia="zh-CN"/>
                </w:rPr>
                <w:t>8</w:t>
              </w:r>
            </w:ins>
            <w:ins w:id="905" w:author="Skyworks" w:date="2025-08-04T12:08:00Z">
              <w:r w:rsidRPr="003C52DC">
                <w:rPr>
                  <w:rFonts w:ascii="Arial" w:eastAsia="Times New Roman" w:hAnsi="Arial"/>
                  <w:sz w:val="18"/>
                  <w:lang w:eastAsia="zh-CN"/>
                </w:rPr>
                <w:t>.5</w:t>
              </w:r>
            </w:ins>
          </w:p>
        </w:tc>
        <w:tc>
          <w:tcPr>
            <w:tcW w:w="1252" w:type="dxa"/>
          </w:tcPr>
          <w:p w14:paraId="6A0E43A3" w14:textId="77777777" w:rsidR="003C52DC" w:rsidRPr="003C52DC" w:rsidRDefault="003C52DC" w:rsidP="003C52DC">
            <w:pPr>
              <w:keepNext/>
              <w:keepLines/>
              <w:overflowPunct w:val="0"/>
              <w:autoSpaceDE w:val="0"/>
              <w:autoSpaceDN w:val="0"/>
              <w:adjustRightInd w:val="0"/>
              <w:spacing w:after="0"/>
              <w:textAlignment w:val="baseline"/>
              <w:rPr>
                <w:ins w:id="906" w:author="Skyworks" w:date="2025-08-04T12:08:00Z"/>
                <w:rFonts w:ascii="Arial" w:eastAsia="Times New Roman" w:hAnsi="Arial"/>
                <w:sz w:val="18"/>
              </w:rPr>
            </w:pPr>
            <w:ins w:id="907" w:author="Skyworks" w:date="2025-08-04T12:18:00Z">
              <w:r w:rsidRPr="003C52DC">
                <w:rPr>
                  <w:rFonts w:ascii="Arial" w:eastAsia="Times New Roman" w:hAnsi="Arial"/>
                  <w:sz w:val="18"/>
                </w:rPr>
                <w:t>9</w:t>
              </w:r>
            </w:ins>
            <w:ins w:id="908" w:author="Skyworks" w:date="2025-08-04T12:08:00Z">
              <w:r w:rsidRPr="003C52DC">
                <w:rPr>
                  <w:rFonts w:ascii="Arial" w:eastAsia="Times New Roman" w:hAnsi="Arial"/>
                  <w:sz w:val="18"/>
                </w:rPr>
                <w:t>.5</w:t>
              </w:r>
            </w:ins>
          </w:p>
        </w:tc>
        <w:tc>
          <w:tcPr>
            <w:tcW w:w="1145" w:type="dxa"/>
            <w:tcBorders>
              <w:top w:val="nil"/>
              <w:bottom w:val="single" w:sz="4" w:space="0" w:color="auto"/>
            </w:tcBorders>
            <w:shd w:val="clear" w:color="auto" w:fill="auto"/>
          </w:tcPr>
          <w:p w14:paraId="4045AB17" w14:textId="77777777" w:rsidR="003C52DC" w:rsidRPr="003C52DC" w:rsidRDefault="003C52DC" w:rsidP="003C52DC">
            <w:pPr>
              <w:keepNext/>
              <w:keepLines/>
              <w:overflowPunct w:val="0"/>
              <w:autoSpaceDE w:val="0"/>
              <w:autoSpaceDN w:val="0"/>
              <w:adjustRightInd w:val="0"/>
              <w:spacing w:after="0"/>
              <w:textAlignment w:val="baseline"/>
              <w:rPr>
                <w:ins w:id="909" w:author="Skyworks" w:date="2025-08-04T12:08:00Z"/>
                <w:rFonts w:ascii="Arial" w:eastAsia="Times New Roman" w:hAnsi="Arial"/>
                <w:sz w:val="18"/>
              </w:rPr>
            </w:pPr>
          </w:p>
        </w:tc>
      </w:tr>
      <w:tr w:rsidR="003C52DC" w:rsidRPr="003C52DC" w14:paraId="6513FF2C" w14:textId="77777777" w:rsidTr="00467C54">
        <w:trPr>
          <w:jc w:val="center"/>
          <w:ins w:id="910" w:author="Skyworks" w:date="2025-08-04T12:08:00Z"/>
        </w:trPr>
        <w:tc>
          <w:tcPr>
            <w:tcW w:w="960" w:type="dxa"/>
            <w:tcBorders>
              <w:bottom w:val="nil"/>
            </w:tcBorders>
            <w:shd w:val="clear" w:color="auto" w:fill="auto"/>
          </w:tcPr>
          <w:p w14:paraId="587BF4D7" w14:textId="77777777" w:rsidR="003C52DC" w:rsidRPr="003C52DC" w:rsidRDefault="003C52DC" w:rsidP="003C52DC">
            <w:pPr>
              <w:keepNext/>
              <w:keepLines/>
              <w:overflowPunct w:val="0"/>
              <w:autoSpaceDE w:val="0"/>
              <w:autoSpaceDN w:val="0"/>
              <w:adjustRightInd w:val="0"/>
              <w:spacing w:after="0"/>
              <w:textAlignment w:val="baseline"/>
              <w:rPr>
                <w:ins w:id="911" w:author="Skyworks" w:date="2025-08-04T12:08:00Z"/>
                <w:rFonts w:ascii="Arial" w:eastAsia="Times New Roman" w:hAnsi="Arial"/>
                <w:sz w:val="18"/>
              </w:rPr>
            </w:pPr>
            <w:ins w:id="912" w:author="Skyworks" w:date="2025-08-04T12:08:00Z">
              <w:r w:rsidRPr="003C52DC">
                <w:rPr>
                  <w:rFonts w:ascii="Arial" w:eastAsia="Times New Roman" w:hAnsi="Arial" w:hint="eastAsia"/>
                  <w:sz w:val="18"/>
                </w:rPr>
                <w:t>CP-OFDM</w:t>
              </w:r>
            </w:ins>
          </w:p>
        </w:tc>
        <w:tc>
          <w:tcPr>
            <w:tcW w:w="1162" w:type="dxa"/>
            <w:shd w:val="clear" w:color="auto" w:fill="auto"/>
          </w:tcPr>
          <w:p w14:paraId="266CC528" w14:textId="77777777" w:rsidR="003C52DC" w:rsidRPr="003C52DC" w:rsidRDefault="003C52DC" w:rsidP="003C52DC">
            <w:pPr>
              <w:keepNext/>
              <w:keepLines/>
              <w:overflowPunct w:val="0"/>
              <w:autoSpaceDE w:val="0"/>
              <w:autoSpaceDN w:val="0"/>
              <w:adjustRightInd w:val="0"/>
              <w:spacing w:after="0"/>
              <w:textAlignment w:val="baseline"/>
              <w:rPr>
                <w:ins w:id="913" w:author="Skyworks" w:date="2025-08-04T12:08:00Z"/>
                <w:rFonts w:ascii="Arial" w:eastAsia="Times New Roman" w:hAnsi="Arial"/>
                <w:sz w:val="18"/>
              </w:rPr>
            </w:pPr>
            <w:ins w:id="914" w:author="Skyworks" w:date="2025-08-04T12:08:00Z">
              <w:r w:rsidRPr="003C52DC">
                <w:rPr>
                  <w:rFonts w:ascii="Arial" w:eastAsia="Times New Roman" w:hAnsi="Arial" w:hint="eastAsia"/>
                  <w:sz w:val="18"/>
                </w:rPr>
                <w:t>QPSK</w:t>
              </w:r>
            </w:ins>
          </w:p>
        </w:tc>
        <w:tc>
          <w:tcPr>
            <w:tcW w:w="1267" w:type="dxa"/>
          </w:tcPr>
          <w:p w14:paraId="35D45C55" w14:textId="77777777" w:rsidR="003C52DC" w:rsidRPr="003C52DC" w:rsidRDefault="003C52DC" w:rsidP="003C52DC">
            <w:pPr>
              <w:keepNext/>
              <w:keepLines/>
              <w:overflowPunct w:val="0"/>
              <w:autoSpaceDE w:val="0"/>
              <w:autoSpaceDN w:val="0"/>
              <w:adjustRightInd w:val="0"/>
              <w:spacing w:after="0"/>
              <w:textAlignment w:val="baseline"/>
              <w:rPr>
                <w:ins w:id="915" w:author="Skyworks" w:date="2025-08-04T12:08:00Z"/>
                <w:rFonts w:ascii="Arial" w:eastAsia="Times New Roman" w:hAnsi="Arial"/>
                <w:sz w:val="18"/>
                <w:vertAlign w:val="superscript"/>
              </w:rPr>
            </w:pPr>
            <w:ins w:id="916" w:author="Skyworks" w:date="2025-08-04T12:18:00Z">
              <w:r w:rsidRPr="003C52DC">
                <w:rPr>
                  <w:rFonts w:ascii="Arial" w:eastAsia="Times New Roman" w:hAnsi="Arial"/>
                  <w:sz w:val="18"/>
                </w:rPr>
                <w:t>5</w:t>
              </w:r>
            </w:ins>
            <w:ins w:id="917" w:author="Skyworks" w:date="2025-08-04T12:08:00Z">
              <w:r w:rsidRPr="003C52DC">
                <w:rPr>
                  <w:rFonts w:ascii="Arial" w:eastAsia="Times New Roman" w:hAnsi="Arial"/>
                  <w:sz w:val="18"/>
                </w:rPr>
                <w:t>.5</w:t>
              </w:r>
            </w:ins>
          </w:p>
        </w:tc>
        <w:tc>
          <w:tcPr>
            <w:tcW w:w="1252" w:type="dxa"/>
          </w:tcPr>
          <w:p w14:paraId="2EE709B0" w14:textId="77777777" w:rsidR="003C52DC" w:rsidRPr="003C52DC" w:rsidRDefault="003C52DC" w:rsidP="003C52DC">
            <w:pPr>
              <w:keepNext/>
              <w:keepLines/>
              <w:overflowPunct w:val="0"/>
              <w:autoSpaceDE w:val="0"/>
              <w:autoSpaceDN w:val="0"/>
              <w:adjustRightInd w:val="0"/>
              <w:spacing w:after="0"/>
              <w:textAlignment w:val="baseline"/>
              <w:rPr>
                <w:ins w:id="918" w:author="Skyworks" w:date="2025-08-04T12:08:00Z"/>
                <w:rFonts w:ascii="Arial" w:eastAsia="Times New Roman" w:hAnsi="Arial"/>
                <w:sz w:val="18"/>
              </w:rPr>
            </w:pPr>
            <w:ins w:id="919" w:author="Skyworks" w:date="2025-08-04T12:18:00Z">
              <w:r w:rsidRPr="003C52DC">
                <w:rPr>
                  <w:rFonts w:ascii="Arial" w:eastAsia="Times New Roman" w:hAnsi="Arial"/>
                  <w:sz w:val="18"/>
                </w:rPr>
                <w:t>10</w:t>
              </w:r>
            </w:ins>
          </w:p>
        </w:tc>
        <w:tc>
          <w:tcPr>
            <w:tcW w:w="1145" w:type="dxa"/>
            <w:tcBorders>
              <w:bottom w:val="nil"/>
            </w:tcBorders>
            <w:shd w:val="clear" w:color="auto" w:fill="auto"/>
          </w:tcPr>
          <w:p w14:paraId="706B727C" w14:textId="77777777" w:rsidR="003C52DC" w:rsidRPr="003C52DC" w:rsidRDefault="003C52DC" w:rsidP="003C52DC">
            <w:pPr>
              <w:keepNext/>
              <w:keepLines/>
              <w:overflowPunct w:val="0"/>
              <w:autoSpaceDE w:val="0"/>
              <w:autoSpaceDN w:val="0"/>
              <w:adjustRightInd w:val="0"/>
              <w:spacing w:after="0"/>
              <w:textAlignment w:val="baseline"/>
              <w:rPr>
                <w:ins w:id="920" w:author="Skyworks" w:date="2025-08-04T12:08:00Z"/>
                <w:rFonts w:ascii="Arial" w:eastAsia="Times New Roman" w:hAnsi="Arial"/>
                <w:sz w:val="18"/>
              </w:rPr>
            </w:pPr>
            <w:ins w:id="921" w:author="Skyworks" w:date="2025-08-04T12:19:00Z">
              <w:r w:rsidRPr="003C52DC">
                <w:rPr>
                  <w:rFonts w:ascii="Arial" w:eastAsia="Times New Roman" w:hAnsi="Arial"/>
                  <w:sz w:val="18"/>
                </w:rPr>
                <w:t>17</w:t>
              </w:r>
            </w:ins>
          </w:p>
        </w:tc>
      </w:tr>
      <w:tr w:rsidR="003C52DC" w:rsidRPr="003C52DC" w14:paraId="7C22BB27" w14:textId="77777777" w:rsidTr="00467C54">
        <w:trPr>
          <w:jc w:val="center"/>
          <w:ins w:id="922" w:author="Skyworks" w:date="2025-08-04T12:08:00Z"/>
        </w:trPr>
        <w:tc>
          <w:tcPr>
            <w:tcW w:w="960" w:type="dxa"/>
            <w:tcBorders>
              <w:top w:val="nil"/>
              <w:bottom w:val="nil"/>
            </w:tcBorders>
            <w:shd w:val="clear" w:color="auto" w:fill="auto"/>
          </w:tcPr>
          <w:p w14:paraId="4B312C33" w14:textId="77777777" w:rsidR="003C52DC" w:rsidRPr="003C52DC" w:rsidRDefault="003C52DC" w:rsidP="003C52DC">
            <w:pPr>
              <w:keepNext/>
              <w:keepLines/>
              <w:overflowPunct w:val="0"/>
              <w:autoSpaceDE w:val="0"/>
              <w:autoSpaceDN w:val="0"/>
              <w:adjustRightInd w:val="0"/>
              <w:spacing w:after="0"/>
              <w:textAlignment w:val="baseline"/>
              <w:rPr>
                <w:ins w:id="923" w:author="Skyworks" w:date="2025-08-04T12:08:00Z"/>
                <w:rFonts w:ascii="Arial" w:eastAsia="Times New Roman" w:hAnsi="Arial"/>
                <w:sz w:val="18"/>
              </w:rPr>
            </w:pPr>
          </w:p>
        </w:tc>
        <w:tc>
          <w:tcPr>
            <w:tcW w:w="1162" w:type="dxa"/>
            <w:shd w:val="clear" w:color="auto" w:fill="auto"/>
          </w:tcPr>
          <w:p w14:paraId="38798BFA" w14:textId="77777777" w:rsidR="003C52DC" w:rsidRPr="003C52DC" w:rsidRDefault="003C52DC" w:rsidP="003C52DC">
            <w:pPr>
              <w:keepNext/>
              <w:keepLines/>
              <w:overflowPunct w:val="0"/>
              <w:autoSpaceDE w:val="0"/>
              <w:autoSpaceDN w:val="0"/>
              <w:adjustRightInd w:val="0"/>
              <w:spacing w:after="0"/>
              <w:textAlignment w:val="baseline"/>
              <w:rPr>
                <w:ins w:id="924" w:author="Skyworks" w:date="2025-08-04T12:08:00Z"/>
                <w:rFonts w:ascii="Arial" w:eastAsia="Times New Roman" w:hAnsi="Arial"/>
                <w:sz w:val="18"/>
              </w:rPr>
            </w:pPr>
            <w:ins w:id="925" w:author="Skyworks" w:date="2025-08-04T12:08:00Z">
              <w:r w:rsidRPr="003C52DC">
                <w:rPr>
                  <w:rFonts w:ascii="Arial" w:eastAsia="Times New Roman" w:hAnsi="Arial" w:hint="eastAsia"/>
                  <w:sz w:val="18"/>
                </w:rPr>
                <w:t>16QAM</w:t>
              </w:r>
            </w:ins>
          </w:p>
        </w:tc>
        <w:tc>
          <w:tcPr>
            <w:tcW w:w="1267" w:type="dxa"/>
          </w:tcPr>
          <w:p w14:paraId="29FBBB6E" w14:textId="77777777" w:rsidR="003C52DC" w:rsidRPr="003C52DC" w:rsidRDefault="003C52DC" w:rsidP="003C52DC">
            <w:pPr>
              <w:keepNext/>
              <w:keepLines/>
              <w:overflowPunct w:val="0"/>
              <w:autoSpaceDE w:val="0"/>
              <w:autoSpaceDN w:val="0"/>
              <w:adjustRightInd w:val="0"/>
              <w:spacing w:after="0"/>
              <w:textAlignment w:val="baseline"/>
              <w:rPr>
                <w:ins w:id="926" w:author="Skyworks" w:date="2025-08-04T12:08:00Z"/>
                <w:rFonts w:ascii="Arial" w:eastAsia="Times New Roman" w:hAnsi="Arial"/>
                <w:sz w:val="18"/>
                <w:vertAlign w:val="superscript"/>
              </w:rPr>
            </w:pPr>
            <w:ins w:id="927" w:author="Skyworks" w:date="2025-08-04T12:18:00Z">
              <w:r w:rsidRPr="003C52DC">
                <w:rPr>
                  <w:rFonts w:ascii="Arial" w:eastAsia="Times New Roman" w:hAnsi="Arial"/>
                  <w:sz w:val="18"/>
                </w:rPr>
                <w:t>5</w:t>
              </w:r>
            </w:ins>
            <w:ins w:id="928" w:author="Skyworks" w:date="2025-08-04T12:08:00Z">
              <w:r w:rsidRPr="003C52DC">
                <w:rPr>
                  <w:rFonts w:ascii="Arial" w:eastAsia="Times New Roman" w:hAnsi="Arial"/>
                  <w:sz w:val="18"/>
                </w:rPr>
                <w:t>.5</w:t>
              </w:r>
            </w:ins>
          </w:p>
        </w:tc>
        <w:tc>
          <w:tcPr>
            <w:tcW w:w="1252" w:type="dxa"/>
          </w:tcPr>
          <w:p w14:paraId="39523AFC" w14:textId="77777777" w:rsidR="003C52DC" w:rsidRPr="003C52DC" w:rsidRDefault="003C52DC" w:rsidP="003C52DC">
            <w:pPr>
              <w:keepNext/>
              <w:keepLines/>
              <w:overflowPunct w:val="0"/>
              <w:autoSpaceDE w:val="0"/>
              <w:autoSpaceDN w:val="0"/>
              <w:adjustRightInd w:val="0"/>
              <w:spacing w:after="0"/>
              <w:textAlignment w:val="baseline"/>
              <w:rPr>
                <w:ins w:id="929" w:author="Skyworks" w:date="2025-08-04T12:08:00Z"/>
                <w:rFonts w:ascii="Arial" w:eastAsia="Times New Roman" w:hAnsi="Arial"/>
                <w:sz w:val="18"/>
              </w:rPr>
            </w:pPr>
            <w:ins w:id="930" w:author="Skyworks" w:date="2025-08-04T12:19:00Z">
              <w:r w:rsidRPr="003C52DC">
                <w:rPr>
                  <w:rFonts w:ascii="Arial" w:eastAsia="Times New Roman" w:hAnsi="Arial"/>
                  <w:sz w:val="18"/>
                </w:rPr>
                <w:t>10</w:t>
              </w:r>
            </w:ins>
          </w:p>
        </w:tc>
        <w:tc>
          <w:tcPr>
            <w:tcW w:w="1145" w:type="dxa"/>
            <w:tcBorders>
              <w:top w:val="nil"/>
              <w:bottom w:val="nil"/>
            </w:tcBorders>
            <w:shd w:val="clear" w:color="auto" w:fill="auto"/>
          </w:tcPr>
          <w:p w14:paraId="22ADAF17" w14:textId="77777777" w:rsidR="003C52DC" w:rsidRPr="003C52DC" w:rsidRDefault="003C52DC" w:rsidP="003C52DC">
            <w:pPr>
              <w:keepNext/>
              <w:keepLines/>
              <w:overflowPunct w:val="0"/>
              <w:autoSpaceDE w:val="0"/>
              <w:autoSpaceDN w:val="0"/>
              <w:adjustRightInd w:val="0"/>
              <w:spacing w:after="0"/>
              <w:textAlignment w:val="baseline"/>
              <w:rPr>
                <w:ins w:id="931" w:author="Skyworks" w:date="2025-08-04T12:08:00Z"/>
                <w:rFonts w:ascii="Arial" w:eastAsia="Times New Roman" w:hAnsi="Arial"/>
                <w:sz w:val="18"/>
              </w:rPr>
            </w:pPr>
          </w:p>
        </w:tc>
      </w:tr>
      <w:tr w:rsidR="003C52DC" w:rsidRPr="003C52DC" w14:paraId="32314134" w14:textId="77777777" w:rsidTr="00467C54">
        <w:trPr>
          <w:jc w:val="center"/>
          <w:ins w:id="932" w:author="Skyworks" w:date="2025-08-04T12:08:00Z"/>
        </w:trPr>
        <w:tc>
          <w:tcPr>
            <w:tcW w:w="960" w:type="dxa"/>
            <w:tcBorders>
              <w:top w:val="nil"/>
              <w:bottom w:val="nil"/>
            </w:tcBorders>
            <w:shd w:val="clear" w:color="auto" w:fill="auto"/>
          </w:tcPr>
          <w:p w14:paraId="5B72B10A" w14:textId="77777777" w:rsidR="003C52DC" w:rsidRPr="003C52DC" w:rsidRDefault="003C52DC" w:rsidP="003C52DC">
            <w:pPr>
              <w:keepNext/>
              <w:keepLines/>
              <w:overflowPunct w:val="0"/>
              <w:autoSpaceDE w:val="0"/>
              <w:autoSpaceDN w:val="0"/>
              <w:adjustRightInd w:val="0"/>
              <w:spacing w:after="0"/>
              <w:textAlignment w:val="baseline"/>
              <w:rPr>
                <w:ins w:id="933" w:author="Skyworks" w:date="2025-08-04T12:08:00Z"/>
                <w:rFonts w:ascii="Arial" w:eastAsia="Times New Roman" w:hAnsi="Arial"/>
                <w:sz w:val="18"/>
              </w:rPr>
            </w:pPr>
          </w:p>
        </w:tc>
        <w:tc>
          <w:tcPr>
            <w:tcW w:w="1162" w:type="dxa"/>
            <w:shd w:val="clear" w:color="auto" w:fill="auto"/>
          </w:tcPr>
          <w:p w14:paraId="59FEBFCC" w14:textId="77777777" w:rsidR="003C52DC" w:rsidRPr="003C52DC" w:rsidRDefault="003C52DC" w:rsidP="003C52DC">
            <w:pPr>
              <w:keepNext/>
              <w:keepLines/>
              <w:overflowPunct w:val="0"/>
              <w:autoSpaceDE w:val="0"/>
              <w:autoSpaceDN w:val="0"/>
              <w:adjustRightInd w:val="0"/>
              <w:spacing w:after="0"/>
              <w:textAlignment w:val="baseline"/>
              <w:rPr>
                <w:ins w:id="934" w:author="Skyworks" w:date="2025-08-04T12:08:00Z"/>
                <w:rFonts w:ascii="Arial" w:eastAsia="Times New Roman" w:hAnsi="Arial"/>
                <w:sz w:val="18"/>
              </w:rPr>
            </w:pPr>
            <w:ins w:id="935" w:author="Skyworks" w:date="2025-08-04T12:08:00Z">
              <w:r w:rsidRPr="003C52DC">
                <w:rPr>
                  <w:rFonts w:ascii="Arial" w:eastAsia="Times New Roman" w:hAnsi="Arial" w:hint="eastAsia"/>
                  <w:sz w:val="18"/>
                </w:rPr>
                <w:t>64QAM</w:t>
              </w:r>
            </w:ins>
          </w:p>
        </w:tc>
        <w:tc>
          <w:tcPr>
            <w:tcW w:w="1267" w:type="dxa"/>
          </w:tcPr>
          <w:p w14:paraId="1D10D5EB" w14:textId="77777777" w:rsidR="003C52DC" w:rsidRPr="003C52DC" w:rsidRDefault="003C52DC" w:rsidP="003C52DC">
            <w:pPr>
              <w:keepNext/>
              <w:keepLines/>
              <w:overflowPunct w:val="0"/>
              <w:autoSpaceDE w:val="0"/>
              <w:autoSpaceDN w:val="0"/>
              <w:adjustRightInd w:val="0"/>
              <w:spacing w:after="0"/>
              <w:textAlignment w:val="baseline"/>
              <w:rPr>
                <w:ins w:id="936" w:author="Skyworks" w:date="2025-08-04T12:08:00Z"/>
                <w:rFonts w:ascii="Arial" w:eastAsia="Times New Roman" w:hAnsi="Arial"/>
                <w:sz w:val="18"/>
              </w:rPr>
            </w:pPr>
            <w:ins w:id="937" w:author="Skyworks" w:date="2025-08-04T12:18:00Z">
              <w:r w:rsidRPr="003C52DC">
                <w:rPr>
                  <w:rFonts w:ascii="Arial" w:eastAsia="Times New Roman" w:hAnsi="Arial"/>
                  <w:sz w:val="18"/>
                </w:rPr>
                <w:t>7</w:t>
              </w:r>
            </w:ins>
          </w:p>
        </w:tc>
        <w:tc>
          <w:tcPr>
            <w:tcW w:w="1252" w:type="dxa"/>
          </w:tcPr>
          <w:p w14:paraId="29EB65EC" w14:textId="77777777" w:rsidR="003C52DC" w:rsidRPr="003C52DC" w:rsidRDefault="003C52DC" w:rsidP="003C52DC">
            <w:pPr>
              <w:keepNext/>
              <w:keepLines/>
              <w:overflowPunct w:val="0"/>
              <w:autoSpaceDE w:val="0"/>
              <w:autoSpaceDN w:val="0"/>
              <w:adjustRightInd w:val="0"/>
              <w:spacing w:after="0"/>
              <w:textAlignment w:val="baseline"/>
              <w:rPr>
                <w:ins w:id="938" w:author="Skyworks" w:date="2025-08-04T12:08:00Z"/>
                <w:rFonts w:ascii="Arial" w:eastAsia="Times New Roman" w:hAnsi="Arial"/>
                <w:sz w:val="18"/>
              </w:rPr>
            </w:pPr>
            <w:ins w:id="939" w:author="Skyworks" w:date="2025-08-04T12:19:00Z">
              <w:r w:rsidRPr="003C52DC">
                <w:rPr>
                  <w:rFonts w:ascii="Arial" w:eastAsia="Times New Roman" w:hAnsi="Arial"/>
                  <w:sz w:val="18"/>
                </w:rPr>
                <w:t>10</w:t>
              </w:r>
            </w:ins>
          </w:p>
        </w:tc>
        <w:tc>
          <w:tcPr>
            <w:tcW w:w="1145" w:type="dxa"/>
            <w:tcBorders>
              <w:top w:val="nil"/>
              <w:bottom w:val="nil"/>
            </w:tcBorders>
            <w:shd w:val="clear" w:color="auto" w:fill="auto"/>
          </w:tcPr>
          <w:p w14:paraId="46B1E880" w14:textId="77777777" w:rsidR="003C52DC" w:rsidRPr="003C52DC" w:rsidRDefault="003C52DC" w:rsidP="003C52DC">
            <w:pPr>
              <w:keepNext/>
              <w:keepLines/>
              <w:overflowPunct w:val="0"/>
              <w:autoSpaceDE w:val="0"/>
              <w:autoSpaceDN w:val="0"/>
              <w:adjustRightInd w:val="0"/>
              <w:spacing w:after="0"/>
              <w:textAlignment w:val="baseline"/>
              <w:rPr>
                <w:ins w:id="940" w:author="Skyworks" w:date="2025-08-04T12:08:00Z"/>
                <w:rFonts w:ascii="Arial" w:eastAsia="Times New Roman" w:hAnsi="Arial"/>
                <w:sz w:val="18"/>
              </w:rPr>
            </w:pPr>
          </w:p>
        </w:tc>
      </w:tr>
      <w:tr w:rsidR="003C52DC" w:rsidRPr="003C52DC" w14:paraId="16BDF18B" w14:textId="77777777" w:rsidTr="00467C54">
        <w:trPr>
          <w:jc w:val="center"/>
          <w:ins w:id="941" w:author="Skyworks" w:date="2025-08-04T12:08:00Z"/>
        </w:trPr>
        <w:tc>
          <w:tcPr>
            <w:tcW w:w="960" w:type="dxa"/>
            <w:tcBorders>
              <w:top w:val="nil"/>
              <w:bottom w:val="single" w:sz="4" w:space="0" w:color="auto"/>
            </w:tcBorders>
            <w:shd w:val="clear" w:color="auto" w:fill="auto"/>
          </w:tcPr>
          <w:p w14:paraId="269F4567" w14:textId="77777777" w:rsidR="003C52DC" w:rsidRPr="003C52DC" w:rsidRDefault="003C52DC" w:rsidP="003C52DC">
            <w:pPr>
              <w:keepNext/>
              <w:keepLines/>
              <w:overflowPunct w:val="0"/>
              <w:autoSpaceDE w:val="0"/>
              <w:autoSpaceDN w:val="0"/>
              <w:adjustRightInd w:val="0"/>
              <w:spacing w:after="0"/>
              <w:textAlignment w:val="baseline"/>
              <w:rPr>
                <w:ins w:id="942" w:author="Skyworks" w:date="2025-08-04T12:08:00Z"/>
                <w:rFonts w:ascii="Arial" w:eastAsia="Times New Roman" w:hAnsi="Arial"/>
                <w:sz w:val="18"/>
              </w:rPr>
            </w:pPr>
          </w:p>
        </w:tc>
        <w:tc>
          <w:tcPr>
            <w:tcW w:w="1162" w:type="dxa"/>
            <w:tcBorders>
              <w:bottom w:val="single" w:sz="4" w:space="0" w:color="auto"/>
            </w:tcBorders>
            <w:shd w:val="clear" w:color="auto" w:fill="auto"/>
          </w:tcPr>
          <w:p w14:paraId="47364E45" w14:textId="77777777" w:rsidR="003C52DC" w:rsidRPr="003C52DC" w:rsidRDefault="003C52DC" w:rsidP="003C52DC">
            <w:pPr>
              <w:keepNext/>
              <w:keepLines/>
              <w:overflowPunct w:val="0"/>
              <w:autoSpaceDE w:val="0"/>
              <w:autoSpaceDN w:val="0"/>
              <w:adjustRightInd w:val="0"/>
              <w:spacing w:after="0"/>
              <w:textAlignment w:val="baseline"/>
              <w:rPr>
                <w:ins w:id="943" w:author="Skyworks" w:date="2025-08-04T12:08:00Z"/>
                <w:rFonts w:ascii="Arial" w:eastAsia="Times New Roman" w:hAnsi="Arial"/>
                <w:sz w:val="18"/>
              </w:rPr>
            </w:pPr>
            <w:ins w:id="944" w:author="Skyworks" w:date="2025-08-04T12:08:00Z">
              <w:r w:rsidRPr="003C52DC">
                <w:rPr>
                  <w:rFonts w:ascii="Arial" w:eastAsia="Times New Roman" w:hAnsi="Arial" w:hint="eastAsia"/>
                  <w:sz w:val="18"/>
                </w:rPr>
                <w:t>256QAM</w:t>
              </w:r>
            </w:ins>
          </w:p>
        </w:tc>
        <w:tc>
          <w:tcPr>
            <w:tcW w:w="1267" w:type="dxa"/>
            <w:tcBorders>
              <w:bottom w:val="single" w:sz="4" w:space="0" w:color="auto"/>
            </w:tcBorders>
          </w:tcPr>
          <w:p w14:paraId="09657C58" w14:textId="77777777" w:rsidR="003C52DC" w:rsidRPr="003C52DC" w:rsidRDefault="003C52DC" w:rsidP="003C52DC">
            <w:pPr>
              <w:keepNext/>
              <w:keepLines/>
              <w:overflowPunct w:val="0"/>
              <w:autoSpaceDE w:val="0"/>
              <w:autoSpaceDN w:val="0"/>
              <w:adjustRightInd w:val="0"/>
              <w:spacing w:after="0"/>
              <w:textAlignment w:val="baseline"/>
              <w:rPr>
                <w:ins w:id="945" w:author="Skyworks" w:date="2025-08-04T12:08:00Z"/>
                <w:rFonts w:ascii="Arial" w:eastAsia="Times New Roman" w:hAnsi="Arial"/>
                <w:sz w:val="18"/>
              </w:rPr>
            </w:pPr>
            <w:ins w:id="946" w:author="Skyworks" w:date="2025-08-04T12:18:00Z">
              <w:r w:rsidRPr="003C52DC">
                <w:rPr>
                  <w:rFonts w:ascii="Arial" w:eastAsia="Times New Roman" w:hAnsi="Arial"/>
                  <w:sz w:val="18"/>
                </w:rPr>
                <w:t>9</w:t>
              </w:r>
            </w:ins>
            <w:ins w:id="947" w:author="Skyworks" w:date="2025-08-04T12:08:00Z">
              <w:r w:rsidRPr="003C52DC">
                <w:rPr>
                  <w:rFonts w:ascii="Arial" w:eastAsia="Times New Roman" w:hAnsi="Arial"/>
                  <w:sz w:val="18"/>
                </w:rPr>
                <w:t>.5</w:t>
              </w:r>
            </w:ins>
          </w:p>
        </w:tc>
        <w:tc>
          <w:tcPr>
            <w:tcW w:w="1252" w:type="dxa"/>
            <w:tcBorders>
              <w:bottom w:val="single" w:sz="4" w:space="0" w:color="auto"/>
            </w:tcBorders>
          </w:tcPr>
          <w:p w14:paraId="155FF631" w14:textId="77777777" w:rsidR="003C52DC" w:rsidRPr="003C52DC" w:rsidRDefault="003C52DC" w:rsidP="003C52DC">
            <w:pPr>
              <w:keepNext/>
              <w:keepLines/>
              <w:overflowPunct w:val="0"/>
              <w:autoSpaceDE w:val="0"/>
              <w:autoSpaceDN w:val="0"/>
              <w:adjustRightInd w:val="0"/>
              <w:spacing w:after="0"/>
              <w:textAlignment w:val="baseline"/>
              <w:rPr>
                <w:ins w:id="948" w:author="Skyworks" w:date="2025-08-04T12:08:00Z"/>
                <w:rFonts w:ascii="Arial" w:eastAsia="Times New Roman" w:hAnsi="Arial"/>
                <w:sz w:val="18"/>
              </w:rPr>
            </w:pPr>
            <w:ins w:id="949" w:author="Skyworks" w:date="2025-08-04T12:19:00Z">
              <w:r w:rsidRPr="003C52DC">
                <w:rPr>
                  <w:rFonts w:ascii="Arial" w:eastAsia="Times New Roman" w:hAnsi="Arial"/>
                  <w:sz w:val="18"/>
                </w:rPr>
                <w:t>10</w:t>
              </w:r>
            </w:ins>
          </w:p>
        </w:tc>
        <w:tc>
          <w:tcPr>
            <w:tcW w:w="1145" w:type="dxa"/>
            <w:tcBorders>
              <w:top w:val="nil"/>
              <w:bottom w:val="single" w:sz="4" w:space="0" w:color="auto"/>
            </w:tcBorders>
            <w:shd w:val="clear" w:color="auto" w:fill="auto"/>
          </w:tcPr>
          <w:p w14:paraId="1D746E73" w14:textId="77777777" w:rsidR="003C52DC" w:rsidRPr="003C52DC" w:rsidRDefault="003C52DC" w:rsidP="003C52DC">
            <w:pPr>
              <w:keepNext/>
              <w:keepLines/>
              <w:overflowPunct w:val="0"/>
              <w:autoSpaceDE w:val="0"/>
              <w:autoSpaceDN w:val="0"/>
              <w:adjustRightInd w:val="0"/>
              <w:spacing w:after="0"/>
              <w:textAlignment w:val="baseline"/>
              <w:rPr>
                <w:ins w:id="950" w:author="Skyworks" w:date="2025-08-04T12:08:00Z"/>
                <w:rFonts w:ascii="Arial" w:eastAsia="Times New Roman" w:hAnsi="Arial"/>
                <w:sz w:val="18"/>
              </w:rPr>
            </w:pPr>
          </w:p>
        </w:tc>
      </w:tr>
      <w:tr w:rsidR="003C52DC" w:rsidRPr="003C52DC" w14:paraId="38439848" w14:textId="77777777" w:rsidTr="00467C54">
        <w:trPr>
          <w:jc w:val="center"/>
          <w:ins w:id="951" w:author="Skyworks" w:date="2025-08-04T12:11:00Z"/>
        </w:trPr>
        <w:tc>
          <w:tcPr>
            <w:tcW w:w="5786" w:type="dxa"/>
            <w:gridSpan w:val="5"/>
            <w:tcBorders>
              <w:top w:val="single" w:sz="4" w:space="0" w:color="auto"/>
            </w:tcBorders>
            <w:shd w:val="clear" w:color="auto" w:fill="auto"/>
          </w:tcPr>
          <w:p w14:paraId="0FE82B14" w14:textId="77777777" w:rsidR="003C52DC" w:rsidRPr="003C52DC" w:rsidRDefault="003C52DC" w:rsidP="003C52DC">
            <w:pPr>
              <w:keepNext/>
              <w:keepLines/>
              <w:overflowPunct w:val="0"/>
              <w:autoSpaceDE w:val="0"/>
              <w:autoSpaceDN w:val="0"/>
              <w:adjustRightInd w:val="0"/>
              <w:spacing w:after="0"/>
              <w:ind w:left="851" w:hanging="851"/>
              <w:textAlignment w:val="baseline"/>
              <w:rPr>
                <w:ins w:id="952" w:author="Skyworks" w:date="2025-08-04T12:11:00Z"/>
                <w:rFonts w:ascii="Arial" w:eastAsia="Times New Roman" w:hAnsi="Arial"/>
                <w:sz w:val="18"/>
                <w:lang w:eastAsia="zh-CN"/>
              </w:rPr>
            </w:pPr>
            <w:ins w:id="953" w:author="Skyworks" w:date="2025-08-04T12:11:00Z">
              <w:r w:rsidRPr="003C52DC">
                <w:rPr>
                  <w:rFonts w:ascii="Arial" w:eastAsia="Times New Roman" w:hAnsi="Arial"/>
                  <w:sz w:val="18"/>
                  <w:lang w:eastAsia="zh-CN"/>
                </w:rPr>
                <w:t xml:space="preserve">NOTE </w:t>
              </w:r>
            </w:ins>
            <w:ins w:id="954" w:author="Skyworks" w:date="2025-08-04T12:12:00Z">
              <w:r w:rsidRPr="003C52DC">
                <w:rPr>
                  <w:rFonts w:ascii="Arial" w:eastAsia="Times New Roman" w:hAnsi="Arial"/>
                  <w:sz w:val="18"/>
                  <w:lang w:eastAsia="zh-CN"/>
                </w:rPr>
                <w:t>1</w:t>
              </w:r>
            </w:ins>
            <w:ins w:id="955" w:author="Skyworks" w:date="2025-08-04T12:11:00Z">
              <w:r w:rsidRPr="003C52DC">
                <w:rPr>
                  <w:rFonts w:ascii="Arial" w:eastAsia="Times New Roman" w:hAnsi="Arial"/>
                  <w:sz w:val="18"/>
                  <w:lang w:eastAsia="zh-CN"/>
                </w:rPr>
                <w:t xml:space="preserve">: Outer 1 MPR for Pi/2 BPSK and QPSK is reduced by 2dB for aggregated allocation bandwidth &gt; 10MHz </w:t>
              </w:r>
            </w:ins>
          </w:p>
          <w:p w14:paraId="58C95FFA" w14:textId="77777777" w:rsidR="003C52DC" w:rsidRPr="003C52DC" w:rsidRDefault="003C52DC" w:rsidP="003C52DC">
            <w:pPr>
              <w:keepNext/>
              <w:keepLines/>
              <w:overflowPunct w:val="0"/>
              <w:autoSpaceDE w:val="0"/>
              <w:autoSpaceDN w:val="0"/>
              <w:adjustRightInd w:val="0"/>
              <w:spacing w:after="0"/>
              <w:ind w:left="851" w:hanging="851"/>
              <w:textAlignment w:val="baseline"/>
              <w:rPr>
                <w:ins w:id="956" w:author="Skyworks" w:date="2025-08-04T12:11:00Z"/>
                <w:rFonts w:ascii="Arial" w:eastAsia="Times New Roman" w:hAnsi="Arial"/>
                <w:sz w:val="18"/>
                <w:lang w:eastAsia="zh-CN"/>
              </w:rPr>
            </w:pPr>
            <w:ins w:id="957" w:author="Skyworks" w:date="2025-08-04T12:11:00Z">
              <w:r w:rsidRPr="003C52DC">
                <w:rPr>
                  <w:rFonts w:ascii="Arial" w:eastAsia="Times New Roman" w:hAnsi="Arial"/>
                  <w:sz w:val="18"/>
                  <w:lang w:eastAsia="zh-CN"/>
                </w:rPr>
                <w:t xml:space="preserve">NOTE </w:t>
              </w:r>
            </w:ins>
            <w:ins w:id="958" w:author="Skyworks" w:date="2025-08-04T12:12:00Z">
              <w:r w:rsidRPr="003C52DC">
                <w:rPr>
                  <w:rFonts w:ascii="Arial" w:eastAsia="Times New Roman" w:hAnsi="Arial"/>
                  <w:sz w:val="18"/>
                  <w:lang w:eastAsia="zh-CN"/>
                </w:rPr>
                <w:t>2</w:t>
              </w:r>
            </w:ins>
            <w:ins w:id="959" w:author="Skyworks" w:date="2025-08-04T12:11:00Z">
              <w:r w:rsidRPr="003C52DC">
                <w:rPr>
                  <w:rFonts w:ascii="Arial" w:eastAsia="Times New Roman" w:hAnsi="Arial"/>
                  <w:sz w:val="18"/>
                  <w:lang w:eastAsia="zh-CN"/>
                </w:rPr>
                <w:t>: Outer 2 MPR is reduced by 4.5dB for aggregated allocation bandwidth &gt; 10MHz</w:t>
              </w:r>
            </w:ins>
          </w:p>
          <w:p w14:paraId="4073DF20" w14:textId="77777777" w:rsidR="003C52DC" w:rsidRPr="003C52DC" w:rsidRDefault="003C52DC" w:rsidP="003C52DC">
            <w:pPr>
              <w:keepNext/>
              <w:keepLines/>
              <w:overflowPunct w:val="0"/>
              <w:autoSpaceDE w:val="0"/>
              <w:autoSpaceDN w:val="0"/>
              <w:adjustRightInd w:val="0"/>
              <w:spacing w:after="0"/>
              <w:textAlignment w:val="baseline"/>
              <w:rPr>
                <w:ins w:id="960" w:author="Skyworks" w:date="2025-08-04T12:11:00Z"/>
                <w:rFonts w:ascii="Arial" w:eastAsia="Times New Roman" w:hAnsi="Arial"/>
                <w:sz w:val="18"/>
              </w:rPr>
            </w:pPr>
            <w:ins w:id="961" w:author="Skyworks" w:date="2025-08-04T12:11:00Z">
              <w:r w:rsidRPr="003C52DC">
                <w:rPr>
                  <w:rFonts w:ascii="Arial" w:eastAsia="Times New Roman" w:hAnsi="Arial"/>
                  <w:sz w:val="18"/>
                  <w:lang w:eastAsia="zh-CN"/>
                </w:rPr>
                <w:t xml:space="preserve">NOTE </w:t>
              </w:r>
            </w:ins>
            <w:ins w:id="962" w:author="Skyworks" w:date="2025-08-04T12:12:00Z">
              <w:r w:rsidRPr="003C52DC">
                <w:rPr>
                  <w:rFonts w:ascii="Arial" w:eastAsia="Times New Roman" w:hAnsi="Arial"/>
                  <w:sz w:val="18"/>
                  <w:lang w:eastAsia="zh-CN"/>
                </w:rPr>
                <w:t>3</w:t>
              </w:r>
            </w:ins>
            <w:ins w:id="963" w:author="Skyworks" w:date="2025-08-04T12:11:00Z">
              <w:r w:rsidRPr="003C52DC">
                <w:rPr>
                  <w:rFonts w:ascii="Arial" w:eastAsia="Times New Roman" w:hAnsi="Arial"/>
                  <w:sz w:val="18"/>
                  <w:lang w:eastAsia="zh-CN"/>
                </w:rPr>
                <w:t xml:space="preserve">: UE indicating </w:t>
              </w:r>
              <w:proofErr w:type="spellStart"/>
              <w:r w:rsidRPr="003C52DC">
                <w:rPr>
                  <w:rFonts w:ascii="Arial" w:eastAsia="Times New Roman" w:hAnsi="Arial"/>
                  <w:sz w:val="18"/>
                  <w:lang w:eastAsia="zh-CN"/>
                </w:rPr>
                <w:t>TxD</w:t>
              </w:r>
              <w:proofErr w:type="spellEnd"/>
              <w:r w:rsidRPr="003C52DC">
                <w:rPr>
                  <w:rFonts w:ascii="Arial" w:eastAsia="Times New Roman" w:hAnsi="Arial"/>
                  <w:i/>
                  <w:sz w:val="18"/>
                  <w:lang w:eastAsia="zh-CN"/>
                </w:rPr>
                <w:t xml:space="preserve"> </w:t>
              </w:r>
              <w:r w:rsidRPr="003C52DC">
                <w:rPr>
                  <w:rFonts w:ascii="Arial" w:eastAsia="Times New Roman" w:hAnsi="Arial"/>
                  <w:sz w:val="18"/>
                  <w:lang w:eastAsia="zh-CN"/>
                </w:rPr>
                <w:t>supported</w:t>
              </w:r>
            </w:ins>
          </w:p>
        </w:tc>
      </w:tr>
    </w:tbl>
    <w:p w14:paraId="1435CAD7" w14:textId="77777777" w:rsidR="003C52DC" w:rsidRPr="003C52DC" w:rsidRDefault="003C52DC" w:rsidP="003C52DC">
      <w:pPr>
        <w:overflowPunct w:val="0"/>
        <w:autoSpaceDE w:val="0"/>
        <w:autoSpaceDN w:val="0"/>
        <w:adjustRightInd w:val="0"/>
        <w:textAlignment w:val="baseline"/>
        <w:rPr>
          <w:ins w:id="964" w:author="Skyworks" w:date="2025-08-04T12:08:00Z"/>
          <w:rFonts w:eastAsia="Times New Roman"/>
          <w:lang w:eastAsia="zh-CN"/>
        </w:rPr>
      </w:pPr>
    </w:p>
    <w:p w14:paraId="6EB354EC" w14:textId="77777777" w:rsidR="003C52DC" w:rsidRPr="003C52DC" w:rsidRDefault="003C52DC" w:rsidP="003C52DC">
      <w:pPr>
        <w:keepNext/>
        <w:keepLines/>
        <w:overflowPunct w:val="0"/>
        <w:autoSpaceDE w:val="0"/>
        <w:autoSpaceDN w:val="0"/>
        <w:adjustRightInd w:val="0"/>
        <w:spacing w:before="60"/>
        <w:jc w:val="center"/>
        <w:textAlignment w:val="baseline"/>
        <w:rPr>
          <w:ins w:id="965" w:author="Skyworks" w:date="2025-08-04T12:19:00Z"/>
          <w:rFonts w:ascii="Arial" w:eastAsia="Times New Roman" w:hAnsi="Arial"/>
          <w:b/>
        </w:rPr>
      </w:pPr>
      <w:ins w:id="966" w:author="Skyworks" w:date="2025-08-04T12:08:00Z">
        <w:r w:rsidRPr="003C52DC">
          <w:rPr>
            <w:rFonts w:ascii="Arial" w:eastAsia="Times New Roman" w:hAnsi="Arial"/>
            <w:b/>
          </w:rPr>
          <w:t xml:space="preserve">Table 6.2A.2.1-6: </w:t>
        </w:r>
        <w:r w:rsidRPr="003C52DC">
          <w:rPr>
            <w:rFonts w:ascii="Arial" w:eastAsia="Times New Roman" w:hAnsi="Arial" w:hint="eastAsia"/>
            <w:b/>
            <w:lang w:eastAsia="zh-CN"/>
          </w:rPr>
          <w:t>non</w:t>
        </w:r>
        <w:r w:rsidRPr="003C52DC">
          <w:rPr>
            <w:rFonts w:ascii="Arial" w:eastAsia="Times New Roman" w:hAnsi="Arial"/>
            <w:b/>
            <w:lang w:eastAsia="zh-CN"/>
          </w:rPr>
          <w:t>-c</w:t>
        </w:r>
        <w:r w:rsidRPr="003C52DC">
          <w:rPr>
            <w:rFonts w:ascii="Arial" w:eastAsia="Times New Roman" w:hAnsi="Arial"/>
            <w:b/>
          </w:rPr>
          <w:t>ontiguous RB allocation for</w:t>
        </w:r>
      </w:ins>
      <w:ins w:id="967" w:author="Skyworks" w:date="2025-08-04T12:20:00Z">
        <w:r w:rsidRPr="003C52DC">
          <w:rPr>
            <w:rFonts w:ascii="Arial" w:eastAsia="Times New Roman" w:hAnsi="Arial"/>
            <w:b/>
          </w:rPr>
          <w:t xml:space="preserve"> </w:t>
        </w:r>
      </w:ins>
      <w:ins w:id="968" w:author="Skyworks" w:date="2025-08-06T14:58:00Z">
        <w:r w:rsidRPr="003C52DC">
          <w:rPr>
            <w:rFonts w:ascii="Arial" w:eastAsia="Times New Roman" w:hAnsi="Arial"/>
            <w:b/>
          </w:rPr>
          <w:t xml:space="preserve">large </w:t>
        </w:r>
      </w:ins>
      <w:ins w:id="969" w:author="Skyworks" w:date="2025-08-04T12:20:00Z">
        <w:r w:rsidRPr="003C52DC">
          <w:rPr>
            <w:rFonts w:ascii="Arial" w:eastAsia="Times New Roman" w:hAnsi="Arial"/>
            <w:b/>
          </w:rPr>
          <w:t>FWA</w:t>
        </w:r>
      </w:ins>
      <w:ins w:id="970" w:author="Skyworks" w:date="2025-08-04T12:08:00Z">
        <w:r w:rsidRPr="003C52DC">
          <w:rPr>
            <w:rFonts w:ascii="Arial" w:eastAsia="Times New Roman" w:hAnsi="Arial"/>
            <w:b/>
          </w:rPr>
          <w:t xml:space="preserve"> </w:t>
        </w:r>
      </w:ins>
      <w:ins w:id="971" w:author="Skyworks" w:date="2025-08-06T14:58:00Z">
        <w:r w:rsidRPr="003C52DC">
          <w:rPr>
            <w:rFonts w:ascii="Arial" w:eastAsia="Times New Roman" w:hAnsi="Arial"/>
            <w:b/>
          </w:rPr>
          <w:t xml:space="preserve">form factor </w:t>
        </w:r>
      </w:ins>
      <w:ins w:id="972" w:author="Skyworks" w:date="2025-08-04T12:08:00Z">
        <w:r w:rsidRPr="003C52DC">
          <w:rPr>
            <w:rFonts w:ascii="Arial" w:eastAsia="Times New Roman" w:hAnsi="Arial"/>
            <w:b/>
          </w:rPr>
          <w:t xml:space="preserve">Power Class 1.5 </w:t>
        </w:r>
      </w:ins>
      <w:ins w:id="973" w:author="Skyworks" w:date="2025-08-04T12:19:00Z">
        <w:r w:rsidRPr="003C52DC">
          <w:rPr>
            <w:rFonts w:ascii="Arial" w:eastAsia="Times New Roman" w:hAnsi="Arial"/>
            <w:b/>
          </w:rPr>
          <w:t>with 2Tx</w:t>
        </w:r>
        <w:r w:rsidRPr="003C52DC">
          <w:rPr>
            <w:rFonts w:ascii="Arial" w:eastAsia="Times New Roman" w:hAnsi="Arial"/>
            <w:b/>
            <w:vertAlign w:val="superscript"/>
            <w:lang w:val="en-US"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3C52DC" w:rsidRPr="003C52DC" w14:paraId="454FDB75" w14:textId="77777777" w:rsidTr="00467C54">
        <w:trPr>
          <w:jc w:val="center"/>
          <w:ins w:id="974" w:author="Skyworks" w:date="2025-08-04T12:19:00Z"/>
        </w:trPr>
        <w:tc>
          <w:tcPr>
            <w:tcW w:w="2122" w:type="dxa"/>
            <w:gridSpan w:val="2"/>
            <w:tcBorders>
              <w:bottom w:val="nil"/>
            </w:tcBorders>
            <w:shd w:val="clear" w:color="auto" w:fill="auto"/>
          </w:tcPr>
          <w:p w14:paraId="70CDD220" w14:textId="77777777" w:rsidR="003C52DC" w:rsidRPr="003C52DC" w:rsidRDefault="003C52DC" w:rsidP="003C52DC">
            <w:pPr>
              <w:keepNext/>
              <w:keepLines/>
              <w:overflowPunct w:val="0"/>
              <w:autoSpaceDE w:val="0"/>
              <w:autoSpaceDN w:val="0"/>
              <w:adjustRightInd w:val="0"/>
              <w:spacing w:after="0"/>
              <w:jc w:val="center"/>
              <w:textAlignment w:val="baseline"/>
              <w:rPr>
                <w:ins w:id="975" w:author="Skyworks" w:date="2025-08-04T12:19:00Z"/>
                <w:rFonts w:ascii="Arial" w:eastAsia="Times New Roman" w:hAnsi="Arial"/>
                <w:b/>
                <w:sz w:val="18"/>
              </w:rPr>
            </w:pPr>
            <w:ins w:id="976" w:author="Skyworks" w:date="2025-08-04T12:19:00Z">
              <w:r w:rsidRPr="003C52DC">
                <w:rPr>
                  <w:rFonts w:ascii="Arial" w:eastAsia="Times New Roman" w:hAnsi="Arial" w:hint="eastAsia"/>
                  <w:b/>
                  <w:sz w:val="18"/>
                </w:rPr>
                <w:t>Modulation</w:t>
              </w:r>
            </w:ins>
          </w:p>
        </w:tc>
        <w:tc>
          <w:tcPr>
            <w:tcW w:w="3664" w:type="dxa"/>
            <w:gridSpan w:val="3"/>
          </w:tcPr>
          <w:p w14:paraId="23030126" w14:textId="77777777" w:rsidR="003C52DC" w:rsidRPr="003C52DC" w:rsidRDefault="003C52DC" w:rsidP="003C52DC">
            <w:pPr>
              <w:keepNext/>
              <w:keepLines/>
              <w:overflowPunct w:val="0"/>
              <w:autoSpaceDE w:val="0"/>
              <w:autoSpaceDN w:val="0"/>
              <w:adjustRightInd w:val="0"/>
              <w:spacing w:after="0"/>
              <w:jc w:val="center"/>
              <w:textAlignment w:val="baseline"/>
              <w:rPr>
                <w:ins w:id="977" w:author="Skyworks" w:date="2025-08-04T12:19:00Z"/>
                <w:rFonts w:ascii="Arial" w:eastAsia="Times New Roman" w:hAnsi="Arial"/>
                <w:b/>
                <w:sz w:val="18"/>
              </w:rPr>
            </w:pPr>
            <w:ins w:id="978" w:author="Skyworks" w:date="2025-08-04T12:19:00Z">
              <w:r w:rsidRPr="003C52DC">
                <w:rPr>
                  <w:rFonts w:ascii="Arial" w:eastAsia="Times New Roman" w:hAnsi="Arial" w:hint="eastAsia"/>
                  <w:b/>
                  <w:sz w:val="18"/>
                </w:rPr>
                <w:t>MPR</w:t>
              </w:r>
              <w:r w:rsidRPr="003C52DC">
                <w:rPr>
                  <w:rFonts w:ascii="Arial" w:eastAsia="Times New Roman" w:hAnsi="Arial"/>
                  <w:b/>
                  <w:sz w:val="18"/>
                </w:rPr>
                <w:t xml:space="preserve"> for bandwidth class C(dB)</w:t>
              </w:r>
            </w:ins>
          </w:p>
        </w:tc>
      </w:tr>
      <w:tr w:rsidR="003C52DC" w:rsidRPr="003C52DC" w14:paraId="76078239" w14:textId="77777777" w:rsidTr="00467C54">
        <w:trPr>
          <w:jc w:val="center"/>
          <w:ins w:id="979" w:author="Skyworks" w:date="2025-08-04T12:19:00Z"/>
        </w:trPr>
        <w:tc>
          <w:tcPr>
            <w:tcW w:w="2122" w:type="dxa"/>
            <w:gridSpan w:val="2"/>
            <w:tcBorders>
              <w:top w:val="nil"/>
            </w:tcBorders>
            <w:shd w:val="clear" w:color="auto" w:fill="auto"/>
          </w:tcPr>
          <w:p w14:paraId="23A2EA60" w14:textId="77777777" w:rsidR="003C52DC" w:rsidRPr="003C52DC" w:rsidRDefault="003C52DC" w:rsidP="003C52DC">
            <w:pPr>
              <w:keepNext/>
              <w:keepLines/>
              <w:overflowPunct w:val="0"/>
              <w:autoSpaceDE w:val="0"/>
              <w:autoSpaceDN w:val="0"/>
              <w:adjustRightInd w:val="0"/>
              <w:spacing w:after="0"/>
              <w:jc w:val="center"/>
              <w:textAlignment w:val="baseline"/>
              <w:rPr>
                <w:ins w:id="980" w:author="Skyworks" w:date="2025-08-04T12:19:00Z"/>
                <w:rFonts w:ascii="Arial" w:eastAsia="Times New Roman" w:hAnsi="Arial"/>
                <w:b/>
                <w:sz w:val="18"/>
              </w:rPr>
            </w:pPr>
          </w:p>
        </w:tc>
        <w:tc>
          <w:tcPr>
            <w:tcW w:w="1267" w:type="dxa"/>
          </w:tcPr>
          <w:p w14:paraId="3C063AAB" w14:textId="77777777" w:rsidR="003C52DC" w:rsidRPr="003C52DC" w:rsidRDefault="003C52DC" w:rsidP="003C52DC">
            <w:pPr>
              <w:keepNext/>
              <w:keepLines/>
              <w:overflowPunct w:val="0"/>
              <w:autoSpaceDE w:val="0"/>
              <w:autoSpaceDN w:val="0"/>
              <w:adjustRightInd w:val="0"/>
              <w:spacing w:after="0"/>
              <w:jc w:val="center"/>
              <w:textAlignment w:val="baseline"/>
              <w:rPr>
                <w:ins w:id="981" w:author="Skyworks" w:date="2025-08-04T12:19:00Z"/>
                <w:rFonts w:ascii="Arial" w:eastAsia="Times New Roman" w:hAnsi="Arial"/>
                <w:b/>
                <w:sz w:val="18"/>
              </w:rPr>
            </w:pPr>
            <w:ins w:id="982" w:author="Skyworks" w:date="2025-08-04T12:19:00Z">
              <w:r w:rsidRPr="003C52DC">
                <w:rPr>
                  <w:rFonts w:ascii="Arial" w:eastAsia="Times New Roman" w:hAnsi="Arial"/>
                  <w:b/>
                  <w:sz w:val="18"/>
                </w:rPr>
                <w:t>I</w:t>
              </w:r>
              <w:r w:rsidRPr="003C52DC">
                <w:rPr>
                  <w:rFonts w:ascii="Arial" w:eastAsia="Times New Roman" w:hAnsi="Arial" w:hint="eastAsia"/>
                  <w:b/>
                  <w:sz w:val="18"/>
                </w:rPr>
                <w:t>nner</w:t>
              </w:r>
            </w:ins>
          </w:p>
        </w:tc>
        <w:tc>
          <w:tcPr>
            <w:tcW w:w="1252" w:type="dxa"/>
          </w:tcPr>
          <w:p w14:paraId="56058B23" w14:textId="77777777" w:rsidR="003C52DC" w:rsidRPr="003C52DC" w:rsidRDefault="003C52DC" w:rsidP="003C52DC">
            <w:pPr>
              <w:keepNext/>
              <w:keepLines/>
              <w:overflowPunct w:val="0"/>
              <w:autoSpaceDE w:val="0"/>
              <w:autoSpaceDN w:val="0"/>
              <w:adjustRightInd w:val="0"/>
              <w:spacing w:after="0"/>
              <w:jc w:val="center"/>
              <w:textAlignment w:val="baseline"/>
              <w:rPr>
                <w:ins w:id="983" w:author="Skyworks" w:date="2025-08-04T12:19:00Z"/>
                <w:rFonts w:ascii="Arial" w:eastAsia="Times New Roman" w:hAnsi="Arial"/>
                <w:b/>
                <w:sz w:val="18"/>
                <w:vertAlign w:val="superscript"/>
              </w:rPr>
            </w:pPr>
            <w:ins w:id="984" w:author="Skyworks" w:date="2025-08-04T12:19:00Z">
              <w:r w:rsidRPr="003C52DC">
                <w:rPr>
                  <w:rFonts w:ascii="Arial" w:eastAsia="Times New Roman" w:hAnsi="Arial"/>
                  <w:b/>
                  <w:sz w:val="18"/>
                </w:rPr>
                <w:t>O</w:t>
              </w:r>
              <w:r w:rsidRPr="003C52DC">
                <w:rPr>
                  <w:rFonts w:ascii="Arial" w:eastAsia="Times New Roman" w:hAnsi="Arial" w:hint="eastAsia"/>
                  <w:b/>
                  <w:sz w:val="18"/>
                </w:rPr>
                <w:t>uter</w:t>
              </w:r>
              <w:r w:rsidRPr="003C52DC">
                <w:rPr>
                  <w:rFonts w:ascii="Arial" w:eastAsia="Times New Roman" w:hAnsi="Arial"/>
                  <w:b/>
                  <w:sz w:val="18"/>
                </w:rPr>
                <w:t>1</w:t>
              </w:r>
              <w:r w:rsidRPr="003C52DC">
                <w:rPr>
                  <w:rFonts w:ascii="Arial" w:eastAsia="Times New Roman" w:hAnsi="Arial"/>
                  <w:b/>
                  <w:sz w:val="18"/>
                  <w:vertAlign w:val="superscript"/>
                </w:rPr>
                <w:t>1</w:t>
              </w:r>
            </w:ins>
          </w:p>
        </w:tc>
        <w:tc>
          <w:tcPr>
            <w:tcW w:w="1145" w:type="dxa"/>
            <w:tcBorders>
              <w:bottom w:val="single" w:sz="4" w:space="0" w:color="auto"/>
            </w:tcBorders>
          </w:tcPr>
          <w:p w14:paraId="2DB78F77" w14:textId="77777777" w:rsidR="003C52DC" w:rsidRPr="003C52DC" w:rsidRDefault="003C52DC" w:rsidP="003C52DC">
            <w:pPr>
              <w:keepNext/>
              <w:keepLines/>
              <w:overflowPunct w:val="0"/>
              <w:autoSpaceDE w:val="0"/>
              <w:autoSpaceDN w:val="0"/>
              <w:adjustRightInd w:val="0"/>
              <w:spacing w:after="0"/>
              <w:jc w:val="center"/>
              <w:textAlignment w:val="baseline"/>
              <w:rPr>
                <w:ins w:id="985" w:author="Skyworks" w:date="2025-08-04T12:19:00Z"/>
                <w:rFonts w:ascii="Arial" w:eastAsia="Times New Roman" w:hAnsi="Arial"/>
                <w:b/>
                <w:sz w:val="18"/>
                <w:vertAlign w:val="superscript"/>
              </w:rPr>
            </w:pPr>
            <w:ins w:id="986" w:author="Skyworks" w:date="2025-08-04T12:19:00Z">
              <w:r w:rsidRPr="003C52DC">
                <w:rPr>
                  <w:rFonts w:ascii="Arial" w:eastAsia="Times New Roman" w:hAnsi="Arial" w:hint="eastAsia"/>
                  <w:b/>
                  <w:sz w:val="18"/>
                  <w:lang w:eastAsia="zh-CN"/>
                </w:rPr>
                <w:t>Outer</w:t>
              </w:r>
              <w:r w:rsidRPr="003C52DC">
                <w:rPr>
                  <w:rFonts w:ascii="Arial" w:eastAsia="Times New Roman" w:hAnsi="Arial"/>
                  <w:b/>
                  <w:sz w:val="18"/>
                  <w:lang w:eastAsia="zh-CN"/>
                </w:rPr>
                <w:t>2</w:t>
              </w:r>
              <w:r w:rsidRPr="003C52DC">
                <w:rPr>
                  <w:rFonts w:ascii="Arial" w:eastAsia="Times New Roman" w:hAnsi="Arial"/>
                  <w:b/>
                  <w:sz w:val="18"/>
                  <w:vertAlign w:val="superscript"/>
                  <w:lang w:eastAsia="zh-CN"/>
                </w:rPr>
                <w:t>2</w:t>
              </w:r>
            </w:ins>
          </w:p>
        </w:tc>
      </w:tr>
      <w:tr w:rsidR="003C52DC" w:rsidRPr="003C52DC" w14:paraId="22C851E1" w14:textId="77777777" w:rsidTr="00467C54">
        <w:trPr>
          <w:jc w:val="center"/>
          <w:ins w:id="987" w:author="Skyworks" w:date="2025-08-04T12:19:00Z"/>
        </w:trPr>
        <w:tc>
          <w:tcPr>
            <w:tcW w:w="960" w:type="dxa"/>
            <w:tcBorders>
              <w:bottom w:val="nil"/>
            </w:tcBorders>
            <w:shd w:val="clear" w:color="auto" w:fill="auto"/>
          </w:tcPr>
          <w:p w14:paraId="191BB52D" w14:textId="77777777" w:rsidR="003C52DC" w:rsidRPr="003C52DC" w:rsidRDefault="003C52DC" w:rsidP="003C52DC">
            <w:pPr>
              <w:keepNext/>
              <w:keepLines/>
              <w:overflowPunct w:val="0"/>
              <w:autoSpaceDE w:val="0"/>
              <w:autoSpaceDN w:val="0"/>
              <w:adjustRightInd w:val="0"/>
              <w:spacing w:after="0"/>
              <w:textAlignment w:val="baseline"/>
              <w:rPr>
                <w:ins w:id="988" w:author="Skyworks" w:date="2025-08-04T12:19:00Z"/>
                <w:rFonts w:ascii="Arial" w:eastAsia="Times New Roman" w:hAnsi="Arial"/>
                <w:sz w:val="18"/>
              </w:rPr>
            </w:pPr>
            <w:ins w:id="989" w:author="Skyworks" w:date="2025-08-04T12:19:00Z">
              <w:r w:rsidRPr="003C52DC">
                <w:rPr>
                  <w:rFonts w:ascii="Arial" w:eastAsia="Times New Roman" w:hAnsi="Arial" w:hint="eastAsia"/>
                  <w:sz w:val="18"/>
                </w:rPr>
                <w:t>DFT-s-OFDM</w:t>
              </w:r>
            </w:ins>
          </w:p>
        </w:tc>
        <w:tc>
          <w:tcPr>
            <w:tcW w:w="1162" w:type="dxa"/>
            <w:shd w:val="clear" w:color="auto" w:fill="auto"/>
          </w:tcPr>
          <w:p w14:paraId="57024B8C" w14:textId="77777777" w:rsidR="003C52DC" w:rsidRPr="003C52DC" w:rsidRDefault="003C52DC" w:rsidP="003C52DC">
            <w:pPr>
              <w:keepNext/>
              <w:keepLines/>
              <w:overflowPunct w:val="0"/>
              <w:autoSpaceDE w:val="0"/>
              <w:autoSpaceDN w:val="0"/>
              <w:adjustRightInd w:val="0"/>
              <w:spacing w:after="0"/>
              <w:textAlignment w:val="baseline"/>
              <w:rPr>
                <w:ins w:id="990" w:author="Skyworks" w:date="2025-08-04T12:19:00Z"/>
                <w:rFonts w:ascii="Arial" w:eastAsia="Times New Roman" w:hAnsi="Arial"/>
                <w:sz w:val="18"/>
              </w:rPr>
            </w:pPr>
            <w:ins w:id="991" w:author="Skyworks" w:date="2025-08-04T12:19:00Z">
              <w:r w:rsidRPr="003C52DC">
                <w:rPr>
                  <w:rFonts w:ascii="Arial" w:eastAsia="Times New Roman" w:hAnsi="Arial" w:hint="eastAsia"/>
                  <w:sz w:val="18"/>
                </w:rPr>
                <w:t>Pi/2 BPSK</w:t>
              </w:r>
            </w:ins>
          </w:p>
        </w:tc>
        <w:tc>
          <w:tcPr>
            <w:tcW w:w="1267" w:type="dxa"/>
          </w:tcPr>
          <w:p w14:paraId="0E192FA6" w14:textId="77777777" w:rsidR="003C52DC" w:rsidRPr="003C52DC" w:rsidRDefault="003C52DC" w:rsidP="003C52DC">
            <w:pPr>
              <w:keepNext/>
              <w:keepLines/>
              <w:overflowPunct w:val="0"/>
              <w:autoSpaceDE w:val="0"/>
              <w:autoSpaceDN w:val="0"/>
              <w:adjustRightInd w:val="0"/>
              <w:spacing w:after="0"/>
              <w:textAlignment w:val="baseline"/>
              <w:rPr>
                <w:ins w:id="992" w:author="Skyworks" w:date="2025-08-04T12:19:00Z"/>
                <w:rFonts w:ascii="Arial" w:eastAsia="Times New Roman" w:hAnsi="Arial"/>
                <w:sz w:val="18"/>
                <w:vertAlign w:val="superscript"/>
                <w:lang w:eastAsia="zh-CN"/>
              </w:rPr>
            </w:pPr>
            <w:ins w:id="993" w:author="Skyworks" w:date="2025-08-04T12:22:00Z">
              <w:r w:rsidRPr="003C52DC">
                <w:rPr>
                  <w:rFonts w:ascii="Arial" w:eastAsia="Times New Roman" w:hAnsi="Arial"/>
                  <w:sz w:val="18"/>
                  <w:lang w:eastAsia="zh-CN"/>
                </w:rPr>
                <w:t>4.</w:t>
              </w:r>
            </w:ins>
            <w:ins w:id="994" w:author="Skyworks" w:date="2025-08-04T12:19:00Z">
              <w:r w:rsidRPr="003C52DC">
                <w:rPr>
                  <w:rFonts w:ascii="Arial" w:eastAsia="Times New Roman" w:hAnsi="Arial"/>
                  <w:sz w:val="18"/>
                  <w:lang w:eastAsia="zh-CN"/>
                </w:rPr>
                <w:t>5</w:t>
              </w:r>
            </w:ins>
          </w:p>
        </w:tc>
        <w:tc>
          <w:tcPr>
            <w:tcW w:w="1252" w:type="dxa"/>
          </w:tcPr>
          <w:p w14:paraId="7745BB75" w14:textId="77777777" w:rsidR="003C52DC" w:rsidRPr="003C52DC" w:rsidRDefault="003C52DC" w:rsidP="003C52DC">
            <w:pPr>
              <w:keepNext/>
              <w:keepLines/>
              <w:overflowPunct w:val="0"/>
              <w:autoSpaceDE w:val="0"/>
              <w:autoSpaceDN w:val="0"/>
              <w:adjustRightInd w:val="0"/>
              <w:spacing w:after="0"/>
              <w:textAlignment w:val="baseline"/>
              <w:rPr>
                <w:ins w:id="995" w:author="Skyworks" w:date="2025-08-04T12:19:00Z"/>
                <w:rFonts w:ascii="Arial" w:eastAsia="Times New Roman" w:hAnsi="Arial"/>
                <w:sz w:val="18"/>
              </w:rPr>
            </w:pPr>
            <w:ins w:id="996" w:author="Skyworks" w:date="2025-08-04T12:19:00Z">
              <w:r w:rsidRPr="003C52DC">
                <w:rPr>
                  <w:rFonts w:ascii="Arial" w:eastAsia="Times New Roman" w:hAnsi="Arial"/>
                  <w:sz w:val="18"/>
                </w:rPr>
                <w:t>9</w:t>
              </w:r>
            </w:ins>
          </w:p>
        </w:tc>
        <w:tc>
          <w:tcPr>
            <w:tcW w:w="1145" w:type="dxa"/>
            <w:tcBorders>
              <w:bottom w:val="nil"/>
            </w:tcBorders>
            <w:shd w:val="clear" w:color="auto" w:fill="auto"/>
          </w:tcPr>
          <w:p w14:paraId="493574A2" w14:textId="77777777" w:rsidR="003C52DC" w:rsidRPr="003C52DC" w:rsidRDefault="003C52DC" w:rsidP="003C52DC">
            <w:pPr>
              <w:keepNext/>
              <w:keepLines/>
              <w:overflowPunct w:val="0"/>
              <w:autoSpaceDE w:val="0"/>
              <w:autoSpaceDN w:val="0"/>
              <w:adjustRightInd w:val="0"/>
              <w:spacing w:after="0"/>
              <w:textAlignment w:val="baseline"/>
              <w:rPr>
                <w:ins w:id="997" w:author="Skyworks" w:date="2025-08-04T12:19:00Z"/>
                <w:rFonts w:ascii="Arial" w:eastAsia="Times New Roman" w:hAnsi="Arial"/>
                <w:sz w:val="18"/>
                <w:lang w:eastAsia="zh-CN"/>
              </w:rPr>
            </w:pPr>
            <w:ins w:id="998" w:author="Skyworks" w:date="2025-08-04T12:19:00Z">
              <w:r w:rsidRPr="003C52DC">
                <w:rPr>
                  <w:rFonts w:ascii="Arial" w:eastAsia="Times New Roman" w:hAnsi="Arial"/>
                  <w:sz w:val="18"/>
                  <w:lang w:eastAsia="zh-CN"/>
                </w:rPr>
                <w:t>16</w:t>
              </w:r>
            </w:ins>
          </w:p>
        </w:tc>
      </w:tr>
      <w:tr w:rsidR="003C52DC" w:rsidRPr="003C52DC" w14:paraId="26B6F8EB" w14:textId="77777777" w:rsidTr="00467C54">
        <w:trPr>
          <w:jc w:val="center"/>
          <w:ins w:id="999" w:author="Skyworks" w:date="2025-08-04T12:19:00Z"/>
        </w:trPr>
        <w:tc>
          <w:tcPr>
            <w:tcW w:w="960" w:type="dxa"/>
            <w:tcBorders>
              <w:top w:val="nil"/>
              <w:bottom w:val="nil"/>
            </w:tcBorders>
            <w:shd w:val="clear" w:color="auto" w:fill="auto"/>
          </w:tcPr>
          <w:p w14:paraId="79F9F535" w14:textId="77777777" w:rsidR="003C52DC" w:rsidRPr="003C52DC" w:rsidRDefault="003C52DC" w:rsidP="003C52DC">
            <w:pPr>
              <w:keepNext/>
              <w:keepLines/>
              <w:overflowPunct w:val="0"/>
              <w:autoSpaceDE w:val="0"/>
              <w:autoSpaceDN w:val="0"/>
              <w:adjustRightInd w:val="0"/>
              <w:spacing w:after="0"/>
              <w:textAlignment w:val="baseline"/>
              <w:rPr>
                <w:ins w:id="1000" w:author="Skyworks" w:date="2025-08-04T12:19:00Z"/>
                <w:rFonts w:ascii="Arial" w:eastAsia="Times New Roman" w:hAnsi="Arial"/>
                <w:sz w:val="18"/>
              </w:rPr>
            </w:pPr>
          </w:p>
        </w:tc>
        <w:tc>
          <w:tcPr>
            <w:tcW w:w="1162" w:type="dxa"/>
            <w:shd w:val="clear" w:color="auto" w:fill="auto"/>
          </w:tcPr>
          <w:p w14:paraId="0540F59B" w14:textId="77777777" w:rsidR="003C52DC" w:rsidRPr="003C52DC" w:rsidRDefault="003C52DC" w:rsidP="003C52DC">
            <w:pPr>
              <w:keepNext/>
              <w:keepLines/>
              <w:overflowPunct w:val="0"/>
              <w:autoSpaceDE w:val="0"/>
              <w:autoSpaceDN w:val="0"/>
              <w:adjustRightInd w:val="0"/>
              <w:spacing w:after="0"/>
              <w:textAlignment w:val="baseline"/>
              <w:rPr>
                <w:ins w:id="1001" w:author="Skyworks" w:date="2025-08-04T12:19:00Z"/>
                <w:rFonts w:ascii="Arial" w:eastAsia="Times New Roman" w:hAnsi="Arial"/>
                <w:sz w:val="18"/>
              </w:rPr>
            </w:pPr>
            <w:ins w:id="1002" w:author="Skyworks" w:date="2025-08-04T12:19:00Z">
              <w:r w:rsidRPr="003C52DC">
                <w:rPr>
                  <w:rFonts w:ascii="Arial" w:eastAsia="Times New Roman" w:hAnsi="Arial" w:hint="eastAsia"/>
                  <w:sz w:val="18"/>
                </w:rPr>
                <w:t>QPSK</w:t>
              </w:r>
            </w:ins>
          </w:p>
        </w:tc>
        <w:tc>
          <w:tcPr>
            <w:tcW w:w="1267" w:type="dxa"/>
          </w:tcPr>
          <w:p w14:paraId="281AFED2" w14:textId="77777777" w:rsidR="003C52DC" w:rsidRPr="003C52DC" w:rsidRDefault="003C52DC" w:rsidP="003C52DC">
            <w:pPr>
              <w:keepNext/>
              <w:keepLines/>
              <w:overflowPunct w:val="0"/>
              <w:autoSpaceDE w:val="0"/>
              <w:autoSpaceDN w:val="0"/>
              <w:adjustRightInd w:val="0"/>
              <w:spacing w:after="0"/>
              <w:textAlignment w:val="baseline"/>
              <w:rPr>
                <w:ins w:id="1003" w:author="Skyworks" w:date="2025-08-04T12:19:00Z"/>
                <w:rFonts w:ascii="Arial" w:eastAsia="Times New Roman" w:hAnsi="Arial"/>
                <w:sz w:val="18"/>
                <w:vertAlign w:val="superscript"/>
                <w:lang w:eastAsia="zh-CN"/>
              </w:rPr>
            </w:pPr>
            <w:ins w:id="1004" w:author="Skyworks" w:date="2025-08-04T12:22:00Z">
              <w:r w:rsidRPr="003C52DC">
                <w:rPr>
                  <w:rFonts w:ascii="Arial" w:eastAsia="Times New Roman" w:hAnsi="Arial"/>
                  <w:sz w:val="18"/>
                  <w:lang w:eastAsia="zh-CN"/>
                </w:rPr>
                <w:t>4.</w:t>
              </w:r>
            </w:ins>
            <w:ins w:id="1005" w:author="Skyworks" w:date="2025-08-04T12:19:00Z">
              <w:r w:rsidRPr="003C52DC">
                <w:rPr>
                  <w:rFonts w:ascii="Arial" w:eastAsia="Times New Roman" w:hAnsi="Arial"/>
                  <w:sz w:val="18"/>
                  <w:lang w:eastAsia="zh-CN"/>
                </w:rPr>
                <w:t>5</w:t>
              </w:r>
            </w:ins>
          </w:p>
        </w:tc>
        <w:tc>
          <w:tcPr>
            <w:tcW w:w="1252" w:type="dxa"/>
          </w:tcPr>
          <w:p w14:paraId="2EAE8B04" w14:textId="77777777" w:rsidR="003C52DC" w:rsidRPr="003C52DC" w:rsidRDefault="003C52DC" w:rsidP="003C52DC">
            <w:pPr>
              <w:keepNext/>
              <w:keepLines/>
              <w:overflowPunct w:val="0"/>
              <w:autoSpaceDE w:val="0"/>
              <w:autoSpaceDN w:val="0"/>
              <w:adjustRightInd w:val="0"/>
              <w:spacing w:after="0"/>
              <w:textAlignment w:val="baseline"/>
              <w:rPr>
                <w:ins w:id="1006" w:author="Skyworks" w:date="2025-08-04T12:19:00Z"/>
                <w:rFonts w:ascii="Arial" w:eastAsia="Times New Roman" w:hAnsi="Arial"/>
                <w:sz w:val="18"/>
              </w:rPr>
            </w:pPr>
            <w:ins w:id="1007" w:author="Skyworks" w:date="2025-08-04T12:19:00Z">
              <w:r w:rsidRPr="003C52DC">
                <w:rPr>
                  <w:rFonts w:ascii="Arial" w:eastAsia="Times New Roman" w:hAnsi="Arial"/>
                  <w:sz w:val="18"/>
                </w:rPr>
                <w:t>9</w:t>
              </w:r>
            </w:ins>
          </w:p>
        </w:tc>
        <w:tc>
          <w:tcPr>
            <w:tcW w:w="1145" w:type="dxa"/>
            <w:tcBorders>
              <w:top w:val="nil"/>
              <w:bottom w:val="nil"/>
            </w:tcBorders>
            <w:shd w:val="clear" w:color="auto" w:fill="auto"/>
          </w:tcPr>
          <w:p w14:paraId="7917F24A" w14:textId="77777777" w:rsidR="003C52DC" w:rsidRPr="003C52DC" w:rsidRDefault="003C52DC" w:rsidP="003C52DC">
            <w:pPr>
              <w:keepNext/>
              <w:keepLines/>
              <w:overflowPunct w:val="0"/>
              <w:autoSpaceDE w:val="0"/>
              <w:autoSpaceDN w:val="0"/>
              <w:adjustRightInd w:val="0"/>
              <w:spacing w:after="0"/>
              <w:textAlignment w:val="baseline"/>
              <w:rPr>
                <w:ins w:id="1008" w:author="Skyworks" w:date="2025-08-04T12:19:00Z"/>
                <w:rFonts w:ascii="Arial" w:eastAsia="Times New Roman" w:hAnsi="Arial"/>
                <w:sz w:val="18"/>
              </w:rPr>
            </w:pPr>
          </w:p>
        </w:tc>
      </w:tr>
      <w:tr w:rsidR="003C52DC" w:rsidRPr="003C52DC" w14:paraId="65F8B85E" w14:textId="77777777" w:rsidTr="00467C54">
        <w:trPr>
          <w:jc w:val="center"/>
          <w:ins w:id="1009" w:author="Skyworks" w:date="2025-08-04T12:19:00Z"/>
        </w:trPr>
        <w:tc>
          <w:tcPr>
            <w:tcW w:w="960" w:type="dxa"/>
            <w:tcBorders>
              <w:top w:val="nil"/>
              <w:bottom w:val="nil"/>
            </w:tcBorders>
            <w:shd w:val="clear" w:color="auto" w:fill="auto"/>
          </w:tcPr>
          <w:p w14:paraId="547828E9" w14:textId="77777777" w:rsidR="003C52DC" w:rsidRPr="003C52DC" w:rsidRDefault="003C52DC" w:rsidP="003C52DC">
            <w:pPr>
              <w:keepNext/>
              <w:keepLines/>
              <w:overflowPunct w:val="0"/>
              <w:autoSpaceDE w:val="0"/>
              <w:autoSpaceDN w:val="0"/>
              <w:adjustRightInd w:val="0"/>
              <w:spacing w:after="0"/>
              <w:textAlignment w:val="baseline"/>
              <w:rPr>
                <w:ins w:id="1010" w:author="Skyworks" w:date="2025-08-04T12:19:00Z"/>
                <w:rFonts w:ascii="Arial" w:eastAsia="Times New Roman" w:hAnsi="Arial"/>
                <w:sz w:val="18"/>
              </w:rPr>
            </w:pPr>
          </w:p>
        </w:tc>
        <w:tc>
          <w:tcPr>
            <w:tcW w:w="1162" w:type="dxa"/>
            <w:shd w:val="clear" w:color="auto" w:fill="auto"/>
          </w:tcPr>
          <w:p w14:paraId="20C64ECF" w14:textId="77777777" w:rsidR="003C52DC" w:rsidRPr="003C52DC" w:rsidRDefault="003C52DC" w:rsidP="003C52DC">
            <w:pPr>
              <w:keepNext/>
              <w:keepLines/>
              <w:overflowPunct w:val="0"/>
              <w:autoSpaceDE w:val="0"/>
              <w:autoSpaceDN w:val="0"/>
              <w:adjustRightInd w:val="0"/>
              <w:spacing w:after="0"/>
              <w:textAlignment w:val="baseline"/>
              <w:rPr>
                <w:ins w:id="1011" w:author="Skyworks" w:date="2025-08-04T12:19:00Z"/>
                <w:rFonts w:ascii="Arial" w:eastAsia="Times New Roman" w:hAnsi="Arial"/>
                <w:sz w:val="18"/>
              </w:rPr>
            </w:pPr>
            <w:ins w:id="1012" w:author="Skyworks" w:date="2025-08-04T12:19:00Z">
              <w:r w:rsidRPr="003C52DC">
                <w:rPr>
                  <w:rFonts w:ascii="Arial" w:eastAsia="Times New Roman" w:hAnsi="Arial" w:hint="eastAsia"/>
                  <w:sz w:val="18"/>
                </w:rPr>
                <w:t>16QAM</w:t>
              </w:r>
            </w:ins>
          </w:p>
        </w:tc>
        <w:tc>
          <w:tcPr>
            <w:tcW w:w="1267" w:type="dxa"/>
          </w:tcPr>
          <w:p w14:paraId="72CA1EB5" w14:textId="77777777" w:rsidR="003C52DC" w:rsidRPr="003C52DC" w:rsidRDefault="003C52DC" w:rsidP="003C52DC">
            <w:pPr>
              <w:keepNext/>
              <w:keepLines/>
              <w:overflowPunct w:val="0"/>
              <w:autoSpaceDE w:val="0"/>
              <w:autoSpaceDN w:val="0"/>
              <w:adjustRightInd w:val="0"/>
              <w:spacing w:after="0"/>
              <w:textAlignment w:val="baseline"/>
              <w:rPr>
                <w:ins w:id="1013" w:author="Skyworks" w:date="2025-08-04T12:19:00Z"/>
                <w:rFonts w:ascii="Arial" w:eastAsia="Times New Roman" w:hAnsi="Arial"/>
                <w:sz w:val="18"/>
                <w:vertAlign w:val="superscript"/>
                <w:lang w:eastAsia="zh-CN"/>
              </w:rPr>
            </w:pPr>
            <w:ins w:id="1014" w:author="Skyworks" w:date="2025-08-04T12:22:00Z">
              <w:r w:rsidRPr="003C52DC">
                <w:rPr>
                  <w:rFonts w:ascii="Arial" w:eastAsia="Times New Roman" w:hAnsi="Arial"/>
                  <w:sz w:val="18"/>
                  <w:lang w:eastAsia="zh-CN"/>
                </w:rPr>
                <w:t>4.</w:t>
              </w:r>
            </w:ins>
            <w:ins w:id="1015" w:author="Skyworks" w:date="2025-08-04T12:19:00Z">
              <w:r w:rsidRPr="003C52DC">
                <w:rPr>
                  <w:rFonts w:ascii="Arial" w:eastAsia="Times New Roman" w:hAnsi="Arial"/>
                  <w:sz w:val="18"/>
                  <w:lang w:eastAsia="zh-CN"/>
                </w:rPr>
                <w:t>5</w:t>
              </w:r>
            </w:ins>
          </w:p>
        </w:tc>
        <w:tc>
          <w:tcPr>
            <w:tcW w:w="1252" w:type="dxa"/>
          </w:tcPr>
          <w:p w14:paraId="4F08F8D8" w14:textId="77777777" w:rsidR="003C52DC" w:rsidRPr="003C52DC" w:rsidRDefault="003C52DC" w:rsidP="003C52DC">
            <w:pPr>
              <w:keepNext/>
              <w:keepLines/>
              <w:overflowPunct w:val="0"/>
              <w:autoSpaceDE w:val="0"/>
              <w:autoSpaceDN w:val="0"/>
              <w:adjustRightInd w:val="0"/>
              <w:spacing w:after="0"/>
              <w:textAlignment w:val="baseline"/>
              <w:rPr>
                <w:ins w:id="1016" w:author="Skyworks" w:date="2025-08-04T12:19:00Z"/>
                <w:rFonts w:ascii="Arial" w:eastAsia="Times New Roman" w:hAnsi="Arial"/>
                <w:sz w:val="18"/>
              </w:rPr>
            </w:pPr>
            <w:ins w:id="1017" w:author="Skyworks" w:date="2025-08-04T12:19:00Z">
              <w:r w:rsidRPr="003C52DC">
                <w:rPr>
                  <w:rFonts w:ascii="Arial" w:eastAsia="Times New Roman" w:hAnsi="Arial"/>
                  <w:sz w:val="18"/>
                </w:rPr>
                <w:t>9</w:t>
              </w:r>
            </w:ins>
          </w:p>
        </w:tc>
        <w:tc>
          <w:tcPr>
            <w:tcW w:w="1145" w:type="dxa"/>
            <w:tcBorders>
              <w:top w:val="nil"/>
              <w:bottom w:val="nil"/>
            </w:tcBorders>
            <w:shd w:val="clear" w:color="auto" w:fill="auto"/>
          </w:tcPr>
          <w:p w14:paraId="263F504F" w14:textId="77777777" w:rsidR="003C52DC" w:rsidRPr="003C52DC" w:rsidRDefault="003C52DC" w:rsidP="003C52DC">
            <w:pPr>
              <w:keepNext/>
              <w:keepLines/>
              <w:overflowPunct w:val="0"/>
              <w:autoSpaceDE w:val="0"/>
              <w:autoSpaceDN w:val="0"/>
              <w:adjustRightInd w:val="0"/>
              <w:spacing w:after="0"/>
              <w:textAlignment w:val="baseline"/>
              <w:rPr>
                <w:ins w:id="1018" w:author="Skyworks" w:date="2025-08-04T12:19:00Z"/>
                <w:rFonts w:ascii="Arial" w:eastAsia="Times New Roman" w:hAnsi="Arial"/>
                <w:sz w:val="18"/>
              </w:rPr>
            </w:pPr>
          </w:p>
        </w:tc>
      </w:tr>
      <w:tr w:rsidR="003C52DC" w:rsidRPr="003C52DC" w14:paraId="43B36EA6" w14:textId="77777777" w:rsidTr="00467C54">
        <w:trPr>
          <w:jc w:val="center"/>
          <w:ins w:id="1019" w:author="Skyworks" w:date="2025-08-04T12:19:00Z"/>
        </w:trPr>
        <w:tc>
          <w:tcPr>
            <w:tcW w:w="960" w:type="dxa"/>
            <w:tcBorders>
              <w:top w:val="nil"/>
              <w:bottom w:val="nil"/>
            </w:tcBorders>
            <w:shd w:val="clear" w:color="auto" w:fill="auto"/>
          </w:tcPr>
          <w:p w14:paraId="11C5EDE8" w14:textId="77777777" w:rsidR="003C52DC" w:rsidRPr="003C52DC" w:rsidRDefault="003C52DC" w:rsidP="003C52DC">
            <w:pPr>
              <w:keepNext/>
              <w:keepLines/>
              <w:overflowPunct w:val="0"/>
              <w:autoSpaceDE w:val="0"/>
              <w:autoSpaceDN w:val="0"/>
              <w:adjustRightInd w:val="0"/>
              <w:spacing w:after="0"/>
              <w:textAlignment w:val="baseline"/>
              <w:rPr>
                <w:ins w:id="1020" w:author="Skyworks" w:date="2025-08-04T12:19:00Z"/>
                <w:rFonts w:ascii="Arial" w:eastAsia="Times New Roman" w:hAnsi="Arial"/>
                <w:sz w:val="18"/>
              </w:rPr>
            </w:pPr>
          </w:p>
        </w:tc>
        <w:tc>
          <w:tcPr>
            <w:tcW w:w="1162" w:type="dxa"/>
            <w:shd w:val="clear" w:color="auto" w:fill="auto"/>
          </w:tcPr>
          <w:p w14:paraId="71448524" w14:textId="77777777" w:rsidR="003C52DC" w:rsidRPr="003C52DC" w:rsidRDefault="003C52DC" w:rsidP="003C52DC">
            <w:pPr>
              <w:keepNext/>
              <w:keepLines/>
              <w:overflowPunct w:val="0"/>
              <w:autoSpaceDE w:val="0"/>
              <w:autoSpaceDN w:val="0"/>
              <w:adjustRightInd w:val="0"/>
              <w:spacing w:after="0"/>
              <w:textAlignment w:val="baseline"/>
              <w:rPr>
                <w:ins w:id="1021" w:author="Skyworks" w:date="2025-08-04T12:19:00Z"/>
                <w:rFonts w:ascii="Arial" w:eastAsia="Times New Roman" w:hAnsi="Arial"/>
                <w:sz w:val="18"/>
              </w:rPr>
            </w:pPr>
            <w:ins w:id="1022" w:author="Skyworks" w:date="2025-08-04T12:19:00Z">
              <w:r w:rsidRPr="003C52DC">
                <w:rPr>
                  <w:rFonts w:ascii="Arial" w:eastAsia="Times New Roman" w:hAnsi="Arial" w:hint="eastAsia"/>
                  <w:sz w:val="18"/>
                </w:rPr>
                <w:t>64QAM</w:t>
              </w:r>
            </w:ins>
          </w:p>
        </w:tc>
        <w:tc>
          <w:tcPr>
            <w:tcW w:w="1267" w:type="dxa"/>
          </w:tcPr>
          <w:p w14:paraId="6CB4A831" w14:textId="77777777" w:rsidR="003C52DC" w:rsidRPr="003C52DC" w:rsidRDefault="003C52DC" w:rsidP="003C52DC">
            <w:pPr>
              <w:keepNext/>
              <w:keepLines/>
              <w:overflowPunct w:val="0"/>
              <w:autoSpaceDE w:val="0"/>
              <w:autoSpaceDN w:val="0"/>
              <w:adjustRightInd w:val="0"/>
              <w:spacing w:after="0"/>
              <w:textAlignment w:val="baseline"/>
              <w:rPr>
                <w:ins w:id="1023" w:author="Skyworks" w:date="2025-08-04T12:19:00Z"/>
                <w:rFonts w:ascii="Arial" w:eastAsia="Times New Roman" w:hAnsi="Arial"/>
                <w:sz w:val="18"/>
                <w:lang w:eastAsia="zh-CN"/>
              </w:rPr>
            </w:pPr>
            <w:ins w:id="1024" w:author="Skyworks" w:date="2025-08-04T12:22:00Z">
              <w:r w:rsidRPr="003C52DC">
                <w:rPr>
                  <w:rFonts w:ascii="Arial" w:eastAsia="Times New Roman" w:hAnsi="Arial"/>
                  <w:sz w:val="18"/>
                  <w:lang w:eastAsia="zh-CN"/>
                </w:rPr>
                <w:t>6.5</w:t>
              </w:r>
            </w:ins>
          </w:p>
        </w:tc>
        <w:tc>
          <w:tcPr>
            <w:tcW w:w="1252" w:type="dxa"/>
          </w:tcPr>
          <w:p w14:paraId="69A55237" w14:textId="77777777" w:rsidR="003C52DC" w:rsidRPr="003C52DC" w:rsidRDefault="003C52DC" w:rsidP="003C52DC">
            <w:pPr>
              <w:keepNext/>
              <w:keepLines/>
              <w:overflowPunct w:val="0"/>
              <w:autoSpaceDE w:val="0"/>
              <w:autoSpaceDN w:val="0"/>
              <w:adjustRightInd w:val="0"/>
              <w:spacing w:after="0"/>
              <w:textAlignment w:val="baseline"/>
              <w:rPr>
                <w:ins w:id="1025" w:author="Skyworks" w:date="2025-08-04T12:19:00Z"/>
                <w:rFonts w:ascii="Arial" w:eastAsia="Times New Roman" w:hAnsi="Arial"/>
                <w:sz w:val="18"/>
              </w:rPr>
            </w:pPr>
            <w:ins w:id="1026" w:author="Skyworks" w:date="2025-08-04T12:19:00Z">
              <w:r w:rsidRPr="003C52DC">
                <w:rPr>
                  <w:rFonts w:ascii="Arial" w:eastAsia="Times New Roman" w:hAnsi="Arial"/>
                  <w:sz w:val="18"/>
                </w:rPr>
                <w:t>9</w:t>
              </w:r>
            </w:ins>
          </w:p>
        </w:tc>
        <w:tc>
          <w:tcPr>
            <w:tcW w:w="1145" w:type="dxa"/>
            <w:tcBorders>
              <w:top w:val="nil"/>
              <w:bottom w:val="nil"/>
            </w:tcBorders>
            <w:shd w:val="clear" w:color="auto" w:fill="auto"/>
          </w:tcPr>
          <w:p w14:paraId="064FEFE9" w14:textId="77777777" w:rsidR="003C52DC" w:rsidRPr="003C52DC" w:rsidRDefault="003C52DC" w:rsidP="003C52DC">
            <w:pPr>
              <w:keepNext/>
              <w:keepLines/>
              <w:overflowPunct w:val="0"/>
              <w:autoSpaceDE w:val="0"/>
              <w:autoSpaceDN w:val="0"/>
              <w:adjustRightInd w:val="0"/>
              <w:spacing w:after="0"/>
              <w:textAlignment w:val="baseline"/>
              <w:rPr>
                <w:ins w:id="1027" w:author="Skyworks" w:date="2025-08-04T12:19:00Z"/>
                <w:rFonts w:ascii="Arial" w:eastAsia="Times New Roman" w:hAnsi="Arial"/>
                <w:sz w:val="18"/>
              </w:rPr>
            </w:pPr>
          </w:p>
        </w:tc>
      </w:tr>
      <w:tr w:rsidR="003C52DC" w:rsidRPr="003C52DC" w14:paraId="2FB07F2D" w14:textId="77777777" w:rsidTr="00467C54">
        <w:trPr>
          <w:jc w:val="center"/>
          <w:ins w:id="1028" w:author="Skyworks" w:date="2025-08-04T12:19:00Z"/>
        </w:trPr>
        <w:tc>
          <w:tcPr>
            <w:tcW w:w="960" w:type="dxa"/>
            <w:tcBorders>
              <w:top w:val="nil"/>
              <w:bottom w:val="single" w:sz="4" w:space="0" w:color="auto"/>
            </w:tcBorders>
            <w:shd w:val="clear" w:color="auto" w:fill="auto"/>
          </w:tcPr>
          <w:p w14:paraId="55A8A833" w14:textId="77777777" w:rsidR="003C52DC" w:rsidRPr="003C52DC" w:rsidRDefault="003C52DC" w:rsidP="003C52DC">
            <w:pPr>
              <w:keepNext/>
              <w:keepLines/>
              <w:overflowPunct w:val="0"/>
              <w:autoSpaceDE w:val="0"/>
              <w:autoSpaceDN w:val="0"/>
              <w:adjustRightInd w:val="0"/>
              <w:spacing w:after="0"/>
              <w:textAlignment w:val="baseline"/>
              <w:rPr>
                <w:ins w:id="1029" w:author="Skyworks" w:date="2025-08-04T12:19:00Z"/>
                <w:rFonts w:ascii="Arial" w:eastAsia="Times New Roman" w:hAnsi="Arial"/>
                <w:sz w:val="18"/>
              </w:rPr>
            </w:pPr>
          </w:p>
        </w:tc>
        <w:tc>
          <w:tcPr>
            <w:tcW w:w="1162" w:type="dxa"/>
            <w:shd w:val="clear" w:color="auto" w:fill="auto"/>
          </w:tcPr>
          <w:p w14:paraId="42499AD2" w14:textId="77777777" w:rsidR="003C52DC" w:rsidRPr="003C52DC" w:rsidRDefault="003C52DC" w:rsidP="003C52DC">
            <w:pPr>
              <w:keepNext/>
              <w:keepLines/>
              <w:overflowPunct w:val="0"/>
              <w:autoSpaceDE w:val="0"/>
              <w:autoSpaceDN w:val="0"/>
              <w:adjustRightInd w:val="0"/>
              <w:spacing w:after="0"/>
              <w:textAlignment w:val="baseline"/>
              <w:rPr>
                <w:ins w:id="1030" w:author="Skyworks" w:date="2025-08-04T12:19:00Z"/>
                <w:rFonts w:ascii="Arial" w:eastAsia="Times New Roman" w:hAnsi="Arial"/>
                <w:sz w:val="18"/>
              </w:rPr>
            </w:pPr>
            <w:ins w:id="1031" w:author="Skyworks" w:date="2025-08-04T12:19:00Z">
              <w:r w:rsidRPr="003C52DC">
                <w:rPr>
                  <w:rFonts w:ascii="Arial" w:eastAsia="Times New Roman" w:hAnsi="Arial" w:hint="eastAsia"/>
                  <w:sz w:val="18"/>
                </w:rPr>
                <w:t>256QAM</w:t>
              </w:r>
            </w:ins>
          </w:p>
        </w:tc>
        <w:tc>
          <w:tcPr>
            <w:tcW w:w="1267" w:type="dxa"/>
          </w:tcPr>
          <w:p w14:paraId="1CC55284" w14:textId="77777777" w:rsidR="003C52DC" w:rsidRPr="003C52DC" w:rsidRDefault="003C52DC" w:rsidP="003C52DC">
            <w:pPr>
              <w:keepNext/>
              <w:keepLines/>
              <w:overflowPunct w:val="0"/>
              <w:autoSpaceDE w:val="0"/>
              <w:autoSpaceDN w:val="0"/>
              <w:adjustRightInd w:val="0"/>
              <w:spacing w:after="0"/>
              <w:textAlignment w:val="baseline"/>
              <w:rPr>
                <w:ins w:id="1032" w:author="Skyworks" w:date="2025-08-04T12:19:00Z"/>
                <w:rFonts w:ascii="Arial" w:eastAsia="Times New Roman" w:hAnsi="Arial"/>
                <w:sz w:val="18"/>
                <w:lang w:eastAsia="zh-CN"/>
              </w:rPr>
            </w:pPr>
            <w:ins w:id="1033" w:author="Skyworks" w:date="2025-08-04T12:19:00Z">
              <w:r w:rsidRPr="003C52DC">
                <w:rPr>
                  <w:rFonts w:ascii="Arial" w:eastAsia="Times New Roman" w:hAnsi="Arial"/>
                  <w:sz w:val="18"/>
                  <w:lang w:eastAsia="zh-CN"/>
                </w:rPr>
                <w:t>8</w:t>
              </w:r>
            </w:ins>
          </w:p>
        </w:tc>
        <w:tc>
          <w:tcPr>
            <w:tcW w:w="1252" w:type="dxa"/>
          </w:tcPr>
          <w:p w14:paraId="58FB5ED4" w14:textId="77777777" w:rsidR="003C52DC" w:rsidRPr="003C52DC" w:rsidRDefault="003C52DC" w:rsidP="003C52DC">
            <w:pPr>
              <w:keepNext/>
              <w:keepLines/>
              <w:overflowPunct w:val="0"/>
              <w:autoSpaceDE w:val="0"/>
              <w:autoSpaceDN w:val="0"/>
              <w:adjustRightInd w:val="0"/>
              <w:spacing w:after="0"/>
              <w:textAlignment w:val="baseline"/>
              <w:rPr>
                <w:ins w:id="1034" w:author="Skyworks" w:date="2025-08-04T12:19:00Z"/>
                <w:rFonts w:ascii="Arial" w:eastAsia="Times New Roman" w:hAnsi="Arial"/>
                <w:sz w:val="18"/>
              </w:rPr>
            </w:pPr>
            <w:ins w:id="1035" w:author="Skyworks" w:date="2025-08-04T12:19:00Z">
              <w:r w:rsidRPr="003C52DC">
                <w:rPr>
                  <w:rFonts w:ascii="Arial" w:eastAsia="Times New Roman" w:hAnsi="Arial"/>
                  <w:sz w:val="18"/>
                </w:rPr>
                <w:t>9</w:t>
              </w:r>
            </w:ins>
          </w:p>
        </w:tc>
        <w:tc>
          <w:tcPr>
            <w:tcW w:w="1145" w:type="dxa"/>
            <w:tcBorders>
              <w:top w:val="nil"/>
              <w:bottom w:val="single" w:sz="4" w:space="0" w:color="auto"/>
            </w:tcBorders>
            <w:shd w:val="clear" w:color="auto" w:fill="auto"/>
          </w:tcPr>
          <w:p w14:paraId="3E71D2CB" w14:textId="77777777" w:rsidR="003C52DC" w:rsidRPr="003C52DC" w:rsidRDefault="003C52DC" w:rsidP="003C52DC">
            <w:pPr>
              <w:keepNext/>
              <w:keepLines/>
              <w:overflowPunct w:val="0"/>
              <w:autoSpaceDE w:val="0"/>
              <w:autoSpaceDN w:val="0"/>
              <w:adjustRightInd w:val="0"/>
              <w:spacing w:after="0"/>
              <w:textAlignment w:val="baseline"/>
              <w:rPr>
                <w:ins w:id="1036" w:author="Skyworks" w:date="2025-08-04T12:19:00Z"/>
                <w:rFonts w:ascii="Arial" w:eastAsia="Times New Roman" w:hAnsi="Arial"/>
                <w:sz w:val="18"/>
              </w:rPr>
            </w:pPr>
          </w:p>
        </w:tc>
      </w:tr>
      <w:tr w:rsidR="003C52DC" w:rsidRPr="003C52DC" w14:paraId="1EE88C12" w14:textId="77777777" w:rsidTr="00467C54">
        <w:trPr>
          <w:jc w:val="center"/>
          <w:ins w:id="1037" w:author="Skyworks" w:date="2025-08-04T12:19:00Z"/>
        </w:trPr>
        <w:tc>
          <w:tcPr>
            <w:tcW w:w="960" w:type="dxa"/>
            <w:tcBorders>
              <w:bottom w:val="nil"/>
            </w:tcBorders>
            <w:shd w:val="clear" w:color="auto" w:fill="auto"/>
          </w:tcPr>
          <w:p w14:paraId="210BBB7D" w14:textId="77777777" w:rsidR="003C52DC" w:rsidRPr="003C52DC" w:rsidRDefault="003C52DC" w:rsidP="003C52DC">
            <w:pPr>
              <w:keepNext/>
              <w:keepLines/>
              <w:overflowPunct w:val="0"/>
              <w:autoSpaceDE w:val="0"/>
              <w:autoSpaceDN w:val="0"/>
              <w:adjustRightInd w:val="0"/>
              <w:spacing w:after="0"/>
              <w:textAlignment w:val="baseline"/>
              <w:rPr>
                <w:ins w:id="1038" w:author="Skyworks" w:date="2025-08-04T12:19:00Z"/>
                <w:rFonts w:ascii="Arial" w:eastAsia="Times New Roman" w:hAnsi="Arial"/>
                <w:sz w:val="18"/>
              </w:rPr>
            </w:pPr>
            <w:ins w:id="1039" w:author="Skyworks" w:date="2025-08-04T12:19:00Z">
              <w:r w:rsidRPr="003C52DC">
                <w:rPr>
                  <w:rFonts w:ascii="Arial" w:eastAsia="Times New Roman" w:hAnsi="Arial" w:hint="eastAsia"/>
                  <w:sz w:val="18"/>
                </w:rPr>
                <w:t>CP-OFDM</w:t>
              </w:r>
            </w:ins>
          </w:p>
        </w:tc>
        <w:tc>
          <w:tcPr>
            <w:tcW w:w="1162" w:type="dxa"/>
            <w:shd w:val="clear" w:color="auto" w:fill="auto"/>
          </w:tcPr>
          <w:p w14:paraId="5A247197" w14:textId="77777777" w:rsidR="003C52DC" w:rsidRPr="003C52DC" w:rsidRDefault="003C52DC" w:rsidP="003C52DC">
            <w:pPr>
              <w:keepNext/>
              <w:keepLines/>
              <w:overflowPunct w:val="0"/>
              <w:autoSpaceDE w:val="0"/>
              <w:autoSpaceDN w:val="0"/>
              <w:adjustRightInd w:val="0"/>
              <w:spacing w:after="0"/>
              <w:textAlignment w:val="baseline"/>
              <w:rPr>
                <w:ins w:id="1040" w:author="Skyworks" w:date="2025-08-04T12:19:00Z"/>
                <w:rFonts w:ascii="Arial" w:eastAsia="Times New Roman" w:hAnsi="Arial"/>
                <w:sz w:val="18"/>
              </w:rPr>
            </w:pPr>
            <w:ins w:id="1041" w:author="Skyworks" w:date="2025-08-04T12:19:00Z">
              <w:r w:rsidRPr="003C52DC">
                <w:rPr>
                  <w:rFonts w:ascii="Arial" w:eastAsia="Times New Roman" w:hAnsi="Arial" w:hint="eastAsia"/>
                  <w:sz w:val="18"/>
                </w:rPr>
                <w:t>QPSK</w:t>
              </w:r>
            </w:ins>
          </w:p>
        </w:tc>
        <w:tc>
          <w:tcPr>
            <w:tcW w:w="1267" w:type="dxa"/>
          </w:tcPr>
          <w:p w14:paraId="43269D20" w14:textId="77777777" w:rsidR="003C52DC" w:rsidRPr="003C52DC" w:rsidRDefault="003C52DC" w:rsidP="003C52DC">
            <w:pPr>
              <w:keepNext/>
              <w:keepLines/>
              <w:overflowPunct w:val="0"/>
              <w:autoSpaceDE w:val="0"/>
              <w:autoSpaceDN w:val="0"/>
              <w:adjustRightInd w:val="0"/>
              <w:spacing w:after="0"/>
              <w:textAlignment w:val="baseline"/>
              <w:rPr>
                <w:ins w:id="1042" w:author="Skyworks" w:date="2025-08-04T12:19:00Z"/>
                <w:rFonts w:ascii="Arial" w:eastAsia="Times New Roman" w:hAnsi="Arial"/>
                <w:sz w:val="18"/>
                <w:vertAlign w:val="superscript"/>
              </w:rPr>
            </w:pPr>
            <w:ins w:id="1043" w:author="Skyworks" w:date="2025-08-04T12:19:00Z">
              <w:r w:rsidRPr="003C52DC">
                <w:rPr>
                  <w:rFonts w:ascii="Arial" w:eastAsia="Times New Roman" w:hAnsi="Arial"/>
                  <w:sz w:val="18"/>
                </w:rPr>
                <w:t>5</w:t>
              </w:r>
            </w:ins>
          </w:p>
        </w:tc>
        <w:tc>
          <w:tcPr>
            <w:tcW w:w="1252" w:type="dxa"/>
          </w:tcPr>
          <w:p w14:paraId="3B66A459" w14:textId="77777777" w:rsidR="003C52DC" w:rsidRPr="003C52DC" w:rsidRDefault="003C52DC" w:rsidP="003C52DC">
            <w:pPr>
              <w:keepNext/>
              <w:keepLines/>
              <w:overflowPunct w:val="0"/>
              <w:autoSpaceDE w:val="0"/>
              <w:autoSpaceDN w:val="0"/>
              <w:adjustRightInd w:val="0"/>
              <w:spacing w:after="0"/>
              <w:textAlignment w:val="baseline"/>
              <w:rPr>
                <w:ins w:id="1044" w:author="Skyworks" w:date="2025-08-04T12:19:00Z"/>
                <w:rFonts w:ascii="Arial" w:eastAsia="Times New Roman" w:hAnsi="Arial"/>
                <w:sz w:val="18"/>
              </w:rPr>
            </w:pPr>
            <w:ins w:id="1045" w:author="Skyworks" w:date="2025-08-04T12:21:00Z">
              <w:r w:rsidRPr="003C52DC">
                <w:rPr>
                  <w:rFonts w:ascii="Arial" w:eastAsia="Times New Roman" w:hAnsi="Arial"/>
                  <w:sz w:val="18"/>
                </w:rPr>
                <w:t>9.5</w:t>
              </w:r>
            </w:ins>
          </w:p>
        </w:tc>
        <w:tc>
          <w:tcPr>
            <w:tcW w:w="1145" w:type="dxa"/>
            <w:tcBorders>
              <w:bottom w:val="nil"/>
            </w:tcBorders>
            <w:shd w:val="clear" w:color="auto" w:fill="auto"/>
          </w:tcPr>
          <w:p w14:paraId="6BBBCE5C" w14:textId="77777777" w:rsidR="003C52DC" w:rsidRPr="003C52DC" w:rsidRDefault="003C52DC" w:rsidP="003C52DC">
            <w:pPr>
              <w:keepNext/>
              <w:keepLines/>
              <w:overflowPunct w:val="0"/>
              <w:autoSpaceDE w:val="0"/>
              <w:autoSpaceDN w:val="0"/>
              <w:adjustRightInd w:val="0"/>
              <w:spacing w:after="0"/>
              <w:textAlignment w:val="baseline"/>
              <w:rPr>
                <w:ins w:id="1046" w:author="Skyworks" w:date="2025-08-04T12:19:00Z"/>
                <w:rFonts w:ascii="Arial" w:eastAsia="Times New Roman" w:hAnsi="Arial"/>
                <w:sz w:val="18"/>
              </w:rPr>
            </w:pPr>
            <w:ins w:id="1047" w:author="Skyworks" w:date="2025-08-04T12:19:00Z">
              <w:r w:rsidRPr="003C52DC">
                <w:rPr>
                  <w:rFonts w:ascii="Arial" w:eastAsia="Times New Roman" w:hAnsi="Arial"/>
                  <w:sz w:val="18"/>
                </w:rPr>
                <w:t>1</w:t>
              </w:r>
            </w:ins>
            <w:ins w:id="1048" w:author="Skyworks" w:date="2025-08-04T12:21:00Z">
              <w:r w:rsidRPr="003C52DC">
                <w:rPr>
                  <w:rFonts w:ascii="Arial" w:eastAsia="Times New Roman" w:hAnsi="Arial"/>
                  <w:sz w:val="18"/>
                </w:rPr>
                <w:t>6.5</w:t>
              </w:r>
            </w:ins>
          </w:p>
        </w:tc>
      </w:tr>
      <w:tr w:rsidR="003C52DC" w:rsidRPr="003C52DC" w14:paraId="35013C72" w14:textId="77777777" w:rsidTr="00467C54">
        <w:trPr>
          <w:jc w:val="center"/>
          <w:ins w:id="1049" w:author="Skyworks" w:date="2025-08-04T12:19:00Z"/>
        </w:trPr>
        <w:tc>
          <w:tcPr>
            <w:tcW w:w="960" w:type="dxa"/>
            <w:tcBorders>
              <w:top w:val="nil"/>
              <w:bottom w:val="nil"/>
            </w:tcBorders>
            <w:shd w:val="clear" w:color="auto" w:fill="auto"/>
          </w:tcPr>
          <w:p w14:paraId="5A5250B3" w14:textId="77777777" w:rsidR="003C52DC" w:rsidRPr="003C52DC" w:rsidRDefault="003C52DC" w:rsidP="003C52DC">
            <w:pPr>
              <w:keepNext/>
              <w:keepLines/>
              <w:overflowPunct w:val="0"/>
              <w:autoSpaceDE w:val="0"/>
              <w:autoSpaceDN w:val="0"/>
              <w:adjustRightInd w:val="0"/>
              <w:spacing w:after="0"/>
              <w:textAlignment w:val="baseline"/>
              <w:rPr>
                <w:ins w:id="1050" w:author="Skyworks" w:date="2025-08-04T12:19:00Z"/>
                <w:rFonts w:ascii="Arial" w:eastAsia="Times New Roman" w:hAnsi="Arial"/>
                <w:sz w:val="18"/>
              </w:rPr>
            </w:pPr>
          </w:p>
        </w:tc>
        <w:tc>
          <w:tcPr>
            <w:tcW w:w="1162" w:type="dxa"/>
            <w:shd w:val="clear" w:color="auto" w:fill="auto"/>
          </w:tcPr>
          <w:p w14:paraId="22EECBC7" w14:textId="77777777" w:rsidR="003C52DC" w:rsidRPr="003C52DC" w:rsidRDefault="003C52DC" w:rsidP="003C52DC">
            <w:pPr>
              <w:keepNext/>
              <w:keepLines/>
              <w:overflowPunct w:val="0"/>
              <w:autoSpaceDE w:val="0"/>
              <w:autoSpaceDN w:val="0"/>
              <w:adjustRightInd w:val="0"/>
              <w:spacing w:after="0"/>
              <w:textAlignment w:val="baseline"/>
              <w:rPr>
                <w:ins w:id="1051" w:author="Skyworks" w:date="2025-08-04T12:19:00Z"/>
                <w:rFonts w:ascii="Arial" w:eastAsia="Times New Roman" w:hAnsi="Arial"/>
                <w:sz w:val="18"/>
              </w:rPr>
            </w:pPr>
            <w:ins w:id="1052" w:author="Skyworks" w:date="2025-08-04T12:19:00Z">
              <w:r w:rsidRPr="003C52DC">
                <w:rPr>
                  <w:rFonts w:ascii="Arial" w:eastAsia="Times New Roman" w:hAnsi="Arial" w:hint="eastAsia"/>
                  <w:sz w:val="18"/>
                </w:rPr>
                <w:t>16QAM</w:t>
              </w:r>
            </w:ins>
          </w:p>
        </w:tc>
        <w:tc>
          <w:tcPr>
            <w:tcW w:w="1267" w:type="dxa"/>
          </w:tcPr>
          <w:p w14:paraId="3E0C6896" w14:textId="77777777" w:rsidR="003C52DC" w:rsidRPr="003C52DC" w:rsidRDefault="003C52DC" w:rsidP="003C52DC">
            <w:pPr>
              <w:keepNext/>
              <w:keepLines/>
              <w:overflowPunct w:val="0"/>
              <w:autoSpaceDE w:val="0"/>
              <w:autoSpaceDN w:val="0"/>
              <w:adjustRightInd w:val="0"/>
              <w:spacing w:after="0"/>
              <w:textAlignment w:val="baseline"/>
              <w:rPr>
                <w:ins w:id="1053" w:author="Skyworks" w:date="2025-08-04T12:19:00Z"/>
                <w:rFonts w:ascii="Arial" w:eastAsia="Times New Roman" w:hAnsi="Arial"/>
                <w:sz w:val="18"/>
                <w:vertAlign w:val="superscript"/>
              </w:rPr>
            </w:pPr>
            <w:ins w:id="1054" w:author="Skyworks" w:date="2025-08-04T12:19:00Z">
              <w:r w:rsidRPr="003C52DC">
                <w:rPr>
                  <w:rFonts w:ascii="Arial" w:eastAsia="Times New Roman" w:hAnsi="Arial"/>
                  <w:sz w:val="18"/>
                </w:rPr>
                <w:t>5</w:t>
              </w:r>
            </w:ins>
          </w:p>
        </w:tc>
        <w:tc>
          <w:tcPr>
            <w:tcW w:w="1252" w:type="dxa"/>
          </w:tcPr>
          <w:p w14:paraId="7D150D6B" w14:textId="77777777" w:rsidR="003C52DC" w:rsidRPr="003C52DC" w:rsidRDefault="003C52DC" w:rsidP="003C52DC">
            <w:pPr>
              <w:keepNext/>
              <w:keepLines/>
              <w:overflowPunct w:val="0"/>
              <w:autoSpaceDE w:val="0"/>
              <w:autoSpaceDN w:val="0"/>
              <w:adjustRightInd w:val="0"/>
              <w:spacing w:after="0"/>
              <w:textAlignment w:val="baseline"/>
              <w:rPr>
                <w:ins w:id="1055" w:author="Skyworks" w:date="2025-08-04T12:19:00Z"/>
                <w:rFonts w:ascii="Arial" w:eastAsia="Times New Roman" w:hAnsi="Arial"/>
                <w:sz w:val="18"/>
              </w:rPr>
            </w:pPr>
            <w:ins w:id="1056" w:author="Skyworks" w:date="2025-08-04T12:21:00Z">
              <w:r w:rsidRPr="003C52DC">
                <w:rPr>
                  <w:rFonts w:ascii="Arial" w:eastAsia="Times New Roman" w:hAnsi="Arial"/>
                  <w:sz w:val="18"/>
                </w:rPr>
                <w:t>9.5</w:t>
              </w:r>
            </w:ins>
          </w:p>
        </w:tc>
        <w:tc>
          <w:tcPr>
            <w:tcW w:w="1145" w:type="dxa"/>
            <w:tcBorders>
              <w:top w:val="nil"/>
              <w:bottom w:val="nil"/>
            </w:tcBorders>
            <w:shd w:val="clear" w:color="auto" w:fill="auto"/>
          </w:tcPr>
          <w:p w14:paraId="2BB0B44A" w14:textId="77777777" w:rsidR="003C52DC" w:rsidRPr="003C52DC" w:rsidRDefault="003C52DC" w:rsidP="003C52DC">
            <w:pPr>
              <w:keepNext/>
              <w:keepLines/>
              <w:overflowPunct w:val="0"/>
              <w:autoSpaceDE w:val="0"/>
              <w:autoSpaceDN w:val="0"/>
              <w:adjustRightInd w:val="0"/>
              <w:spacing w:after="0"/>
              <w:textAlignment w:val="baseline"/>
              <w:rPr>
                <w:ins w:id="1057" w:author="Skyworks" w:date="2025-08-04T12:19:00Z"/>
                <w:rFonts w:ascii="Arial" w:eastAsia="Times New Roman" w:hAnsi="Arial"/>
                <w:sz w:val="18"/>
              </w:rPr>
            </w:pPr>
          </w:p>
        </w:tc>
      </w:tr>
      <w:tr w:rsidR="003C52DC" w:rsidRPr="003C52DC" w14:paraId="17A46C45" w14:textId="77777777" w:rsidTr="00467C54">
        <w:trPr>
          <w:jc w:val="center"/>
          <w:ins w:id="1058" w:author="Skyworks" w:date="2025-08-04T12:19:00Z"/>
        </w:trPr>
        <w:tc>
          <w:tcPr>
            <w:tcW w:w="960" w:type="dxa"/>
            <w:tcBorders>
              <w:top w:val="nil"/>
              <w:bottom w:val="nil"/>
            </w:tcBorders>
            <w:shd w:val="clear" w:color="auto" w:fill="auto"/>
          </w:tcPr>
          <w:p w14:paraId="0B78B8C9" w14:textId="77777777" w:rsidR="003C52DC" w:rsidRPr="003C52DC" w:rsidRDefault="003C52DC" w:rsidP="003C52DC">
            <w:pPr>
              <w:keepNext/>
              <w:keepLines/>
              <w:overflowPunct w:val="0"/>
              <w:autoSpaceDE w:val="0"/>
              <w:autoSpaceDN w:val="0"/>
              <w:adjustRightInd w:val="0"/>
              <w:spacing w:after="0"/>
              <w:textAlignment w:val="baseline"/>
              <w:rPr>
                <w:ins w:id="1059" w:author="Skyworks" w:date="2025-08-04T12:19:00Z"/>
                <w:rFonts w:ascii="Arial" w:eastAsia="Times New Roman" w:hAnsi="Arial"/>
                <w:sz w:val="18"/>
              </w:rPr>
            </w:pPr>
          </w:p>
        </w:tc>
        <w:tc>
          <w:tcPr>
            <w:tcW w:w="1162" w:type="dxa"/>
            <w:shd w:val="clear" w:color="auto" w:fill="auto"/>
          </w:tcPr>
          <w:p w14:paraId="3155A28E" w14:textId="77777777" w:rsidR="003C52DC" w:rsidRPr="003C52DC" w:rsidRDefault="003C52DC" w:rsidP="003C52DC">
            <w:pPr>
              <w:keepNext/>
              <w:keepLines/>
              <w:overflowPunct w:val="0"/>
              <w:autoSpaceDE w:val="0"/>
              <w:autoSpaceDN w:val="0"/>
              <w:adjustRightInd w:val="0"/>
              <w:spacing w:after="0"/>
              <w:textAlignment w:val="baseline"/>
              <w:rPr>
                <w:ins w:id="1060" w:author="Skyworks" w:date="2025-08-04T12:19:00Z"/>
                <w:rFonts w:ascii="Arial" w:eastAsia="Times New Roman" w:hAnsi="Arial"/>
                <w:sz w:val="18"/>
              </w:rPr>
            </w:pPr>
            <w:ins w:id="1061" w:author="Skyworks" w:date="2025-08-04T12:19:00Z">
              <w:r w:rsidRPr="003C52DC">
                <w:rPr>
                  <w:rFonts w:ascii="Arial" w:eastAsia="Times New Roman" w:hAnsi="Arial" w:hint="eastAsia"/>
                  <w:sz w:val="18"/>
                </w:rPr>
                <w:t>64QAM</w:t>
              </w:r>
            </w:ins>
          </w:p>
        </w:tc>
        <w:tc>
          <w:tcPr>
            <w:tcW w:w="1267" w:type="dxa"/>
          </w:tcPr>
          <w:p w14:paraId="3D49E985" w14:textId="77777777" w:rsidR="003C52DC" w:rsidRPr="003C52DC" w:rsidRDefault="003C52DC" w:rsidP="003C52DC">
            <w:pPr>
              <w:keepNext/>
              <w:keepLines/>
              <w:overflowPunct w:val="0"/>
              <w:autoSpaceDE w:val="0"/>
              <w:autoSpaceDN w:val="0"/>
              <w:adjustRightInd w:val="0"/>
              <w:spacing w:after="0"/>
              <w:textAlignment w:val="baseline"/>
              <w:rPr>
                <w:ins w:id="1062" w:author="Skyworks" w:date="2025-08-04T12:19:00Z"/>
                <w:rFonts w:ascii="Arial" w:eastAsia="Times New Roman" w:hAnsi="Arial"/>
                <w:sz w:val="18"/>
              </w:rPr>
            </w:pPr>
            <w:ins w:id="1063" w:author="Skyworks" w:date="2025-08-04T12:22:00Z">
              <w:r w:rsidRPr="003C52DC">
                <w:rPr>
                  <w:rFonts w:ascii="Arial" w:eastAsia="Times New Roman" w:hAnsi="Arial"/>
                  <w:sz w:val="18"/>
                </w:rPr>
                <w:t>6.5</w:t>
              </w:r>
            </w:ins>
          </w:p>
        </w:tc>
        <w:tc>
          <w:tcPr>
            <w:tcW w:w="1252" w:type="dxa"/>
          </w:tcPr>
          <w:p w14:paraId="5790552D" w14:textId="77777777" w:rsidR="003C52DC" w:rsidRPr="003C52DC" w:rsidRDefault="003C52DC" w:rsidP="003C52DC">
            <w:pPr>
              <w:keepNext/>
              <w:keepLines/>
              <w:overflowPunct w:val="0"/>
              <w:autoSpaceDE w:val="0"/>
              <w:autoSpaceDN w:val="0"/>
              <w:adjustRightInd w:val="0"/>
              <w:spacing w:after="0"/>
              <w:textAlignment w:val="baseline"/>
              <w:rPr>
                <w:ins w:id="1064" w:author="Skyworks" w:date="2025-08-04T12:19:00Z"/>
                <w:rFonts w:ascii="Arial" w:eastAsia="Times New Roman" w:hAnsi="Arial"/>
                <w:sz w:val="18"/>
              </w:rPr>
            </w:pPr>
            <w:ins w:id="1065" w:author="Skyworks" w:date="2025-08-04T12:21:00Z">
              <w:r w:rsidRPr="003C52DC">
                <w:rPr>
                  <w:rFonts w:ascii="Arial" w:eastAsia="Times New Roman" w:hAnsi="Arial"/>
                  <w:sz w:val="18"/>
                </w:rPr>
                <w:t>9.5</w:t>
              </w:r>
            </w:ins>
          </w:p>
        </w:tc>
        <w:tc>
          <w:tcPr>
            <w:tcW w:w="1145" w:type="dxa"/>
            <w:tcBorders>
              <w:top w:val="nil"/>
              <w:bottom w:val="nil"/>
            </w:tcBorders>
            <w:shd w:val="clear" w:color="auto" w:fill="auto"/>
          </w:tcPr>
          <w:p w14:paraId="57209296" w14:textId="77777777" w:rsidR="003C52DC" w:rsidRPr="003C52DC" w:rsidRDefault="003C52DC" w:rsidP="003C52DC">
            <w:pPr>
              <w:keepNext/>
              <w:keepLines/>
              <w:overflowPunct w:val="0"/>
              <w:autoSpaceDE w:val="0"/>
              <w:autoSpaceDN w:val="0"/>
              <w:adjustRightInd w:val="0"/>
              <w:spacing w:after="0"/>
              <w:textAlignment w:val="baseline"/>
              <w:rPr>
                <w:ins w:id="1066" w:author="Skyworks" w:date="2025-08-04T12:19:00Z"/>
                <w:rFonts w:ascii="Arial" w:eastAsia="Times New Roman" w:hAnsi="Arial"/>
                <w:sz w:val="18"/>
              </w:rPr>
            </w:pPr>
          </w:p>
        </w:tc>
      </w:tr>
      <w:tr w:rsidR="003C52DC" w:rsidRPr="003C52DC" w14:paraId="32C1EB47" w14:textId="77777777" w:rsidTr="00467C54">
        <w:trPr>
          <w:jc w:val="center"/>
          <w:ins w:id="1067" w:author="Skyworks" w:date="2025-08-04T12:19:00Z"/>
        </w:trPr>
        <w:tc>
          <w:tcPr>
            <w:tcW w:w="960" w:type="dxa"/>
            <w:tcBorders>
              <w:top w:val="nil"/>
              <w:bottom w:val="single" w:sz="4" w:space="0" w:color="auto"/>
            </w:tcBorders>
            <w:shd w:val="clear" w:color="auto" w:fill="auto"/>
          </w:tcPr>
          <w:p w14:paraId="19DA5C80" w14:textId="77777777" w:rsidR="003C52DC" w:rsidRPr="003C52DC" w:rsidRDefault="003C52DC" w:rsidP="003C52DC">
            <w:pPr>
              <w:keepNext/>
              <w:keepLines/>
              <w:overflowPunct w:val="0"/>
              <w:autoSpaceDE w:val="0"/>
              <w:autoSpaceDN w:val="0"/>
              <w:adjustRightInd w:val="0"/>
              <w:spacing w:after="0"/>
              <w:textAlignment w:val="baseline"/>
              <w:rPr>
                <w:ins w:id="1068" w:author="Skyworks" w:date="2025-08-04T12:19:00Z"/>
                <w:rFonts w:ascii="Arial" w:eastAsia="Times New Roman" w:hAnsi="Arial"/>
                <w:sz w:val="18"/>
              </w:rPr>
            </w:pPr>
          </w:p>
        </w:tc>
        <w:tc>
          <w:tcPr>
            <w:tcW w:w="1162" w:type="dxa"/>
            <w:tcBorders>
              <w:bottom w:val="single" w:sz="4" w:space="0" w:color="auto"/>
            </w:tcBorders>
            <w:shd w:val="clear" w:color="auto" w:fill="auto"/>
          </w:tcPr>
          <w:p w14:paraId="691B4E46" w14:textId="77777777" w:rsidR="003C52DC" w:rsidRPr="003C52DC" w:rsidRDefault="003C52DC" w:rsidP="003C52DC">
            <w:pPr>
              <w:keepNext/>
              <w:keepLines/>
              <w:overflowPunct w:val="0"/>
              <w:autoSpaceDE w:val="0"/>
              <w:autoSpaceDN w:val="0"/>
              <w:adjustRightInd w:val="0"/>
              <w:spacing w:after="0"/>
              <w:textAlignment w:val="baseline"/>
              <w:rPr>
                <w:ins w:id="1069" w:author="Skyworks" w:date="2025-08-04T12:19:00Z"/>
                <w:rFonts w:ascii="Arial" w:eastAsia="Times New Roman" w:hAnsi="Arial"/>
                <w:sz w:val="18"/>
              </w:rPr>
            </w:pPr>
            <w:ins w:id="1070" w:author="Skyworks" w:date="2025-08-04T12:19:00Z">
              <w:r w:rsidRPr="003C52DC">
                <w:rPr>
                  <w:rFonts w:ascii="Arial" w:eastAsia="Times New Roman" w:hAnsi="Arial" w:hint="eastAsia"/>
                  <w:sz w:val="18"/>
                </w:rPr>
                <w:t>256QAM</w:t>
              </w:r>
            </w:ins>
          </w:p>
        </w:tc>
        <w:tc>
          <w:tcPr>
            <w:tcW w:w="1267" w:type="dxa"/>
            <w:tcBorders>
              <w:bottom w:val="single" w:sz="4" w:space="0" w:color="auto"/>
            </w:tcBorders>
          </w:tcPr>
          <w:p w14:paraId="5796C0F9" w14:textId="77777777" w:rsidR="003C52DC" w:rsidRPr="003C52DC" w:rsidRDefault="003C52DC" w:rsidP="003C52DC">
            <w:pPr>
              <w:keepNext/>
              <w:keepLines/>
              <w:overflowPunct w:val="0"/>
              <w:autoSpaceDE w:val="0"/>
              <w:autoSpaceDN w:val="0"/>
              <w:adjustRightInd w:val="0"/>
              <w:spacing w:after="0"/>
              <w:textAlignment w:val="baseline"/>
              <w:rPr>
                <w:ins w:id="1071" w:author="Skyworks" w:date="2025-08-04T12:19:00Z"/>
                <w:rFonts w:ascii="Arial" w:eastAsia="Times New Roman" w:hAnsi="Arial"/>
                <w:sz w:val="18"/>
              </w:rPr>
            </w:pPr>
            <w:ins w:id="1072" w:author="Skyworks" w:date="2025-08-04T12:19:00Z">
              <w:r w:rsidRPr="003C52DC">
                <w:rPr>
                  <w:rFonts w:ascii="Arial" w:eastAsia="Times New Roman" w:hAnsi="Arial"/>
                  <w:sz w:val="18"/>
                </w:rPr>
                <w:t>9</w:t>
              </w:r>
            </w:ins>
          </w:p>
        </w:tc>
        <w:tc>
          <w:tcPr>
            <w:tcW w:w="1252" w:type="dxa"/>
            <w:tcBorders>
              <w:bottom w:val="single" w:sz="4" w:space="0" w:color="auto"/>
            </w:tcBorders>
          </w:tcPr>
          <w:p w14:paraId="4D75FFBA" w14:textId="77777777" w:rsidR="003C52DC" w:rsidRPr="003C52DC" w:rsidRDefault="003C52DC" w:rsidP="003C52DC">
            <w:pPr>
              <w:keepNext/>
              <w:keepLines/>
              <w:overflowPunct w:val="0"/>
              <w:autoSpaceDE w:val="0"/>
              <w:autoSpaceDN w:val="0"/>
              <w:adjustRightInd w:val="0"/>
              <w:spacing w:after="0"/>
              <w:textAlignment w:val="baseline"/>
              <w:rPr>
                <w:ins w:id="1073" w:author="Skyworks" w:date="2025-08-04T12:19:00Z"/>
                <w:rFonts w:ascii="Arial" w:eastAsia="Times New Roman" w:hAnsi="Arial"/>
                <w:sz w:val="18"/>
              </w:rPr>
            </w:pPr>
            <w:ins w:id="1074" w:author="Skyworks" w:date="2025-08-04T12:21:00Z">
              <w:r w:rsidRPr="003C52DC">
                <w:rPr>
                  <w:rFonts w:ascii="Arial" w:eastAsia="Times New Roman" w:hAnsi="Arial"/>
                  <w:sz w:val="18"/>
                </w:rPr>
                <w:t>9.5</w:t>
              </w:r>
            </w:ins>
          </w:p>
        </w:tc>
        <w:tc>
          <w:tcPr>
            <w:tcW w:w="1145" w:type="dxa"/>
            <w:tcBorders>
              <w:top w:val="nil"/>
              <w:bottom w:val="single" w:sz="4" w:space="0" w:color="auto"/>
            </w:tcBorders>
            <w:shd w:val="clear" w:color="auto" w:fill="auto"/>
          </w:tcPr>
          <w:p w14:paraId="42E0524B" w14:textId="77777777" w:rsidR="003C52DC" w:rsidRPr="003C52DC" w:rsidRDefault="003C52DC" w:rsidP="003C52DC">
            <w:pPr>
              <w:keepNext/>
              <w:keepLines/>
              <w:overflowPunct w:val="0"/>
              <w:autoSpaceDE w:val="0"/>
              <w:autoSpaceDN w:val="0"/>
              <w:adjustRightInd w:val="0"/>
              <w:spacing w:after="0"/>
              <w:textAlignment w:val="baseline"/>
              <w:rPr>
                <w:ins w:id="1075" w:author="Skyworks" w:date="2025-08-04T12:19:00Z"/>
                <w:rFonts w:ascii="Arial" w:eastAsia="Times New Roman" w:hAnsi="Arial"/>
                <w:sz w:val="18"/>
              </w:rPr>
            </w:pPr>
          </w:p>
        </w:tc>
      </w:tr>
      <w:tr w:rsidR="003C52DC" w:rsidRPr="003C52DC" w14:paraId="456D09A6" w14:textId="77777777" w:rsidTr="00467C54">
        <w:trPr>
          <w:jc w:val="center"/>
          <w:ins w:id="1076" w:author="Skyworks" w:date="2025-08-04T12:19:00Z"/>
        </w:trPr>
        <w:tc>
          <w:tcPr>
            <w:tcW w:w="5786" w:type="dxa"/>
            <w:gridSpan w:val="5"/>
            <w:tcBorders>
              <w:top w:val="single" w:sz="4" w:space="0" w:color="auto"/>
            </w:tcBorders>
            <w:shd w:val="clear" w:color="auto" w:fill="auto"/>
          </w:tcPr>
          <w:p w14:paraId="546BC913" w14:textId="77777777" w:rsidR="003C52DC" w:rsidRPr="003C52DC" w:rsidRDefault="003C52DC" w:rsidP="003C52DC">
            <w:pPr>
              <w:keepNext/>
              <w:keepLines/>
              <w:overflowPunct w:val="0"/>
              <w:autoSpaceDE w:val="0"/>
              <w:autoSpaceDN w:val="0"/>
              <w:adjustRightInd w:val="0"/>
              <w:spacing w:after="0"/>
              <w:ind w:left="851" w:hanging="851"/>
              <w:textAlignment w:val="baseline"/>
              <w:rPr>
                <w:ins w:id="1077" w:author="Skyworks" w:date="2025-08-04T12:19:00Z"/>
                <w:rFonts w:ascii="Arial" w:eastAsia="Times New Roman" w:hAnsi="Arial"/>
                <w:sz w:val="18"/>
                <w:lang w:eastAsia="zh-CN"/>
              </w:rPr>
            </w:pPr>
            <w:ins w:id="1078" w:author="Skyworks" w:date="2025-08-04T12:19:00Z">
              <w:r w:rsidRPr="003C52DC">
                <w:rPr>
                  <w:rFonts w:ascii="Arial" w:eastAsia="Times New Roman" w:hAnsi="Arial"/>
                  <w:sz w:val="18"/>
                  <w:lang w:eastAsia="zh-CN"/>
                </w:rPr>
                <w:t xml:space="preserve">NOTE 1: Outer 1 MPR for Pi/2 BPSK and QPSK is reduced by 2dB for aggregated allocation bandwidth &gt; 10MHz </w:t>
              </w:r>
            </w:ins>
          </w:p>
          <w:p w14:paraId="460DC647" w14:textId="77777777" w:rsidR="003C52DC" w:rsidRPr="003C52DC" w:rsidRDefault="003C52DC" w:rsidP="003C52DC">
            <w:pPr>
              <w:keepNext/>
              <w:keepLines/>
              <w:overflowPunct w:val="0"/>
              <w:autoSpaceDE w:val="0"/>
              <w:autoSpaceDN w:val="0"/>
              <w:adjustRightInd w:val="0"/>
              <w:spacing w:after="0"/>
              <w:ind w:left="851" w:hanging="851"/>
              <w:textAlignment w:val="baseline"/>
              <w:rPr>
                <w:ins w:id="1079" w:author="Skyworks" w:date="2025-08-04T12:19:00Z"/>
                <w:rFonts w:ascii="Arial" w:eastAsia="Times New Roman" w:hAnsi="Arial"/>
                <w:sz w:val="18"/>
                <w:lang w:eastAsia="zh-CN"/>
              </w:rPr>
            </w:pPr>
            <w:ins w:id="1080" w:author="Skyworks" w:date="2025-08-04T12:19:00Z">
              <w:r w:rsidRPr="003C52DC">
                <w:rPr>
                  <w:rFonts w:ascii="Arial" w:eastAsia="Times New Roman" w:hAnsi="Arial"/>
                  <w:sz w:val="18"/>
                  <w:lang w:eastAsia="zh-CN"/>
                </w:rPr>
                <w:t>NOTE 2: Outer 2 MPR is reduced by 4.5dB for aggregated allocation bandwidth &gt; 10MHz</w:t>
              </w:r>
            </w:ins>
          </w:p>
          <w:p w14:paraId="197C6C9C" w14:textId="77777777" w:rsidR="003C52DC" w:rsidRPr="003C52DC" w:rsidRDefault="003C52DC" w:rsidP="003C52DC">
            <w:pPr>
              <w:keepNext/>
              <w:keepLines/>
              <w:overflowPunct w:val="0"/>
              <w:autoSpaceDE w:val="0"/>
              <w:autoSpaceDN w:val="0"/>
              <w:adjustRightInd w:val="0"/>
              <w:spacing w:after="0"/>
              <w:textAlignment w:val="baseline"/>
              <w:rPr>
                <w:ins w:id="1081" w:author="Skyworks" w:date="2025-08-04T12:20:00Z"/>
                <w:rFonts w:ascii="Arial" w:eastAsia="Times New Roman" w:hAnsi="Arial"/>
                <w:sz w:val="18"/>
                <w:lang w:eastAsia="zh-CN"/>
              </w:rPr>
            </w:pPr>
            <w:ins w:id="1082" w:author="Skyworks" w:date="2025-08-04T12:19:00Z">
              <w:r w:rsidRPr="003C52DC">
                <w:rPr>
                  <w:rFonts w:ascii="Arial" w:eastAsia="Times New Roman" w:hAnsi="Arial"/>
                  <w:sz w:val="18"/>
                  <w:lang w:eastAsia="zh-CN"/>
                </w:rPr>
                <w:t xml:space="preserve">NOTE 3: UE indicating </w:t>
              </w:r>
              <w:proofErr w:type="spellStart"/>
              <w:r w:rsidRPr="003C52DC">
                <w:rPr>
                  <w:rFonts w:ascii="Arial" w:eastAsia="Times New Roman" w:hAnsi="Arial"/>
                  <w:sz w:val="18"/>
                  <w:lang w:eastAsia="zh-CN"/>
                </w:rPr>
                <w:t>TxD</w:t>
              </w:r>
              <w:proofErr w:type="spellEnd"/>
              <w:r w:rsidRPr="003C52DC">
                <w:rPr>
                  <w:rFonts w:ascii="Arial" w:eastAsia="Times New Roman" w:hAnsi="Arial"/>
                  <w:i/>
                  <w:sz w:val="18"/>
                  <w:lang w:eastAsia="zh-CN"/>
                </w:rPr>
                <w:t xml:space="preserve"> </w:t>
              </w:r>
              <w:r w:rsidRPr="003C52DC">
                <w:rPr>
                  <w:rFonts w:ascii="Arial" w:eastAsia="Times New Roman" w:hAnsi="Arial"/>
                  <w:sz w:val="18"/>
                  <w:lang w:eastAsia="zh-CN"/>
                </w:rPr>
                <w:t>supported</w:t>
              </w:r>
            </w:ins>
          </w:p>
          <w:p w14:paraId="555F55D7" w14:textId="77777777" w:rsidR="003C52DC" w:rsidRPr="003C52DC" w:rsidRDefault="003C52DC" w:rsidP="003C52DC">
            <w:pPr>
              <w:keepNext/>
              <w:keepLines/>
              <w:overflowPunct w:val="0"/>
              <w:autoSpaceDE w:val="0"/>
              <w:autoSpaceDN w:val="0"/>
              <w:adjustRightInd w:val="0"/>
              <w:spacing w:after="0"/>
              <w:textAlignment w:val="baseline"/>
              <w:rPr>
                <w:ins w:id="1083" w:author="Skyworks" w:date="2025-08-04T12:19:00Z"/>
                <w:rFonts w:ascii="Arial" w:eastAsia="Times New Roman" w:hAnsi="Arial"/>
                <w:sz w:val="18"/>
              </w:rPr>
            </w:pPr>
            <w:ins w:id="1084" w:author="Skyworks" w:date="2025-08-04T12:20:00Z">
              <w:r w:rsidRPr="003C52DC">
                <w:rPr>
                  <w:rFonts w:ascii="Arial" w:eastAsia="Times New Roman" w:hAnsi="Arial"/>
                  <w:sz w:val="18"/>
                  <w:lang w:eastAsia="zh-CN"/>
                </w:rPr>
                <w:t>NOTE 4: This table is targeted to large FWA form factor with 20 dB or above antenna isolation.</w:t>
              </w:r>
            </w:ins>
          </w:p>
        </w:tc>
      </w:tr>
    </w:tbl>
    <w:p w14:paraId="0317F867" w14:textId="77777777" w:rsidR="003C52DC" w:rsidRPr="003C52DC" w:rsidRDefault="003C52DC" w:rsidP="003C52DC">
      <w:pPr>
        <w:overflowPunct w:val="0"/>
        <w:autoSpaceDE w:val="0"/>
        <w:autoSpaceDN w:val="0"/>
        <w:adjustRightInd w:val="0"/>
        <w:textAlignment w:val="baseline"/>
        <w:rPr>
          <w:rFonts w:eastAsia="Times New Roman"/>
          <w:lang w:eastAsia="zh-CN"/>
        </w:rPr>
      </w:pPr>
    </w:p>
    <w:p w14:paraId="49A14BC1" w14:textId="77777777" w:rsidR="003C52DC" w:rsidRPr="003C52DC" w:rsidRDefault="003C52DC" w:rsidP="003C52DC">
      <w:pPr>
        <w:overflowPunct w:val="0"/>
        <w:autoSpaceDE w:val="0"/>
        <w:autoSpaceDN w:val="0"/>
        <w:adjustRightInd w:val="0"/>
        <w:textAlignment w:val="baseline"/>
        <w:rPr>
          <w:rFonts w:eastAsia="Times New Roman"/>
          <w:lang w:eastAsia="zh-CN"/>
        </w:rPr>
      </w:pPr>
      <w:r w:rsidRPr="003C52DC">
        <w:rPr>
          <w:rFonts w:eastAsia="Times New Roman"/>
          <w:lang w:eastAsia="zh-CN"/>
        </w:rPr>
        <w:lastRenderedPageBreak/>
        <w:t xml:space="preserve">For CA bandwidth classes B and C with non-contiguous RB allocation, </w:t>
      </w:r>
      <w:r w:rsidRPr="003C52DC">
        <w:rPr>
          <w:rFonts w:eastAsia="Times New Roman"/>
        </w:rPr>
        <w:t>the following parameters are defined to specify valid RB allocation ranges for Inner, Outer1 and Outer2 RB allocations:</w:t>
      </w:r>
    </w:p>
    <w:p w14:paraId="4BE3F7C4"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Non-Contiguous RB allocation is defined as RB</w:t>
      </w:r>
      <w:r w:rsidRPr="003C52DC">
        <w:rPr>
          <w:rFonts w:eastAsia="Times New Roman"/>
          <w:vertAlign w:val="subscript"/>
        </w:rPr>
        <w:t xml:space="preserve">Start1 </w:t>
      </w:r>
      <w:r w:rsidRPr="003C52DC">
        <w:rPr>
          <w:rFonts w:eastAsia="Times New Roman"/>
        </w:rPr>
        <w:t>+ L</w:t>
      </w:r>
      <w:r w:rsidRPr="003C52DC">
        <w:rPr>
          <w:rFonts w:eastAsia="Times New Roman"/>
          <w:vertAlign w:val="subscript"/>
        </w:rPr>
        <w:t>CRB1</w:t>
      </w:r>
      <w:r w:rsidRPr="003C52DC">
        <w:rPr>
          <w:rFonts w:eastAsia="Times New Roman"/>
        </w:rPr>
        <w:t xml:space="preserve"> &lt; N</w:t>
      </w:r>
      <w:r w:rsidRPr="003C52DC">
        <w:rPr>
          <w:rFonts w:eastAsia="Times New Roman"/>
          <w:vertAlign w:val="subscript"/>
        </w:rPr>
        <w:t>RB1</w:t>
      </w:r>
      <w:r w:rsidRPr="003C52DC">
        <w:rPr>
          <w:rFonts w:eastAsia="Times New Roman"/>
        </w:rPr>
        <w:t>, or</w:t>
      </w:r>
      <w:r w:rsidRPr="003C52DC">
        <w:rPr>
          <w:rFonts w:eastAsia="Times New Roman"/>
          <w:vertAlign w:val="subscript"/>
        </w:rPr>
        <w:t xml:space="preserve"> </w:t>
      </w:r>
      <w:r w:rsidRPr="003C52DC">
        <w:rPr>
          <w:rFonts w:eastAsia="Times New Roman"/>
        </w:rPr>
        <w:t>RB</w:t>
      </w:r>
      <w:r w:rsidRPr="003C52DC">
        <w:rPr>
          <w:rFonts w:eastAsia="Times New Roman"/>
          <w:vertAlign w:val="subscript"/>
        </w:rPr>
        <w:t xml:space="preserve">Start2 </w:t>
      </w:r>
      <w:r w:rsidRPr="003C52DC">
        <w:rPr>
          <w:rFonts w:eastAsia="Times New Roman"/>
        </w:rPr>
        <w:t>&gt; 0, when both uplink CCs are activated and allocated with RB(s), where RB</w:t>
      </w:r>
      <w:r w:rsidRPr="003C52DC">
        <w:rPr>
          <w:rFonts w:eastAsia="Times New Roman"/>
          <w:vertAlign w:val="subscript"/>
        </w:rPr>
        <w:t>Start1</w:t>
      </w:r>
      <w:r w:rsidRPr="003C52DC">
        <w:rPr>
          <w:rFonts w:eastAsia="Times New Roman"/>
        </w:rPr>
        <w:t>, L</w:t>
      </w:r>
      <w:r w:rsidRPr="003C52DC">
        <w:rPr>
          <w:rFonts w:eastAsia="Times New Roman"/>
          <w:vertAlign w:val="subscript"/>
        </w:rPr>
        <w:t>CRB1</w:t>
      </w:r>
      <w:r w:rsidRPr="003C52DC">
        <w:rPr>
          <w:rFonts w:eastAsia="Times New Roman"/>
        </w:rPr>
        <w:t>, and N</w:t>
      </w:r>
      <w:r w:rsidRPr="003C52DC">
        <w:rPr>
          <w:rFonts w:eastAsia="Times New Roman"/>
          <w:vertAlign w:val="subscript"/>
        </w:rPr>
        <w:t>RB1</w:t>
      </w:r>
      <w:r w:rsidRPr="003C52DC">
        <w:rPr>
          <w:rFonts w:eastAsia="Times New Roman"/>
        </w:rPr>
        <w:t xml:space="preserve"> are for CC1, RB</w:t>
      </w:r>
      <w:r w:rsidRPr="003C52DC">
        <w:rPr>
          <w:rFonts w:eastAsia="Times New Roman"/>
          <w:vertAlign w:val="subscript"/>
        </w:rPr>
        <w:t>Start2</w:t>
      </w:r>
      <w:r w:rsidRPr="003C52DC">
        <w:rPr>
          <w:rFonts w:eastAsia="Times New Roman"/>
        </w:rPr>
        <w:t>, L</w:t>
      </w:r>
      <w:r w:rsidRPr="003C52DC">
        <w:rPr>
          <w:rFonts w:eastAsia="Times New Roman"/>
          <w:vertAlign w:val="subscript"/>
        </w:rPr>
        <w:t>CRB2</w:t>
      </w:r>
      <w:r w:rsidRPr="003C52DC">
        <w:rPr>
          <w:rFonts w:eastAsia="Times New Roman"/>
        </w:rPr>
        <w:t>, and N</w:t>
      </w:r>
      <w:r w:rsidRPr="003C52DC">
        <w:rPr>
          <w:rFonts w:eastAsia="Times New Roman"/>
          <w:vertAlign w:val="subscript"/>
        </w:rPr>
        <w:t>RB2</w:t>
      </w:r>
      <w:r w:rsidRPr="003C52DC">
        <w:rPr>
          <w:rFonts w:eastAsia="Times New Roman"/>
        </w:rPr>
        <w:t xml:space="preserve"> are for CC2, CC1 is the component carrier with lower frequency.</w:t>
      </w:r>
    </w:p>
    <w:p w14:paraId="03A50415"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In contiguous CA, a non-contiguous RB allocation is a non-contiguous Inner RB allocation if the following conditions are met:</w:t>
      </w:r>
    </w:p>
    <w:p w14:paraId="6C9A3FFD" w14:textId="77777777" w:rsidR="003C52DC" w:rsidRPr="003C52DC" w:rsidRDefault="003C52DC" w:rsidP="003C52DC">
      <w:pPr>
        <w:overflowPunct w:val="0"/>
        <w:autoSpaceDE w:val="0"/>
        <w:autoSpaceDN w:val="0"/>
        <w:adjustRightInd w:val="0"/>
        <w:textAlignment w:val="baseline"/>
        <w:rPr>
          <w:rFonts w:eastAsia="Times New Roman"/>
        </w:rPr>
      </w:pPr>
      <w:proofErr w:type="spellStart"/>
      <w:proofErr w:type="gramStart"/>
      <w:r w:rsidRPr="003C52DC">
        <w:rPr>
          <w:rFonts w:eastAsia="Times New Roman"/>
        </w:rPr>
        <w:t>RB</w:t>
      </w:r>
      <w:r w:rsidRPr="003C52DC">
        <w:rPr>
          <w:rFonts w:eastAsia="Times New Roman"/>
          <w:vertAlign w:val="subscript"/>
        </w:rPr>
        <w:t>Start,Low</w:t>
      </w:r>
      <w:proofErr w:type="spellEnd"/>
      <w:proofErr w:type="gramEnd"/>
      <w:r w:rsidRPr="003C52DC">
        <w:rPr>
          <w:rFonts w:eastAsia="Times New Roman"/>
          <w:vertAlign w:val="subscript"/>
        </w:rPr>
        <w:t xml:space="preserve">  </w:t>
      </w:r>
      <w:r w:rsidRPr="003C52DC">
        <w:rPr>
          <w:rFonts w:eastAsia="Times New Roman"/>
        </w:rPr>
        <w:t xml:space="preserve">≤  </w:t>
      </w:r>
      <w:proofErr w:type="spellStart"/>
      <w:r w:rsidRPr="003C52DC">
        <w:rPr>
          <w:rFonts w:eastAsia="Times New Roman"/>
        </w:rPr>
        <w:t>RB</w:t>
      </w:r>
      <w:r w:rsidRPr="003C52DC">
        <w:rPr>
          <w:rFonts w:eastAsia="Times New Roman"/>
          <w:vertAlign w:val="subscript"/>
        </w:rPr>
        <w:t>Start_CA</w:t>
      </w:r>
      <w:proofErr w:type="spellEnd"/>
      <w:r w:rsidRPr="003C52DC">
        <w:rPr>
          <w:rFonts w:eastAsia="Times New Roman"/>
          <w:vertAlign w:val="subscript"/>
        </w:rPr>
        <w:t xml:space="preserve">  </w:t>
      </w:r>
      <w:r w:rsidRPr="003C52DC">
        <w:rPr>
          <w:rFonts w:eastAsia="Times New Roman"/>
        </w:rPr>
        <w:t xml:space="preserve">≤  </w:t>
      </w:r>
      <w:proofErr w:type="spellStart"/>
      <w:r w:rsidRPr="003C52DC">
        <w:rPr>
          <w:rFonts w:eastAsia="Times New Roman"/>
        </w:rPr>
        <w:t>RB</w:t>
      </w:r>
      <w:r w:rsidRPr="003C52DC">
        <w:rPr>
          <w:rFonts w:eastAsia="Times New Roman"/>
          <w:vertAlign w:val="subscript"/>
        </w:rPr>
        <w:t>Start,High</w:t>
      </w:r>
      <w:proofErr w:type="spellEnd"/>
      <w:r w:rsidRPr="003C52DC">
        <w:rPr>
          <w:rFonts w:eastAsia="Times New Roman"/>
          <w:vertAlign w:val="subscript"/>
        </w:rPr>
        <w:t xml:space="preserve"> </w:t>
      </w:r>
      <w:r w:rsidRPr="003C52DC">
        <w:rPr>
          <w:rFonts w:eastAsia="Times New Roman"/>
        </w:rPr>
        <w:t xml:space="preserve">and </w:t>
      </w:r>
      <w:proofErr w:type="spellStart"/>
      <w:r w:rsidRPr="003C52DC">
        <w:rPr>
          <w:rFonts w:eastAsia="Times New Roman"/>
        </w:rPr>
        <w:t>N</w:t>
      </w:r>
      <w:r w:rsidRPr="003C52DC">
        <w:rPr>
          <w:rFonts w:eastAsia="Times New Roman"/>
          <w:vertAlign w:val="subscript"/>
        </w:rPr>
        <w:t>RB_alloc</w:t>
      </w:r>
      <w:proofErr w:type="spellEnd"/>
      <w:r w:rsidRPr="003C52DC">
        <w:rPr>
          <w:rFonts w:eastAsia="Times New Roman"/>
          <w:vertAlign w:val="subscript"/>
        </w:rPr>
        <w:t xml:space="preserve"> </w:t>
      </w:r>
      <w:r w:rsidRPr="003C52DC">
        <w:rPr>
          <w:rFonts w:eastAsia="Times New Roman"/>
        </w:rPr>
        <w:t>≤  ceil((</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3 – </w:t>
      </w:r>
      <w:proofErr w:type="spellStart"/>
      <w:r w:rsidRPr="003C52DC">
        <w:rPr>
          <w:rFonts w:eastAsia="Times New Roman"/>
        </w:rPr>
        <w:t>BW</w:t>
      </w:r>
      <w:r w:rsidRPr="003C52DC">
        <w:rPr>
          <w:rFonts w:eastAsia="Times New Roman"/>
          <w:vertAlign w:val="subscript"/>
        </w:rPr>
        <w:t>gap</w:t>
      </w:r>
      <w:proofErr w:type="spellEnd"/>
      <w:r w:rsidRPr="003C52DC">
        <w:rPr>
          <w:rFonts w:eastAsia="Times New Roman"/>
        </w:rPr>
        <w:t xml:space="preserve"> ) / 0.18MHz),</w:t>
      </w:r>
    </w:p>
    <w:p w14:paraId="7495CD1C" w14:textId="77777777" w:rsidR="003C52DC" w:rsidRPr="003C52DC" w:rsidRDefault="003C52DC" w:rsidP="003C52DC">
      <w:pPr>
        <w:overflowPunct w:val="0"/>
        <w:autoSpaceDE w:val="0"/>
        <w:autoSpaceDN w:val="0"/>
        <w:adjustRightInd w:val="0"/>
        <w:spacing w:afterLines="50" w:after="120"/>
        <w:textAlignment w:val="baseline"/>
        <w:rPr>
          <w:rFonts w:eastAsia="Times New Roman"/>
        </w:rPr>
      </w:pPr>
      <w:proofErr w:type="gramStart"/>
      <w:r w:rsidRPr="003C52DC">
        <w:rPr>
          <w:rFonts w:eastAsia="Times New Roman"/>
        </w:rPr>
        <w:t>where</w:t>
      </w:r>
      <w:proofErr w:type="gramEnd"/>
      <w:r w:rsidRPr="003C52DC">
        <w:rPr>
          <w:rFonts w:eastAsia="Times New Roman"/>
        </w:rPr>
        <w:t xml:space="preserve"> </w:t>
      </w:r>
    </w:p>
    <w:p w14:paraId="31EAA348" w14:textId="77777777" w:rsidR="003C52DC" w:rsidRPr="003C52DC" w:rsidRDefault="003C52DC" w:rsidP="003C52DC">
      <w:pPr>
        <w:overflowPunct w:val="0"/>
        <w:autoSpaceDE w:val="0"/>
        <w:autoSpaceDN w:val="0"/>
        <w:adjustRightInd w:val="0"/>
        <w:textAlignment w:val="baseline"/>
        <w:rPr>
          <w:rFonts w:eastAsia="Times New Roman"/>
          <w:vertAlign w:val="subscript"/>
        </w:rPr>
      </w:pPr>
      <w:proofErr w:type="spellStart"/>
      <w:r w:rsidRPr="003C52DC">
        <w:rPr>
          <w:rFonts w:eastAsia="Times New Roman"/>
        </w:rPr>
        <w:t>N</w:t>
      </w:r>
      <w:r w:rsidRPr="003C52DC">
        <w:rPr>
          <w:rFonts w:eastAsia="Times New Roman"/>
          <w:vertAlign w:val="subscript"/>
        </w:rPr>
        <w:t>RB_alloc</w:t>
      </w:r>
      <w:proofErr w:type="spellEnd"/>
      <w:r w:rsidRPr="003C52DC">
        <w:rPr>
          <w:rFonts w:eastAsia="Times New Roman"/>
          <w:vertAlign w:val="subscript"/>
        </w:rPr>
        <w:t xml:space="preserve"> </w:t>
      </w:r>
      <w:r w:rsidRPr="003C52DC">
        <w:rPr>
          <w:rFonts w:eastAsia="Times New Roman"/>
        </w:rPr>
        <w:t>= (N</w:t>
      </w:r>
      <w:r w:rsidRPr="003C52DC">
        <w:rPr>
          <w:rFonts w:eastAsia="Times New Roman"/>
          <w:vertAlign w:val="subscript"/>
        </w:rPr>
        <w:t>RB1</w:t>
      </w:r>
      <w:r w:rsidRPr="003C52DC">
        <w:rPr>
          <w:rFonts w:eastAsia="Times New Roman"/>
        </w:rPr>
        <w:t xml:space="preserve"> - RB</w:t>
      </w:r>
      <w:r w:rsidRPr="003C52DC">
        <w:rPr>
          <w:rFonts w:eastAsia="Times New Roman"/>
          <w:vertAlign w:val="subscript"/>
        </w:rPr>
        <w:t>Start</w:t>
      </w:r>
      <w:proofErr w:type="gramStart"/>
      <w:r w:rsidRPr="003C52DC">
        <w:rPr>
          <w:rFonts w:eastAsia="Times New Roman"/>
          <w:vertAlign w:val="subscript"/>
        </w:rPr>
        <w:t>1</w:t>
      </w:r>
      <w:r w:rsidRPr="003C52DC">
        <w:rPr>
          <w:rFonts w:eastAsia="Times New Roman"/>
        </w:rPr>
        <w:t>)∙</w:t>
      </w:r>
      <w:proofErr w:type="gramEnd"/>
      <w:r w:rsidRPr="003C52DC">
        <w:rPr>
          <w:rFonts w:eastAsia="Times New Roman"/>
        </w:rPr>
        <w:t xml:space="preserve"> 2^µ</w:t>
      </w:r>
      <w:r w:rsidRPr="003C52DC">
        <w:rPr>
          <w:rFonts w:eastAsia="Times New Roman"/>
          <w:vertAlign w:val="subscript"/>
        </w:rPr>
        <w:t>1</w:t>
      </w:r>
      <w:r w:rsidRPr="003C52DC">
        <w:rPr>
          <w:rFonts w:eastAsia="Times New Roman"/>
        </w:rPr>
        <w:t xml:space="preserve"> + (RB</w:t>
      </w:r>
      <w:r w:rsidRPr="003C52DC">
        <w:rPr>
          <w:rFonts w:eastAsia="Times New Roman"/>
          <w:vertAlign w:val="subscript"/>
        </w:rPr>
        <w:t>Start2</w:t>
      </w:r>
      <w:r w:rsidRPr="003C52DC">
        <w:rPr>
          <w:rFonts w:eastAsia="Times New Roman"/>
        </w:rPr>
        <w:t xml:space="preserve"> + L</w:t>
      </w:r>
      <w:r w:rsidRPr="003C52DC">
        <w:rPr>
          <w:rFonts w:eastAsia="Times New Roman"/>
          <w:vertAlign w:val="subscript"/>
        </w:rPr>
        <w:t>CRB2</w:t>
      </w:r>
      <w:r w:rsidRPr="003C52DC">
        <w:rPr>
          <w:rFonts w:eastAsia="Times New Roman"/>
        </w:rPr>
        <w:t xml:space="preserve"> ) ∙ 2^µ</w:t>
      </w:r>
      <w:r w:rsidRPr="003C52DC">
        <w:rPr>
          <w:rFonts w:eastAsia="Times New Roman"/>
          <w:vertAlign w:val="subscript"/>
        </w:rPr>
        <w:t xml:space="preserve">2, </w:t>
      </w:r>
    </w:p>
    <w:p w14:paraId="1186E198" w14:textId="77777777" w:rsidR="003C52DC" w:rsidRPr="003C52DC" w:rsidRDefault="003C52DC" w:rsidP="003C52DC">
      <w:pPr>
        <w:overflowPunct w:val="0"/>
        <w:autoSpaceDE w:val="0"/>
        <w:autoSpaceDN w:val="0"/>
        <w:adjustRightInd w:val="0"/>
        <w:textAlignment w:val="baseline"/>
        <w:rPr>
          <w:rFonts w:eastAsia="Times New Roman"/>
        </w:rPr>
      </w:pPr>
      <w:proofErr w:type="spellStart"/>
      <w:r w:rsidRPr="003C52DC">
        <w:rPr>
          <w:rFonts w:eastAsia="Times New Roman"/>
        </w:rPr>
        <w:t>RB</w:t>
      </w:r>
      <w:r w:rsidRPr="003C52DC">
        <w:rPr>
          <w:rFonts w:eastAsia="Times New Roman"/>
          <w:vertAlign w:val="subscript"/>
        </w:rPr>
        <w:t>Start_CA</w:t>
      </w:r>
      <w:proofErr w:type="spellEnd"/>
      <w:r w:rsidRPr="003C52DC">
        <w:rPr>
          <w:rFonts w:eastAsia="Times New Roman"/>
          <w:vertAlign w:val="subscript"/>
        </w:rPr>
        <w:t xml:space="preserve"> </w:t>
      </w:r>
      <w:r w:rsidRPr="003C52DC">
        <w:rPr>
          <w:rFonts w:eastAsia="Times New Roman"/>
        </w:rPr>
        <w:t>= RB</w:t>
      </w:r>
      <w:r w:rsidRPr="003C52DC">
        <w:rPr>
          <w:rFonts w:eastAsia="Times New Roman"/>
          <w:vertAlign w:val="subscript"/>
        </w:rPr>
        <w:t>Start1</w:t>
      </w:r>
      <w:r w:rsidRPr="003C52DC">
        <w:rPr>
          <w:rFonts w:eastAsia="Times New Roman"/>
        </w:rPr>
        <w:t>∙2^</w:t>
      </w:r>
      <w:r w:rsidRPr="003C52DC">
        <w:rPr>
          <w:rFonts w:eastAsia="Times New Roman"/>
        </w:rPr>
        <w:sym w:font="Symbol" w:char="F06D"/>
      </w:r>
      <w:r w:rsidRPr="003C52DC">
        <w:rPr>
          <w:rFonts w:eastAsia="Times New Roman"/>
          <w:vertAlign w:val="subscript"/>
        </w:rPr>
        <w:t>1</w:t>
      </w:r>
    </w:p>
    <w:p w14:paraId="7E892EED" w14:textId="77777777" w:rsidR="003C52DC" w:rsidRPr="003C52DC" w:rsidRDefault="003C52DC" w:rsidP="003C52DC">
      <w:pPr>
        <w:overflowPunct w:val="0"/>
        <w:autoSpaceDE w:val="0"/>
        <w:autoSpaceDN w:val="0"/>
        <w:adjustRightInd w:val="0"/>
        <w:textAlignment w:val="baseline"/>
        <w:rPr>
          <w:rFonts w:eastAsia="Times New Roman"/>
        </w:rPr>
      </w:pPr>
      <w:proofErr w:type="spellStart"/>
      <w:proofErr w:type="gramStart"/>
      <w:r w:rsidRPr="003C52DC">
        <w:rPr>
          <w:rFonts w:eastAsia="Times New Roman"/>
        </w:rPr>
        <w:t>RB</w:t>
      </w:r>
      <w:r w:rsidRPr="003C52DC">
        <w:rPr>
          <w:rFonts w:eastAsia="Times New Roman"/>
          <w:vertAlign w:val="subscript"/>
        </w:rPr>
        <w:t>Start,Low</w:t>
      </w:r>
      <w:proofErr w:type="spellEnd"/>
      <w:proofErr w:type="gramEnd"/>
      <w:r w:rsidRPr="003C52DC">
        <w:rPr>
          <w:rFonts w:eastAsia="Times New Roman"/>
        </w:rPr>
        <w:t xml:space="preserve"> = max(1, floor(</w:t>
      </w:r>
      <w:proofErr w:type="spellStart"/>
      <w:r w:rsidRPr="003C52DC">
        <w:rPr>
          <w:rFonts w:eastAsia="Times New Roman"/>
        </w:rPr>
        <w:t>N</w:t>
      </w:r>
      <w:r w:rsidRPr="003C52DC">
        <w:rPr>
          <w:rFonts w:eastAsia="Times New Roman"/>
          <w:vertAlign w:val="subscript"/>
        </w:rPr>
        <w:t>RB_alloc</w:t>
      </w:r>
      <w:proofErr w:type="spellEnd"/>
      <w:r w:rsidRPr="003C52DC">
        <w:rPr>
          <w:rFonts w:eastAsia="Times New Roman"/>
          <w:vertAlign w:val="subscript"/>
        </w:rPr>
        <w:t xml:space="preserve"> </w:t>
      </w:r>
      <w:r w:rsidRPr="003C52DC">
        <w:rPr>
          <w:rFonts w:eastAsia="Times New Roman"/>
        </w:rPr>
        <w:t>+ (</w:t>
      </w:r>
      <w:proofErr w:type="spellStart"/>
      <w:r w:rsidRPr="003C52DC">
        <w:rPr>
          <w:rFonts w:eastAsia="Times New Roman"/>
        </w:rPr>
        <w:t>BW</w:t>
      </w:r>
      <w:r w:rsidRPr="003C52DC">
        <w:rPr>
          <w:rFonts w:eastAsia="Times New Roman"/>
          <w:vertAlign w:val="subscript"/>
        </w:rPr>
        <w:t>gap</w:t>
      </w:r>
      <w:proofErr w:type="spellEnd"/>
      <w:r w:rsidRPr="003C52DC">
        <w:rPr>
          <w:rFonts w:eastAsia="Times New Roman"/>
        </w:rPr>
        <w:t xml:space="preserve"> – </w:t>
      </w:r>
      <w:proofErr w:type="spellStart"/>
      <w:r w:rsidRPr="003C52DC">
        <w:rPr>
          <w:rFonts w:eastAsia="Times New Roman"/>
        </w:rPr>
        <w:t>BW</w:t>
      </w:r>
      <w:r w:rsidRPr="003C52DC">
        <w:rPr>
          <w:rFonts w:eastAsia="Times New Roman"/>
          <w:vertAlign w:val="subscript"/>
        </w:rPr>
        <w:t>GB,low</w:t>
      </w:r>
      <w:proofErr w:type="spellEnd"/>
      <w:r w:rsidRPr="003C52DC">
        <w:rPr>
          <w:rFonts w:eastAsia="Times New Roman"/>
        </w:rPr>
        <w:t>)/0.18MHz))</w:t>
      </w:r>
    </w:p>
    <w:p w14:paraId="6FDA2877" w14:textId="77777777" w:rsidR="003C52DC" w:rsidRPr="003C52DC" w:rsidRDefault="003C52DC" w:rsidP="003C52DC">
      <w:pPr>
        <w:overflowPunct w:val="0"/>
        <w:autoSpaceDE w:val="0"/>
        <w:autoSpaceDN w:val="0"/>
        <w:adjustRightInd w:val="0"/>
        <w:textAlignment w:val="baseline"/>
        <w:rPr>
          <w:rFonts w:eastAsia="Times New Roman"/>
        </w:rPr>
      </w:pPr>
      <w:proofErr w:type="spellStart"/>
      <w:proofErr w:type="gramStart"/>
      <w:r w:rsidRPr="003C52DC">
        <w:rPr>
          <w:rFonts w:eastAsia="Times New Roman"/>
        </w:rPr>
        <w:t>RB</w:t>
      </w:r>
      <w:r w:rsidRPr="003C52DC">
        <w:rPr>
          <w:rFonts w:eastAsia="Times New Roman"/>
          <w:vertAlign w:val="subscript"/>
        </w:rPr>
        <w:t>Start,High</w:t>
      </w:r>
      <w:proofErr w:type="spellEnd"/>
      <w:proofErr w:type="gramEnd"/>
      <w:r w:rsidRPr="003C52DC">
        <w:rPr>
          <w:rFonts w:eastAsia="Times New Roman"/>
        </w:rPr>
        <w:t xml:space="preserve"> = floor((</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2 ∙ </w:t>
      </w:r>
      <w:proofErr w:type="spellStart"/>
      <w:r w:rsidRPr="003C52DC">
        <w:rPr>
          <w:rFonts w:eastAsia="Times New Roman"/>
        </w:rPr>
        <w:t>BW</w:t>
      </w:r>
      <w:r w:rsidRPr="003C52DC">
        <w:rPr>
          <w:rFonts w:eastAsia="Times New Roman"/>
          <w:vertAlign w:val="subscript"/>
        </w:rPr>
        <w:t>gap</w:t>
      </w:r>
      <w:proofErr w:type="spellEnd"/>
      <w:r w:rsidRPr="003C52DC">
        <w:rPr>
          <w:rFonts w:eastAsia="Times New Roman"/>
        </w:rPr>
        <w:t xml:space="preserve"> – </w:t>
      </w:r>
      <w:proofErr w:type="spellStart"/>
      <w:r w:rsidRPr="003C52DC">
        <w:rPr>
          <w:rFonts w:eastAsia="Times New Roman"/>
        </w:rPr>
        <w:t>BW</w:t>
      </w:r>
      <w:r w:rsidRPr="003C52DC">
        <w:rPr>
          <w:rFonts w:eastAsia="Times New Roman"/>
          <w:vertAlign w:val="subscript"/>
        </w:rPr>
        <w:t>GB,low</w:t>
      </w:r>
      <w:proofErr w:type="spellEnd"/>
      <w:r w:rsidRPr="003C52DC">
        <w:rPr>
          <w:rFonts w:eastAsia="Times New Roman"/>
        </w:rPr>
        <w:t xml:space="preserve">)/0.18MHz – 2 ∙ </w:t>
      </w:r>
      <w:proofErr w:type="spellStart"/>
      <w:r w:rsidRPr="003C52DC">
        <w:rPr>
          <w:rFonts w:eastAsia="Times New Roman"/>
        </w:rPr>
        <w:t>N</w:t>
      </w:r>
      <w:r w:rsidRPr="003C52DC">
        <w:rPr>
          <w:rFonts w:eastAsia="Times New Roman"/>
          <w:vertAlign w:val="subscript"/>
        </w:rPr>
        <w:t>RB_alloc</w:t>
      </w:r>
      <w:proofErr w:type="spellEnd"/>
      <w:r w:rsidRPr="003C52DC">
        <w:rPr>
          <w:rFonts w:eastAsia="Times New Roman"/>
        </w:rPr>
        <w:t>)</w:t>
      </w:r>
    </w:p>
    <w:p w14:paraId="1F4F4C80" w14:textId="77777777" w:rsidR="003C52DC" w:rsidRPr="003C52DC" w:rsidRDefault="003C52DC" w:rsidP="003C52DC">
      <w:pPr>
        <w:overflowPunct w:val="0"/>
        <w:autoSpaceDE w:val="0"/>
        <w:autoSpaceDN w:val="0"/>
        <w:adjustRightInd w:val="0"/>
        <w:textAlignment w:val="baseline"/>
        <w:rPr>
          <w:rFonts w:eastAsia="Times New Roman"/>
        </w:rPr>
      </w:pPr>
      <w:proofErr w:type="spellStart"/>
      <w:proofErr w:type="gramStart"/>
      <w:r w:rsidRPr="003C52DC">
        <w:rPr>
          <w:rFonts w:eastAsia="Times New Roman"/>
        </w:rPr>
        <w:t>BW</w:t>
      </w:r>
      <w:r w:rsidRPr="003C52DC">
        <w:rPr>
          <w:rFonts w:eastAsia="Times New Roman"/>
          <w:vertAlign w:val="subscript"/>
        </w:rPr>
        <w:t>GB,low</w:t>
      </w:r>
      <w:proofErr w:type="spellEnd"/>
      <w:proofErr w:type="gramEnd"/>
      <w:r w:rsidRPr="003C52DC">
        <w:rPr>
          <w:rFonts w:eastAsia="Times New Roman"/>
          <w:vertAlign w:val="subscript"/>
        </w:rPr>
        <w:t xml:space="preserve"> </w:t>
      </w:r>
      <w:r w:rsidRPr="003C52DC">
        <w:rPr>
          <w:rFonts w:eastAsia="Times New Roman"/>
        </w:rPr>
        <w:t>=</w:t>
      </w:r>
      <w:proofErr w:type="spellStart"/>
      <w:r w:rsidRPr="003C52DC">
        <w:rPr>
          <w:rFonts w:eastAsia="Times New Roman"/>
        </w:rPr>
        <w:t>F</w:t>
      </w:r>
      <w:r w:rsidRPr="003C52DC">
        <w:rPr>
          <w:rFonts w:eastAsia="Times New Roman"/>
          <w:vertAlign w:val="subscript"/>
        </w:rPr>
        <w:t>offset,low</w:t>
      </w:r>
      <w:proofErr w:type="spellEnd"/>
      <w:r w:rsidRPr="003C52DC">
        <w:rPr>
          <w:rFonts w:eastAsia="Times New Roman"/>
        </w:rPr>
        <w:t xml:space="preserve"> – (N</w:t>
      </w:r>
      <w:r w:rsidRPr="003C52DC">
        <w:rPr>
          <w:rFonts w:eastAsia="Times New Roman"/>
          <w:vertAlign w:val="subscript"/>
        </w:rPr>
        <w:t>RB1</w:t>
      </w:r>
      <w:r w:rsidRPr="003C52DC">
        <w:rPr>
          <w:rFonts w:eastAsia="Times New Roman"/>
        </w:rPr>
        <w:t>∙12+1)∙SCS</w:t>
      </w:r>
      <w:r w:rsidRPr="003C52DC">
        <w:rPr>
          <w:rFonts w:eastAsia="Times New Roman"/>
          <w:vertAlign w:val="subscript"/>
        </w:rPr>
        <w:t>1</w:t>
      </w:r>
      <w:r w:rsidRPr="003C52DC">
        <w:rPr>
          <w:rFonts w:eastAsia="Times New Roman"/>
        </w:rPr>
        <w:t>/2</w:t>
      </w:r>
    </w:p>
    <w:p w14:paraId="40369A4D" w14:textId="77777777" w:rsidR="003C52DC" w:rsidRPr="003C52DC" w:rsidRDefault="003C52DC" w:rsidP="003C52DC">
      <w:pPr>
        <w:overflowPunct w:val="0"/>
        <w:autoSpaceDE w:val="0"/>
        <w:autoSpaceDN w:val="0"/>
        <w:adjustRightInd w:val="0"/>
        <w:textAlignment w:val="baseline"/>
        <w:rPr>
          <w:rFonts w:eastAsia="Times New Roman"/>
        </w:rPr>
      </w:pPr>
      <w:proofErr w:type="spellStart"/>
      <w:r w:rsidRPr="003C52DC">
        <w:rPr>
          <w:rFonts w:eastAsia="Times New Roman"/>
        </w:rPr>
        <w:t>BW</w:t>
      </w:r>
      <w:r w:rsidRPr="003C52DC">
        <w:rPr>
          <w:rFonts w:eastAsia="Times New Roman"/>
          <w:vertAlign w:val="subscript"/>
        </w:rPr>
        <w:t>gap</w:t>
      </w:r>
      <w:proofErr w:type="spellEnd"/>
      <w:r w:rsidRPr="003C52DC">
        <w:rPr>
          <w:rFonts w:eastAsia="Times New Roman"/>
        </w:rPr>
        <w:t xml:space="preserve"> is the bandwidth of the gap between the upper edge of the Transmission Bandwidth Configuration N</w:t>
      </w:r>
      <w:r w:rsidRPr="003C52DC">
        <w:rPr>
          <w:rFonts w:eastAsia="Times New Roman"/>
          <w:vertAlign w:val="subscript"/>
        </w:rPr>
        <w:t>RB1</w:t>
      </w:r>
      <w:r w:rsidRPr="003C52DC">
        <w:rPr>
          <w:rFonts w:eastAsia="Times New Roman"/>
        </w:rPr>
        <w:t xml:space="preserve"> of CC1 and the lower edge of the </w:t>
      </w:r>
      <w:proofErr w:type="spellStart"/>
      <w:r w:rsidRPr="003C52DC">
        <w:rPr>
          <w:rFonts w:eastAsia="Times New Roman"/>
        </w:rPr>
        <w:t>Transmisson</w:t>
      </w:r>
      <w:proofErr w:type="spellEnd"/>
      <w:r w:rsidRPr="003C52DC">
        <w:rPr>
          <w:rFonts w:eastAsia="Times New Roman"/>
        </w:rPr>
        <w:t xml:space="preserve"> Bandwidth Configuration N</w:t>
      </w:r>
      <w:r w:rsidRPr="003C52DC">
        <w:rPr>
          <w:rFonts w:eastAsia="Times New Roman"/>
          <w:vertAlign w:val="subscript"/>
        </w:rPr>
        <w:t>RB2</w:t>
      </w:r>
      <w:r w:rsidRPr="003C52DC">
        <w:rPr>
          <w:rFonts w:eastAsia="Times New Roman"/>
        </w:rPr>
        <w:t xml:space="preserve"> of CC2.</w:t>
      </w:r>
    </w:p>
    <w:p w14:paraId="09CA409C" w14:textId="77777777" w:rsidR="003C52DC" w:rsidRPr="003C52DC" w:rsidRDefault="003C52DC" w:rsidP="003C52DC">
      <w:pPr>
        <w:overflowPunct w:val="0"/>
        <w:autoSpaceDE w:val="0"/>
        <w:autoSpaceDN w:val="0"/>
        <w:adjustRightInd w:val="0"/>
        <w:textAlignment w:val="baseline"/>
        <w:rPr>
          <w:rFonts w:eastAsia="Times New Roman"/>
          <w:lang w:eastAsia="zh-CN"/>
        </w:rPr>
      </w:pPr>
      <w:r w:rsidRPr="003C52DC">
        <w:rPr>
          <w:rFonts w:eastAsia="Times New Roman"/>
          <w:lang w:eastAsia="zh-CN"/>
        </w:rPr>
        <w:t>In contiguous CA, a non-contiguous RB allocation is a non-contiguous outer 1 RB allocation when it is not satisfying inner allocation conditions and when the following conditions are met:</w:t>
      </w:r>
    </w:p>
    <w:p w14:paraId="2F1D62D6" w14:textId="77777777" w:rsidR="003C52DC" w:rsidRPr="003C52DC" w:rsidRDefault="003C52DC" w:rsidP="003C52DC">
      <w:pPr>
        <w:overflowPunct w:val="0"/>
        <w:autoSpaceDE w:val="0"/>
        <w:autoSpaceDN w:val="0"/>
        <w:adjustRightInd w:val="0"/>
        <w:textAlignment w:val="baseline"/>
        <w:rPr>
          <w:rFonts w:eastAsia="Times New Roman"/>
          <w:lang w:eastAsia="zh-CN"/>
        </w:rPr>
      </w:pPr>
      <w:proofErr w:type="spellStart"/>
      <w:proofErr w:type="gramStart"/>
      <w:r w:rsidRPr="003C52DC">
        <w:rPr>
          <w:rFonts w:eastAsia="Times New Roman"/>
          <w:lang w:eastAsia="zh-CN"/>
        </w:rPr>
        <w:t>RB</w:t>
      </w:r>
      <w:r w:rsidRPr="003C52DC">
        <w:rPr>
          <w:rFonts w:eastAsia="Times New Roman"/>
          <w:vertAlign w:val="subscript"/>
          <w:lang w:eastAsia="zh-CN"/>
        </w:rPr>
        <w:t>Start,Low</w:t>
      </w:r>
      <w:proofErr w:type="spellEnd"/>
      <w:proofErr w:type="gramEnd"/>
      <w:r w:rsidRPr="003C52DC">
        <w:rPr>
          <w:rFonts w:eastAsia="Times New Roman"/>
          <w:vertAlign w:val="subscript"/>
          <w:lang w:eastAsia="zh-CN"/>
        </w:rPr>
        <w:t xml:space="preserve">  </w:t>
      </w:r>
      <w:r w:rsidRPr="003C52DC">
        <w:rPr>
          <w:rFonts w:eastAsia="Times New Roman"/>
          <w:lang w:eastAsia="zh-CN"/>
        </w:rPr>
        <w:t xml:space="preserve">≤  </w:t>
      </w:r>
      <w:proofErr w:type="spellStart"/>
      <w:r w:rsidRPr="003C52DC">
        <w:rPr>
          <w:rFonts w:eastAsia="Times New Roman"/>
          <w:lang w:eastAsia="zh-CN"/>
        </w:rPr>
        <w:t>RB</w:t>
      </w:r>
      <w:r w:rsidRPr="003C52DC">
        <w:rPr>
          <w:rFonts w:eastAsia="Times New Roman"/>
          <w:vertAlign w:val="subscript"/>
          <w:lang w:eastAsia="zh-CN"/>
        </w:rPr>
        <w:t>Start_CA</w:t>
      </w:r>
      <w:proofErr w:type="spellEnd"/>
      <w:r w:rsidRPr="003C52DC">
        <w:rPr>
          <w:rFonts w:eastAsia="Times New Roman"/>
          <w:vertAlign w:val="subscript"/>
          <w:lang w:eastAsia="zh-CN"/>
        </w:rPr>
        <w:t xml:space="preserve">  </w:t>
      </w:r>
      <w:r w:rsidRPr="003C52DC">
        <w:rPr>
          <w:rFonts w:eastAsia="Times New Roman"/>
          <w:lang w:eastAsia="zh-CN"/>
        </w:rPr>
        <w:t xml:space="preserve">≤  </w:t>
      </w:r>
      <w:proofErr w:type="spellStart"/>
      <w:r w:rsidRPr="003C52DC">
        <w:rPr>
          <w:rFonts w:eastAsia="Times New Roman"/>
          <w:lang w:eastAsia="zh-CN"/>
        </w:rPr>
        <w:t>RB</w:t>
      </w:r>
      <w:r w:rsidRPr="003C52DC">
        <w:rPr>
          <w:rFonts w:eastAsia="Times New Roman"/>
          <w:vertAlign w:val="subscript"/>
          <w:lang w:eastAsia="zh-CN"/>
        </w:rPr>
        <w:t>Start,High</w:t>
      </w:r>
      <w:proofErr w:type="spellEnd"/>
      <w:r w:rsidRPr="003C52DC">
        <w:rPr>
          <w:rFonts w:eastAsia="Times New Roman"/>
          <w:vertAlign w:val="subscript"/>
          <w:lang w:eastAsia="zh-CN"/>
        </w:rPr>
        <w:t xml:space="preserve"> </w:t>
      </w:r>
      <w:r w:rsidRPr="003C52DC">
        <w:rPr>
          <w:rFonts w:eastAsia="Times New Roman"/>
          <w:lang w:eastAsia="zh-CN"/>
        </w:rPr>
        <w:t xml:space="preserve">and </w:t>
      </w:r>
      <w:proofErr w:type="spellStart"/>
      <w:r w:rsidRPr="003C52DC">
        <w:rPr>
          <w:rFonts w:eastAsia="Times New Roman"/>
          <w:lang w:eastAsia="zh-CN"/>
        </w:rPr>
        <w:t>N</w:t>
      </w:r>
      <w:r w:rsidRPr="003C52DC">
        <w:rPr>
          <w:rFonts w:eastAsia="Times New Roman"/>
          <w:vertAlign w:val="subscript"/>
          <w:lang w:eastAsia="zh-CN"/>
        </w:rPr>
        <w:t>RB_alloc</w:t>
      </w:r>
      <w:proofErr w:type="spellEnd"/>
      <w:r w:rsidRPr="003C52DC">
        <w:rPr>
          <w:rFonts w:eastAsia="Times New Roman"/>
          <w:lang w:eastAsia="zh-CN"/>
        </w:rPr>
        <w:t xml:space="preserve"> ≤  ceil((3 </w:t>
      </w:r>
      <w:proofErr w:type="spellStart"/>
      <w:r w:rsidRPr="003C52DC">
        <w:rPr>
          <w:rFonts w:eastAsia="Times New Roman"/>
          <w:lang w:eastAsia="zh-CN"/>
        </w:rPr>
        <w:t>BW</w:t>
      </w:r>
      <w:r w:rsidRPr="003C52DC">
        <w:rPr>
          <w:rFonts w:eastAsia="Times New Roman"/>
          <w:vertAlign w:val="subscript"/>
          <w:lang w:eastAsia="zh-CN"/>
        </w:rPr>
        <w:t>Channel_CA</w:t>
      </w:r>
      <w:proofErr w:type="spellEnd"/>
      <w:r w:rsidRPr="003C52DC">
        <w:rPr>
          <w:rFonts w:eastAsia="Times New Roman"/>
          <w:lang w:eastAsia="zh-CN"/>
        </w:rPr>
        <w:t xml:space="preserve"> / 5 – </w:t>
      </w:r>
      <w:proofErr w:type="spellStart"/>
      <w:r w:rsidRPr="003C52DC">
        <w:rPr>
          <w:rFonts w:eastAsia="Times New Roman"/>
          <w:lang w:eastAsia="zh-CN"/>
        </w:rPr>
        <w:t>BW</w:t>
      </w:r>
      <w:r w:rsidRPr="003C52DC">
        <w:rPr>
          <w:rFonts w:eastAsia="Times New Roman"/>
          <w:vertAlign w:val="subscript"/>
          <w:lang w:eastAsia="zh-CN"/>
        </w:rPr>
        <w:t>gap</w:t>
      </w:r>
      <w:proofErr w:type="spellEnd"/>
      <w:r w:rsidRPr="003C52DC">
        <w:rPr>
          <w:rFonts w:eastAsia="Times New Roman"/>
          <w:lang w:eastAsia="zh-CN"/>
        </w:rPr>
        <w:t>) / 0.18MHz)</w:t>
      </w:r>
    </w:p>
    <w:p w14:paraId="15656E22" w14:textId="77777777" w:rsidR="003C52DC" w:rsidRPr="003C52DC" w:rsidRDefault="003C52DC" w:rsidP="003C52DC">
      <w:pPr>
        <w:overflowPunct w:val="0"/>
        <w:autoSpaceDE w:val="0"/>
        <w:autoSpaceDN w:val="0"/>
        <w:adjustRightInd w:val="0"/>
        <w:textAlignment w:val="baseline"/>
        <w:rPr>
          <w:rFonts w:eastAsia="Times New Roman"/>
          <w:lang w:eastAsia="zh-CN"/>
        </w:rPr>
      </w:pPr>
      <w:proofErr w:type="gramStart"/>
      <w:r w:rsidRPr="003C52DC">
        <w:rPr>
          <w:rFonts w:eastAsia="Times New Roman"/>
          <w:lang w:eastAsia="zh-CN"/>
        </w:rPr>
        <w:t>where</w:t>
      </w:r>
      <w:proofErr w:type="gramEnd"/>
    </w:p>
    <w:p w14:paraId="6F3EBF47" w14:textId="77777777" w:rsidR="003C52DC" w:rsidRPr="003C52DC" w:rsidRDefault="003C52DC" w:rsidP="003C52DC">
      <w:pPr>
        <w:overflowPunct w:val="0"/>
        <w:autoSpaceDE w:val="0"/>
        <w:autoSpaceDN w:val="0"/>
        <w:adjustRightInd w:val="0"/>
        <w:textAlignment w:val="baseline"/>
        <w:rPr>
          <w:rFonts w:eastAsia="Times New Roman"/>
          <w:lang w:eastAsia="zh-CN"/>
        </w:rPr>
      </w:pPr>
      <w:proofErr w:type="spellStart"/>
      <w:proofErr w:type="gramStart"/>
      <w:r w:rsidRPr="003C52DC">
        <w:rPr>
          <w:rFonts w:eastAsia="Times New Roman"/>
          <w:lang w:eastAsia="zh-CN"/>
        </w:rPr>
        <w:t>RB</w:t>
      </w:r>
      <w:r w:rsidRPr="003C52DC">
        <w:rPr>
          <w:rFonts w:eastAsia="Times New Roman"/>
          <w:vertAlign w:val="subscript"/>
          <w:lang w:eastAsia="zh-CN"/>
        </w:rPr>
        <w:t>Start,Low</w:t>
      </w:r>
      <w:proofErr w:type="spellEnd"/>
      <w:proofErr w:type="gramEnd"/>
      <w:r w:rsidRPr="003C52DC">
        <w:rPr>
          <w:rFonts w:eastAsia="Times New Roman"/>
          <w:lang w:eastAsia="zh-CN"/>
        </w:rPr>
        <w:t xml:space="preserve"> = max(1, 2 ∙ </w:t>
      </w:r>
      <w:proofErr w:type="spellStart"/>
      <w:r w:rsidRPr="003C52DC">
        <w:rPr>
          <w:rFonts w:eastAsia="Times New Roman"/>
          <w:lang w:eastAsia="zh-CN"/>
        </w:rPr>
        <w:t>N</w:t>
      </w:r>
      <w:r w:rsidRPr="003C52DC">
        <w:rPr>
          <w:rFonts w:eastAsia="Times New Roman"/>
          <w:vertAlign w:val="subscript"/>
          <w:lang w:eastAsia="zh-CN"/>
        </w:rPr>
        <w:t>RB_alloc</w:t>
      </w:r>
      <w:proofErr w:type="spellEnd"/>
      <w:r w:rsidRPr="003C52DC">
        <w:rPr>
          <w:rFonts w:eastAsia="Times New Roman"/>
          <w:vertAlign w:val="subscript"/>
          <w:lang w:eastAsia="zh-CN"/>
        </w:rPr>
        <w:t xml:space="preserve"> </w:t>
      </w:r>
      <w:r w:rsidRPr="003C52DC">
        <w:rPr>
          <w:rFonts w:eastAsia="Times New Roman"/>
          <w:lang w:eastAsia="zh-CN"/>
        </w:rPr>
        <w:t>– floor( (</w:t>
      </w:r>
      <w:proofErr w:type="spellStart"/>
      <w:r w:rsidRPr="003C52DC">
        <w:rPr>
          <w:rFonts w:eastAsia="Times New Roman"/>
          <w:lang w:eastAsia="zh-CN"/>
        </w:rPr>
        <w:t>BW</w:t>
      </w:r>
      <w:r w:rsidRPr="003C52DC">
        <w:rPr>
          <w:rFonts w:eastAsia="Times New Roman"/>
          <w:vertAlign w:val="subscript"/>
          <w:lang w:eastAsia="zh-CN"/>
        </w:rPr>
        <w:t>Channel_CA</w:t>
      </w:r>
      <w:proofErr w:type="spellEnd"/>
      <w:r w:rsidRPr="003C52DC">
        <w:rPr>
          <w:rFonts w:eastAsia="Times New Roman"/>
          <w:lang w:eastAsia="zh-CN"/>
        </w:rPr>
        <w:t xml:space="preserve"> – 2 ∙ </w:t>
      </w:r>
      <w:proofErr w:type="spellStart"/>
      <w:r w:rsidRPr="003C52DC">
        <w:rPr>
          <w:rFonts w:eastAsia="Times New Roman"/>
          <w:lang w:eastAsia="zh-CN"/>
        </w:rPr>
        <w:t>BW</w:t>
      </w:r>
      <w:r w:rsidRPr="003C52DC">
        <w:rPr>
          <w:rFonts w:eastAsia="Times New Roman"/>
          <w:vertAlign w:val="subscript"/>
          <w:lang w:eastAsia="zh-CN"/>
        </w:rPr>
        <w:t>gap</w:t>
      </w:r>
      <w:proofErr w:type="spellEnd"/>
      <w:r w:rsidRPr="003C52DC">
        <w:rPr>
          <w:rFonts w:eastAsia="Times New Roman"/>
          <w:vertAlign w:val="subscript"/>
          <w:lang w:eastAsia="zh-CN"/>
        </w:rPr>
        <w:t xml:space="preserve"> </w:t>
      </w:r>
      <w:r w:rsidRPr="003C52DC">
        <w:rPr>
          <w:rFonts w:eastAsia="Times New Roman"/>
          <w:lang w:eastAsia="zh-CN"/>
        </w:rPr>
        <w:t xml:space="preserve">+ </w:t>
      </w:r>
      <w:proofErr w:type="spellStart"/>
      <w:r w:rsidRPr="003C52DC">
        <w:rPr>
          <w:rFonts w:eastAsia="Times New Roman"/>
          <w:lang w:eastAsia="zh-CN"/>
        </w:rPr>
        <w:t>BW</w:t>
      </w:r>
      <w:r w:rsidRPr="003C52DC">
        <w:rPr>
          <w:rFonts w:eastAsia="Times New Roman"/>
          <w:vertAlign w:val="subscript"/>
          <w:lang w:eastAsia="zh-CN"/>
        </w:rPr>
        <w:t>GB,low</w:t>
      </w:r>
      <w:proofErr w:type="spellEnd"/>
      <w:r w:rsidRPr="003C52DC">
        <w:rPr>
          <w:rFonts w:eastAsia="Times New Roman"/>
          <w:lang w:eastAsia="zh-CN"/>
        </w:rPr>
        <w:t>)/0.18MHz)),</w:t>
      </w:r>
    </w:p>
    <w:p w14:paraId="553CF815" w14:textId="77777777" w:rsidR="003C52DC" w:rsidRPr="003C52DC" w:rsidRDefault="003C52DC" w:rsidP="003C52DC">
      <w:pPr>
        <w:overflowPunct w:val="0"/>
        <w:autoSpaceDE w:val="0"/>
        <w:autoSpaceDN w:val="0"/>
        <w:adjustRightInd w:val="0"/>
        <w:textAlignment w:val="baseline"/>
        <w:rPr>
          <w:rFonts w:eastAsia="Times New Roman"/>
          <w:lang w:eastAsia="zh-CN"/>
        </w:rPr>
      </w:pPr>
      <w:proofErr w:type="spellStart"/>
      <w:proofErr w:type="gramStart"/>
      <w:r w:rsidRPr="003C52DC">
        <w:rPr>
          <w:rFonts w:eastAsia="Times New Roman"/>
          <w:lang w:eastAsia="zh-CN"/>
        </w:rPr>
        <w:t>RB</w:t>
      </w:r>
      <w:r w:rsidRPr="003C52DC">
        <w:rPr>
          <w:rFonts w:eastAsia="Times New Roman"/>
          <w:vertAlign w:val="subscript"/>
          <w:lang w:eastAsia="zh-CN"/>
        </w:rPr>
        <w:t>Start,High</w:t>
      </w:r>
      <w:proofErr w:type="spellEnd"/>
      <w:proofErr w:type="gramEnd"/>
      <w:r w:rsidRPr="003C52DC">
        <w:rPr>
          <w:rFonts w:eastAsia="Times New Roman"/>
          <w:lang w:eastAsia="zh-CN"/>
        </w:rPr>
        <w:t xml:space="preserve"> = floor((2 ∙ </w:t>
      </w:r>
      <w:proofErr w:type="spellStart"/>
      <w:r w:rsidRPr="003C52DC">
        <w:rPr>
          <w:rFonts w:eastAsia="Times New Roman"/>
          <w:lang w:eastAsia="zh-CN"/>
        </w:rPr>
        <w:t>BW</w:t>
      </w:r>
      <w:r w:rsidRPr="003C52DC">
        <w:rPr>
          <w:rFonts w:eastAsia="Times New Roman"/>
          <w:vertAlign w:val="subscript"/>
          <w:lang w:eastAsia="zh-CN"/>
        </w:rPr>
        <w:t>Channel_CA</w:t>
      </w:r>
      <w:proofErr w:type="spellEnd"/>
      <w:r w:rsidRPr="003C52DC">
        <w:rPr>
          <w:rFonts w:eastAsia="Times New Roman"/>
          <w:lang w:eastAsia="zh-CN"/>
        </w:rPr>
        <w:t xml:space="preserve"> – 3 ∙ </w:t>
      </w:r>
      <w:proofErr w:type="spellStart"/>
      <w:r w:rsidRPr="003C52DC">
        <w:rPr>
          <w:rFonts w:eastAsia="Times New Roman"/>
          <w:lang w:eastAsia="zh-CN"/>
        </w:rPr>
        <w:t>BW</w:t>
      </w:r>
      <w:r w:rsidRPr="003C52DC">
        <w:rPr>
          <w:rFonts w:eastAsia="Times New Roman"/>
          <w:vertAlign w:val="subscript"/>
          <w:lang w:eastAsia="zh-CN"/>
        </w:rPr>
        <w:t>gap</w:t>
      </w:r>
      <w:proofErr w:type="spellEnd"/>
      <w:r w:rsidRPr="003C52DC">
        <w:rPr>
          <w:rFonts w:eastAsia="Times New Roman"/>
          <w:lang w:eastAsia="zh-CN"/>
        </w:rPr>
        <w:t xml:space="preserve"> – </w:t>
      </w:r>
      <w:proofErr w:type="spellStart"/>
      <w:r w:rsidRPr="003C52DC">
        <w:rPr>
          <w:rFonts w:eastAsia="Times New Roman"/>
          <w:lang w:eastAsia="zh-CN"/>
        </w:rPr>
        <w:t>BW</w:t>
      </w:r>
      <w:r w:rsidRPr="003C52DC">
        <w:rPr>
          <w:rFonts w:eastAsia="Times New Roman"/>
          <w:vertAlign w:val="subscript"/>
          <w:lang w:eastAsia="zh-CN"/>
        </w:rPr>
        <w:t>GB,low</w:t>
      </w:r>
      <w:proofErr w:type="spellEnd"/>
      <w:r w:rsidRPr="003C52DC">
        <w:rPr>
          <w:rFonts w:eastAsia="Times New Roman"/>
          <w:lang w:eastAsia="zh-CN"/>
        </w:rPr>
        <w:t xml:space="preserve">) / 0.18MHz – 3 ∙ </w:t>
      </w:r>
      <w:proofErr w:type="spellStart"/>
      <w:r w:rsidRPr="003C52DC">
        <w:rPr>
          <w:rFonts w:eastAsia="Times New Roman"/>
          <w:lang w:eastAsia="zh-CN"/>
        </w:rPr>
        <w:t>N</w:t>
      </w:r>
      <w:r w:rsidRPr="003C52DC">
        <w:rPr>
          <w:rFonts w:eastAsia="Times New Roman"/>
          <w:vertAlign w:val="subscript"/>
          <w:lang w:eastAsia="zh-CN"/>
        </w:rPr>
        <w:t>RB_alloc</w:t>
      </w:r>
      <w:proofErr w:type="spellEnd"/>
      <w:r w:rsidRPr="003C52DC">
        <w:rPr>
          <w:rFonts w:eastAsia="Times New Roman"/>
          <w:lang w:eastAsia="zh-CN"/>
        </w:rPr>
        <w:t>)</w:t>
      </w:r>
    </w:p>
    <w:p w14:paraId="1F06300C" w14:textId="77777777" w:rsidR="003C52DC" w:rsidRPr="003C52DC" w:rsidRDefault="003C52DC" w:rsidP="003C52DC">
      <w:pPr>
        <w:overflowPunct w:val="0"/>
        <w:autoSpaceDE w:val="0"/>
        <w:autoSpaceDN w:val="0"/>
        <w:adjustRightInd w:val="0"/>
        <w:textAlignment w:val="baseline"/>
        <w:rPr>
          <w:rFonts w:eastAsia="Times New Roman"/>
          <w:lang w:eastAsia="zh-CN"/>
        </w:rPr>
      </w:pPr>
      <w:proofErr w:type="spellStart"/>
      <w:r w:rsidRPr="003C52DC">
        <w:rPr>
          <w:rFonts w:eastAsia="Times New Roman"/>
          <w:lang w:eastAsia="zh-CN"/>
        </w:rPr>
        <w:t>N</w:t>
      </w:r>
      <w:r w:rsidRPr="003C52DC">
        <w:rPr>
          <w:rFonts w:eastAsia="Times New Roman"/>
          <w:vertAlign w:val="subscript"/>
          <w:lang w:eastAsia="zh-CN"/>
        </w:rPr>
        <w:t>RB_</w:t>
      </w:r>
      <w:proofErr w:type="gramStart"/>
      <w:r w:rsidRPr="003C52DC">
        <w:rPr>
          <w:rFonts w:eastAsia="Times New Roman"/>
          <w:vertAlign w:val="subscript"/>
          <w:lang w:eastAsia="zh-CN"/>
        </w:rPr>
        <w:t>alloc</w:t>
      </w:r>
      <w:proofErr w:type="spellEnd"/>
      <w:r w:rsidRPr="003C52DC">
        <w:rPr>
          <w:rFonts w:eastAsia="Times New Roman"/>
          <w:vertAlign w:val="subscript"/>
          <w:lang w:eastAsia="zh-CN"/>
        </w:rPr>
        <w:t xml:space="preserve"> ,</w:t>
      </w:r>
      <w:proofErr w:type="gramEnd"/>
      <w:r w:rsidRPr="003C52DC">
        <w:rPr>
          <w:rFonts w:eastAsia="Times New Roman"/>
          <w:vertAlign w:val="subscript"/>
          <w:lang w:eastAsia="zh-CN"/>
        </w:rPr>
        <w:t xml:space="preserve"> </w:t>
      </w:r>
      <w:proofErr w:type="spellStart"/>
      <w:r w:rsidRPr="003C52DC">
        <w:rPr>
          <w:rFonts w:eastAsia="Times New Roman"/>
          <w:lang w:eastAsia="zh-CN"/>
        </w:rPr>
        <w:t>RB</w:t>
      </w:r>
      <w:r w:rsidRPr="003C52DC">
        <w:rPr>
          <w:rFonts w:eastAsia="Times New Roman"/>
          <w:vertAlign w:val="subscript"/>
          <w:lang w:eastAsia="zh-CN"/>
        </w:rPr>
        <w:t>Start_CA</w:t>
      </w:r>
      <w:proofErr w:type="spellEnd"/>
      <w:r w:rsidRPr="003C52DC">
        <w:rPr>
          <w:rFonts w:eastAsia="Times New Roman"/>
          <w:vertAlign w:val="subscript"/>
          <w:lang w:eastAsia="zh-CN"/>
        </w:rPr>
        <w:t xml:space="preserve"> , </w:t>
      </w:r>
      <w:proofErr w:type="spellStart"/>
      <w:r w:rsidRPr="003C52DC">
        <w:rPr>
          <w:rFonts w:eastAsia="Times New Roman"/>
          <w:lang w:eastAsia="zh-CN"/>
        </w:rPr>
        <w:t>BW</w:t>
      </w:r>
      <w:r w:rsidRPr="003C52DC">
        <w:rPr>
          <w:rFonts w:eastAsia="Times New Roman"/>
          <w:vertAlign w:val="subscript"/>
          <w:lang w:eastAsia="zh-CN"/>
        </w:rPr>
        <w:t>gap</w:t>
      </w:r>
      <w:proofErr w:type="spellEnd"/>
      <w:r w:rsidRPr="003C52DC">
        <w:rPr>
          <w:rFonts w:eastAsia="Times New Roman"/>
          <w:lang w:eastAsia="zh-CN"/>
        </w:rPr>
        <w:t xml:space="preserve"> and </w:t>
      </w:r>
      <w:proofErr w:type="spellStart"/>
      <w:r w:rsidRPr="003C52DC">
        <w:rPr>
          <w:rFonts w:eastAsia="Times New Roman"/>
          <w:lang w:eastAsia="zh-CN"/>
        </w:rPr>
        <w:t>BW</w:t>
      </w:r>
      <w:r w:rsidRPr="003C52DC">
        <w:rPr>
          <w:rFonts w:eastAsia="Times New Roman"/>
          <w:vertAlign w:val="subscript"/>
          <w:lang w:eastAsia="zh-CN"/>
        </w:rPr>
        <w:t>GB,low</w:t>
      </w:r>
      <w:proofErr w:type="spellEnd"/>
      <w:r w:rsidRPr="003C52DC">
        <w:rPr>
          <w:rFonts w:eastAsia="Times New Roman"/>
          <w:lang w:eastAsia="zh-CN"/>
        </w:rPr>
        <w:t xml:space="preserve"> are as defined for the Inner region. </w:t>
      </w:r>
    </w:p>
    <w:p w14:paraId="4B6DFDD9" w14:textId="037474BD" w:rsidR="003C52DC" w:rsidRDefault="003C52DC" w:rsidP="003C52DC">
      <w:pPr>
        <w:overflowPunct w:val="0"/>
        <w:autoSpaceDE w:val="0"/>
        <w:autoSpaceDN w:val="0"/>
        <w:adjustRightInd w:val="0"/>
        <w:textAlignment w:val="baseline"/>
        <w:rPr>
          <w:rFonts w:eastAsia="Times New Roman"/>
          <w:lang w:eastAsia="zh-CN"/>
        </w:rPr>
      </w:pPr>
      <w:r w:rsidRPr="003C52DC">
        <w:rPr>
          <w:rFonts w:eastAsia="Times New Roman"/>
          <w:lang w:eastAsia="zh-CN"/>
        </w:rPr>
        <w:t>In contiguous CA, a non-contiguous allocation is an Outer 2 allocation if it is neither a non-contiguous Inner allocation nor an Outer 1 allocation.</w:t>
      </w:r>
    </w:p>
    <w:p w14:paraId="1E562D1B" w14:textId="77777777" w:rsidR="003C52DC" w:rsidRPr="003C52DC" w:rsidRDefault="003C52DC" w:rsidP="003C52DC">
      <w:pPr>
        <w:keepNext/>
        <w:keepLines/>
        <w:spacing w:before="120"/>
        <w:ind w:left="1418" w:hanging="1418"/>
        <w:outlineLvl w:val="3"/>
        <w:rPr>
          <w:rFonts w:ascii="Arial" w:hAnsi="Arial"/>
          <w:sz w:val="24"/>
        </w:rPr>
      </w:pPr>
      <w:r w:rsidRPr="003C52DC">
        <w:rPr>
          <w:rFonts w:ascii="Arial" w:hAnsi="Arial"/>
          <w:sz w:val="24"/>
        </w:rPr>
        <w:t>6.2A.2.2</w:t>
      </w:r>
      <w:r w:rsidRPr="003C52DC">
        <w:rPr>
          <w:rFonts w:ascii="Arial" w:hAnsi="Arial"/>
          <w:sz w:val="24"/>
        </w:rPr>
        <w:tab/>
        <w:t>UE maximum output power reduction for Intra-band non-contiguous CA</w:t>
      </w:r>
    </w:p>
    <w:p w14:paraId="6B0D2266" w14:textId="77777777" w:rsidR="003C52DC" w:rsidRPr="003C52DC" w:rsidRDefault="003C52DC" w:rsidP="003C52DC">
      <w:pPr>
        <w:keepNext/>
        <w:keepLines/>
        <w:spacing w:before="120"/>
        <w:ind w:left="1701" w:hanging="1701"/>
        <w:outlineLvl w:val="4"/>
        <w:rPr>
          <w:rFonts w:ascii="Arial" w:hAnsi="Arial"/>
          <w:sz w:val="22"/>
          <w:lang w:eastAsia="zh-CN"/>
        </w:rPr>
      </w:pPr>
      <w:bookmarkStart w:id="1085" w:name="_Toc61367352"/>
      <w:bookmarkStart w:id="1086" w:name="_Toc61372735"/>
      <w:bookmarkStart w:id="1087" w:name="_Toc68230676"/>
      <w:bookmarkStart w:id="1088" w:name="_Toc69084089"/>
      <w:bookmarkStart w:id="1089" w:name="_Toc75467098"/>
      <w:bookmarkStart w:id="1090" w:name="_Toc76509120"/>
      <w:bookmarkStart w:id="1091" w:name="_Toc76718110"/>
      <w:bookmarkStart w:id="1092" w:name="_Toc83580420"/>
      <w:bookmarkStart w:id="1093" w:name="_Toc84404929"/>
      <w:bookmarkStart w:id="1094" w:name="_Toc84413538"/>
      <w:bookmarkStart w:id="1095" w:name="_Toc61367353"/>
      <w:bookmarkStart w:id="1096" w:name="_Toc61372736"/>
      <w:bookmarkStart w:id="1097" w:name="_Toc68230677"/>
      <w:bookmarkStart w:id="1098" w:name="_Toc69084090"/>
      <w:bookmarkStart w:id="1099" w:name="_Toc75467099"/>
      <w:bookmarkStart w:id="1100" w:name="_Toc76509121"/>
      <w:bookmarkStart w:id="1101" w:name="_Toc76718111"/>
      <w:bookmarkStart w:id="1102" w:name="_Toc83580421"/>
      <w:bookmarkStart w:id="1103" w:name="_Toc84404930"/>
      <w:bookmarkStart w:id="1104" w:name="_Toc84413539"/>
      <w:r w:rsidRPr="003C52DC">
        <w:rPr>
          <w:rFonts w:ascii="Arial" w:hAnsi="Arial" w:hint="eastAsia"/>
          <w:sz w:val="22"/>
          <w:lang w:eastAsia="zh-CN"/>
        </w:rPr>
        <w:t>6.</w:t>
      </w:r>
      <w:r w:rsidRPr="003C52DC">
        <w:rPr>
          <w:rFonts w:ascii="Arial" w:hAnsi="Arial"/>
          <w:sz w:val="22"/>
          <w:lang w:eastAsia="zh-CN"/>
        </w:rPr>
        <w:t>2A.2.2.0</w:t>
      </w:r>
      <w:r w:rsidRPr="003C52DC">
        <w:rPr>
          <w:rFonts w:ascii="Arial" w:hAnsi="Arial"/>
          <w:sz w:val="22"/>
          <w:lang w:eastAsia="zh-CN"/>
        </w:rPr>
        <w:tab/>
        <w:t>General</w:t>
      </w:r>
    </w:p>
    <w:p w14:paraId="71ED88BB" w14:textId="77777777" w:rsidR="003C52DC" w:rsidRPr="003C52DC" w:rsidRDefault="003C52DC" w:rsidP="003C52DC">
      <w:pPr>
        <w:rPr>
          <w:lang w:eastAsia="zh-CN"/>
        </w:rPr>
      </w:pPr>
      <w:r w:rsidRPr="003C52DC">
        <w:rPr>
          <w:rFonts w:hint="eastAsia"/>
          <w:lang w:eastAsia="zh-CN"/>
        </w:rPr>
        <w:t>F</w:t>
      </w:r>
      <w:r w:rsidRPr="003C52DC">
        <w:rPr>
          <w:lang w:eastAsia="zh-CN"/>
        </w:rPr>
        <w:t>or intra-band non-contiguous CA, the allowed Maximum Power Reduction (MPR) for the maximum output power is specified into 2 types: MPR to meet -30dBm/MHz and -13dBm/</w:t>
      </w:r>
      <w:proofErr w:type="spellStart"/>
      <w:r w:rsidRPr="003C52DC">
        <w:rPr>
          <w:lang w:eastAsia="zh-CN"/>
        </w:rPr>
        <w:t>MHz.</w:t>
      </w:r>
      <w:proofErr w:type="spellEnd"/>
      <w:r w:rsidRPr="003C52DC">
        <w:rPr>
          <w:lang w:eastAsia="zh-CN"/>
        </w:rPr>
        <w:t xml:space="preserve"> The UE determines the MPR type as follows:</w:t>
      </w:r>
    </w:p>
    <w:p w14:paraId="40A35A81" w14:textId="77777777" w:rsidR="003C52DC" w:rsidRPr="003C52DC" w:rsidRDefault="003C52DC" w:rsidP="003C52DC">
      <w:pPr>
        <w:ind w:firstLine="284"/>
      </w:pPr>
      <w:r w:rsidRPr="003C52DC">
        <w:rPr>
          <w:rFonts w:eastAsia="Yu Mincho"/>
        </w:rPr>
        <w:t xml:space="preserve">For UE indicating </w:t>
      </w:r>
      <w:proofErr w:type="spellStart"/>
      <w:r w:rsidRPr="003C52DC">
        <w:rPr>
          <w:i/>
        </w:rPr>
        <w:t>dualPA</w:t>
      </w:r>
      <w:proofErr w:type="spellEnd"/>
      <w:r w:rsidRPr="003C52DC">
        <w:rPr>
          <w:i/>
        </w:rPr>
        <w:t xml:space="preserve">-Architecture </w:t>
      </w:r>
      <w:r w:rsidRPr="003C52DC">
        <w:t>supported</w:t>
      </w:r>
    </w:p>
    <w:p w14:paraId="55D3E858" w14:textId="77777777" w:rsidR="003C52DC" w:rsidRPr="003C52DC" w:rsidRDefault="003C52DC" w:rsidP="003C52DC">
      <w:pPr>
        <w:spacing w:after="0"/>
        <w:ind w:left="568"/>
        <w:rPr>
          <w:rFonts w:eastAsia="Yu Mincho"/>
          <w:highlight w:val="yellow"/>
        </w:rPr>
      </w:pPr>
      <w:r w:rsidRPr="003C52DC">
        <w:rPr>
          <w:rFonts w:eastAsia="Yu Mincho"/>
        </w:rPr>
        <w:t>If OR (</w:t>
      </w:r>
      <w:r w:rsidRPr="003C52DC">
        <w:t>L</w:t>
      </w:r>
      <w:r w:rsidRPr="003C52DC">
        <w:rPr>
          <w:vertAlign w:val="subscript"/>
        </w:rPr>
        <w:t xml:space="preserve">CRB1 </w:t>
      </w:r>
      <w:r w:rsidRPr="003C52DC">
        <w:rPr>
          <w:rFonts w:eastAsia="Yu Mincho"/>
        </w:rPr>
        <w:t xml:space="preserve">= 0, </w:t>
      </w:r>
      <w:r w:rsidRPr="003C52DC">
        <w:t>L</w:t>
      </w:r>
      <w:r w:rsidRPr="003C52DC">
        <w:rPr>
          <w:vertAlign w:val="subscript"/>
        </w:rPr>
        <w:t xml:space="preserve">CRB2 </w:t>
      </w:r>
      <w:r w:rsidRPr="003C52DC">
        <w:rPr>
          <w:rFonts w:eastAsia="Yu Mincho"/>
        </w:rPr>
        <w:t>= 0)</w:t>
      </w:r>
    </w:p>
    <w:p w14:paraId="3D855DDF" w14:textId="77777777" w:rsidR="003C52DC" w:rsidRPr="003C52DC" w:rsidRDefault="003C52DC" w:rsidP="003C52DC">
      <w:pPr>
        <w:spacing w:after="0"/>
        <w:ind w:left="568"/>
        <w:rPr>
          <w:rFonts w:eastAsia="Yu Mincho"/>
          <w:highlight w:val="yellow"/>
        </w:rPr>
      </w:pPr>
    </w:p>
    <w:p w14:paraId="406F0F0D" w14:textId="77777777" w:rsidR="003C52DC" w:rsidRPr="003C52DC" w:rsidRDefault="003C52DC" w:rsidP="003C52DC">
      <w:pPr>
        <w:spacing w:after="0"/>
        <w:ind w:left="852" w:firstLine="284"/>
        <w:rPr>
          <w:rFonts w:eastAsia="Yu Mincho"/>
        </w:rPr>
      </w:pPr>
      <w:r w:rsidRPr="003C52DC">
        <w:rPr>
          <w:rFonts w:eastAsia="Yu Mincho"/>
        </w:rPr>
        <w:t>MPR defined in Table 6.2.2-1</w:t>
      </w:r>
      <w:ins w:id="1105" w:author="Xiaomi_Huiping" w:date="2025-07-26T16:25:00Z">
        <w:r w:rsidRPr="003C52DC">
          <w:rPr>
            <w:rFonts w:eastAsia="Yu Mincho"/>
          </w:rPr>
          <w:t xml:space="preserve"> appli</w:t>
        </w:r>
      </w:ins>
      <w:ins w:id="1106" w:author="Xiaomi_Huiping" w:date="2025-07-26T16:26:00Z">
        <w:r w:rsidRPr="003C52DC">
          <w:rPr>
            <w:rFonts w:eastAsia="Yu Mincho"/>
          </w:rPr>
          <w:t xml:space="preserve">es to </w:t>
        </w:r>
      </w:ins>
      <w:ins w:id="1107" w:author="Xiaomi_Huiping" w:date="2025-07-31T11:26:00Z">
        <w:r w:rsidRPr="003C52DC">
          <w:rPr>
            <w:rFonts w:eastAsia="Yu Mincho"/>
          </w:rPr>
          <w:t>PC3 intra-band NC UL CA</w:t>
        </w:r>
      </w:ins>
      <w:ins w:id="1108" w:author="Xiaomi_Huiping" w:date="2025-07-26T16:26:00Z">
        <w:r w:rsidRPr="003C52DC">
          <w:rPr>
            <w:rFonts w:eastAsia="Yu Mincho"/>
          </w:rPr>
          <w:t>.</w:t>
        </w:r>
      </w:ins>
      <w:ins w:id="1109" w:author="Xiaomi_Huiping" w:date="2025-07-26T16:23:00Z">
        <w:r w:rsidRPr="003C52DC">
          <w:rPr>
            <w:rFonts w:eastAsia="Yu Mincho"/>
          </w:rPr>
          <w:t xml:space="preserve"> </w:t>
        </w:r>
      </w:ins>
      <w:ins w:id="1110" w:author="Xiaomi_Huiping" w:date="2025-07-26T16:24:00Z">
        <w:r w:rsidRPr="003C52DC">
          <w:rPr>
            <w:rFonts w:eastAsia="Yu Mincho"/>
          </w:rPr>
          <w:t xml:space="preserve">MPR defined in </w:t>
        </w:r>
      </w:ins>
      <w:del w:id="1111" w:author="Xiaomi_Huiping" w:date="2025-07-26T16:24:00Z">
        <w:r w:rsidRPr="003C52DC" w:rsidDel="00C856C3">
          <w:rPr>
            <w:rFonts w:eastAsia="Yu Mincho"/>
          </w:rPr>
          <w:delText xml:space="preserve"> and </w:delText>
        </w:r>
      </w:del>
      <w:r w:rsidRPr="003C52DC">
        <w:rPr>
          <w:rFonts w:eastAsia="Yu Mincho"/>
        </w:rPr>
        <w:t>Table 6.2.2-2</w:t>
      </w:r>
      <w:ins w:id="1112" w:author="Xiaomi_Huiping" w:date="2025-07-26T16:26:00Z">
        <w:r w:rsidRPr="003C52DC">
          <w:rPr>
            <w:rFonts w:eastAsia="Yu Mincho"/>
          </w:rPr>
          <w:t xml:space="preserve"> applies to</w:t>
        </w:r>
      </w:ins>
      <w:ins w:id="1113" w:author="Xiaomi_Huiping" w:date="2025-07-31T11:28:00Z">
        <w:r w:rsidRPr="003C52DC">
          <w:rPr>
            <w:rFonts w:eastAsia="Yu Mincho"/>
          </w:rPr>
          <w:t xml:space="preserve"> PC2 and PC1.5 intra-band NC UL CA</w:t>
        </w:r>
      </w:ins>
      <w:ins w:id="1114" w:author="Xiaomi_Huiping" w:date="2025-07-26T16:24:00Z">
        <w:r w:rsidRPr="003C52DC">
          <w:rPr>
            <w:rFonts w:eastAsia="Yu Mincho"/>
          </w:rPr>
          <w:t>.</w:t>
        </w:r>
      </w:ins>
      <w:del w:id="1115" w:author="Xiaomi_Huiping" w:date="2025-07-26T16:24:00Z">
        <w:r w:rsidRPr="003C52DC" w:rsidDel="00C856C3">
          <w:rPr>
            <w:rFonts w:eastAsia="Yu Mincho"/>
          </w:rPr>
          <w:delText xml:space="preserve"> for PC3 and PC2 UE respectively</w:delText>
        </w:r>
      </w:del>
    </w:p>
    <w:p w14:paraId="7FA133CB" w14:textId="77777777" w:rsidR="003C52DC" w:rsidRPr="003C52DC" w:rsidRDefault="003C52DC" w:rsidP="003C52DC">
      <w:pPr>
        <w:spacing w:after="0"/>
        <w:ind w:left="568"/>
        <w:rPr>
          <w:rFonts w:eastAsia="Yu Mincho"/>
        </w:rPr>
      </w:pPr>
    </w:p>
    <w:p w14:paraId="664CFD49" w14:textId="77777777" w:rsidR="003C52DC" w:rsidRPr="003C52DC" w:rsidRDefault="003C52DC" w:rsidP="003C52DC">
      <w:pPr>
        <w:spacing w:after="0"/>
        <w:ind w:left="568"/>
        <w:rPr>
          <w:rFonts w:eastAsia="Yu Mincho"/>
        </w:rPr>
      </w:pPr>
      <w:r w:rsidRPr="003C52DC">
        <w:rPr>
          <w:rFonts w:eastAsia="Yu Mincho"/>
        </w:rPr>
        <w:t xml:space="preserve">Else If </w:t>
      </w:r>
      <w:proofErr w:type="gramStart"/>
      <w:r w:rsidRPr="003C52DC">
        <w:rPr>
          <w:rFonts w:eastAsia="Yu Mincho"/>
        </w:rPr>
        <w:t>AND( F</w:t>
      </w:r>
      <w:r w:rsidRPr="003C52DC">
        <w:rPr>
          <w:rFonts w:eastAsia="Yu Mincho"/>
          <w:vertAlign w:val="subscript"/>
        </w:rPr>
        <w:t>IM</w:t>
      </w:r>
      <w:proofErr w:type="gramEnd"/>
      <w:r w:rsidRPr="003C52DC">
        <w:rPr>
          <w:rFonts w:eastAsia="Yu Mincho"/>
          <w:vertAlign w:val="subscript"/>
        </w:rPr>
        <w:t xml:space="preserve">3,low_block,low </w:t>
      </w:r>
      <w:r w:rsidRPr="003C52DC">
        <w:rPr>
          <w:rFonts w:eastAsia="Yu Mincho"/>
        </w:rPr>
        <w:t>&gt; SEM</w:t>
      </w:r>
      <w:r w:rsidRPr="003C52DC">
        <w:rPr>
          <w:rFonts w:eastAsia="Yu Mincho"/>
          <w:vertAlign w:val="subscript"/>
        </w:rPr>
        <w:t xml:space="preserve">-13,low ,  </w:t>
      </w:r>
      <w:r w:rsidRPr="003C52DC">
        <w:rPr>
          <w:rFonts w:eastAsia="Yu Mincho"/>
        </w:rPr>
        <w:t>F</w:t>
      </w:r>
      <w:r w:rsidRPr="003C52DC">
        <w:rPr>
          <w:rFonts w:eastAsia="Yu Mincho"/>
          <w:vertAlign w:val="subscript"/>
        </w:rPr>
        <w:t>IM3,high_block,high</w:t>
      </w:r>
      <w:r w:rsidRPr="003C52DC">
        <w:rPr>
          <w:rFonts w:eastAsia="Yu Mincho"/>
        </w:rPr>
        <w:t xml:space="preserve"> &lt; SEM</w:t>
      </w:r>
      <w:r w:rsidRPr="003C52DC">
        <w:rPr>
          <w:rFonts w:eastAsia="Yu Mincho"/>
          <w:vertAlign w:val="subscript"/>
        </w:rPr>
        <w:t>-13,high</w:t>
      </w:r>
      <w:r w:rsidRPr="003C52DC">
        <w:rPr>
          <w:rFonts w:eastAsia="Yu Mincho"/>
        </w:rPr>
        <w:t xml:space="preserve"> )</w:t>
      </w:r>
    </w:p>
    <w:p w14:paraId="329DD42E" w14:textId="77777777" w:rsidR="003C52DC" w:rsidRPr="003C52DC" w:rsidRDefault="003C52DC" w:rsidP="003C52DC">
      <w:pPr>
        <w:spacing w:after="0"/>
        <w:ind w:left="568"/>
        <w:rPr>
          <w:rFonts w:eastAsia="Yu Mincho"/>
        </w:rPr>
      </w:pPr>
    </w:p>
    <w:p w14:paraId="6BE1A972" w14:textId="77777777" w:rsidR="003C52DC" w:rsidRPr="003C52DC" w:rsidRDefault="003C52DC" w:rsidP="003C52DC">
      <w:pPr>
        <w:spacing w:after="0"/>
        <w:ind w:left="1134" w:hanging="566"/>
        <w:rPr>
          <w:rFonts w:eastAsia="Yu Mincho"/>
        </w:rPr>
      </w:pPr>
      <w:r w:rsidRPr="003C52DC">
        <w:rPr>
          <w:rFonts w:eastAsia="Yu Mincho"/>
        </w:rPr>
        <w:tab/>
      </w:r>
      <w:r w:rsidRPr="003C52DC">
        <w:rPr>
          <w:rFonts w:eastAsia="Yu Mincho"/>
        </w:rPr>
        <w:tab/>
      </w:r>
      <w:r w:rsidRPr="003C52DC">
        <w:t xml:space="preserve">MPR </w:t>
      </w:r>
      <w:r w:rsidRPr="003C52DC">
        <w:rPr>
          <w:rFonts w:eastAsia="Yu Mincho"/>
        </w:rPr>
        <w:t>defined in Clause 6.2A.2.2.2.1</w:t>
      </w:r>
      <w:ins w:id="1116" w:author="Xiaomi_Huiping" w:date="2025-07-26T16:29:00Z">
        <w:r w:rsidRPr="003C52DC">
          <w:rPr>
            <w:rFonts w:eastAsia="Yu Mincho"/>
          </w:rPr>
          <w:t>,</w:t>
        </w:r>
      </w:ins>
      <w:r w:rsidRPr="003C52DC">
        <w:rPr>
          <w:rFonts w:eastAsia="Yu Mincho"/>
        </w:rPr>
        <w:t xml:space="preserve"> </w:t>
      </w:r>
      <w:del w:id="1117" w:author="Xiaomi_Huiping" w:date="2025-07-26T16:29:00Z">
        <w:r w:rsidRPr="003C52DC" w:rsidDel="0003452C">
          <w:rPr>
            <w:rFonts w:eastAsia="Yu Mincho"/>
          </w:rPr>
          <w:delText xml:space="preserve">and </w:delText>
        </w:r>
      </w:del>
      <w:r w:rsidRPr="003C52DC">
        <w:rPr>
          <w:rFonts w:eastAsia="Yu Mincho"/>
        </w:rPr>
        <w:t>Clause 6.2A.2.2.2.2</w:t>
      </w:r>
      <w:ins w:id="1118" w:author="Xiaomi_Huiping" w:date="2025-07-26T16:29:00Z">
        <w:r w:rsidRPr="003C52DC">
          <w:rPr>
            <w:rFonts w:eastAsia="Yu Mincho"/>
          </w:rPr>
          <w:t xml:space="preserve"> and</w:t>
        </w:r>
      </w:ins>
      <w:ins w:id="1119" w:author="Xiaomi_Huiping" w:date="2025-07-26T16:30:00Z">
        <w:r w:rsidRPr="003C52DC">
          <w:rPr>
            <w:rFonts w:eastAsia="Yu Mincho"/>
          </w:rPr>
          <w:t xml:space="preserve"> </w:t>
        </w:r>
      </w:ins>
      <w:ins w:id="1120" w:author="Xiaomi_Huiping" w:date="2025-07-28T09:53:00Z">
        <w:r w:rsidRPr="003C52DC">
          <w:rPr>
            <w:rFonts w:eastAsia="Yu Mincho"/>
          </w:rPr>
          <w:t>c</w:t>
        </w:r>
      </w:ins>
      <w:ins w:id="1121" w:author="Xiaomi_Huiping" w:date="2025-07-26T16:30:00Z">
        <w:r w:rsidRPr="003C52DC">
          <w:rPr>
            <w:rFonts w:eastAsia="Yu Mincho"/>
          </w:rPr>
          <w:t>lause 6.2A.2.2.2.5 applies to</w:t>
        </w:r>
      </w:ins>
      <w:del w:id="1122" w:author="Xiaomi_Huiping" w:date="2025-07-26T16:30:00Z">
        <w:r w:rsidRPr="003C52DC" w:rsidDel="0003452C">
          <w:rPr>
            <w:rFonts w:eastAsia="Yu Mincho"/>
          </w:rPr>
          <w:delText xml:space="preserve"> for</w:delText>
        </w:r>
      </w:del>
      <w:del w:id="1123" w:author="Xiaomi_Huiping" w:date="2025-07-31T11:29:00Z">
        <w:r w:rsidRPr="003C52DC" w:rsidDel="000620E4">
          <w:rPr>
            <w:rFonts w:eastAsia="Yu Mincho"/>
          </w:rPr>
          <w:delText xml:space="preserve"> PC3 </w:delText>
        </w:r>
      </w:del>
      <w:del w:id="1124" w:author="Xiaomi_Huiping" w:date="2025-07-26T16:30:00Z">
        <w:r w:rsidRPr="003C52DC" w:rsidDel="0003452C">
          <w:rPr>
            <w:rFonts w:eastAsia="Yu Mincho"/>
          </w:rPr>
          <w:delText xml:space="preserve">and </w:delText>
        </w:r>
      </w:del>
      <w:del w:id="1125" w:author="Xiaomi_Huiping" w:date="2025-07-31T11:29:00Z">
        <w:r w:rsidRPr="003C52DC" w:rsidDel="000620E4">
          <w:rPr>
            <w:rFonts w:eastAsia="Yu Mincho"/>
          </w:rPr>
          <w:delText>PC2</w:delText>
        </w:r>
      </w:del>
      <w:del w:id="1126" w:author="Xiaomi_Huiping" w:date="2025-07-31T13:54:00Z">
        <w:r w:rsidRPr="003C52DC" w:rsidDel="00A32334">
          <w:rPr>
            <w:rFonts w:eastAsia="Yu Mincho"/>
          </w:rPr>
          <w:delText xml:space="preserve"> UE</w:delText>
        </w:r>
      </w:del>
      <w:ins w:id="1127" w:author="Xiaomi_Huiping" w:date="2025-07-31T11:29:00Z">
        <w:r w:rsidRPr="003C52DC">
          <w:rPr>
            <w:rFonts w:eastAsia="Yu Mincho"/>
          </w:rPr>
          <w:t xml:space="preserve"> PC3, PC2 and PC1.5 intra-band NC UL CA</w:t>
        </w:r>
      </w:ins>
      <w:r w:rsidRPr="003C52DC">
        <w:rPr>
          <w:rFonts w:eastAsia="Yu Mincho"/>
        </w:rPr>
        <w:t xml:space="preserve"> </w:t>
      </w:r>
      <w:r w:rsidRPr="003C52DC">
        <w:t>respectively.</w:t>
      </w:r>
    </w:p>
    <w:p w14:paraId="4B2E7838" w14:textId="77777777" w:rsidR="003C52DC" w:rsidRPr="003C52DC" w:rsidRDefault="003C52DC" w:rsidP="003C52DC">
      <w:pPr>
        <w:spacing w:after="0"/>
        <w:ind w:left="568"/>
        <w:rPr>
          <w:rFonts w:eastAsia="Yu Mincho"/>
        </w:rPr>
      </w:pPr>
    </w:p>
    <w:p w14:paraId="50C6D548" w14:textId="77777777" w:rsidR="003C52DC" w:rsidRPr="003C52DC" w:rsidRDefault="003C52DC" w:rsidP="003C52DC">
      <w:pPr>
        <w:ind w:left="568"/>
      </w:pPr>
      <w:r w:rsidRPr="003C52DC">
        <w:t>Else</w:t>
      </w:r>
    </w:p>
    <w:p w14:paraId="76F11C4C" w14:textId="77777777" w:rsidR="003C52DC" w:rsidRPr="003C52DC" w:rsidRDefault="003C52DC" w:rsidP="003C52DC">
      <w:pPr>
        <w:spacing w:after="0"/>
        <w:ind w:left="1134" w:hanging="566"/>
        <w:rPr>
          <w:rFonts w:eastAsia="Yu Mincho"/>
        </w:rPr>
      </w:pPr>
      <w:r w:rsidRPr="003C52DC">
        <w:rPr>
          <w:rFonts w:eastAsia="Yu Mincho"/>
        </w:rPr>
        <w:tab/>
      </w:r>
      <w:r w:rsidRPr="003C52DC">
        <w:rPr>
          <w:rFonts w:eastAsia="Yu Mincho"/>
        </w:rPr>
        <w:tab/>
        <w:t>MPR defined in Clause 6.2A.2.2.1.1</w:t>
      </w:r>
      <w:ins w:id="1128" w:author="Xiaomi_Huiping" w:date="2025-07-26T16:31:00Z">
        <w:r w:rsidRPr="003C52DC">
          <w:rPr>
            <w:rFonts w:eastAsia="Yu Mincho"/>
          </w:rPr>
          <w:t>,</w:t>
        </w:r>
      </w:ins>
      <w:r w:rsidRPr="003C52DC">
        <w:rPr>
          <w:rFonts w:eastAsia="Yu Mincho"/>
        </w:rPr>
        <w:t xml:space="preserve"> </w:t>
      </w:r>
      <w:del w:id="1129" w:author="Xiaomi_Huiping" w:date="2025-07-26T16:31:00Z">
        <w:r w:rsidRPr="003C52DC" w:rsidDel="0003452C">
          <w:rPr>
            <w:rFonts w:eastAsia="Yu Mincho"/>
          </w:rPr>
          <w:delText xml:space="preserve">and </w:delText>
        </w:r>
      </w:del>
      <w:r w:rsidRPr="003C52DC">
        <w:rPr>
          <w:rFonts w:eastAsia="Yu Mincho"/>
        </w:rPr>
        <w:t xml:space="preserve">Clause </w:t>
      </w:r>
      <w:bookmarkStart w:id="1130" w:name="OLE_LINK6"/>
      <w:r w:rsidRPr="003C52DC">
        <w:rPr>
          <w:rFonts w:eastAsia="Yu Mincho"/>
        </w:rPr>
        <w:t>6.2A.2.2.1.2</w:t>
      </w:r>
      <w:bookmarkEnd w:id="1130"/>
      <w:ins w:id="1131" w:author="Xiaomi_Huiping" w:date="2025-07-26T16:31:00Z">
        <w:r w:rsidRPr="003C52DC">
          <w:rPr>
            <w:rFonts w:eastAsia="Yu Mincho"/>
          </w:rPr>
          <w:t xml:space="preserve"> and </w:t>
        </w:r>
      </w:ins>
      <w:ins w:id="1132" w:author="Xiaomi_Huiping" w:date="2025-07-28T09:53:00Z">
        <w:r w:rsidRPr="003C52DC">
          <w:rPr>
            <w:rFonts w:eastAsia="Yu Mincho"/>
          </w:rPr>
          <w:t>c</w:t>
        </w:r>
      </w:ins>
      <w:ins w:id="1133" w:author="Xiaomi_Huiping" w:date="2025-07-26T16:31:00Z">
        <w:r w:rsidRPr="003C52DC">
          <w:rPr>
            <w:rFonts w:eastAsia="Yu Mincho"/>
          </w:rPr>
          <w:t>lause 6.2A.2.2.1.5</w:t>
        </w:r>
      </w:ins>
      <w:ins w:id="1134" w:author="Xiaomi_Huiping" w:date="2025-07-31T11:29:00Z">
        <w:r w:rsidRPr="003C52DC">
          <w:rPr>
            <w:rFonts w:eastAsia="Yu Mincho"/>
          </w:rPr>
          <w:t xml:space="preserve"> applies to</w:t>
        </w:r>
      </w:ins>
      <w:r w:rsidRPr="003C52DC">
        <w:rPr>
          <w:rFonts w:eastAsia="Yu Mincho"/>
        </w:rPr>
        <w:t xml:space="preserve"> </w:t>
      </w:r>
      <w:del w:id="1135" w:author="Xiaomi_Huiping" w:date="2025-07-31T11:30:00Z">
        <w:r w:rsidRPr="003C52DC" w:rsidDel="000620E4">
          <w:rPr>
            <w:rFonts w:eastAsia="Yu Mincho"/>
          </w:rPr>
          <w:delText xml:space="preserve">for PC3 </w:delText>
        </w:r>
      </w:del>
      <w:del w:id="1136" w:author="Xiaomi_Huiping" w:date="2025-07-26T16:31:00Z">
        <w:r w:rsidRPr="003C52DC" w:rsidDel="0003452C">
          <w:rPr>
            <w:rFonts w:eastAsia="Yu Mincho"/>
          </w:rPr>
          <w:delText xml:space="preserve">and </w:delText>
        </w:r>
      </w:del>
      <w:del w:id="1137" w:author="Xiaomi_Huiping" w:date="2025-07-31T11:30:00Z">
        <w:r w:rsidRPr="003C52DC" w:rsidDel="000620E4">
          <w:rPr>
            <w:rFonts w:eastAsia="Yu Mincho"/>
          </w:rPr>
          <w:delText xml:space="preserve">PC2 </w:delText>
        </w:r>
      </w:del>
      <w:del w:id="1138" w:author="Xiaomi_Huiping" w:date="2025-07-31T13:54:00Z">
        <w:r w:rsidRPr="003C52DC" w:rsidDel="00A32334">
          <w:rPr>
            <w:rFonts w:eastAsia="Yu Mincho"/>
          </w:rPr>
          <w:delText>UE</w:delText>
        </w:r>
      </w:del>
      <w:ins w:id="1139" w:author="Xiaomi_Huiping" w:date="2025-07-31T11:29:00Z">
        <w:r w:rsidRPr="003C52DC">
          <w:rPr>
            <w:rFonts w:eastAsia="Yu Mincho"/>
          </w:rPr>
          <w:t>PC3, PC2 and PC1.5 intra-band NC UL CA</w:t>
        </w:r>
      </w:ins>
      <w:r w:rsidRPr="003C52DC">
        <w:rPr>
          <w:rFonts w:eastAsia="Yu Mincho"/>
        </w:rPr>
        <w:t xml:space="preserve"> respectively.</w:t>
      </w:r>
    </w:p>
    <w:p w14:paraId="1AD77417" w14:textId="77777777" w:rsidR="003C52DC" w:rsidRPr="003C52DC" w:rsidRDefault="003C52DC" w:rsidP="003C52DC">
      <w:pPr>
        <w:spacing w:after="0"/>
        <w:ind w:left="1134" w:hanging="566"/>
        <w:rPr>
          <w:rFonts w:eastAsia="Yu Mincho"/>
        </w:rPr>
      </w:pPr>
    </w:p>
    <w:p w14:paraId="568D6029" w14:textId="77777777" w:rsidR="003C52DC" w:rsidRPr="003C52DC" w:rsidRDefault="003C52DC" w:rsidP="003C52DC">
      <w:pPr>
        <w:spacing w:after="0"/>
      </w:pPr>
      <w:r w:rsidRPr="003C52DC">
        <w:rPr>
          <w:rFonts w:eastAsia="Yu Mincho"/>
        </w:rPr>
        <w:lastRenderedPageBreak/>
        <w:tab/>
        <w:t xml:space="preserve">For UE without indicating </w:t>
      </w:r>
      <w:proofErr w:type="spellStart"/>
      <w:r w:rsidRPr="003C52DC">
        <w:rPr>
          <w:i/>
        </w:rPr>
        <w:t>dualPA</w:t>
      </w:r>
      <w:proofErr w:type="spellEnd"/>
      <w:r w:rsidRPr="003C52DC">
        <w:rPr>
          <w:i/>
        </w:rPr>
        <w:t xml:space="preserve">-Architecture </w:t>
      </w:r>
      <w:r w:rsidRPr="003C52DC">
        <w:t>supported</w:t>
      </w:r>
    </w:p>
    <w:p w14:paraId="08AEDB84" w14:textId="77777777" w:rsidR="003C52DC" w:rsidRPr="003C52DC" w:rsidRDefault="003C52DC" w:rsidP="003C52DC">
      <w:pPr>
        <w:spacing w:after="0"/>
        <w:rPr>
          <w:rFonts w:eastAsia="Yu Mincho"/>
        </w:rPr>
      </w:pPr>
    </w:p>
    <w:p w14:paraId="37280988" w14:textId="77777777" w:rsidR="003C52DC" w:rsidRPr="003C52DC" w:rsidRDefault="003C52DC" w:rsidP="003C52DC">
      <w:pPr>
        <w:spacing w:after="0"/>
        <w:ind w:left="568"/>
        <w:rPr>
          <w:rFonts w:eastAsia="Yu Mincho"/>
        </w:rPr>
      </w:pPr>
      <w:r w:rsidRPr="003C52DC">
        <w:rPr>
          <w:rFonts w:eastAsia="Yu Mincho"/>
        </w:rPr>
        <w:t xml:space="preserve">If </w:t>
      </w:r>
      <w:proofErr w:type="gramStart"/>
      <w:r w:rsidRPr="003C52DC">
        <w:rPr>
          <w:rFonts w:eastAsia="Yu Mincho"/>
        </w:rPr>
        <w:t xml:space="preserve">OR( </w:t>
      </w:r>
      <w:r w:rsidRPr="003C52DC">
        <w:t>L</w:t>
      </w:r>
      <w:r w:rsidRPr="003C52DC">
        <w:rPr>
          <w:vertAlign w:val="subscript"/>
        </w:rPr>
        <w:t>CRB</w:t>
      </w:r>
      <w:proofErr w:type="gramEnd"/>
      <w:r w:rsidRPr="003C52DC">
        <w:rPr>
          <w:vertAlign w:val="subscript"/>
        </w:rPr>
        <w:t xml:space="preserve">1 </w:t>
      </w:r>
      <w:r w:rsidRPr="003C52DC">
        <w:rPr>
          <w:rFonts w:eastAsia="Yu Mincho"/>
        </w:rPr>
        <w:t xml:space="preserve">= 0, </w:t>
      </w:r>
      <w:r w:rsidRPr="003C52DC">
        <w:t>L</w:t>
      </w:r>
      <w:r w:rsidRPr="003C52DC">
        <w:rPr>
          <w:vertAlign w:val="subscript"/>
        </w:rPr>
        <w:t xml:space="preserve">CRB2 </w:t>
      </w:r>
      <w:r w:rsidRPr="003C52DC">
        <w:rPr>
          <w:rFonts w:eastAsia="Yu Mincho"/>
        </w:rPr>
        <w:t>= 0 )</w:t>
      </w:r>
    </w:p>
    <w:p w14:paraId="16027130" w14:textId="77777777" w:rsidR="003C52DC" w:rsidRPr="003C52DC" w:rsidRDefault="003C52DC" w:rsidP="003C52DC">
      <w:pPr>
        <w:spacing w:after="0"/>
        <w:ind w:left="568"/>
        <w:rPr>
          <w:rFonts w:eastAsia="Yu Mincho"/>
        </w:rPr>
      </w:pPr>
    </w:p>
    <w:p w14:paraId="76BCFC8D" w14:textId="77777777" w:rsidR="003C52DC" w:rsidRPr="003C52DC" w:rsidRDefault="003C52DC" w:rsidP="003C52DC">
      <w:pPr>
        <w:spacing w:after="0"/>
        <w:ind w:left="852" w:firstLine="284"/>
      </w:pPr>
      <w:r w:rsidRPr="003C52DC">
        <w:rPr>
          <w:rFonts w:eastAsia="Yu Mincho"/>
        </w:rPr>
        <w:t xml:space="preserve">For PC3 UE, MPR defined in Table 6.2.2-1, except </w:t>
      </w:r>
      <w:r w:rsidRPr="003C52DC">
        <w:t xml:space="preserve">for B &lt; </w:t>
      </w:r>
      <w:r w:rsidRPr="003C52DC">
        <w:rPr>
          <w:bCs/>
        </w:rPr>
        <w:t>9</w:t>
      </w:r>
      <w:r w:rsidRPr="003C52DC">
        <w:t xml:space="preserve"> MHz where </w:t>
      </w:r>
      <w:r w:rsidRPr="003C52DC">
        <w:rPr>
          <w:bCs/>
        </w:rPr>
        <w:t>5.5</w:t>
      </w:r>
      <w:r w:rsidRPr="003C52DC">
        <w:t xml:space="preserve"> dB MPR is used;</w:t>
      </w:r>
    </w:p>
    <w:p w14:paraId="4B319D51" w14:textId="77777777" w:rsidR="003C52DC" w:rsidRPr="003C52DC" w:rsidRDefault="003C52DC" w:rsidP="003C52DC">
      <w:pPr>
        <w:spacing w:after="0"/>
        <w:ind w:left="852" w:firstLine="284"/>
      </w:pPr>
      <w:r w:rsidRPr="003C52DC">
        <w:rPr>
          <w:rFonts w:hint="eastAsia"/>
        </w:rPr>
        <w:t xml:space="preserve">For PC2 UE without indicating </w:t>
      </w:r>
      <w:proofErr w:type="spellStart"/>
      <w:r w:rsidRPr="003C52DC">
        <w:rPr>
          <w:rFonts w:hint="eastAsia"/>
          <w:i/>
          <w:iCs/>
        </w:rPr>
        <w:t>TxD</w:t>
      </w:r>
      <w:proofErr w:type="spellEnd"/>
      <w:r w:rsidRPr="003C52DC">
        <w:rPr>
          <w:rFonts w:hint="eastAsia"/>
        </w:rPr>
        <w:t xml:space="preserve">, MPR defined in Table 6.2.2-2 is used, except for B &lt; </w:t>
      </w:r>
      <w:r w:rsidRPr="003C52DC">
        <w:rPr>
          <w:rFonts w:hint="eastAsia"/>
          <w:bCs/>
        </w:rPr>
        <w:t>11.52</w:t>
      </w:r>
      <w:r w:rsidRPr="003C52DC">
        <w:rPr>
          <w:rFonts w:hint="eastAsia"/>
        </w:rPr>
        <w:t xml:space="preserve"> MHz where </w:t>
      </w:r>
      <w:r w:rsidRPr="003C52DC">
        <w:rPr>
          <w:rFonts w:hint="eastAsia"/>
          <w:bCs/>
        </w:rPr>
        <w:t>6.5</w:t>
      </w:r>
      <w:r w:rsidRPr="003C52DC">
        <w:rPr>
          <w:rFonts w:hint="eastAsia"/>
        </w:rPr>
        <w:t xml:space="preserve"> dB </w:t>
      </w:r>
      <w:r w:rsidRPr="003C52DC">
        <w:t xml:space="preserve">MPR </w:t>
      </w:r>
      <w:r w:rsidRPr="003C52DC">
        <w:rPr>
          <w:rFonts w:hint="eastAsia"/>
        </w:rPr>
        <w:t>is used;</w:t>
      </w:r>
    </w:p>
    <w:p w14:paraId="496CFC13" w14:textId="77777777" w:rsidR="003C52DC" w:rsidRPr="003C52DC" w:rsidRDefault="003C52DC" w:rsidP="003C52DC">
      <w:pPr>
        <w:ind w:left="852" w:firstLine="284"/>
        <w:rPr>
          <w:rFonts w:eastAsia="Yu Mincho"/>
        </w:rPr>
      </w:pPr>
      <w:r w:rsidRPr="003C52DC">
        <w:rPr>
          <w:rFonts w:hint="eastAsia"/>
        </w:rPr>
        <w:t xml:space="preserve">For PC2 UE indicating </w:t>
      </w:r>
      <w:proofErr w:type="spellStart"/>
      <w:r w:rsidRPr="003C52DC">
        <w:rPr>
          <w:rFonts w:hint="eastAsia"/>
          <w:i/>
          <w:iCs/>
        </w:rPr>
        <w:t>TxD</w:t>
      </w:r>
      <w:proofErr w:type="spellEnd"/>
      <w:r w:rsidRPr="003C52DC">
        <w:rPr>
          <w:rFonts w:hint="eastAsia"/>
        </w:rPr>
        <w:t>, MPR defined in Table 6.2D.2-1</w:t>
      </w:r>
      <w:r w:rsidRPr="003C52DC">
        <w:t xml:space="preserve"> </w:t>
      </w:r>
      <w:r w:rsidRPr="003C52DC">
        <w:rPr>
          <w:rFonts w:hint="eastAsia"/>
        </w:rPr>
        <w:t xml:space="preserve">is used, except for B &lt; </w:t>
      </w:r>
      <w:r w:rsidRPr="003C52DC">
        <w:rPr>
          <w:rFonts w:hint="eastAsia"/>
          <w:bCs/>
        </w:rPr>
        <w:t>11.52</w:t>
      </w:r>
      <w:r w:rsidRPr="003C52DC">
        <w:rPr>
          <w:rFonts w:hint="eastAsia"/>
        </w:rPr>
        <w:t xml:space="preserve"> MHz where the maximum value between </w:t>
      </w:r>
      <w:r w:rsidRPr="003C52DC">
        <w:rPr>
          <w:rFonts w:hint="eastAsia"/>
          <w:bCs/>
        </w:rPr>
        <w:t>6.5</w:t>
      </w:r>
      <w:r w:rsidRPr="003C52DC">
        <w:rPr>
          <w:rFonts w:hint="eastAsia"/>
        </w:rPr>
        <w:t xml:space="preserve"> dB and MPR defined in Table 6.2D.2-1</w:t>
      </w:r>
      <w:r w:rsidRPr="003C52DC">
        <w:t xml:space="preserve"> </w:t>
      </w:r>
      <w:r w:rsidRPr="003C52DC">
        <w:rPr>
          <w:rFonts w:hint="eastAsia"/>
        </w:rPr>
        <w:t>is used.</w:t>
      </w:r>
    </w:p>
    <w:p w14:paraId="750F41F6" w14:textId="77777777" w:rsidR="003C52DC" w:rsidRPr="003C52DC" w:rsidRDefault="003C52DC" w:rsidP="003C52DC">
      <w:pPr>
        <w:spacing w:after="0"/>
        <w:ind w:left="568"/>
        <w:rPr>
          <w:rFonts w:eastAsia="Yu Mincho"/>
        </w:rPr>
      </w:pPr>
      <w:r w:rsidRPr="003C52DC">
        <w:rPr>
          <w:rFonts w:eastAsia="Yu Mincho"/>
        </w:rPr>
        <w:t xml:space="preserve">Else If </w:t>
      </w:r>
      <w:proofErr w:type="gramStart"/>
      <w:r w:rsidRPr="003C52DC">
        <w:rPr>
          <w:rFonts w:eastAsia="Yu Mincho"/>
        </w:rPr>
        <w:t>AND( F</w:t>
      </w:r>
      <w:r w:rsidRPr="003C52DC">
        <w:rPr>
          <w:rFonts w:eastAsia="Yu Mincho"/>
          <w:vertAlign w:val="subscript"/>
        </w:rPr>
        <w:t>IM</w:t>
      </w:r>
      <w:proofErr w:type="gramEnd"/>
      <w:r w:rsidRPr="003C52DC">
        <w:rPr>
          <w:rFonts w:eastAsia="Yu Mincho"/>
          <w:vertAlign w:val="subscript"/>
        </w:rPr>
        <w:t xml:space="preserve">3,low_block,low </w:t>
      </w:r>
      <w:r w:rsidRPr="003C52DC">
        <w:rPr>
          <w:rFonts w:eastAsia="Yu Mincho"/>
        </w:rPr>
        <w:t>&gt; SEM</w:t>
      </w:r>
      <w:r w:rsidRPr="003C52DC">
        <w:rPr>
          <w:rFonts w:eastAsia="Yu Mincho"/>
          <w:vertAlign w:val="subscript"/>
        </w:rPr>
        <w:t xml:space="preserve">-13,low ,  </w:t>
      </w:r>
      <w:r w:rsidRPr="003C52DC">
        <w:rPr>
          <w:rFonts w:eastAsia="Yu Mincho"/>
        </w:rPr>
        <w:t>F</w:t>
      </w:r>
      <w:r w:rsidRPr="003C52DC">
        <w:rPr>
          <w:rFonts w:eastAsia="Yu Mincho"/>
          <w:vertAlign w:val="subscript"/>
        </w:rPr>
        <w:t>IM3,high_block,high</w:t>
      </w:r>
      <w:r w:rsidRPr="003C52DC">
        <w:rPr>
          <w:rFonts w:eastAsia="Yu Mincho"/>
        </w:rPr>
        <w:t xml:space="preserve"> &lt; SEM</w:t>
      </w:r>
      <w:r w:rsidRPr="003C52DC">
        <w:rPr>
          <w:rFonts w:eastAsia="Yu Mincho"/>
          <w:vertAlign w:val="subscript"/>
        </w:rPr>
        <w:t>-13,high</w:t>
      </w:r>
      <w:r w:rsidRPr="003C52DC">
        <w:rPr>
          <w:rFonts w:eastAsia="Yu Mincho"/>
        </w:rPr>
        <w:t xml:space="preserve"> )</w:t>
      </w:r>
    </w:p>
    <w:p w14:paraId="65626B22" w14:textId="77777777" w:rsidR="003C52DC" w:rsidRPr="003C52DC" w:rsidRDefault="003C52DC" w:rsidP="003C52DC">
      <w:pPr>
        <w:spacing w:after="0"/>
        <w:ind w:left="568"/>
        <w:rPr>
          <w:rFonts w:eastAsia="Yu Mincho"/>
        </w:rPr>
      </w:pPr>
    </w:p>
    <w:p w14:paraId="0BB4DF6E" w14:textId="77777777" w:rsidR="003C52DC" w:rsidRPr="003C52DC" w:rsidRDefault="003C52DC" w:rsidP="003C52DC">
      <w:pPr>
        <w:spacing w:after="0"/>
        <w:ind w:left="1134" w:hanging="566"/>
        <w:rPr>
          <w:rFonts w:eastAsia="Yu Mincho"/>
        </w:rPr>
      </w:pPr>
      <w:r w:rsidRPr="003C52DC">
        <w:rPr>
          <w:rFonts w:eastAsia="Yu Mincho"/>
        </w:rPr>
        <w:tab/>
      </w:r>
      <w:r w:rsidRPr="003C52DC">
        <w:rPr>
          <w:rFonts w:eastAsia="Yu Mincho"/>
        </w:rPr>
        <w:tab/>
      </w:r>
      <w:r w:rsidRPr="003C52DC">
        <w:t xml:space="preserve">MPR </w:t>
      </w:r>
      <w:r w:rsidRPr="003C52DC">
        <w:rPr>
          <w:rFonts w:eastAsia="Yu Mincho"/>
        </w:rPr>
        <w:t xml:space="preserve">defined in Clause 6.2A.2.2.2.3 and Clause 6.2A.2.2.2.4 for PC3 and PC2 UE </w:t>
      </w:r>
      <w:r w:rsidRPr="003C52DC">
        <w:t>respectively.</w:t>
      </w:r>
    </w:p>
    <w:p w14:paraId="34EC3DE7" w14:textId="77777777" w:rsidR="003C52DC" w:rsidRPr="003C52DC" w:rsidRDefault="003C52DC" w:rsidP="003C52DC">
      <w:pPr>
        <w:spacing w:after="0"/>
        <w:ind w:left="568"/>
        <w:rPr>
          <w:rFonts w:eastAsia="Yu Mincho"/>
        </w:rPr>
      </w:pPr>
    </w:p>
    <w:p w14:paraId="660F9092" w14:textId="77777777" w:rsidR="003C52DC" w:rsidRPr="003C52DC" w:rsidRDefault="003C52DC" w:rsidP="003C52DC">
      <w:pPr>
        <w:ind w:left="568"/>
      </w:pPr>
      <w:r w:rsidRPr="003C52DC">
        <w:t>Else</w:t>
      </w:r>
    </w:p>
    <w:p w14:paraId="7E2A2014" w14:textId="77777777" w:rsidR="003C52DC" w:rsidRPr="003C52DC" w:rsidRDefault="003C52DC" w:rsidP="003C52DC">
      <w:pPr>
        <w:spacing w:after="0"/>
        <w:ind w:left="1134" w:hanging="566"/>
        <w:rPr>
          <w:rFonts w:eastAsia="Yu Mincho"/>
        </w:rPr>
      </w:pPr>
      <w:r w:rsidRPr="003C52DC">
        <w:rPr>
          <w:rFonts w:eastAsia="Yu Mincho"/>
        </w:rPr>
        <w:tab/>
      </w:r>
      <w:r w:rsidRPr="003C52DC">
        <w:rPr>
          <w:rFonts w:eastAsia="Yu Mincho"/>
        </w:rPr>
        <w:tab/>
        <w:t>MPR defined in Clause 6.2A.2.2.1.3 and Clause 6.2A.2.2.1.4 for PC3 and PC2 UE respectively.</w:t>
      </w:r>
    </w:p>
    <w:p w14:paraId="311DA6D0" w14:textId="77777777" w:rsidR="003C52DC" w:rsidRPr="003C52DC" w:rsidRDefault="003C52DC" w:rsidP="003C52DC">
      <w:pPr>
        <w:rPr>
          <w:rFonts w:eastAsia="Yu Mincho"/>
        </w:rPr>
      </w:pPr>
      <w:proofErr w:type="gramStart"/>
      <w:r w:rsidRPr="003C52DC">
        <w:rPr>
          <w:rFonts w:eastAsia="Yu Mincho"/>
        </w:rPr>
        <w:t>where</w:t>
      </w:r>
      <w:proofErr w:type="gramEnd"/>
    </w:p>
    <w:p w14:paraId="599543AA" w14:textId="77777777" w:rsidR="003C52DC" w:rsidRPr="003C52DC" w:rsidRDefault="003C52DC" w:rsidP="003C52DC">
      <w:r w:rsidRPr="003C52DC">
        <w:rPr>
          <w:lang w:bidi="bn-IN"/>
        </w:rPr>
        <w:t>-</w:t>
      </w:r>
      <w:r w:rsidRPr="003C52DC">
        <w:rPr>
          <w:lang w:bidi="bn-IN"/>
        </w:rPr>
        <w:tab/>
      </w:r>
      <w:r w:rsidRPr="003C52DC">
        <w:t>L</w:t>
      </w:r>
      <w:r w:rsidRPr="003C52DC">
        <w:rPr>
          <w:vertAlign w:val="subscript"/>
        </w:rPr>
        <w:t>CRB1</w:t>
      </w:r>
      <w:r w:rsidRPr="003C52DC">
        <w:rPr>
          <w:lang w:bidi="bn-IN"/>
        </w:rPr>
        <w:t xml:space="preserve"> is for CC1 which </w:t>
      </w:r>
      <w:r w:rsidRPr="003C52DC">
        <w:t>is the component carrier with lower frequency</w:t>
      </w:r>
    </w:p>
    <w:p w14:paraId="4E51C33F" w14:textId="77777777" w:rsidR="003C52DC" w:rsidRPr="003C52DC" w:rsidRDefault="003C52DC" w:rsidP="003C52DC">
      <w:r w:rsidRPr="003C52DC">
        <w:rPr>
          <w:lang w:bidi="bn-IN"/>
        </w:rPr>
        <w:t>-</w:t>
      </w:r>
      <w:r w:rsidRPr="003C52DC">
        <w:rPr>
          <w:lang w:bidi="bn-IN"/>
        </w:rPr>
        <w:tab/>
      </w:r>
      <w:r w:rsidRPr="003C52DC">
        <w:t>L</w:t>
      </w:r>
      <w:r w:rsidRPr="003C52DC">
        <w:rPr>
          <w:vertAlign w:val="subscript"/>
        </w:rPr>
        <w:t>CRB2</w:t>
      </w:r>
      <w:r w:rsidRPr="003C52DC">
        <w:rPr>
          <w:lang w:bidi="bn-IN"/>
        </w:rPr>
        <w:t xml:space="preserve"> is for CC2 which </w:t>
      </w:r>
      <w:r w:rsidRPr="003C52DC">
        <w:t xml:space="preserve">is the component carrier with higher frequency </w:t>
      </w:r>
    </w:p>
    <w:p w14:paraId="31BC36B5" w14:textId="77777777" w:rsidR="003C52DC" w:rsidRPr="003C52DC" w:rsidRDefault="003C52DC" w:rsidP="003C52DC">
      <w:r w:rsidRPr="003C52DC">
        <w:rPr>
          <w:lang w:bidi="bn-IN"/>
        </w:rPr>
        <w:t>-</w:t>
      </w:r>
      <w:r w:rsidRPr="003C52DC">
        <w:rPr>
          <w:lang w:bidi="bn-IN"/>
        </w:rPr>
        <w:tab/>
      </w:r>
      <w:r w:rsidRPr="003C52DC">
        <w:rPr>
          <w:lang w:eastAsia="zh-CN"/>
        </w:rPr>
        <w:t xml:space="preserve">B </w:t>
      </w:r>
      <w:proofErr w:type="gramStart"/>
      <w:r w:rsidRPr="003C52DC">
        <w:rPr>
          <w:lang w:eastAsia="zh-CN"/>
        </w:rPr>
        <w:t xml:space="preserve">=  </w:t>
      </w:r>
      <w:r w:rsidRPr="003C52DC">
        <w:t>(</w:t>
      </w:r>
      <w:proofErr w:type="gramEnd"/>
      <w:r w:rsidRPr="003C52DC">
        <w:t>L</w:t>
      </w:r>
      <w:r w:rsidRPr="003C52DC">
        <w:rPr>
          <w:vertAlign w:val="subscript"/>
        </w:rPr>
        <w:t>CRB1</w:t>
      </w:r>
      <w:r w:rsidRPr="003C52DC">
        <w:t>* 12* SCS</w:t>
      </w:r>
      <w:r w:rsidRPr="003C52DC">
        <w:rPr>
          <w:vertAlign w:val="subscript"/>
        </w:rPr>
        <w:t>1</w:t>
      </w:r>
      <w:r w:rsidRPr="003C52DC">
        <w:t xml:space="preserve"> + L</w:t>
      </w:r>
      <w:r w:rsidRPr="003C52DC">
        <w:rPr>
          <w:vertAlign w:val="subscript"/>
        </w:rPr>
        <w:t xml:space="preserve">CRB2 </w:t>
      </w:r>
      <w:r w:rsidRPr="003C52DC">
        <w:t>* 12 * SCS</w:t>
      </w:r>
      <w:r w:rsidRPr="003C52DC">
        <w:rPr>
          <w:vertAlign w:val="subscript"/>
        </w:rPr>
        <w:t>2</w:t>
      </w:r>
      <w:r w:rsidRPr="003C52DC">
        <w:t>)/1,000 (MHz), where SCS</w:t>
      </w:r>
      <w:r w:rsidRPr="003C52DC">
        <w:rPr>
          <w:vertAlign w:val="subscript"/>
        </w:rPr>
        <w:t>1</w:t>
      </w:r>
      <w:r w:rsidRPr="003C52DC">
        <w:t xml:space="preserve"> and SCS</w:t>
      </w:r>
      <w:r w:rsidRPr="003C52DC">
        <w:rPr>
          <w:vertAlign w:val="subscript"/>
        </w:rPr>
        <w:t>2</w:t>
      </w:r>
      <w:r w:rsidRPr="003C52DC">
        <w:t xml:space="preserve"> are expressed in kHz.</w:t>
      </w:r>
    </w:p>
    <w:p w14:paraId="1C8B8A09" w14:textId="77777777" w:rsidR="003C52DC" w:rsidRPr="003C52DC" w:rsidRDefault="003C52DC" w:rsidP="003C52DC">
      <w:r w:rsidRPr="003C52DC">
        <w:rPr>
          <w:lang w:bidi="bn-IN"/>
        </w:rPr>
        <w:t>-</w:t>
      </w:r>
      <w:r w:rsidRPr="003C52DC">
        <w:rPr>
          <w:lang w:bidi="bn-IN"/>
        </w:rPr>
        <w:tab/>
      </w:r>
      <w:r w:rsidRPr="003C52DC">
        <w:t>F</w:t>
      </w:r>
      <w:r w:rsidRPr="003C52DC">
        <w:rPr>
          <w:vertAlign w:val="subscript"/>
        </w:rPr>
        <w:t>IM</w:t>
      </w:r>
      <w:proofErr w:type="gramStart"/>
      <w:r w:rsidRPr="003C52DC">
        <w:rPr>
          <w:vertAlign w:val="subscript"/>
        </w:rPr>
        <w:t>3,high</w:t>
      </w:r>
      <w:proofErr w:type="gramEnd"/>
      <w:r w:rsidRPr="003C52DC">
        <w:rPr>
          <w:vertAlign w:val="subscript"/>
        </w:rPr>
        <w:t>_block,high</w:t>
      </w:r>
      <w:r w:rsidRPr="003C52DC">
        <w:t xml:space="preserve"> =</w:t>
      </w:r>
      <w:r w:rsidRPr="003C52DC">
        <w:rPr>
          <w:vertAlign w:val="subscript"/>
        </w:rPr>
        <w:t xml:space="preserve"> </w:t>
      </w:r>
      <w:r w:rsidRPr="003C52DC">
        <w:t xml:space="preserve">(2 * </w:t>
      </w:r>
      <w:proofErr w:type="spellStart"/>
      <w:r w:rsidRPr="003C52DC">
        <w:t>F</w:t>
      </w:r>
      <w:r w:rsidRPr="003C52DC">
        <w:rPr>
          <w:vertAlign w:val="subscript"/>
        </w:rPr>
        <w:t>high_alloc,high_edge</w:t>
      </w:r>
      <w:proofErr w:type="spellEnd"/>
      <w:r w:rsidRPr="003C52DC">
        <w:t xml:space="preserve"> ) – </w:t>
      </w:r>
      <w:proofErr w:type="spellStart"/>
      <w:r w:rsidRPr="003C52DC">
        <w:t>F</w:t>
      </w:r>
      <w:r w:rsidRPr="003C52DC">
        <w:rPr>
          <w:vertAlign w:val="subscript"/>
        </w:rPr>
        <w:t>low_alloc,low_edge</w:t>
      </w:r>
      <w:proofErr w:type="spellEnd"/>
    </w:p>
    <w:p w14:paraId="303B2B4D" w14:textId="77777777" w:rsidR="003C52DC" w:rsidRPr="003C52DC" w:rsidRDefault="003C52DC" w:rsidP="003C52DC">
      <w:pPr>
        <w:rPr>
          <w:vertAlign w:val="subscript"/>
          <w:lang w:eastAsia="zh-CN"/>
        </w:rPr>
      </w:pPr>
      <w:r w:rsidRPr="003C52DC">
        <w:rPr>
          <w:lang w:bidi="bn-IN"/>
        </w:rPr>
        <w:t>-</w:t>
      </w:r>
      <w:r w:rsidRPr="003C52DC">
        <w:rPr>
          <w:lang w:bidi="bn-IN"/>
        </w:rPr>
        <w:tab/>
      </w:r>
      <w:r w:rsidRPr="003C52DC">
        <w:t>F</w:t>
      </w:r>
      <w:r w:rsidRPr="003C52DC">
        <w:rPr>
          <w:vertAlign w:val="subscript"/>
        </w:rPr>
        <w:t>IM</w:t>
      </w:r>
      <w:proofErr w:type="gramStart"/>
      <w:r w:rsidRPr="003C52DC">
        <w:rPr>
          <w:vertAlign w:val="subscript"/>
        </w:rPr>
        <w:t>3,low</w:t>
      </w:r>
      <w:proofErr w:type="gramEnd"/>
      <w:r w:rsidRPr="003C52DC">
        <w:rPr>
          <w:vertAlign w:val="subscript"/>
        </w:rPr>
        <w:t>_block,low</w:t>
      </w:r>
      <w:r w:rsidRPr="003C52DC" w:rsidDel="00493624">
        <w:t xml:space="preserve"> </w:t>
      </w:r>
      <w:r w:rsidRPr="003C52DC">
        <w:t xml:space="preserve">= (2 * </w:t>
      </w:r>
      <w:proofErr w:type="spellStart"/>
      <w:r w:rsidRPr="003C52DC">
        <w:t>F</w:t>
      </w:r>
      <w:r w:rsidRPr="003C52DC">
        <w:rPr>
          <w:vertAlign w:val="subscript"/>
        </w:rPr>
        <w:t>low_alloc,low_edge</w:t>
      </w:r>
      <w:proofErr w:type="spellEnd"/>
      <w:r w:rsidRPr="003C52DC">
        <w:t xml:space="preserve">) – </w:t>
      </w:r>
      <w:proofErr w:type="spellStart"/>
      <w:r w:rsidRPr="003C52DC">
        <w:t>F</w:t>
      </w:r>
      <w:r w:rsidRPr="003C52DC">
        <w:rPr>
          <w:vertAlign w:val="subscript"/>
        </w:rPr>
        <w:t>high_alloc,high_edge</w:t>
      </w:r>
      <w:proofErr w:type="spellEnd"/>
    </w:p>
    <w:p w14:paraId="68F8ED01" w14:textId="77777777" w:rsidR="003C52DC" w:rsidRPr="003C52DC" w:rsidRDefault="003C52DC" w:rsidP="003C52DC">
      <w:r w:rsidRPr="003C52DC">
        <w:rPr>
          <w:lang w:bidi="bn-IN"/>
        </w:rPr>
        <w:t>-</w:t>
      </w:r>
      <w:r w:rsidRPr="003C52DC">
        <w:rPr>
          <w:lang w:bidi="bn-IN"/>
        </w:rPr>
        <w:tab/>
      </w:r>
      <w:proofErr w:type="spellStart"/>
      <w:r w:rsidRPr="003C52DC">
        <w:t>F</w:t>
      </w:r>
      <w:r w:rsidRPr="003C52DC">
        <w:rPr>
          <w:vertAlign w:val="subscript"/>
        </w:rPr>
        <w:t>low_</w:t>
      </w:r>
      <w:proofErr w:type="gramStart"/>
      <w:r w:rsidRPr="003C52DC">
        <w:rPr>
          <w:vertAlign w:val="subscript"/>
        </w:rPr>
        <w:t>alloc,low</w:t>
      </w:r>
      <w:proofErr w:type="gramEnd"/>
      <w:r w:rsidRPr="003C52DC">
        <w:rPr>
          <w:vertAlign w:val="subscript"/>
        </w:rPr>
        <w:t>_edge</w:t>
      </w:r>
      <w:proofErr w:type="spellEnd"/>
      <w:r w:rsidRPr="003C52DC">
        <w:rPr>
          <w:vertAlign w:val="subscript"/>
        </w:rPr>
        <w:t xml:space="preserve"> </w:t>
      </w:r>
      <w:r w:rsidRPr="003C52DC">
        <w:t>is the lowermost frequency of the lower transmission bandwidth allocation.</w:t>
      </w:r>
    </w:p>
    <w:p w14:paraId="30A93CDF" w14:textId="77777777" w:rsidR="003C52DC" w:rsidRPr="003C52DC" w:rsidRDefault="003C52DC" w:rsidP="003C52DC">
      <w:r w:rsidRPr="003C52DC">
        <w:rPr>
          <w:lang w:bidi="bn-IN"/>
        </w:rPr>
        <w:t>-</w:t>
      </w:r>
      <w:r w:rsidRPr="003C52DC">
        <w:rPr>
          <w:lang w:bidi="bn-IN"/>
        </w:rPr>
        <w:tab/>
      </w:r>
      <w:proofErr w:type="spellStart"/>
      <w:r w:rsidRPr="003C52DC">
        <w:t>F</w:t>
      </w:r>
      <w:r w:rsidRPr="003C52DC">
        <w:rPr>
          <w:vertAlign w:val="subscript"/>
        </w:rPr>
        <w:t>low_</w:t>
      </w:r>
      <w:proofErr w:type="gramStart"/>
      <w:r w:rsidRPr="003C52DC">
        <w:rPr>
          <w:vertAlign w:val="subscript"/>
        </w:rPr>
        <w:t>alloc,high</w:t>
      </w:r>
      <w:proofErr w:type="gramEnd"/>
      <w:r w:rsidRPr="003C52DC">
        <w:rPr>
          <w:vertAlign w:val="subscript"/>
        </w:rPr>
        <w:t>_edge</w:t>
      </w:r>
      <w:proofErr w:type="spellEnd"/>
      <w:r w:rsidRPr="003C52DC">
        <w:rPr>
          <w:vertAlign w:val="subscript"/>
        </w:rPr>
        <w:t xml:space="preserve"> </w:t>
      </w:r>
      <w:r w:rsidRPr="003C52DC">
        <w:t>is the uppermost frequency of the lower transmission bandwidth allocation.</w:t>
      </w:r>
    </w:p>
    <w:p w14:paraId="6790F400" w14:textId="77777777" w:rsidR="003C52DC" w:rsidRPr="003C52DC" w:rsidRDefault="003C52DC" w:rsidP="003C52DC">
      <w:r w:rsidRPr="003C52DC">
        <w:rPr>
          <w:lang w:bidi="bn-IN"/>
        </w:rPr>
        <w:t>-</w:t>
      </w:r>
      <w:r w:rsidRPr="003C52DC">
        <w:rPr>
          <w:lang w:bidi="bn-IN"/>
        </w:rPr>
        <w:tab/>
      </w:r>
      <w:proofErr w:type="spellStart"/>
      <w:r w:rsidRPr="003C52DC">
        <w:t>F</w:t>
      </w:r>
      <w:r w:rsidRPr="003C52DC">
        <w:rPr>
          <w:vertAlign w:val="subscript"/>
        </w:rPr>
        <w:t>high_</w:t>
      </w:r>
      <w:proofErr w:type="gramStart"/>
      <w:r w:rsidRPr="003C52DC">
        <w:rPr>
          <w:vertAlign w:val="subscript"/>
        </w:rPr>
        <w:t>alloc,low</w:t>
      </w:r>
      <w:proofErr w:type="gramEnd"/>
      <w:r w:rsidRPr="003C52DC">
        <w:rPr>
          <w:vertAlign w:val="subscript"/>
        </w:rPr>
        <w:t>_edge</w:t>
      </w:r>
      <w:proofErr w:type="spellEnd"/>
      <w:r w:rsidRPr="003C52DC">
        <w:rPr>
          <w:vertAlign w:val="subscript"/>
        </w:rPr>
        <w:t xml:space="preserve"> </w:t>
      </w:r>
      <w:r w:rsidRPr="003C52DC">
        <w:t>is the lowermost frequency of the upper transmission bandwidth allocation.</w:t>
      </w:r>
    </w:p>
    <w:p w14:paraId="3EED9EA8" w14:textId="77777777" w:rsidR="003C52DC" w:rsidRPr="003C52DC" w:rsidRDefault="003C52DC" w:rsidP="003C52DC">
      <w:r w:rsidRPr="003C52DC">
        <w:rPr>
          <w:lang w:bidi="bn-IN"/>
        </w:rPr>
        <w:t>-</w:t>
      </w:r>
      <w:r w:rsidRPr="003C52DC">
        <w:rPr>
          <w:lang w:bidi="bn-IN"/>
        </w:rPr>
        <w:tab/>
      </w:r>
      <w:proofErr w:type="spellStart"/>
      <w:r w:rsidRPr="003C52DC">
        <w:t>F</w:t>
      </w:r>
      <w:r w:rsidRPr="003C52DC">
        <w:rPr>
          <w:vertAlign w:val="subscript"/>
        </w:rPr>
        <w:t>high_</w:t>
      </w:r>
      <w:proofErr w:type="gramStart"/>
      <w:r w:rsidRPr="003C52DC">
        <w:rPr>
          <w:vertAlign w:val="subscript"/>
        </w:rPr>
        <w:t>alloc,high</w:t>
      </w:r>
      <w:proofErr w:type="gramEnd"/>
      <w:r w:rsidRPr="003C52DC">
        <w:rPr>
          <w:vertAlign w:val="subscript"/>
        </w:rPr>
        <w:t>_edge</w:t>
      </w:r>
      <w:proofErr w:type="spellEnd"/>
      <w:r w:rsidRPr="003C52DC">
        <w:rPr>
          <w:vertAlign w:val="subscript"/>
        </w:rPr>
        <w:t xml:space="preserve"> </w:t>
      </w:r>
      <w:r w:rsidRPr="003C52DC">
        <w:t>is the uppermost frequency of the upper transmission bandwidth allocation.</w:t>
      </w:r>
    </w:p>
    <w:p w14:paraId="3CEC7A22" w14:textId="77777777" w:rsidR="003C52DC" w:rsidRPr="003C52DC" w:rsidRDefault="003C52DC" w:rsidP="003C52DC">
      <w:r w:rsidRPr="003C52DC">
        <w:rPr>
          <w:lang w:bidi="bn-IN"/>
        </w:rPr>
        <w:t>-</w:t>
      </w:r>
      <w:r w:rsidRPr="003C52DC">
        <w:rPr>
          <w:lang w:bidi="bn-IN"/>
        </w:rPr>
        <w:tab/>
      </w:r>
      <w:r w:rsidRPr="003C52DC">
        <w:t>SEM</w:t>
      </w:r>
      <w:r w:rsidRPr="003C52DC">
        <w:rPr>
          <w:vertAlign w:val="subscript"/>
        </w:rPr>
        <w:t>-</w:t>
      </w:r>
      <w:proofErr w:type="gramStart"/>
      <w:r w:rsidRPr="003C52DC">
        <w:rPr>
          <w:vertAlign w:val="subscript"/>
        </w:rPr>
        <w:t>13,low</w:t>
      </w:r>
      <w:proofErr w:type="gramEnd"/>
      <w:r w:rsidRPr="003C52DC">
        <w:t xml:space="preserve"> = Threshold frequency where lower spectral emission mask below the lower channel drops from -13 dBm / MHz to -25 dBm / MHz, as specified in Clause 6.5A.2.2.2.</w:t>
      </w:r>
    </w:p>
    <w:p w14:paraId="571641CB" w14:textId="77777777" w:rsidR="003C52DC" w:rsidRPr="003C52DC" w:rsidRDefault="003C52DC" w:rsidP="003C52DC">
      <w:r w:rsidRPr="003C52DC">
        <w:rPr>
          <w:lang w:bidi="bn-IN"/>
        </w:rPr>
        <w:t>-</w:t>
      </w:r>
      <w:r w:rsidRPr="003C52DC">
        <w:rPr>
          <w:lang w:bidi="bn-IN"/>
        </w:rPr>
        <w:tab/>
      </w:r>
      <w:r w:rsidRPr="003C52DC">
        <w:t>SEM</w:t>
      </w:r>
      <w:r w:rsidRPr="003C52DC">
        <w:rPr>
          <w:vertAlign w:val="subscript"/>
        </w:rPr>
        <w:t>-</w:t>
      </w:r>
      <w:proofErr w:type="gramStart"/>
      <w:r w:rsidRPr="003C52DC">
        <w:rPr>
          <w:vertAlign w:val="subscript"/>
        </w:rPr>
        <w:t>13,high</w:t>
      </w:r>
      <w:proofErr w:type="gramEnd"/>
      <w:r w:rsidRPr="003C52DC">
        <w:t xml:space="preserve"> = Threshold frequency where upper spectral emission mask above the upper channel drops from -13 dBm / MHz to -25 dBm / MHz, as specified in Clause 6.5A.2.2.2.</w:t>
      </w:r>
    </w:p>
    <w:p w14:paraId="0BE6E19D" w14:textId="77777777" w:rsidR="003C52DC" w:rsidRPr="003C52DC" w:rsidRDefault="003C52DC" w:rsidP="003C52DC">
      <w:r w:rsidRPr="003C52DC">
        <w:t xml:space="preserve">MPRs in section 6.2A.2.2.1.3, 6.2A.2.2.1.4, 6.2A.2.2.2.3 and 6.2A.2.2.2.4 are applicable only when the Gap between the component carriers is ≤ the overall channel bandwidth summed across all the </w:t>
      </w:r>
      <w:r w:rsidRPr="003C52DC">
        <w:rPr>
          <w:rFonts w:hint="eastAsia"/>
          <w:lang w:eastAsia="zh-CN"/>
        </w:rPr>
        <w:t>component</w:t>
      </w:r>
      <w:r w:rsidRPr="003C52DC">
        <w:t xml:space="preserve"> carriers and when UE declares </w:t>
      </w:r>
      <w:r w:rsidRPr="003C52DC">
        <w:rPr>
          <w:i/>
          <w:iCs/>
        </w:rPr>
        <w:t xml:space="preserve">intraBandFreqSeparationUL-AggBW-GapBW-r16 </w:t>
      </w:r>
      <w:r w:rsidRPr="003C52DC">
        <w:t xml:space="preserve">value ≤ 200 </w:t>
      </w:r>
      <w:proofErr w:type="spellStart"/>
      <w:r w:rsidRPr="003C52DC">
        <w:t>MHz.</w:t>
      </w:r>
      <w:proofErr w:type="spellEnd"/>
    </w:p>
    <w:p w14:paraId="336A07D9" w14:textId="77777777" w:rsidR="003C52DC" w:rsidRPr="003C52DC" w:rsidRDefault="003C52DC" w:rsidP="003C52DC">
      <w:r w:rsidRPr="003C52DC">
        <w:t xml:space="preserve">The definition of the gap is between the component carriers in a spectrum that is not part of any configured component carrier that is located in between the lowest edge of the component carrier with higher </w:t>
      </w:r>
      <w:proofErr w:type="spellStart"/>
      <w:r w:rsidRPr="003C52DC">
        <w:t>center</w:t>
      </w:r>
      <w:proofErr w:type="spellEnd"/>
      <w:r w:rsidRPr="003C52DC">
        <w:t xml:space="preserve"> frequency and the highest edge of the component carrier with </w:t>
      </w:r>
      <w:proofErr w:type="spellStart"/>
      <w:r w:rsidRPr="003C52DC">
        <w:t>center</w:t>
      </w:r>
      <w:proofErr w:type="spellEnd"/>
      <w:r w:rsidRPr="003C52DC">
        <w:t xml:space="preserve"> frequency that is located lower in frequency.</w:t>
      </w:r>
    </w:p>
    <w:p w14:paraId="05BBD213" w14:textId="77777777" w:rsidR="003C52DC" w:rsidRPr="003C52DC" w:rsidRDefault="003C52DC" w:rsidP="003C52DC">
      <w:pPr>
        <w:keepNext/>
        <w:keepLines/>
        <w:spacing w:before="120"/>
        <w:ind w:left="1418" w:hanging="1418"/>
        <w:outlineLvl w:val="3"/>
        <w:rPr>
          <w:rFonts w:ascii="Arial" w:hAnsi="Arial"/>
          <w:sz w:val="24"/>
        </w:rPr>
      </w:pPr>
      <w:r w:rsidRPr="003C52DC">
        <w:rPr>
          <w:rFonts w:ascii="Arial" w:hAnsi="Arial"/>
          <w:sz w:val="24"/>
        </w:rPr>
        <w:t>6.2A.2.2.1</w:t>
      </w:r>
      <w:r w:rsidRPr="003C52DC">
        <w:rPr>
          <w:rFonts w:ascii="Arial" w:hAnsi="Arial"/>
          <w:sz w:val="24"/>
        </w:rPr>
        <w:tab/>
        <w:t>MPR to meet -30dBm/MHz</w:t>
      </w:r>
      <w:bookmarkEnd w:id="1085"/>
      <w:bookmarkEnd w:id="1086"/>
      <w:bookmarkEnd w:id="1087"/>
      <w:bookmarkEnd w:id="1088"/>
      <w:bookmarkEnd w:id="1089"/>
      <w:bookmarkEnd w:id="1090"/>
      <w:bookmarkEnd w:id="1091"/>
      <w:bookmarkEnd w:id="1092"/>
      <w:bookmarkEnd w:id="1093"/>
      <w:bookmarkEnd w:id="1094"/>
      <w:r w:rsidRPr="003C52DC">
        <w:rPr>
          <w:rFonts w:ascii="Arial" w:hAnsi="Arial"/>
          <w:sz w:val="24"/>
        </w:rPr>
        <w:t xml:space="preserve"> </w:t>
      </w:r>
    </w:p>
    <w:p w14:paraId="1176C5E6" w14:textId="77777777" w:rsidR="003C52DC" w:rsidRPr="003C52DC" w:rsidRDefault="003C52DC" w:rsidP="003C52DC">
      <w:bookmarkStart w:id="1140" w:name="OLE_LINK8"/>
      <w:r w:rsidRPr="003C52DC">
        <w:rPr>
          <w:i/>
          <w:iCs/>
          <w:color w:val="548DD4" w:themeColor="text2" w:themeTint="99"/>
          <w:lang w:eastAsia="zh-CN"/>
        </w:rPr>
        <w:t>&lt;Unchanged clauses are omitted&gt;</w:t>
      </w:r>
    </w:p>
    <w:bookmarkEnd w:id="1140"/>
    <w:p w14:paraId="1492B55D" w14:textId="77777777" w:rsidR="003C52DC" w:rsidRPr="003C52DC" w:rsidRDefault="003C52DC" w:rsidP="003C52DC">
      <w:pPr>
        <w:keepNext/>
        <w:keepLines/>
        <w:spacing w:before="120"/>
        <w:ind w:left="1701" w:hanging="1701"/>
        <w:outlineLvl w:val="4"/>
        <w:rPr>
          <w:rFonts w:ascii="Arial" w:hAnsi="Arial"/>
          <w:sz w:val="22"/>
        </w:rPr>
      </w:pPr>
      <w:r w:rsidRPr="003C52DC">
        <w:rPr>
          <w:rFonts w:ascii="Arial" w:hAnsi="Arial"/>
          <w:sz w:val="22"/>
        </w:rPr>
        <w:t>6.2A.2.2.1.4</w:t>
      </w:r>
      <w:r w:rsidRPr="003C52DC">
        <w:rPr>
          <w:rFonts w:ascii="Arial" w:hAnsi="Arial"/>
          <w:sz w:val="22"/>
        </w:rPr>
        <w:tab/>
        <w:t xml:space="preserve">PC2 without indicating </w:t>
      </w:r>
      <w:proofErr w:type="spellStart"/>
      <w:r w:rsidRPr="003C52DC">
        <w:rPr>
          <w:rFonts w:ascii="Arial" w:hAnsi="Arial"/>
          <w:sz w:val="22"/>
        </w:rPr>
        <w:t>dualPA</w:t>
      </w:r>
      <w:proofErr w:type="spellEnd"/>
      <w:r w:rsidRPr="003C52DC">
        <w:rPr>
          <w:rFonts w:ascii="Arial" w:hAnsi="Arial"/>
          <w:sz w:val="22"/>
        </w:rPr>
        <w:t>-Architecture supported</w:t>
      </w:r>
    </w:p>
    <w:p w14:paraId="5B447C16" w14:textId="77777777" w:rsidR="003C52DC" w:rsidRPr="003C52DC" w:rsidRDefault="003C52DC" w:rsidP="003C52DC">
      <w:r w:rsidRPr="003C52DC">
        <w:t xml:space="preserve">MPR in this clause is for intra-band non-contiguous CA power class 2 for UEs without indicating IE </w:t>
      </w:r>
      <w:proofErr w:type="spellStart"/>
      <w:r w:rsidRPr="003C52DC">
        <w:rPr>
          <w:i/>
        </w:rPr>
        <w:t>dualPA</w:t>
      </w:r>
      <w:proofErr w:type="spellEnd"/>
      <w:r w:rsidRPr="003C52DC">
        <w:rPr>
          <w:i/>
        </w:rPr>
        <w:t>-Architecture</w:t>
      </w:r>
      <w:r w:rsidRPr="003C52DC">
        <w:t xml:space="preserve"> supported. The allowed maximum output power reduction is defined as:</w:t>
      </w:r>
    </w:p>
    <w:p w14:paraId="6D5946E2" w14:textId="77777777" w:rsidR="003C52DC" w:rsidRPr="003C52DC" w:rsidRDefault="003C52DC" w:rsidP="003C52DC">
      <w:pPr>
        <w:rPr>
          <w:vertAlign w:val="subscript"/>
          <w:lang w:eastAsia="zh-CN"/>
        </w:rPr>
      </w:pPr>
      <w:r w:rsidRPr="003C52DC">
        <w:rPr>
          <w:lang w:eastAsia="zh-CN"/>
        </w:rPr>
        <w:tab/>
      </w:r>
      <w:r w:rsidRPr="003C52DC">
        <w:rPr>
          <w:rFonts w:hint="eastAsia"/>
          <w:lang w:eastAsia="zh-CN"/>
        </w:rPr>
        <w:t>M</w:t>
      </w:r>
      <w:r w:rsidRPr="003C52DC">
        <w:rPr>
          <w:lang w:eastAsia="zh-CN"/>
        </w:rPr>
        <w:t>PR=M</w:t>
      </w:r>
      <w:r w:rsidRPr="003C52DC">
        <w:rPr>
          <w:vertAlign w:val="subscript"/>
          <w:lang w:eastAsia="zh-CN"/>
        </w:rPr>
        <w:t>A</w:t>
      </w:r>
    </w:p>
    <w:p w14:paraId="150145B7" w14:textId="77777777" w:rsidR="003C52DC" w:rsidRPr="003C52DC" w:rsidRDefault="003C52DC" w:rsidP="003C52DC">
      <w:pPr>
        <w:rPr>
          <w:lang w:eastAsia="ja-JP"/>
        </w:rPr>
      </w:pPr>
      <w:r w:rsidRPr="003C52DC">
        <w:rPr>
          <w:lang w:eastAsia="ja-JP"/>
        </w:rPr>
        <w:t>Where M</w:t>
      </w:r>
      <w:r w:rsidRPr="003C52DC">
        <w:rPr>
          <w:vertAlign w:val="subscript"/>
          <w:lang w:eastAsia="ja-JP"/>
        </w:rPr>
        <w:t>A</w:t>
      </w:r>
      <w:r w:rsidRPr="003C52DC">
        <w:rPr>
          <w:lang w:eastAsia="ja-JP"/>
        </w:rPr>
        <w:t xml:space="preserve"> is defined as follows</w:t>
      </w:r>
    </w:p>
    <w:p w14:paraId="6CDC2976" w14:textId="77777777" w:rsidR="003C52DC" w:rsidRPr="003C52DC" w:rsidRDefault="003C52DC" w:rsidP="003C52DC">
      <w:pPr>
        <w:ind w:firstLine="3261"/>
      </w:pPr>
      <w:r w:rsidRPr="003C52DC">
        <w:t>M</w:t>
      </w:r>
      <w:r w:rsidRPr="003C52DC">
        <w:rPr>
          <w:vertAlign w:val="subscript"/>
        </w:rPr>
        <w:t>A</w:t>
      </w:r>
      <w:r w:rsidRPr="003C52DC">
        <w:t xml:space="preserve"> = </w:t>
      </w:r>
      <w:r w:rsidRPr="003C52DC">
        <w:tab/>
        <w:t xml:space="preserve">19.5; </w:t>
      </w:r>
      <w:r w:rsidRPr="003C52DC">
        <w:tab/>
        <w:t>0 ≤ B &lt; 1.08</w:t>
      </w:r>
    </w:p>
    <w:p w14:paraId="552F859B" w14:textId="77777777" w:rsidR="003C52DC" w:rsidRPr="003C52DC" w:rsidRDefault="003C52DC" w:rsidP="003C52DC">
      <w:pPr>
        <w:ind w:firstLine="3261"/>
      </w:pPr>
      <w:r w:rsidRPr="003C52DC">
        <w:lastRenderedPageBreak/>
        <w:tab/>
      </w:r>
      <w:r w:rsidRPr="003C52DC">
        <w:tab/>
      </w:r>
      <w:r w:rsidRPr="003C52DC">
        <w:tab/>
        <w:t xml:space="preserve">19; </w:t>
      </w:r>
      <w:r w:rsidRPr="003C52DC">
        <w:tab/>
        <w:t>1.08 ≤ B &lt; 2.16</w:t>
      </w:r>
    </w:p>
    <w:p w14:paraId="1B258153" w14:textId="77777777" w:rsidR="003C52DC" w:rsidRPr="003C52DC" w:rsidRDefault="003C52DC" w:rsidP="003C52DC">
      <w:pPr>
        <w:ind w:firstLineChars="1980" w:firstLine="3960"/>
        <w:rPr>
          <w:lang w:eastAsia="zh-CN"/>
        </w:rPr>
      </w:pPr>
      <w:r w:rsidRPr="003C52DC">
        <w:tab/>
        <w:t xml:space="preserve">18; </w:t>
      </w:r>
      <w:r w:rsidRPr="003C52DC">
        <w:tab/>
        <w:t>2.16 ≤ B &lt; 5.04</w:t>
      </w:r>
    </w:p>
    <w:p w14:paraId="08DF03DB" w14:textId="77777777" w:rsidR="003C52DC" w:rsidRPr="003C52DC" w:rsidRDefault="003C52DC" w:rsidP="003C52DC">
      <w:pPr>
        <w:ind w:firstLineChars="1980" w:firstLine="3960"/>
      </w:pPr>
      <w:r w:rsidRPr="003C52DC">
        <w:t xml:space="preserve">16.5; </w:t>
      </w:r>
      <w:r w:rsidRPr="003C52DC">
        <w:tab/>
      </w:r>
      <w:r w:rsidRPr="003C52DC">
        <w:rPr>
          <w:rFonts w:hint="eastAsia"/>
        </w:rPr>
        <w:t>5</w:t>
      </w:r>
      <w:r w:rsidRPr="003C52DC">
        <w:t xml:space="preserve">.04≤ B &lt; </w:t>
      </w:r>
      <w:r w:rsidRPr="003C52DC">
        <w:rPr>
          <w:rFonts w:hint="eastAsia"/>
        </w:rPr>
        <w:t>10</w:t>
      </w:r>
      <w:r w:rsidRPr="003C52DC">
        <w:t>.08</w:t>
      </w:r>
    </w:p>
    <w:p w14:paraId="6EA38C99" w14:textId="77777777" w:rsidR="003C52DC" w:rsidRPr="003C52DC" w:rsidRDefault="003C52DC" w:rsidP="003C52DC">
      <w:pPr>
        <w:ind w:firstLine="3261"/>
      </w:pPr>
      <w:r w:rsidRPr="003C52DC">
        <w:tab/>
      </w:r>
      <w:r w:rsidRPr="003C52DC">
        <w:tab/>
      </w:r>
      <w:r w:rsidRPr="003C52DC">
        <w:tab/>
        <w:t xml:space="preserve">16; </w:t>
      </w:r>
      <w:r w:rsidRPr="003C52DC">
        <w:tab/>
      </w:r>
      <w:r w:rsidRPr="003C52DC">
        <w:rPr>
          <w:rFonts w:hint="eastAsia"/>
        </w:rPr>
        <w:t>10</w:t>
      </w:r>
      <w:r w:rsidRPr="003C52DC">
        <w:t>.08 ≤ B &lt; 36</w:t>
      </w:r>
    </w:p>
    <w:p w14:paraId="1355B196" w14:textId="77777777" w:rsidR="003C52DC" w:rsidRPr="003C52DC" w:rsidRDefault="003C52DC" w:rsidP="003C52DC">
      <w:pPr>
        <w:ind w:firstLine="3261"/>
      </w:pPr>
      <w:r w:rsidRPr="003C52DC">
        <w:tab/>
      </w:r>
      <w:r w:rsidRPr="003C52DC">
        <w:tab/>
      </w:r>
      <w:r w:rsidRPr="003C52DC">
        <w:tab/>
      </w:r>
      <w:proofErr w:type="gramStart"/>
      <w:r w:rsidRPr="003C52DC">
        <w:t xml:space="preserve">12; </w:t>
      </w:r>
      <w:r w:rsidRPr="003C52DC">
        <w:rPr>
          <w:rFonts w:hint="eastAsia"/>
          <w:lang w:eastAsia="zh-CN"/>
        </w:rPr>
        <w:t xml:space="preserve">  </w:t>
      </w:r>
      <w:proofErr w:type="gramEnd"/>
      <w:r w:rsidRPr="003C52DC">
        <w:rPr>
          <w:rFonts w:hint="eastAsia"/>
          <w:lang w:eastAsia="zh-CN"/>
        </w:rPr>
        <w:t xml:space="preserve"> </w:t>
      </w:r>
      <w:r w:rsidRPr="003C52DC">
        <w:rPr>
          <w:lang w:eastAsia="zh-CN"/>
        </w:rPr>
        <w:t xml:space="preserve">  36</w:t>
      </w:r>
      <w:r w:rsidRPr="003C52DC">
        <w:t xml:space="preserve"> ≤ B &lt; 56.88</w:t>
      </w:r>
    </w:p>
    <w:p w14:paraId="598A7F76" w14:textId="77777777" w:rsidR="003C52DC" w:rsidRPr="003C52DC" w:rsidRDefault="003C52DC" w:rsidP="003C52DC">
      <w:pPr>
        <w:ind w:firstLine="3261"/>
        <w:rPr>
          <w:ins w:id="1141" w:author="Xiaomi_Huiping" w:date="2025-07-26T16:34:00Z"/>
        </w:rPr>
      </w:pPr>
      <w:r w:rsidRPr="003C52DC">
        <w:rPr>
          <w:rFonts w:hint="eastAsia"/>
        </w:rPr>
        <w:t xml:space="preserve">            </w:t>
      </w:r>
      <w:r w:rsidRPr="003C52DC">
        <w:rPr>
          <w:lang w:eastAsia="zh-CN"/>
        </w:rPr>
        <w:t xml:space="preserve">  </w:t>
      </w:r>
      <w:r w:rsidRPr="003C52DC">
        <w:t xml:space="preserve">10.5; </w:t>
      </w:r>
      <w:r w:rsidRPr="003C52DC">
        <w:tab/>
        <w:t>56.88 ≤ B</w:t>
      </w:r>
    </w:p>
    <w:p w14:paraId="3148C602" w14:textId="77777777" w:rsidR="003C52DC" w:rsidRPr="003C52DC" w:rsidRDefault="003C52DC" w:rsidP="003C52DC">
      <w:pPr>
        <w:keepNext/>
        <w:keepLines/>
        <w:spacing w:before="120"/>
        <w:ind w:left="1701" w:hanging="1701"/>
        <w:outlineLvl w:val="4"/>
        <w:rPr>
          <w:ins w:id="1142" w:author="Xiaomi_Huiping" w:date="2025-07-26T16:34:00Z"/>
          <w:rFonts w:ascii="Arial" w:hAnsi="Arial"/>
          <w:sz w:val="22"/>
        </w:rPr>
      </w:pPr>
      <w:ins w:id="1143" w:author="Xiaomi_Huiping" w:date="2025-07-26T16:34:00Z">
        <w:r w:rsidRPr="003C52DC">
          <w:rPr>
            <w:rFonts w:ascii="Arial" w:hAnsi="Arial"/>
            <w:sz w:val="22"/>
          </w:rPr>
          <w:t>6.2A.2.2.1.5</w:t>
        </w:r>
        <w:r w:rsidRPr="003C52DC">
          <w:rPr>
            <w:rFonts w:ascii="Arial" w:hAnsi="Arial"/>
            <w:sz w:val="22"/>
          </w:rPr>
          <w:tab/>
          <w:t xml:space="preserve">PC1.5 with indicating </w:t>
        </w:r>
        <w:proofErr w:type="spellStart"/>
        <w:r w:rsidRPr="003C52DC">
          <w:rPr>
            <w:rFonts w:ascii="Arial" w:hAnsi="Arial"/>
            <w:sz w:val="22"/>
          </w:rPr>
          <w:t>dualPA</w:t>
        </w:r>
        <w:proofErr w:type="spellEnd"/>
        <w:r w:rsidRPr="003C52DC">
          <w:rPr>
            <w:rFonts w:ascii="Arial" w:hAnsi="Arial"/>
            <w:sz w:val="22"/>
          </w:rPr>
          <w:t>-Architecture supported</w:t>
        </w:r>
      </w:ins>
    </w:p>
    <w:p w14:paraId="4FE10308" w14:textId="77777777" w:rsidR="003C52DC" w:rsidRPr="003C52DC" w:rsidRDefault="003C52DC" w:rsidP="003C52DC">
      <w:pPr>
        <w:rPr>
          <w:ins w:id="1144" w:author="Xiaomi_Huiping" w:date="2025-07-26T16:34:00Z"/>
        </w:rPr>
      </w:pPr>
      <w:ins w:id="1145" w:author="Xiaomi_Huiping" w:date="2025-07-26T16:34:00Z">
        <w:r w:rsidRPr="003C52DC">
          <w:t xml:space="preserve">MPR in this clause is for intra-band non-contiguous CA power class 1.5 for UEs indicating IE </w:t>
        </w:r>
        <w:proofErr w:type="spellStart"/>
        <w:r w:rsidRPr="003C52DC">
          <w:rPr>
            <w:i/>
          </w:rPr>
          <w:t>dualPA</w:t>
        </w:r>
        <w:proofErr w:type="spellEnd"/>
        <w:r w:rsidRPr="003C52DC">
          <w:rPr>
            <w:i/>
          </w:rPr>
          <w:t>-Architecture</w:t>
        </w:r>
        <w:r w:rsidRPr="003C52DC">
          <w:t xml:space="preserve"> supported. The allowed maximum output power reduction is defined as:</w:t>
        </w:r>
      </w:ins>
    </w:p>
    <w:p w14:paraId="063E2E9D" w14:textId="77777777" w:rsidR="003C52DC" w:rsidRPr="003C52DC" w:rsidRDefault="003C52DC" w:rsidP="003C52DC">
      <w:ins w:id="1146" w:author="Xiaomi_Huiping" w:date="2025-07-26T16:34:00Z">
        <w:r w:rsidRPr="003C52DC">
          <w:rPr>
            <w:rFonts w:hint="eastAsia"/>
            <w:lang w:eastAsia="zh-CN"/>
          </w:rPr>
          <w:t>M</w:t>
        </w:r>
        <w:r w:rsidRPr="003C52DC">
          <w:rPr>
            <w:lang w:eastAsia="zh-CN"/>
          </w:rPr>
          <w:t>PR=M</w:t>
        </w:r>
        <w:r w:rsidRPr="003C52DC">
          <w:rPr>
            <w:vertAlign w:val="subscript"/>
            <w:lang w:val="en-US" w:eastAsia="zh-CN"/>
          </w:rPr>
          <w:t>A</w:t>
        </w:r>
        <w:r w:rsidRPr="003C52DC">
          <w:rPr>
            <w:lang w:eastAsia="zh-CN"/>
          </w:rPr>
          <w:t>+</w:t>
        </w:r>
      </w:ins>
      <w:ins w:id="1147" w:author="Huiping" w:date="2025-07-29T16:18:00Z">
        <w:r w:rsidRPr="003C52DC">
          <w:rPr>
            <w:lang w:eastAsia="zh-CN"/>
          </w:rPr>
          <w:t>2</w:t>
        </w:r>
      </w:ins>
      <w:ins w:id="1148" w:author="Xiaomi_Huiping" w:date="2025-07-26T16:34:00Z">
        <w:r w:rsidRPr="003C52DC">
          <w:rPr>
            <w:lang w:eastAsia="zh-CN"/>
          </w:rPr>
          <w:t xml:space="preserve"> </w:t>
        </w:r>
        <w:r w:rsidRPr="003C52DC">
          <w:rPr>
            <w:lang w:eastAsia="ja-JP"/>
          </w:rPr>
          <w:t>where M</w:t>
        </w:r>
        <w:r w:rsidRPr="003C52DC">
          <w:rPr>
            <w:vertAlign w:val="subscript"/>
            <w:lang w:eastAsia="ja-JP"/>
          </w:rPr>
          <w:t>A</w:t>
        </w:r>
        <w:r w:rsidRPr="003C52DC">
          <w:rPr>
            <w:lang w:eastAsia="ja-JP"/>
          </w:rPr>
          <w:t xml:space="preserve"> is defined in clause 6.2A.2.2.1.2.</w:t>
        </w:r>
      </w:ins>
    </w:p>
    <w:p w14:paraId="1A8EF54F" w14:textId="77777777" w:rsidR="003C52DC" w:rsidRPr="003C52DC" w:rsidRDefault="003C52DC" w:rsidP="003C52DC">
      <w:pPr>
        <w:rPr>
          <w:ins w:id="1149" w:author="Huiping1" w:date="2025-08-26T11:03:00Z"/>
        </w:rPr>
      </w:pPr>
      <w:ins w:id="1150" w:author="Huiping1" w:date="2025-08-26T11:03:00Z">
        <w:r w:rsidRPr="003C52DC">
          <w:t xml:space="preserve">MPR in this clause is for intra-band non-contiguous CA power class 1.5 for </w:t>
        </w:r>
      </w:ins>
      <w:ins w:id="1151" w:author="Xiaomi_Huiping" w:date="2025-08-27T08:38:00Z">
        <w:r w:rsidRPr="003C52DC">
          <w:rPr>
            <w:rFonts w:hint="eastAsia"/>
            <w:lang w:eastAsia="zh-CN"/>
          </w:rPr>
          <w:t xml:space="preserve">large </w:t>
        </w:r>
      </w:ins>
      <w:ins w:id="1152" w:author="Huiping1" w:date="2025-08-26T11:03:00Z">
        <w:r w:rsidRPr="003C52DC">
          <w:rPr>
            <w:rFonts w:hint="eastAsia"/>
            <w:lang w:eastAsia="zh-CN"/>
          </w:rPr>
          <w:t>FWA</w:t>
        </w:r>
      </w:ins>
      <w:ins w:id="1153" w:author="Xiaomi_Huiping" w:date="2025-08-27T08:38:00Z">
        <w:r w:rsidRPr="003C52DC">
          <w:rPr>
            <w:rFonts w:hint="eastAsia"/>
            <w:lang w:eastAsia="zh-CN"/>
          </w:rPr>
          <w:t xml:space="preserve"> form factor</w:t>
        </w:r>
      </w:ins>
      <w:ins w:id="1154" w:author="Huiping1" w:date="2025-08-26T11:05:00Z">
        <w:r w:rsidRPr="003C52DC">
          <w:rPr>
            <w:rFonts w:hint="eastAsia"/>
            <w:lang w:eastAsia="zh-CN"/>
          </w:rPr>
          <w:t xml:space="preserve"> </w:t>
        </w:r>
      </w:ins>
      <w:ins w:id="1155" w:author="Huiping1" w:date="2025-08-26T11:03:00Z">
        <w:r w:rsidRPr="003C52DC">
          <w:t xml:space="preserve">indicating IE </w:t>
        </w:r>
        <w:proofErr w:type="spellStart"/>
        <w:r w:rsidRPr="003C52DC">
          <w:rPr>
            <w:i/>
          </w:rPr>
          <w:t>dualPA</w:t>
        </w:r>
        <w:proofErr w:type="spellEnd"/>
        <w:r w:rsidRPr="003C52DC">
          <w:rPr>
            <w:i/>
          </w:rPr>
          <w:t>-Architecture</w:t>
        </w:r>
        <w:r w:rsidRPr="003C52DC">
          <w:t xml:space="preserve"> supported. The allowed maximum output power reduction is defined as:</w:t>
        </w:r>
      </w:ins>
    </w:p>
    <w:p w14:paraId="79659AFB" w14:textId="77777777" w:rsidR="003C52DC" w:rsidRPr="003C52DC" w:rsidRDefault="003C52DC" w:rsidP="003C52DC">
      <w:pPr>
        <w:rPr>
          <w:ins w:id="1156" w:author="Huiping1" w:date="2025-08-26T11:03:00Z"/>
        </w:rPr>
      </w:pPr>
      <w:ins w:id="1157" w:author="Huiping1" w:date="2025-08-26T11:03:00Z">
        <w:r w:rsidRPr="003C52DC">
          <w:rPr>
            <w:rFonts w:hint="eastAsia"/>
            <w:lang w:eastAsia="zh-CN"/>
          </w:rPr>
          <w:t>M</w:t>
        </w:r>
        <w:r w:rsidRPr="003C52DC">
          <w:rPr>
            <w:lang w:eastAsia="zh-CN"/>
          </w:rPr>
          <w:t>PR=M</w:t>
        </w:r>
        <w:r w:rsidRPr="003C52DC">
          <w:rPr>
            <w:vertAlign w:val="subscript"/>
            <w:lang w:val="en-US" w:eastAsia="zh-CN"/>
          </w:rPr>
          <w:t>A</w:t>
        </w:r>
        <w:r w:rsidRPr="003C52DC">
          <w:rPr>
            <w:lang w:eastAsia="zh-CN"/>
          </w:rPr>
          <w:t>+</w:t>
        </w:r>
      </w:ins>
      <w:ins w:id="1158" w:author="Huiping1" w:date="2025-08-26T11:04:00Z">
        <w:r w:rsidRPr="003C52DC">
          <w:rPr>
            <w:rFonts w:hint="eastAsia"/>
            <w:lang w:eastAsia="zh-CN"/>
          </w:rPr>
          <w:t>1.5</w:t>
        </w:r>
      </w:ins>
      <w:ins w:id="1159" w:author="Huiping1" w:date="2025-08-26T11:03:00Z">
        <w:r w:rsidRPr="003C52DC">
          <w:rPr>
            <w:lang w:eastAsia="zh-CN"/>
          </w:rPr>
          <w:t xml:space="preserve"> </w:t>
        </w:r>
        <w:r w:rsidRPr="003C52DC">
          <w:rPr>
            <w:lang w:eastAsia="ja-JP"/>
          </w:rPr>
          <w:t>where M</w:t>
        </w:r>
        <w:r w:rsidRPr="003C52DC">
          <w:rPr>
            <w:vertAlign w:val="subscript"/>
            <w:lang w:eastAsia="ja-JP"/>
          </w:rPr>
          <w:t>A</w:t>
        </w:r>
        <w:r w:rsidRPr="003C52DC">
          <w:rPr>
            <w:lang w:eastAsia="ja-JP"/>
          </w:rPr>
          <w:t xml:space="preserve"> is defined in clause 6.2A.2.2.1.2.</w:t>
        </w:r>
      </w:ins>
    </w:p>
    <w:p w14:paraId="49F793BB" w14:textId="77777777" w:rsidR="003C52DC" w:rsidRPr="003C52DC" w:rsidRDefault="003C52DC" w:rsidP="003C52DC">
      <w:pPr>
        <w:keepNext/>
        <w:keepLines/>
        <w:spacing w:before="120"/>
        <w:ind w:left="1418" w:hanging="1418"/>
        <w:outlineLvl w:val="3"/>
        <w:rPr>
          <w:rFonts w:ascii="Arial" w:hAnsi="Arial"/>
          <w:sz w:val="24"/>
        </w:rPr>
      </w:pPr>
      <w:r w:rsidRPr="003C52DC">
        <w:rPr>
          <w:rFonts w:ascii="Arial" w:hAnsi="Arial"/>
          <w:sz w:val="24"/>
        </w:rPr>
        <w:t>6.2A.2.2.2</w:t>
      </w:r>
      <w:r w:rsidRPr="003C52DC">
        <w:rPr>
          <w:rFonts w:ascii="Arial" w:hAnsi="Arial"/>
          <w:sz w:val="24"/>
        </w:rPr>
        <w:tab/>
        <w:t>MPR to meet -13dBm/MHz</w:t>
      </w:r>
      <w:bookmarkEnd w:id="1095"/>
      <w:bookmarkEnd w:id="1096"/>
      <w:bookmarkEnd w:id="1097"/>
      <w:bookmarkEnd w:id="1098"/>
      <w:bookmarkEnd w:id="1099"/>
      <w:bookmarkEnd w:id="1100"/>
      <w:bookmarkEnd w:id="1101"/>
      <w:bookmarkEnd w:id="1102"/>
      <w:bookmarkEnd w:id="1103"/>
      <w:bookmarkEnd w:id="1104"/>
    </w:p>
    <w:p w14:paraId="39EB5336" w14:textId="77777777" w:rsidR="003C52DC" w:rsidRPr="003C52DC" w:rsidRDefault="003C52DC" w:rsidP="003C52DC">
      <w:r w:rsidRPr="003C52DC">
        <w:rPr>
          <w:i/>
          <w:iCs/>
          <w:color w:val="548DD4" w:themeColor="text2" w:themeTint="99"/>
          <w:lang w:eastAsia="zh-CN"/>
        </w:rPr>
        <w:t>&lt;Unchanged clauses are omitted&gt;</w:t>
      </w:r>
    </w:p>
    <w:p w14:paraId="13E41623" w14:textId="77777777" w:rsidR="003C52DC" w:rsidRPr="003C52DC" w:rsidRDefault="003C52DC" w:rsidP="003C52DC">
      <w:pPr>
        <w:keepNext/>
        <w:keepLines/>
        <w:spacing w:before="120"/>
        <w:ind w:left="1701" w:hanging="1701"/>
        <w:outlineLvl w:val="4"/>
        <w:rPr>
          <w:rFonts w:ascii="Arial" w:hAnsi="Arial"/>
          <w:sz w:val="22"/>
        </w:rPr>
      </w:pPr>
      <w:r w:rsidRPr="003C52DC">
        <w:rPr>
          <w:rFonts w:ascii="Arial" w:hAnsi="Arial"/>
          <w:sz w:val="22"/>
        </w:rPr>
        <w:t>6.2A.2.2.2.4</w:t>
      </w:r>
      <w:r w:rsidRPr="003C52DC">
        <w:rPr>
          <w:rFonts w:ascii="Arial" w:hAnsi="Arial"/>
          <w:sz w:val="22"/>
        </w:rPr>
        <w:tab/>
        <w:t xml:space="preserve">PC2 without indicating </w:t>
      </w:r>
      <w:proofErr w:type="spellStart"/>
      <w:r w:rsidRPr="003C52DC">
        <w:rPr>
          <w:rFonts w:ascii="Arial" w:hAnsi="Arial"/>
          <w:sz w:val="22"/>
        </w:rPr>
        <w:t>dualPA</w:t>
      </w:r>
      <w:proofErr w:type="spellEnd"/>
      <w:r w:rsidRPr="003C52DC">
        <w:rPr>
          <w:rFonts w:ascii="Arial" w:hAnsi="Arial"/>
          <w:sz w:val="22"/>
        </w:rPr>
        <w:t>-Architecture supported</w:t>
      </w:r>
    </w:p>
    <w:p w14:paraId="3031F630" w14:textId="77777777" w:rsidR="003C52DC" w:rsidRPr="003C52DC" w:rsidRDefault="003C52DC" w:rsidP="003C52DC">
      <w:r w:rsidRPr="003C52DC">
        <w:t xml:space="preserve">MPR in this clause is for intra-band non-contiguous CA power class 2 for UEs without indicating IE </w:t>
      </w:r>
      <w:proofErr w:type="spellStart"/>
      <w:r w:rsidRPr="003C52DC">
        <w:rPr>
          <w:i/>
        </w:rPr>
        <w:t>dualPA</w:t>
      </w:r>
      <w:proofErr w:type="spellEnd"/>
      <w:r w:rsidRPr="003C52DC">
        <w:rPr>
          <w:i/>
        </w:rPr>
        <w:t>-Architecture</w:t>
      </w:r>
      <w:r w:rsidRPr="003C52DC">
        <w:t xml:space="preserve"> supported. The allowed maximum output power reduction is defined as:</w:t>
      </w:r>
    </w:p>
    <w:p w14:paraId="07BE4F21" w14:textId="77777777" w:rsidR="003C52DC" w:rsidRPr="003C52DC" w:rsidRDefault="003C52DC" w:rsidP="003C52DC">
      <w:pPr>
        <w:rPr>
          <w:vertAlign w:val="subscript"/>
          <w:lang w:eastAsia="zh-CN"/>
        </w:rPr>
      </w:pPr>
      <w:r w:rsidRPr="003C52DC">
        <w:rPr>
          <w:lang w:eastAsia="zh-CN"/>
        </w:rPr>
        <w:tab/>
      </w:r>
      <w:r w:rsidRPr="003C52DC">
        <w:rPr>
          <w:rFonts w:hint="eastAsia"/>
          <w:lang w:eastAsia="zh-CN"/>
        </w:rPr>
        <w:t>M</w:t>
      </w:r>
      <w:r w:rsidRPr="003C52DC">
        <w:rPr>
          <w:lang w:eastAsia="zh-CN"/>
        </w:rPr>
        <w:t>PR=M</w:t>
      </w:r>
      <w:r w:rsidRPr="003C52DC">
        <w:rPr>
          <w:vertAlign w:val="subscript"/>
          <w:lang w:eastAsia="zh-CN"/>
        </w:rPr>
        <w:t>A</w:t>
      </w:r>
    </w:p>
    <w:p w14:paraId="2AEE679A" w14:textId="77777777" w:rsidR="003C52DC" w:rsidRPr="003C52DC" w:rsidRDefault="003C52DC" w:rsidP="003C52DC">
      <w:pPr>
        <w:keepNext/>
        <w:keepLines/>
        <w:rPr>
          <w:lang w:eastAsia="ja-JP"/>
        </w:rPr>
      </w:pPr>
      <w:r w:rsidRPr="003C52DC">
        <w:rPr>
          <w:lang w:eastAsia="ja-JP"/>
        </w:rPr>
        <w:t>Where M</w:t>
      </w:r>
      <w:r w:rsidRPr="003C52DC">
        <w:rPr>
          <w:vertAlign w:val="subscript"/>
          <w:lang w:eastAsia="ja-JP"/>
        </w:rPr>
        <w:t>A</w:t>
      </w:r>
      <w:r w:rsidRPr="003C52DC">
        <w:rPr>
          <w:lang w:eastAsia="ja-JP"/>
        </w:rPr>
        <w:t xml:space="preserve"> is defined as follows</w:t>
      </w:r>
    </w:p>
    <w:p w14:paraId="170944C8" w14:textId="77777777" w:rsidR="003C52DC" w:rsidRPr="003C52DC" w:rsidRDefault="003C52DC" w:rsidP="003C52DC">
      <w:pPr>
        <w:keepNext/>
        <w:keepLines/>
        <w:ind w:firstLine="3261"/>
      </w:pPr>
      <w:r w:rsidRPr="003C52DC">
        <w:t>M</w:t>
      </w:r>
      <w:r w:rsidRPr="003C52DC">
        <w:rPr>
          <w:vertAlign w:val="subscript"/>
        </w:rPr>
        <w:t>A</w:t>
      </w:r>
      <w:r w:rsidRPr="003C52DC">
        <w:t xml:space="preserve"> = </w:t>
      </w:r>
      <w:r w:rsidRPr="003C52DC">
        <w:tab/>
        <w:t xml:space="preserve">14; </w:t>
      </w:r>
      <w:r w:rsidRPr="003C52DC">
        <w:tab/>
        <w:t>0 ≤ B &lt; 1.08</w:t>
      </w:r>
    </w:p>
    <w:p w14:paraId="59A06B38" w14:textId="77777777" w:rsidR="003C52DC" w:rsidRPr="003C52DC" w:rsidRDefault="003C52DC" w:rsidP="003C52DC">
      <w:pPr>
        <w:keepNext/>
        <w:keepLines/>
        <w:ind w:firstLine="3261"/>
      </w:pPr>
      <w:r w:rsidRPr="003C52DC">
        <w:tab/>
      </w:r>
      <w:r w:rsidRPr="003C52DC">
        <w:tab/>
      </w:r>
      <w:r w:rsidRPr="003C52DC">
        <w:tab/>
        <w:t xml:space="preserve">12; </w:t>
      </w:r>
      <w:r w:rsidRPr="003C52DC">
        <w:tab/>
        <w:t>1.08 ≤ B &lt; 2.16</w:t>
      </w:r>
    </w:p>
    <w:p w14:paraId="7A3E36E1" w14:textId="77777777" w:rsidR="003C52DC" w:rsidRPr="003C52DC" w:rsidRDefault="003C52DC" w:rsidP="003C52DC">
      <w:pPr>
        <w:keepNext/>
        <w:keepLines/>
        <w:ind w:firstLineChars="1980" w:firstLine="3960"/>
        <w:rPr>
          <w:lang w:eastAsia="zh-CN"/>
        </w:rPr>
      </w:pPr>
      <w:r w:rsidRPr="003C52DC">
        <w:tab/>
        <w:t xml:space="preserve">11.5; </w:t>
      </w:r>
      <w:r w:rsidRPr="003C52DC">
        <w:tab/>
        <w:t>2.16 ≤ B &lt; 3.24</w:t>
      </w:r>
    </w:p>
    <w:p w14:paraId="3FCC5963" w14:textId="77777777" w:rsidR="003C52DC" w:rsidRPr="003C52DC" w:rsidRDefault="003C52DC" w:rsidP="003C52DC">
      <w:pPr>
        <w:ind w:firstLineChars="1980" w:firstLine="3960"/>
      </w:pPr>
      <w:r w:rsidRPr="003C52DC">
        <w:t xml:space="preserve">11; </w:t>
      </w:r>
      <w:r w:rsidRPr="003C52DC">
        <w:tab/>
        <w:t>3.24≤ B &lt; 5.04</w:t>
      </w:r>
    </w:p>
    <w:p w14:paraId="1D8E0A5A" w14:textId="77777777" w:rsidR="003C52DC" w:rsidRPr="003C52DC" w:rsidRDefault="003C52DC" w:rsidP="003C52DC">
      <w:pPr>
        <w:ind w:firstLine="3261"/>
      </w:pPr>
      <w:r w:rsidRPr="003C52DC">
        <w:tab/>
      </w:r>
      <w:r w:rsidRPr="003C52DC">
        <w:tab/>
      </w:r>
      <w:r w:rsidRPr="003C52DC">
        <w:tab/>
        <w:t xml:space="preserve">9.5; </w:t>
      </w:r>
      <w:r w:rsidRPr="003C52DC">
        <w:tab/>
        <w:t>5.04 ≤ B &lt; 10.08</w:t>
      </w:r>
    </w:p>
    <w:p w14:paraId="6D2FDAEF" w14:textId="77777777" w:rsidR="003C52DC" w:rsidRPr="003C52DC" w:rsidRDefault="003C52DC" w:rsidP="003C52DC">
      <w:pPr>
        <w:ind w:firstLine="3261"/>
      </w:pPr>
      <w:r w:rsidRPr="003C52DC">
        <w:tab/>
      </w:r>
      <w:r w:rsidRPr="003C52DC">
        <w:tab/>
      </w:r>
      <w:r w:rsidRPr="003C52DC">
        <w:tab/>
        <w:t xml:space="preserve">8.5; </w:t>
      </w:r>
      <w:r w:rsidRPr="003C52DC">
        <w:rPr>
          <w:rFonts w:hint="eastAsia"/>
          <w:lang w:eastAsia="zh-CN"/>
        </w:rPr>
        <w:t xml:space="preserve">   </w:t>
      </w:r>
      <w:r w:rsidRPr="003C52DC">
        <w:rPr>
          <w:lang w:eastAsia="zh-CN"/>
        </w:rPr>
        <w:t xml:space="preserve">  10.08</w:t>
      </w:r>
      <w:r w:rsidRPr="003C52DC">
        <w:t xml:space="preserve"> ≤ B &lt; 36</w:t>
      </w:r>
    </w:p>
    <w:p w14:paraId="5FEF0486" w14:textId="77777777" w:rsidR="003C52DC" w:rsidRPr="003C52DC" w:rsidRDefault="003C52DC" w:rsidP="003C52DC">
      <w:pPr>
        <w:ind w:firstLine="3261"/>
      </w:pPr>
      <w:r w:rsidRPr="003C52DC">
        <w:rPr>
          <w:rFonts w:hint="eastAsia"/>
        </w:rPr>
        <w:t xml:space="preserve">            </w:t>
      </w:r>
      <w:r w:rsidRPr="003C52DC">
        <w:rPr>
          <w:lang w:eastAsia="zh-CN"/>
        </w:rPr>
        <w:t xml:space="preserve">  </w:t>
      </w:r>
      <w:r w:rsidRPr="003C52DC">
        <w:t xml:space="preserve">6.5; </w:t>
      </w:r>
      <w:r w:rsidRPr="003C52DC">
        <w:tab/>
        <w:t>36 ≤ B</w:t>
      </w:r>
    </w:p>
    <w:p w14:paraId="6F8D72B3" w14:textId="77777777" w:rsidR="003C52DC" w:rsidRPr="003C52DC" w:rsidRDefault="003C52DC" w:rsidP="003C52DC">
      <w:pPr>
        <w:keepNext/>
        <w:keepLines/>
        <w:spacing w:before="120"/>
        <w:ind w:left="1701" w:hanging="1701"/>
        <w:outlineLvl w:val="4"/>
        <w:rPr>
          <w:ins w:id="1160" w:author="Xiaomi_Huiping" w:date="2025-07-26T16:34:00Z"/>
          <w:rFonts w:ascii="Arial" w:hAnsi="Arial"/>
          <w:sz w:val="22"/>
        </w:rPr>
      </w:pPr>
      <w:ins w:id="1161" w:author="Xiaomi_Huiping" w:date="2025-07-26T16:34:00Z">
        <w:r w:rsidRPr="003C52DC">
          <w:rPr>
            <w:rFonts w:ascii="Arial" w:hAnsi="Arial"/>
            <w:sz w:val="22"/>
          </w:rPr>
          <w:t>6.2A.2.2.2.5</w:t>
        </w:r>
        <w:r w:rsidRPr="003C52DC">
          <w:rPr>
            <w:rFonts w:ascii="Arial" w:hAnsi="Arial"/>
            <w:sz w:val="22"/>
          </w:rPr>
          <w:tab/>
          <w:t xml:space="preserve">PC1.5 with indicating </w:t>
        </w:r>
        <w:proofErr w:type="spellStart"/>
        <w:r w:rsidRPr="003C52DC">
          <w:rPr>
            <w:rFonts w:ascii="Arial" w:hAnsi="Arial"/>
            <w:sz w:val="22"/>
          </w:rPr>
          <w:t>dualPA</w:t>
        </w:r>
        <w:proofErr w:type="spellEnd"/>
        <w:r w:rsidRPr="003C52DC">
          <w:rPr>
            <w:rFonts w:ascii="Arial" w:hAnsi="Arial"/>
            <w:sz w:val="22"/>
          </w:rPr>
          <w:t>-Architecture supported</w:t>
        </w:r>
      </w:ins>
    </w:p>
    <w:p w14:paraId="20763E0E" w14:textId="77777777" w:rsidR="003C52DC" w:rsidRPr="003C52DC" w:rsidRDefault="003C52DC" w:rsidP="003C52DC">
      <w:pPr>
        <w:rPr>
          <w:ins w:id="1162" w:author="Xiaomi_Huiping" w:date="2025-07-26T16:34:00Z"/>
        </w:rPr>
      </w:pPr>
      <w:bookmarkStart w:id="1163" w:name="OLE_LINK16"/>
      <w:ins w:id="1164" w:author="Xiaomi_Huiping" w:date="2025-07-26T16:34:00Z">
        <w:r w:rsidRPr="003C52DC">
          <w:t xml:space="preserve">MPR in this clause is for intra-band non-contiguous CA power class 1.5 for UEs indicating IE </w:t>
        </w:r>
        <w:proofErr w:type="spellStart"/>
        <w:r w:rsidRPr="003C52DC">
          <w:rPr>
            <w:i/>
          </w:rPr>
          <w:t>dualPA</w:t>
        </w:r>
        <w:proofErr w:type="spellEnd"/>
        <w:r w:rsidRPr="003C52DC">
          <w:rPr>
            <w:i/>
          </w:rPr>
          <w:t>-Architecture</w:t>
        </w:r>
        <w:r w:rsidRPr="003C52DC">
          <w:t xml:space="preserve"> supported. The allowed maximum output power reduction is defined as:</w:t>
        </w:r>
      </w:ins>
    </w:p>
    <w:p w14:paraId="733770D4" w14:textId="77777777" w:rsidR="003C52DC" w:rsidRPr="003C52DC" w:rsidRDefault="003C52DC" w:rsidP="003C52DC">
      <w:pPr>
        <w:rPr>
          <w:i/>
          <w:iCs/>
          <w:color w:val="548DD4" w:themeColor="text2" w:themeTint="99"/>
          <w:lang w:eastAsia="zh-CN"/>
        </w:rPr>
      </w:pPr>
      <w:ins w:id="1165" w:author="Xiaomi_Huiping" w:date="2025-07-26T16:34:00Z">
        <w:r w:rsidRPr="003C52DC">
          <w:rPr>
            <w:rFonts w:hint="eastAsia"/>
            <w:lang w:eastAsia="zh-CN"/>
          </w:rPr>
          <w:t>M</w:t>
        </w:r>
        <w:r w:rsidRPr="003C52DC">
          <w:rPr>
            <w:lang w:eastAsia="zh-CN"/>
          </w:rPr>
          <w:t>PR=M</w:t>
        </w:r>
        <w:r w:rsidRPr="003C52DC">
          <w:rPr>
            <w:vertAlign w:val="subscript"/>
            <w:lang w:eastAsia="zh-CN"/>
          </w:rPr>
          <w:t>A</w:t>
        </w:r>
        <w:r w:rsidRPr="003C52DC">
          <w:rPr>
            <w:lang w:eastAsia="zh-CN"/>
          </w:rPr>
          <w:t>+</w:t>
        </w:r>
      </w:ins>
      <w:ins w:id="1166" w:author="Huiping" w:date="2025-07-29T16:18:00Z">
        <w:r w:rsidRPr="003C52DC">
          <w:rPr>
            <w:lang w:eastAsia="zh-CN"/>
          </w:rPr>
          <w:t>2</w:t>
        </w:r>
      </w:ins>
      <w:ins w:id="1167" w:author="Xiaomi_Huiping" w:date="2025-07-26T16:34:00Z">
        <w:r w:rsidRPr="003C52DC">
          <w:rPr>
            <w:lang w:eastAsia="zh-CN"/>
          </w:rPr>
          <w:t xml:space="preserve"> </w:t>
        </w:r>
        <w:r w:rsidRPr="003C52DC">
          <w:rPr>
            <w:lang w:eastAsia="ja-JP"/>
          </w:rPr>
          <w:t>where M</w:t>
        </w:r>
        <w:r w:rsidRPr="003C52DC">
          <w:rPr>
            <w:vertAlign w:val="subscript"/>
            <w:lang w:eastAsia="ja-JP"/>
          </w:rPr>
          <w:t>A</w:t>
        </w:r>
        <w:r w:rsidRPr="003C52DC">
          <w:rPr>
            <w:lang w:eastAsia="ja-JP"/>
          </w:rPr>
          <w:t xml:space="preserve"> is defined in clause 6.2A.2.2.2.2.</w:t>
        </w:r>
      </w:ins>
    </w:p>
    <w:bookmarkEnd w:id="1163"/>
    <w:p w14:paraId="30F07BBD" w14:textId="77777777" w:rsidR="003C52DC" w:rsidRPr="003C52DC" w:rsidRDefault="003C52DC" w:rsidP="003C52DC">
      <w:pPr>
        <w:rPr>
          <w:ins w:id="1168" w:author="Xiaomi_Huiping" w:date="2025-07-26T16:34:00Z"/>
        </w:rPr>
      </w:pPr>
      <w:ins w:id="1169" w:author="Xiaomi_Huiping" w:date="2025-07-26T16:34:00Z">
        <w:r w:rsidRPr="003C52DC">
          <w:t xml:space="preserve">MPR in this clause is for intra-band non-contiguous CA power class 1.5 for </w:t>
        </w:r>
      </w:ins>
      <w:ins w:id="1170" w:author="Xiaomi_Huiping" w:date="2025-08-27T08:38:00Z">
        <w:r w:rsidRPr="003C52DC">
          <w:rPr>
            <w:rFonts w:hint="eastAsia"/>
            <w:lang w:eastAsia="zh-CN"/>
          </w:rPr>
          <w:t xml:space="preserve">large </w:t>
        </w:r>
      </w:ins>
      <w:ins w:id="1171" w:author="Huiping2" w:date="2025-08-26T17:38:00Z">
        <w:r w:rsidRPr="003C52DC">
          <w:rPr>
            <w:rFonts w:hint="eastAsia"/>
            <w:lang w:eastAsia="zh-CN"/>
          </w:rPr>
          <w:t>FWA</w:t>
        </w:r>
      </w:ins>
      <w:ins w:id="1172" w:author="Xiaomi_Huiping" w:date="2025-08-27T08:38:00Z">
        <w:r w:rsidRPr="003C52DC">
          <w:rPr>
            <w:rFonts w:hint="eastAsia"/>
            <w:lang w:eastAsia="zh-CN"/>
          </w:rPr>
          <w:t xml:space="preserve"> form factor</w:t>
        </w:r>
      </w:ins>
      <w:ins w:id="1173" w:author="Xiaomi_Huiping" w:date="2025-07-26T16:34:00Z">
        <w:r w:rsidRPr="003C52DC">
          <w:t xml:space="preserve"> indicating IE </w:t>
        </w:r>
        <w:proofErr w:type="spellStart"/>
        <w:r w:rsidRPr="003C52DC">
          <w:rPr>
            <w:i/>
          </w:rPr>
          <w:t>dualPA</w:t>
        </w:r>
        <w:proofErr w:type="spellEnd"/>
        <w:r w:rsidRPr="003C52DC">
          <w:rPr>
            <w:i/>
          </w:rPr>
          <w:t>-Architecture</w:t>
        </w:r>
        <w:r w:rsidRPr="003C52DC">
          <w:t xml:space="preserve"> supported. The allowed maximum output power reduction is defined as:</w:t>
        </w:r>
      </w:ins>
    </w:p>
    <w:p w14:paraId="14C7CBEB" w14:textId="77777777" w:rsidR="003C52DC" w:rsidRPr="003C52DC" w:rsidRDefault="003C52DC" w:rsidP="003C52DC">
      <w:pPr>
        <w:rPr>
          <w:i/>
          <w:iCs/>
          <w:color w:val="548DD4" w:themeColor="text2" w:themeTint="99"/>
          <w:lang w:eastAsia="zh-CN"/>
        </w:rPr>
      </w:pPr>
      <w:ins w:id="1174" w:author="Xiaomi_Huiping" w:date="2025-07-26T16:34:00Z">
        <w:r w:rsidRPr="003C52DC">
          <w:rPr>
            <w:rFonts w:hint="eastAsia"/>
            <w:lang w:eastAsia="zh-CN"/>
          </w:rPr>
          <w:t>M</w:t>
        </w:r>
        <w:r w:rsidRPr="003C52DC">
          <w:rPr>
            <w:lang w:eastAsia="zh-CN"/>
          </w:rPr>
          <w:t>PR=M</w:t>
        </w:r>
        <w:r w:rsidRPr="003C52DC">
          <w:rPr>
            <w:vertAlign w:val="subscript"/>
            <w:lang w:eastAsia="zh-CN"/>
          </w:rPr>
          <w:t>A</w:t>
        </w:r>
        <w:r w:rsidRPr="003C52DC">
          <w:rPr>
            <w:lang w:eastAsia="zh-CN"/>
          </w:rPr>
          <w:t>+</w:t>
        </w:r>
      </w:ins>
      <w:ins w:id="1175" w:author="Huiping2" w:date="2025-08-26T17:38:00Z">
        <w:r w:rsidRPr="003C52DC">
          <w:rPr>
            <w:rFonts w:hint="eastAsia"/>
            <w:lang w:eastAsia="zh-CN"/>
          </w:rPr>
          <w:t>1.5</w:t>
        </w:r>
      </w:ins>
      <w:ins w:id="1176" w:author="Xiaomi_Huiping" w:date="2025-07-26T16:34:00Z">
        <w:r w:rsidRPr="003C52DC">
          <w:rPr>
            <w:lang w:eastAsia="zh-CN"/>
          </w:rPr>
          <w:t xml:space="preserve"> </w:t>
        </w:r>
        <w:r w:rsidRPr="003C52DC">
          <w:rPr>
            <w:lang w:eastAsia="ja-JP"/>
          </w:rPr>
          <w:t>where M</w:t>
        </w:r>
        <w:r w:rsidRPr="003C52DC">
          <w:rPr>
            <w:vertAlign w:val="subscript"/>
            <w:lang w:eastAsia="ja-JP"/>
          </w:rPr>
          <w:t>A</w:t>
        </w:r>
        <w:r w:rsidRPr="003C52DC">
          <w:rPr>
            <w:lang w:eastAsia="ja-JP"/>
          </w:rPr>
          <w:t xml:space="preserve"> is defined in clause 6.2A.2.2.2.2.</w:t>
        </w:r>
      </w:ins>
    </w:p>
    <w:p w14:paraId="25AF166F" w14:textId="77777777" w:rsidR="003C52DC" w:rsidRPr="003C52DC" w:rsidRDefault="003C52DC" w:rsidP="003C52DC">
      <w:pPr>
        <w:overflowPunct w:val="0"/>
        <w:autoSpaceDE w:val="0"/>
        <w:autoSpaceDN w:val="0"/>
        <w:adjustRightInd w:val="0"/>
        <w:textAlignment w:val="baseline"/>
        <w:rPr>
          <w:rFonts w:eastAsia="Times New Roman"/>
          <w:lang w:eastAsia="zh-CN"/>
        </w:rPr>
      </w:pPr>
    </w:p>
    <w:p w14:paraId="16E8FE67" w14:textId="77777777" w:rsidR="003C52DC" w:rsidRPr="00D15E3F" w:rsidRDefault="003C52DC" w:rsidP="003C52DC">
      <w:pPr>
        <w:pStyle w:val="2"/>
        <w:rPr>
          <w:lang w:eastAsia="zh-CN"/>
        </w:rPr>
      </w:pPr>
      <w:bookmarkStart w:id="1177" w:name="OLE_LINK5"/>
      <w:bookmarkStart w:id="1178" w:name="_Toc21344265"/>
      <w:bookmarkStart w:id="1179" w:name="_Toc29801751"/>
      <w:bookmarkStart w:id="1180" w:name="_Toc29802175"/>
      <w:bookmarkStart w:id="1181" w:name="_Toc29802800"/>
      <w:bookmarkStart w:id="1182" w:name="_Toc36107542"/>
      <w:bookmarkStart w:id="1183" w:name="_Toc37251308"/>
      <w:bookmarkStart w:id="1184" w:name="_Toc45888114"/>
      <w:bookmarkStart w:id="1185" w:name="_Toc45888713"/>
      <w:bookmarkStart w:id="1186" w:name="_Toc61367357"/>
      <w:bookmarkStart w:id="1187" w:name="_Toc61372740"/>
      <w:bookmarkStart w:id="1188" w:name="_Toc68230681"/>
      <w:bookmarkStart w:id="1189" w:name="_Toc69084094"/>
      <w:bookmarkStart w:id="1190" w:name="_Toc75467103"/>
      <w:bookmarkStart w:id="1191" w:name="_Toc76509125"/>
      <w:bookmarkStart w:id="1192" w:name="_Toc76718115"/>
      <w:bookmarkStart w:id="1193" w:name="_Toc83580425"/>
      <w:bookmarkStart w:id="1194" w:name="_Toc84404934"/>
      <w:bookmarkStart w:id="1195" w:name="_Toc84413543"/>
      <w:bookmarkEnd w:id="602"/>
      <w:bookmarkEnd w:id="603"/>
      <w:bookmarkEnd w:id="604"/>
      <w:bookmarkEnd w:id="605"/>
      <w:bookmarkEnd w:id="606"/>
      <w:bookmarkEnd w:id="607"/>
      <w:bookmarkEnd w:id="608"/>
      <w:bookmarkEnd w:id="609"/>
      <w:r w:rsidRPr="00730C5E">
        <w:rPr>
          <w:noProof/>
          <w:color w:val="FF0000"/>
          <w:lang w:eastAsia="zh-CN"/>
        </w:rPr>
        <w:lastRenderedPageBreak/>
        <w:t>&lt;</w:t>
      </w:r>
      <w:r w:rsidRPr="00730C5E">
        <w:rPr>
          <w:rFonts w:hint="eastAsia"/>
          <w:noProof/>
          <w:color w:val="FF0000"/>
          <w:lang w:eastAsia="zh-CN"/>
        </w:rPr>
        <w:t>N</w:t>
      </w:r>
      <w:r w:rsidRPr="00730C5E">
        <w:rPr>
          <w:noProof/>
          <w:color w:val="FF0000"/>
          <w:lang w:eastAsia="zh-CN"/>
        </w:rPr>
        <w:t>ext change&gt;</w:t>
      </w:r>
    </w:p>
    <w:bookmarkEnd w:id="1177"/>
    <w:p w14:paraId="50D2B0B2" w14:textId="77777777" w:rsidR="003C52DC" w:rsidRPr="003C52DC" w:rsidRDefault="003C52DC" w:rsidP="003C52D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3C52DC">
        <w:rPr>
          <w:rFonts w:ascii="Arial" w:eastAsia="Times New Roman" w:hAnsi="Arial"/>
          <w:sz w:val="22"/>
        </w:rPr>
        <w:t>6.2A.3.1.1</w:t>
      </w:r>
      <w:r w:rsidRPr="003C52DC">
        <w:rPr>
          <w:rFonts w:ascii="Arial" w:eastAsia="Times New Roman" w:hAnsi="Arial"/>
          <w:sz w:val="22"/>
        </w:rPr>
        <w:tab/>
      </w:r>
      <w:bookmarkEnd w:id="1178"/>
      <w:bookmarkEnd w:id="1179"/>
      <w:bookmarkEnd w:id="1180"/>
      <w:bookmarkEnd w:id="1181"/>
      <w:bookmarkEnd w:id="1182"/>
      <w:bookmarkEnd w:id="1183"/>
      <w:bookmarkEnd w:id="1184"/>
      <w:bookmarkEnd w:id="1185"/>
      <w:r w:rsidRPr="003C52DC">
        <w:rPr>
          <w:rFonts w:ascii="Arial" w:eastAsia="Times New Roman" w:hAnsi="Arial"/>
          <w:sz w:val="22"/>
        </w:rPr>
        <w:t>UE additional maximum output power reduction for Intra-band contiguous CA</w:t>
      </w:r>
      <w:bookmarkEnd w:id="1186"/>
      <w:bookmarkEnd w:id="1187"/>
      <w:bookmarkEnd w:id="1188"/>
      <w:bookmarkEnd w:id="1189"/>
      <w:bookmarkEnd w:id="1190"/>
      <w:bookmarkEnd w:id="1191"/>
      <w:bookmarkEnd w:id="1192"/>
      <w:bookmarkEnd w:id="1193"/>
      <w:bookmarkEnd w:id="1194"/>
      <w:bookmarkEnd w:id="1195"/>
    </w:p>
    <w:p w14:paraId="3DD18869"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Additional emission requirements can be signalled by the network. Each additional emission requirement is associated with a unique network signalling (NS) </w:t>
      </w:r>
      <w:r w:rsidRPr="003C52DC">
        <w:rPr>
          <w:rFonts w:eastAsia="Times New Roman"/>
          <w:lang w:eastAsia="zh-CN"/>
        </w:rPr>
        <w:t xml:space="preserve">value indicated in RRC signalling by </w:t>
      </w:r>
      <w:r w:rsidRPr="003C52DC">
        <w:rPr>
          <w:rFonts w:eastAsia="Times New Roman"/>
        </w:rPr>
        <w:t>an NR frequency band number of the applicable operating band and an associated value in</w:t>
      </w:r>
      <w:r w:rsidRPr="003C52DC">
        <w:rPr>
          <w:rFonts w:eastAsia="Times New Roman"/>
          <w:lang w:eastAsia="zh-CN"/>
        </w:rPr>
        <w:t xml:space="preserve"> </w:t>
      </w:r>
      <w:r w:rsidRPr="003C52DC">
        <w:rPr>
          <w:rFonts w:eastAsia="Times New Roman"/>
        </w:rPr>
        <w:t xml:space="preserve">the field </w:t>
      </w:r>
      <w:proofErr w:type="spellStart"/>
      <w:r w:rsidRPr="003C52DC">
        <w:rPr>
          <w:rFonts w:eastAsia="Times New Roman"/>
          <w:i/>
        </w:rPr>
        <w:t>additionalSpectrumEmission</w:t>
      </w:r>
      <w:proofErr w:type="spellEnd"/>
      <w:r w:rsidRPr="003C52DC">
        <w:rPr>
          <w:rFonts w:eastAsia="Times New Roman"/>
          <w:i/>
        </w:rPr>
        <w:t xml:space="preserve">. </w:t>
      </w:r>
      <w:r w:rsidRPr="003C52DC">
        <w:rPr>
          <w:rFonts w:eastAsia="Times New Roman"/>
        </w:rPr>
        <w:t xml:space="preserve">Throughout this specification, the notion of indication or signalling of an NS value refers to the corresponding indication of an NR </w:t>
      </w:r>
      <w:r w:rsidRPr="003C52DC">
        <w:rPr>
          <w:rFonts w:eastAsia="Times New Roman"/>
          <w:lang w:eastAsia="x-none"/>
        </w:rPr>
        <w:t xml:space="preserve">frequency band number of the applicable operating band, the IE field </w:t>
      </w:r>
      <w:proofErr w:type="spellStart"/>
      <w:r w:rsidRPr="003C52DC">
        <w:rPr>
          <w:rFonts w:eastAsia="Times New Roman"/>
          <w:i/>
        </w:rPr>
        <w:t>freqBandIndicatorNR</w:t>
      </w:r>
      <w:proofErr w:type="spellEnd"/>
      <w:r w:rsidRPr="003C52DC">
        <w:rPr>
          <w:rFonts w:eastAsia="Times New Roman"/>
        </w:rPr>
        <w:t xml:space="preserve"> and an associated value of </w:t>
      </w:r>
      <w:proofErr w:type="spellStart"/>
      <w:r w:rsidRPr="003C52DC">
        <w:rPr>
          <w:rFonts w:eastAsia="Times New Roman"/>
          <w:i/>
        </w:rPr>
        <w:t>additionalSpectrumEmission</w:t>
      </w:r>
      <w:proofErr w:type="spellEnd"/>
      <w:r w:rsidRPr="003C52DC">
        <w:rPr>
          <w:rFonts w:eastAsia="Times New Roman"/>
          <w:i/>
        </w:rPr>
        <w:t xml:space="preserve"> </w:t>
      </w:r>
      <w:r w:rsidRPr="003C52DC">
        <w:rPr>
          <w:rFonts w:eastAsia="Times New Roman"/>
        </w:rPr>
        <w:t>in the relevant RRC information elements [7]</w:t>
      </w:r>
      <w:r w:rsidRPr="003C52DC">
        <w:rPr>
          <w:rFonts w:eastAsia="Times New Roman"/>
          <w:i/>
        </w:rPr>
        <w:t xml:space="preserve">. </w:t>
      </w:r>
      <w:r w:rsidRPr="003C52DC">
        <w:rPr>
          <w:rFonts w:eastAsia="Times New Roman"/>
        </w:rPr>
        <w:t>Relation between NR CA band and NR frequency band is specified in Table 5.2A.1-1.</w:t>
      </w:r>
    </w:p>
    <w:p w14:paraId="2A6B05A1" w14:textId="77777777" w:rsidR="003C52DC" w:rsidRPr="003C52DC" w:rsidRDefault="003C52DC" w:rsidP="003C52DC">
      <w:pPr>
        <w:keepNext/>
        <w:keepLines/>
        <w:overflowPunct w:val="0"/>
        <w:autoSpaceDE w:val="0"/>
        <w:autoSpaceDN w:val="0"/>
        <w:adjustRightInd w:val="0"/>
        <w:textAlignment w:val="baseline"/>
        <w:rPr>
          <w:rFonts w:eastAsia="Times New Roman"/>
        </w:rPr>
      </w:pPr>
      <w:r w:rsidRPr="003C52DC">
        <w:rPr>
          <w:rFonts w:eastAsia="MS Mincho"/>
        </w:rPr>
        <w:t xml:space="preserve">To meet the additional requirements, additional maximum power reduction (A-MPR) is allowed for the maximum output power as specified in Table 6.2A.1.1-1. Unless stated otherwise, the total reduction to UE maximum output power is </w:t>
      </w:r>
      <w:proofErr w:type="gramStart"/>
      <w:r w:rsidRPr="003C52DC">
        <w:rPr>
          <w:rFonts w:eastAsia="MS Mincho"/>
        </w:rPr>
        <w:t>max(</w:t>
      </w:r>
      <w:proofErr w:type="gramEnd"/>
      <w:r w:rsidRPr="003C52DC">
        <w:rPr>
          <w:rFonts w:eastAsia="MS Mincho"/>
        </w:rPr>
        <w:t xml:space="preserve">MPR, A-MPR) where MPR is defined in clause 6.2A.2.1. In </w:t>
      </w:r>
      <w:proofErr w:type="spellStart"/>
      <w:r w:rsidRPr="003C52DC">
        <w:rPr>
          <w:rFonts w:eastAsia="MS Mincho"/>
        </w:rPr>
        <w:t>absense</w:t>
      </w:r>
      <w:proofErr w:type="spellEnd"/>
      <w:r w:rsidRPr="003C52DC">
        <w:rPr>
          <w:rFonts w:eastAsia="MS Mincho"/>
        </w:rPr>
        <w:t xml:space="preserve"> of modulation and waveform types the A-MPR applies to all modulation and waveform types.</w:t>
      </w:r>
    </w:p>
    <w:p w14:paraId="66C3B107"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Table 6.2A.3.1.1-1 specifies the additional requirements with their associated network signalling values and the allowed A-MPR and applicable CA band(s) for each CA_NS value. The </w:t>
      </w:r>
      <w:proofErr w:type="spellStart"/>
      <w:r w:rsidRPr="003C52DC">
        <w:rPr>
          <w:rFonts w:eastAsia="Times New Roman"/>
        </w:rPr>
        <w:t>CA_NS_xy</w:t>
      </w:r>
      <w:proofErr w:type="spellEnd"/>
      <w:r w:rsidRPr="003C52DC">
        <w:rPr>
          <w:rFonts w:eastAsia="Times New Roman"/>
        </w:rPr>
        <w:t xml:space="preserve"> value indicates the additional unwanted emissions requirements that apply for intra-band contiguous CA bands with </w:t>
      </w:r>
      <w:proofErr w:type="spellStart"/>
      <w:r w:rsidRPr="003C52DC">
        <w:rPr>
          <w:rFonts w:eastAsia="Times New Roman"/>
        </w:rPr>
        <w:t>NS_xy</w:t>
      </w:r>
      <w:proofErr w:type="spellEnd"/>
      <w:r w:rsidRPr="003C52DC">
        <w:rPr>
          <w:rFonts w:eastAsia="Times New Roman"/>
        </w:rPr>
        <w:t xml:space="preserve"> indicated or configured in multiple </w:t>
      </w:r>
      <w:proofErr w:type="gramStart"/>
      <w:r w:rsidRPr="003C52DC">
        <w:rPr>
          <w:rFonts w:eastAsia="Times New Roman"/>
        </w:rPr>
        <w:t>uplink</w:t>
      </w:r>
      <w:proofErr w:type="gramEnd"/>
      <w:r w:rsidRPr="003C52DC">
        <w:rPr>
          <w:rFonts w:eastAsia="Times New Roman"/>
        </w:rPr>
        <w:t xml:space="preserve"> serving cells, except CA_NS_01 that indicates the general emission requirements for intra-band contiguous CA bands. The mapping of NR CA band number</w:t>
      </w:r>
      <w:r w:rsidRPr="003C52DC">
        <w:rPr>
          <w:rFonts w:eastAsia="Times New Roman" w:hint="eastAsia"/>
        </w:rPr>
        <w:t>s</w:t>
      </w:r>
      <w:r w:rsidRPr="003C52DC">
        <w:rPr>
          <w:rFonts w:eastAsia="Times New Roman"/>
        </w:rPr>
        <w:t xml:space="preserve"> and values of the </w:t>
      </w:r>
      <w:proofErr w:type="spellStart"/>
      <w:r w:rsidRPr="003C52DC">
        <w:rPr>
          <w:rFonts w:eastAsia="Times New Roman"/>
          <w:i/>
        </w:rPr>
        <w:t>additionalSpectrumEmission</w:t>
      </w:r>
      <w:proofErr w:type="spellEnd"/>
      <w:r w:rsidRPr="003C52DC">
        <w:rPr>
          <w:rFonts w:eastAsia="Times New Roman"/>
        </w:rPr>
        <w:t xml:space="preserve"> to network signalling labels is specified in Table 6.2A.3.1.1-2. For any NR CA band not listed in Table 6.2A.3.1.1-2 the network signalling label CA_NS_01 applies.</w:t>
      </w:r>
    </w:p>
    <w:p w14:paraId="7C6B3494" w14:textId="77777777" w:rsidR="003C52DC" w:rsidRPr="003C52DC" w:rsidRDefault="003C52DC" w:rsidP="003C52DC">
      <w:pPr>
        <w:keepNext/>
        <w:keepLines/>
        <w:overflowPunct w:val="0"/>
        <w:autoSpaceDE w:val="0"/>
        <w:autoSpaceDN w:val="0"/>
        <w:adjustRightInd w:val="0"/>
        <w:spacing w:before="60"/>
        <w:jc w:val="center"/>
        <w:textAlignment w:val="baseline"/>
        <w:rPr>
          <w:rFonts w:ascii="Arial" w:eastAsia="Times New Roman" w:hAnsi="Arial"/>
          <w:b/>
        </w:rPr>
      </w:pPr>
      <w:r w:rsidRPr="003C52DC">
        <w:rPr>
          <w:rFonts w:ascii="Arial" w:eastAsia="Times New Roman" w:hAnsi="Arial"/>
          <w:b/>
        </w:rPr>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3C52DC" w:rsidRPr="003C52DC" w14:paraId="485DF707" w14:textId="77777777" w:rsidTr="00467C54">
        <w:trPr>
          <w:jc w:val="center"/>
        </w:trPr>
        <w:tc>
          <w:tcPr>
            <w:tcW w:w="1379" w:type="dxa"/>
            <w:tcBorders>
              <w:top w:val="single" w:sz="4" w:space="0" w:color="auto"/>
              <w:left w:val="single" w:sz="4" w:space="0" w:color="auto"/>
              <w:bottom w:val="single" w:sz="4" w:space="0" w:color="auto"/>
              <w:right w:val="single" w:sz="4" w:space="0" w:color="auto"/>
            </w:tcBorders>
          </w:tcPr>
          <w:p w14:paraId="37CD063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b/>
                <w:sz w:val="18"/>
              </w:rPr>
              <w:t>Network signalling label</w:t>
            </w:r>
          </w:p>
        </w:tc>
        <w:tc>
          <w:tcPr>
            <w:tcW w:w="1894" w:type="dxa"/>
            <w:tcBorders>
              <w:top w:val="single" w:sz="4" w:space="0" w:color="auto"/>
              <w:left w:val="single" w:sz="4" w:space="0" w:color="auto"/>
              <w:bottom w:val="single" w:sz="4" w:space="0" w:color="auto"/>
              <w:right w:val="single" w:sz="4" w:space="0" w:color="auto"/>
            </w:tcBorders>
          </w:tcPr>
          <w:p w14:paraId="4F73DD38"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b/>
                <w:sz w:val="18"/>
              </w:rPr>
              <w:t>Requirements (clause)</w:t>
            </w:r>
          </w:p>
        </w:tc>
        <w:tc>
          <w:tcPr>
            <w:tcW w:w="1883" w:type="dxa"/>
            <w:tcBorders>
              <w:top w:val="single" w:sz="4" w:space="0" w:color="auto"/>
              <w:left w:val="single" w:sz="4" w:space="0" w:color="auto"/>
              <w:bottom w:val="single" w:sz="4" w:space="0" w:color="auto"/>
              <w:right w:val="single" w:sz="4" w:space="0" w:color="auto"/>
            </w:tcBorders>
          </w:tcPr>
          <w:p w14:paraId="2AFA8F80"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b/>
                <w:sz w:val="18"/>
              </w:rPr>
              <w:t>NR CA Band</w:t>
            </w:r>
          </w:p>
        </w:tc>
        <w:tc>
          <w:tcPr>
            <w:tcW w:w="1480" w:type="dxa"/>
            <w:tcBorders>
              <w:top w:val="single" w:sz="4" w:space="0" w:color="auto"/>
              <w:left w:val="single" w:sz="4" w:space="0" w:color="auto"/>
              <w:bottom w:val="single" w:sz="4" w:space="0" w:color="auto"/>
              <w:right w:val="single" w:sz="4" w:space="0" w:color="auto"/>
            </w:tcBorders>
          </w:tcPr>
          <w:p w14:paraId="695FF96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b/>
                <w:sz w:val="18"/>
              </w:rPr>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21EF4DA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b/>
                <w:sz w:val="18"/>
              </w:rPr>
              <w:t>Resources blocks</w:t>
            </w:r>
            <w:r w:rsidRPr="003C52DC">
              <w:rPr>
                <w:rFonts w:ascii="Arial" w:eastAsia="Times New Roman" w:hAnsi="Arial"/>
                <w:b/>
                <w:sz w:val="18"/>
                <w:lang w:eastAsia="zh-CN"/>
              </w:rPr>
              <w:t xml:space="preserve"> </w:t>
            </w:r>
            <w:r w:rsidRPr="003C52DC">
              <w:rPr>
                <w:rFonts w:ascii="Arial" w:eastAsia="Times New Roman" w:hAnsi="Arial"/>
                <w:b/>
                <w:sz w:val="18"/>
              </w:rPr>
              <w:t>(</w:t>
            </w:r>
            <w:r w:rsidRPr="003C52DC">
              <w:rPr>
                <w:rFonts w:ascii="Arial" w:eastAsia="Times New Roman" w:hAnsi="Arial"/>
                <w:b/>
                <w:i/>
                <w:iCs/>
                <w:sz w:val="18"/>
              </w:rPr>
              <w:t>N</w:t>
            </w:r>
            <w:r w:rsidRPr="003C52DC">
              <w:rPr>
                <w:rFonts w:ascii="Arial" w:eastAsia="Times New Roman" w:hAnsi="Arial"/>
                <w:b/>
                <w:sz w:val="18"/>
                <w:vertAlign w:val="subscript"/>
              </w:rPr>
              <w:t>RB</w:t>
            </w:r>
            <w:r w:rsidRPr="003C52DC">
              <w:rPr>
                <w:rFonts w:ascii="Arial" w:eastAsia="Times New Roman" w:hAnsi="Arial"/>
                <w:b/>
                <w:sz w:val="18"/>
              </w:rPr>
              <w:t>)</w:t>
            </w:r>
          </w:p>
        </w:tc>
        <w:tc>
          <w:tcPr>
            <w:tcW w:w="1423" w:type="dxa"/>
            <w:tcBorders>
              <w:top w:val="single" w:sz="4" w:space="0" w:color="auto"/>
              <w:left w:val="single" w:sz="4" w:space="0" w:color="auto"/>
              <w:bottom w:val="single" w:sz="4" w:space="0" w:color="auto"/>
              <w:right w:val="single" w:sz="4" w:space="0" w:color="auto"/>
            </w:tcBorders>
          </w:tcPr>
          <w:p w14:paraId="74825E06"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b/>
                <w:sz w:val="18"/>
              </w:rPr>
              <w:t>A-MPR (dB)</w:t>
            </w:r>
          </w:p>
        </w:tc>
      </w:tr>
      <w:tr w:rsidR="003C52DC" w:rsidRPr="003C52DC" w14:paraId="75099AE3" w14:textId="77777777" w:rsidTr="00467C54">
        <w:trPr>
          <w:jc w:val="center"/>
        </w:trPr>
        <w:tc>
          <w:tcPr>
            <w:tcW w:w="1379" w:type="dxa"/>
            <w:tcBorders>
              <w:top w:val="single" w:sz="4" w:space="0" w:color="auto"/>
              <w:left w:val="single" w:sz="4" w:space="0" w:color="auto"/>
              <w:bottom w:val="single" w:sz="4" w:space="0" w:color="auto"/>
              <w:right w:val="single" w:sz="4" w:space="0" w:color="auto"/>
            </w:tcBorders>
          </w:tcPr>
          <w:p w14:paraId="57DAA248"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CA_NS_01</w:t>
            </w:r>
          </w:p>
        </w:tc>
        <w:tc>
          <w:tcPr>
            <w:tcW w:w="1894" w:type="dxa"/>
            <w:tcBorders>
              <w:top w:val="single" w:sz="4" w:space="0" w:color="auto"/>
              <w:left w:val="single" w:sz="4" w:space="0" w:color="auto"/>
              <w:bottom w:val="single" w:sz="4" w:space="0" w:color="auto"/>
              <w:right w:val="single" w:sz="4" w:space="0" w:color="auto"/>
            </w:tcBorders>
          </w:tcPr>
          <w:p w14:paraId="79907CB8"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6.5A.2.2.1</w:t>
            </w:r>
          </w:p>
          <w:p w14:paraId="370D9382"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6.5A.3.2.1</w:t>
            </w:r>
          </w:p>
        </w:tc>
        <w:tc>
          <w:tcPr>
            <w:tcW w:w="1883" w:type="dxa"/>
            <w:tcBorders>
              <w:top w:val="single" w:sz="4" w:space="0" w:color="auto"/>
              <w:left w:val="single" w:sz="4" w:space="0" w:color="auto"/>
              <w:bottom w:val="single" w:sz="4" w:space="0" w:color="auto"/>
              <w:right w:val="single" w:sz="4" w:space="0" w:color="auto"/>
            </w:tcBorders>
          </w:tcPr>
          <w:p w14:paraId="1EE0B506"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52DC">
              <w:rPr>
                <w:rFonts w:ascii="Arial" w:eastAsia="Times New Roman" w:hAnsi="Arial"/>
                <w:sz w:val="18"/>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2D8D7601"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All applicable NR CA bands</w:t>
            </w:r>
          </w:p>
        </w:tc>
        <w:tc>
          <w:tcPr>
            <w:tcW w:w="1721" w:type="dxa"/>
            <w:tcBorders>
              <w:top w:val="single" w:sz="4" w:space="0" w:color="auto"/>
              <w:left w:val="single" w:sz="4" w:space="0" w:color="auto"/>
              <w:bottom w:val="single" w:sz="4" w:space="0" w:color="auto"/>
              <w:right w:val="single" w:sz="4" w:space="0" w:color="auto"/>
            </w:tcBorders>
          </w:tcPr>
          <w:p w14:paraId="26F4E180"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All applicable NR CA configurations</w:t>
            </w:r>
          </w:p>
        </w:tc>
        <w:tc>
          <w:tcPr>
            <w:tcW w:w="1423" w:type="dxa"/>
            <w:tcBorders>
              <w:top w:val="single" w:sz="4" w:space="0" w:color="auto"/>
              <w:left w:val="single" w:sz="4" w:space="0" w:color="auto"/>
              <w:bottom w:val="single" w:sz="4" w:space="0" w:color="auto"/>
              <w:right w:val="single" w:sz="4" w:space="0" w:color="auto"/>
            </w:tcBorders>
          </w:tcPr>
          <w:p w14:paraId="1B7BBCE0"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N/A</w:t>
            </w:r>
          </w:p>
        </w:tc>
      </w:tr>
      <w:tr w:rsidR="003C52DC" w:rsidRPr="003C52DC" w14:paraId="0F46B067" w14:textId="77777777" w:rsidTr="00467C54">
        <w:trPr>
          <w:jc w:val="center"/>
        </w:trPr>
        <w:tc>
          <w:tcPr>
            <w:tcW w:w="1379" w:type="dxa"/>
            <w:tcBorders>
              <w:top w:val="single" w:sz="4" w:space="0" w:color="auto"/>
              <w:left w:val="single" w:sz="4" w:space="0" w:color="auto"/>
              <w:bottom w:val="single" w:sz="4" w:space="0" w:color="auto"/>
              <w:right w:val="single" w:sz="4" w:space="0" w:color="auto"/>
            </w:tcBorders>
          </w:tcPr>
          <w:p w14:paraId="0C87FB8A"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CA_NS_04</w:t>
            </w:r>
          </w:p>
        </w:tc>
        <w:tc>
          <w:tcPr>
            <w:tcW w:w="1894" w:type="dxa"/>
            <w:tcBorders>
              <w:top w:val="single" w:sz="4" w:space="0" w:color="auto"/>
              <w:left w:val="single" w:sz="4" w:space="0" w:color="auto"/>
              <w:bottom w:val="single" w:sz="4" w:space="0" w:color="auto"/>
              <w:right w:val="single" w:sz="4" w:space="0" w:color="auto"/>
            </w:tcBorders>
          </w:tcPr>
          <w:p w14:paraId="57C9A763"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6.5A.2.3.1.1</w:t>
            </w:r>
          </w:p>
          <w:p w14:paraId="6E275B07"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6.5A.3.3.1.1</w:t>
            </w:r>
          </w:p>
        </w:tc>
        <w:tc>
          <w:tcPr>
            <w:tcW w:w="1883" w:type="dxa"/>
            <w:tcBorders>
              <w:top w:val="single" w:sz="4" w:space="0" w:color="auto"/>
              <w:left w:val="single" w:sz="4" w:space="0" w:color="auto"/>
              <w:bottom w:val="single" w:sz="4" w:space="0" w:color="auto"/>
              <w:right w:val="single" w:sz="4" w:space="0" w:color="auto"/>
            </w:tcBorders>
          </w:tcPr>
          <w:p w14:paraId="76DC021E"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52DC">
              <w:rPr>
                <w:rFonts w:ascii="Arial" w:eastAsia="Times New Roman" w:hAnsi="Arial"/>
                <w:sz w:val="18"/>
              </w:rPr>
              <w:t>CA_n41</w:t>
            </w:r>
          </w:p>
        </w:tc>
        <w:tc>
          <w:tcPr>
            <w:tcW w:w="1480" w:type="dxa"/>
            <w:tcBorders>
              <w:top w:val="single" w:sz="4" w:space="0" w:color="auto"/>
              <w:left w:val="single" w:sz="4" w:space="0" w:color="auto"/>
              <w:bottom w:val="single" w:sz="4" w:space="0" w:color="auto"/>
              <w:right w:val="single" w:sz="4" w:space="0" w:color="auto"/>
            </w:tcBorders>
          </w:tcPr>
          <w:p w14:paraId="714A2C5C"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Table 5.5A.1-1</w:t>
            </w:r>
          </w:p>
        </w:tc>
        <w:tc>
          <w:tcPr>
            <w:tcW w:w="1721" w:type="dxa"/>
            <w:tcBorders>
              <w:top w:val="single" w:sz="4" w:space="0" w:color="auto"/>
              <w:left w:val="single" w:sz="4" w:space="0" w:color="auto"/>
              <w:bottom w:val="single" w:sz="4" w:space="0" w:color="auto"/>
              <w:right w:val="single" w:sz="4" w:space="0" w:color="auto"/>
            </w:tcBorders>
          </w:tcPr>
          <w:p w14:paraId="4594C22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6.2A.3.1.1.1</w:t>
            </w:r>
          </w:p>
        </w:tc>
        <w:tc>
          <w:tcPr>
            <w:tcW w:w="1423" w:type="dxa"/>
            <w:tcBorders>
              <w:top w:val="single" w:sz="4" w:space="0" w:color="auto"/>
              <w:left w:val="single" w:sz="4" w:space="0" w:color="auto"/>
              <w:bottom w:val="single" w:sz="4" w:space="0" w:color="auto"/>
              <w:right w:val="single" w:sz="4" w:space="0" w:color="auto"/>
            </w:tcBorders>
          </w:tcPr>
          <w:p w14:paraId="76EA22D1"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6.2A.3.1.1.1</w:t>
            </w:r>
          </w:p>
        </w:tc>
      </w:tr>
      <w:tr w:rsidR="003C52DC" w:rsidRPr="003C52DC" w14:paraId="22B072AA" w14:textId="77777777" w:rsidTr="00467C54">
        <w:trPr>
          <w:jc w:val="center"/>
        </w:trPr>
        <w:tc>
          <w:tcPr>
            <w:tcW w:w="1379" w:type="dxa"/>
            <w:tcBorders>
              <w:top w:val="single" w:sz="4" w:space="0" w:color="auto"/>
              <w:left w:val="single" w:sz="4" w:space="0" w:color="auto"/>
              <w:right w:val="single" w:sz="4" w:space="0" w:color="auto"/>
            </w:tcBorders>
          </w:tcPr>
          <w:p w14:paraId="25EA184A"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CA_NS_27</w:t>
            </w:r>
          </w:p>
        </w:tc>
        <w:tc>
          <w:tcPr>
            <w:tcW w:w="1894" w:type="dxa"/>
            <w:tcBorders>
              <w:top w:val="single" w:sz="4" w:space="0" w:color="auto"/>
              <w:left w:val="single" w:sz="4" w:space="0" w:color="auto"/>
              <w:right w:val="single" w:sz="4" w:space="0" w:color="auto"/>
            </w:tcBorders>
          </w:tcPr>
          <w:p w14:paraId="20B2A38E"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6.5A.2.3.1.2</w:t>
            </w:r>
          </w:p>
          <w:p w14:paraId="00393BCE"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6.5A.3.3.1.2</w:t>
            </w:r>
          </w:p>
        </w:tc>
        <w:tc>
          <w:tcPr>
            <w:tcW w:w="1883" w:type="dxa"/>
            <w:tcBorders>
              <w:top w:val="single" w:sz="4" w:space="0" w:color="auto"/>
              <w:left w:val="single" w:sz="4" w:space="0" w:color="auto"/>
              <w:right w:val="single" w:sz="4" w:space="0" w:color="auto"/>
            </w:tcBorders>
          </w:tcPr>
          <w:p w14:paraId="2EB810AC"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CA_n48</w:t>
            </w:r>
          </w:p>
        </w:tc>
        <w:tc>
          <w:tcPr>
            <w:tcW w:w="1480" w:type="dxa"/>
            <w:tcBorders>
              <w:top w:val="single" w:sz="4" w:space="0" w:color="auto"/>
              <w:left w:val="single" w:sz="4" w:space="0" w:color="auto"/>
              <w:right w:val="single" w:sz="4" w:space="0" w:color="auto"/>
            </w:tcBorders>
          </w:tcPr>
          <w:p w14:paraId="66647139"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Table 5.5A.1-1</w:t>
            </w:r>
          </w:p>
        </w:tc>
        <w:tc>
          <w:tcPr>
            <w:tcW w:w="1721" w:type="dxa"/>
            <w:tcBorders>
              <w:top w:val="single" w:sz="4" w:space="0" w:color="auto"/>
              <w:left w:val="single" w:sz="4" w:space="0" w:color="auto"/>
              <w:right w:val="single" w:sz="4" w:space="0" w:color="auto"/>
            </w:tcBorders>
          </w:tcPr>
          <w:p w14:paraId="36587EA9"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6.2A.3.1.1.2</w:t>
            </w:r>
          </w:p>
        </w:tc>
        <w:tc>
          <w:tcPr>
            <w:tcW w:w="1423" w:type="dxa"/>
            <w:tcBorders>
              <w:top w:val="single" w:sz="4" w:space="0" w:color="auto"/>
              <w:left w:val="single" w:sz="4" w:space="0" w:color="auto"/>
              <w:right w:val="single" w:sz="4" w:space="0" w:color="auto"/>
            </w:tcBorders>
          </w:tcPr>
          <w:p w14:paraId="7BFFE2E5"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6.2A.3.1.1.2</w:t>
            </w:r>
          </w:p>
        </w:tc>
      </w:tr>
      <w:tr w:rsidR="003C52DC" w:rsidRPr="003C52DC" w14:paraId="73FDAD3B" w14:textId="77777777" w:rsidTr="00467C54">
        <w:trPr>
          <w:jc w:val="center"/>
        </w:trPr>
        <w:tc>
          <w:tcPr>
            <w:tcW w:w="1379" w:type="dxa"/>
            <w:tcBorders>
              <w:top w:val="single" w:sz="4" w:space="0" w:color="auto"/>
              <w:left w:val="single" w:sz="4" w:space="0" w:color="auto"/>
              <w:right w:val="single" w:sz="4" w:space="0" w:color="auto"/>
            </w:tcBorders>
          </w:tcPr>
          <w:p w14:paraId="662BA6D1"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CA_NS_46</w:t>
            </w:r>
          </w:p>
        </w:tc>
        <w:tc>
          <w:tcPr>
            <w:tcW w:w="1894" w:type="dxa"/>
            <w:tcBorders>
              <w:top w:val="single" w:sz="4" w:space="0" w:color="auto"/>
              <w:left w:val="single" w:sz="4" w:space="0" w:color="auto"/>
              <w:right w:val="single" w:sz="4" w:space="0" w:color="auto"/>
            </w:tcBorders>
          </w:tcPr>
          <w:p w14:paraId="33AB8F92"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6.5A.3.3.1.3</w:t>
            </w:r>
          </w:p>
        </w:tc>
        <w:tc>
          <w:tcPr>
            <w:tcW w:w="1883" w:type="dxa"/>
            <w:tcBorders>
              <w:top w:val="single" w:sz="4" w:space="0" w:color="auto"/>
              <w:left w:val="single" w:sz="4" w:space="0" w:color="auto"/>
              <w:right w:val="single" w:sz="4" w:space="0" w:color="auto"/>
            </w:tcBorders>
          </w:tcPr>
          <w:p w14:paraId="57AFA03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CA_n7</w:t>
            </w:r>
          </w:p>
        </w:tc>
        <w:tc>
          <w:tcPr>
            <w:tcW w:w="1480" w:type="dxa"/>
            <w:tcBorders>
              <w:top w:val="single" w:sz="4" w:space="0" w:color="auto"/>
              <w:left w:val="single" w:sz="4" w:space="0" w:color="auto"/>
              <w:right w:val="single" w:sz="4" w:space="0" w:color="auto"/>
            </w:tcBorders>
          </w:tcPr>
          <w:p w14:paraId="07A339F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Table 5.5A.1-1</w:t>
            </w:r>
          </w:p>
        </w:tc>
        <w:tc>
          <w:tcPr>
            <w:tcW w:w="1721" w:type="dxa"/>
            <w:tcBorders>
              <w:top w:val="single" w:sz="4" w:space="0" w:color="auto"/>
              <w:left w:val="single" w:sz="4" w:space="0" w:color="auto"/>
              <w:right w:val="single" w:sz="4" w:space="0" w:color="auto"/>
            </w:tcBorders>
          </w:tcPr>
          <w:p w14:paraId="1BF2E770"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6.2A.3.1.1.3</w:t>
            </w:r>
          </w:p>
        </w:tc>
        <w:tc>
          <w:tcPr>
            <w:tcW w:w="1423" w:type="dxa"/>
            <w:tcBorders>
              <w:top w:val="single" w:sz="4" w:space="0" w:color="auto"/>
              <w:left w:val="single" w:sz="4" w:space="0" w:color="auto"/>
              <w:right w:val="single" w:sz="4" w:space="0" w:color="auto"/>
            </w:tcBorders>
          </w:tcPr>
          <w:p w14:paraId="50A56417"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6.2A.3.1.1.3</w:t>
            </w:r>
          </w:p>
        </w:tc>
      </w:tr>
      <w:tr w:rsidR="003C52DC" w:rsidRPr="003C52DC" w14:paraId="41D54821" w14:textId="77777777" w:rsidTr="00467C54">
        <w:trPr>
          <w:jc w:val="center"/>
        </w:trPr>
        <w:tc>
          <w:tcPr>
            <w:tcW w:w="1379" w:type="dxa"/>
            <w:tcBorders>
              <w:top w:val="single" w:sz="4" w:space="0" w:color="auto"/>
              <w:left w:val="single" w:sz="4" w:space="0" w:color="auto"/>
              <w:right w:val="single" w:sz="4" w:space="0" w:color="auto"/>
            </w:tcBorders>
          </w:tcPr>
          <w:p w14:paraId="65EB9955"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CA_NS_55, CA_NS_57</w:t>
            </w:r>
          </w:p>
        </w:tc>
        <w:tc>
          <w:tcPr>
            <w:tcW w:w="1894" w:type="dxa"/>
            <w:tcBorders>
              <w:top w:val="single" w:sz="4" w:space="0" w:color="auto"/>
              <w:left w:val="single" w:sz="4" w:space="0" w:color="auto"/>
              <w:right w:val="single" w:sz="4" w:space="0" w:color="auto"/>
            </w:tcBorders>
          </w:tcPr>
          <w:p w14:paraId="1A66371C"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See CA_NS_01</w:t>
            </w:r>
          </w:p>
        </w:tc>
        <w:tc>
          <w:tcPr>
            <w:tcW w:w="1883" w:type="dxa"/>
            <w:tcBorders>
              <w:top w:val="single" w:sz="4" w:space="0" w:color="auto"/>
              <w:left w:val="single" w:sz="4" w:space="0" w:color="auto"/>
              <w:right w:val="single" w:sz="4" w:space="0" w:color="auto"/>
            </w:tcBorders>
          </w:tcPr>
          <w:p w14:paraId="5E5CEFD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CA_n77</w:t>
            </w:r>
          </w:p>
        </w:tc>
        <w:tc>
          <w:tcPr>
            <w:tcW w:w="1480" w:type="dxa"/>
            <w:tcBorders>
              <w:top w:val="single" w:sz="4" w:space="0" w:color="auto"/>
              <w:left w:val="single" w:sz="4" w:space="0" w:color="auto"/>
              <w:right w:val="single" w:sz="4" w:space="0" w:color="auto"/>
            </w:tcBorders>
          </w:tcPr>
          <w:p w14:paraId="2E6A97BA"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Table 5.5A.1-1</w:t>
            </w:r>
          </w:p>
        </w:tc>
        <w:tc>
          <w:tcPr>
            <w:tcW w:w="1721" w:type="dxa"/>
            <w:tcBorders>
              <w:top w:val="single" w:sz="4" w:space="0" w:color="auto"/>
              <w:left w:val="single" w:sz="4" w:space="0" w:color="auto"/>
              <w:right w:val="single" w:sz="4" w:space="0" w:color="auto"/>
            </w:tcBorders>
          </w:tcPr>
          <w:p w14:paraId="4A4B750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6.2A.2.1</w:t>
            </w:r>
          </w:p>
        </w:tc>
        <w:tc>
          <w:tcPr>
            <w:tcW w:w="1423" w:type="dxa"/>
            <w:tcBorders>
              <w:top w:val="single" w:sz="4" w:space="0" w:color="auto"/>
              <w:left w:val="single" w:sz="4" w:space="0" w:color="auto"/>
              <w:right w:val="single" w:sz="4" w:space="0" w:color="auto"/>
            </w:tcBorders>
          </w:tcPr>
          <w:p w14:paraId="4BD4E801"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See CA_NS_01</w:t>
            </w:r>
          </w:p>
        </w:tc>
      </w:tr>
    </w:tbl>
    <w:p w14:paraId="2E3CE4B1" w14:textId="77777777" w:rsidR="003C52DC" w:rsidRPr="003C52DC" w:rsidRDefault="003C52DC" w:rsidP="003C52DC">
      <w:pPr>
        <w:overflowPunct w:val="0"/>
        <w:autoSpaceDE w:val="0"/>
        <w:autoSpaceDN w:val="0"/>
        <w:adjustRightInd w:val="0"/>
        <w:textAlignment w:val="baseline"/>
        <w:rPr>
          <w:rFonts w:eastAsia="Times New Roman"/>
        </w:rPr>
      </w:pPr>
    </w:p>
    <w:p w14:paraId="711E37CF"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For UEs configured with intra-band contiguous CA in n77 and if NS_01 is indicated for an uplink component carrier in the range 3450-3650 MHz and NS_01 or NS_57 for another uplink component carrier below 3980 MHz and partly or fully confined within the range 3650-3980 MHz, the allowed additional spurious emission and maximum output power reduction requirements are according to CA_NS_01.</w:t>
      </w:r>
    </w:p>
    <w:p w14:paraId="2F4FF46A" w14:textId="77777777" w:rsidR="003C52DC" w:rsidRPr="003C52DC" w:rsidRDefault="003C52DC" w:rsidP="003C52DC">
      <w:pPr>
        <w:keepNext/>
        <w:keepLines/>
        <w:overflowPunct w:val="0"/>
        <w:autoSpaceDE w:val="0"/>
        <w:autoSpaceDN w:val="0"/>
        <w:adjustRightInd w:val="0"/>
        <w:spacing w:before="60"/>
        <w:jc w:val="center"/>
        <w:textAlignment w:val="baseline"/>
        <w:rPr>
          <w:rFonts w:ascii="Arial" w:eastAsia="Times New Roman" w:hAnsi="Arial"/>
          <w:b/>
        </w:rPr>
      </w:pPr>
      <w:r w:rsidRPr="003C52DC">
        <w:rPr>
          <w:rFonts w:ascii="Arial" w:eastAsia="Times New Roman" w:hAnsi="Arial"/>
          <w:b/>
        </w:rPr>
        <w:t xml:space="preserve">Table 6.2A.3.1.1-2: Mapping of network </w:t>
      </w:r>
      <w:proofErr w:type="spellStart"/>
      <w:r w:rsidRPr="003C52DC">
        <w:rPr>
          <w:rFonts w:ascii="Arial" w:eastAsia="Times New Roman" w:hAnsi="Arial"/>
          <w:b/>
        </w:rPr>
        <w:t>signaling</w:t>
      </w:r>
      <w:proofErr w:type="spellEnd"/>
      <w:r w:rsidRPr="003C52DC">
        <w:rPr>
          <w:rFonts w:ascii="Arial" w:eastAsia="Times New Roman" w:hAnsi="Arial"/>
          <w:b/>
        </w:rPr>
        <w:t xml:space="preserve">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3C52DC" w:rsidRPr="003C52DC" w14:paraId="4A86FF0F" w14:textId="77777777" w:rsidTr="00467C54">
        <w:trPr>
          <w:jc w:val="center"/>
        </w:trPr>
        <w:tc>
          <w:tcPr>
            <w:tcW w:w="535" w:type="pct"/>
            <w:tcBorders>
              <w:top w:val="single" w:sz="4" w:space="0" w:color="auto"/>
              <w:left w:val="single" w:sz="4" w:space="0" w:color="auto"/>
              <w:bottom w:val="nil"/>
              <w:right w:val="single" w:sz="4" w:space="0" w:color="auto"/>
            </w:tcBorders>
            <w:shd w:val="clear" w:color="auto" w:fill="auto"/>
            <w:hideMark/>
          </w:tcPr>
          <w:p w14:paraId="296055DC"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b/>
                <w:sz w:val="18"/>
              </w:rPr>
              <w:t>NR CA band</w:t>
            </w:r>
          </w:p>
        </w:tc>
        <w:tc>
          <w:tcPr>
            <w:tcW w:w="4465" w:type="pct"/>
            <w:gridSpan w:val="8"/>
            <w:tcBorders>
              <w:top w:val="single" w:sz="4" w:space="0" w:color="auto"/>
              <w:left w:val="single" w:sz="4" w:space="0" w:color="auto"/>
              <w:bottom w:val="single" w:sz="4" w:space="0" w:color="auto"/>
              <w:right w:val="single" w:sz="4" w:space="0" w:color="auto"/>
            </w:tcBorders>
          </w:tcPr>
          <w:p w14:paraId="6FCA9A1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b/>
                <w:sz w:val="18"/>
              </w:rPr>
              <w:t xml:space="preserve">Value of </w:t>
            </w:r>
            <w:proofErr w:type="spellStart"/>
            <w:r w:rsidRPr="003C52DC">
              <w:rPr>
                <w:rFonts w:ascii="Arial" w:eastAsia="Times New Roman" w:hAnsi="Arial"/>
                <w:b/>
                <w:sz w:val="18"/>
              </w:rPr>
              <w:t>additionalSpectrumEmission</w:t>
            </w:r>
            <w:proofErr w:type="spellEnd"/>
          </w:p>
        </w:tc>
      </w:tr>
      <w:tr w:rsidR="003C52DC" w:rsidRPr="003C52DC" w14:paraId="524A39E3" w14:textId="77777777" w:rsidTr="00467C54">
        <w:trPr>
          <w:jc w:val="center"/>
        </w:trPr>
        <w:tc>
          <w:tcPr>
            <w:tcW w:w="535" w:type="pct"/>
            <w:tcBorders>
              <w:top w:val="nil"/>
              <w:left w:val="single" w:sz="4" w:space="0" w:color="auto"/>
              <w:bottom w:val="single" w:sz="4" w:space="0" w:color="auto"/>
              <w:right w:val="single" w:sz="4" w:space="0" w:color="auto"/>
            </w:tcBorders>
            <w:shd w:val="clear" w:color="auto" w:fill="auto"/>
            <w:hideMark/>
          </w:tcPr>
          <w:p w14:paraId="37F3C907"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558" w:type="pct"/>
            <w:tcBorders>
              <w:top w:val="single" w:sz="4" w:space="0" w:color="auto"/>
              <w:left w:val="single" w:sz="4" w:space="0" w:color="auto"/>
              <w:bottom w:val="single" w:sz="4" w:space="0" w:color="auto"/>
              <w:right w:val="single" w:sz="4" w:space="0" w:color="auto"/>
            </w:tcBorders>
          </w:tcPr>
          <w:p w14:paraId="1E73DE92"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rPr>
              <w:t>0</w:t>
            </w:r>
          </w:p>
        </w:tc>
        <w:tc>
          <w:tcPr>
            <w:tcW w:w="558" w:type="pct"/>
            <w:tcBorders>
              <w:top w:val="single" w:sz="4" w:space="0" w:color="auto"/>
              <w:left w:val="single" w:sz="4" w:space="0" w:color="auto"/>
              <w:bottom w:val="single" w:sz="4" w:space="0" w:color="auto"/>
              <w:right w:val="single" w:sz="4" w:space="0" w:color="auto"/>
            </w:tcBorders>
          </w:tcPr>
          <w:p w14:paraId="5E2E5663"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rPr>
              <w:t>1</w:t>
            </w:r>
          </w:p>
        </w:tc>
        <w:tc>
          <w:tcPr>
            <w:tcW w:w="558" w:type="pct"/>
            <w:tcBorders>
              <w:top w:val="single" w:sz="4" w:space="0" w:color="auto"/>
              <w:left w:val="single" w:sz="4" w:space="0" w:color="auto"/>
              <w:bottom w:val="single" w:sz="4" w:space="0" w:color="auto"/>
              <w:right w:val="single" w:sz="4" w:space="0" w:color="auto"/>
            </w:tcBorders>
          </w:tcPr>
          <w:p w14:paraId="32B4FB8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rPr>
              <w:t>2</w:t>
            </w:r>
          </w:p>
        </w:tc>
        <w:tc>
          <w:tcPr>
            <w:tcW w:w="558" w:type="pct"/>
            <w:tcBorders>
              <w:top w:val="single" w:sz="4" w:space="0" w:color="auto"/>
              <w:left w:val="single" w:sz="4" w:space="0" w:color="auto"/>
              <w:bottom w:val="single" w:sz="4" w:space="0" w:color="auto"/>
              <w:right w:val="single" w:sz="4" w:space="0" w:color="auto"/>
            </w:tcBorders>
          </w:tcPr>
          <w:p w14:paraId="6421D1D7"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rPr>
              <w:t>3</w:t>
            </w:r>
          </w:p>
        </w:tc>
        <w:tc>
          <w:tcPr>
            <w:tcW w:w="558" w:type="pct"/>
            <w:tcBorders>
              <w:top w:val="single" w:sz="4" w:space="0" w:color="auto"/>
              <w:left w:val="single" w:sz="4" w:space="0" w:color="auto"/>
              <w:bottom w:val="single" w:sz="4" w:space="0" w:color="auto"/>
              <w:right w:val="single" w:sz="4" w:space="0" w:color="auto"/>
            </w:tcBorders>
          </w:tcPr>
          <w:p w14:paraId="007C0B9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rPr>
              <w:t>4</w:t>
            </w:r>
          </w:p>
        </w:tc>
        <w:tc>
          <w:tcPr>
            <w:tcW w:w="558" w:type="pct"/>
            <w:tcBorders>
              <w:top w:val="single" w:sz="4" w:space="0" w:color="auto"/>
              <w:left w:val="single" w:sz="4" w:space="0" w:color="auto"/>
              <w:bottom w:val="single" w:sz="4" w:space="0" w:color="auto"/>
              <w:right w:val="single" w:sz="4" w:space="0" w:color="auto"/>
            </w:tcBorders>
          </w:tcPr>
          <w:p w14:paraId="31D625B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rPr>
              <w:t>5</w:t>
            </w:r>
          </w:p>
        </w:tc>
        <w:tc>
          <w:tcPr>
            <w:tcW w:w="558" w:type="pct"/>
            <w:tcBorders>
              <w:top w:val="single" w:sz="4" w:space="0" w:color="auto"/>
              <w:left w:val="single" w:sz="4" w:space="0" w:color="auto"/>
              <w:bottom w:val="single" w:sz="4" w:space="0" w:color="auto"/>
              <w:right w:val="single" w:sz="4" w:space="0" w:color="auto"/>
            </w:tcBorders>
          </w:tcPr>
          <w:p w14:paraId="7F724A67"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rPr>
              <w:t>6</w:t>
            </w:r>
          </w:p>
        </w:tc>
        <w:tc>
          <w:tcPr>
            <w:tcW w:w="558" w:type="pct"/>
            <w:tcBorders>
              <w:top w:val="single" w:sz="4" w:space="0" w:color="auto"/>
              <w:left w:val="single" w:sz="4" w:space="0" w:color="auto"/>
              <w:bottom w:val="single" w:sz="4" w:space="0" w:color="auto"/>
              <w:right w:val="single" w:sz="4" w:space="0" w:color="auto"/>
            </w:tcBorders>
          </w:tcPr>
          <w:p w14:paraId="5E9D4418"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rPr>
              <w:t>7</w:t>
            </w:r>
          </w:p>
        </w:tc>
      </w:tr>
      <w:tr w:rsidR="003C52DC" w:rsidRPr="003C52DC" w14:paraId="10E1462C" w14:textId="77777777" w:rsidTr="00467C54">
        <w:trPr>
          <w:jc w:val="center"/>
        </w:trPr>
        <w:tc>
          <w:tcPr>
            <w:tcW w:w="535" w:type="pct"/>
            <w:tcBorders>
              <w:left w:val="single" w:sz="4" w:space="0" w:color="auto"/>
              <w:bottom w:val="single" w:sz="4" w:space="0" w:color="auto"/>
              <w:right w:val="single" w:sz="4" w:space="0" w:color="auto"/>
            </w:tcBorders>
          </w:tcPr>
          <w:p w14:paraId="049BAC42"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CA_n41</w:t>
            </w:r>
          </w:p>
        </w:tc>
        <w:tc>
          <w:tcPr>
            <w:tcW w:w="558" w:type="pct"/>
            <w:tcBorders>
              <w:left w:val="single" w:sz="4" w:space="0" w:color="auto"/>
              <w:bottom w:val="single" w:sz="4" w:space="0" w:color="auto"/>
              <w:right w:val="single" w:sz="4" w:space="0" w:color="auto"/>
            </w:tcBorders>
          </w:tcPr>
          <w:p w14:paraId="632C1DF1"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CA_NS_01</w:t>
            </w:r>
          </w:p>
        </w:tc>
        <w:tc>
          <w:tcPr>
            <w:tcW w:w="558" w:type="pct"/>
            <w:tcBorders>
              <w:left w:val="single" w:sz="4" w:space="0" w:color="auto"/>
              <w:bottom w:val="single" w:sz="4" w:space="0" w:color="auto"/>
              <w:right w:val="single" w:sz="4" w:space="0" w:color="auto"/>
            </w:tcBorders>
          </w:tcPr>
          <w:p w14:paraId="2E8588B5"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CA_NS_04</w:t>
            </w:r>
          </w:p>
        </w:tc>
        <w:tc>
          <w:tcPr>
            <w:tcW w:w="558" w:type="pct"/>
            <w:tcBorders>
              <w:left w:val="single" w:sz="4" w:space="0" w:color="auto"/>
              <w:bottom w:val="single" w:sz="4" w:space="0" w:color="auto"/>
              <w:right w:val="single" w:sz="4" w:space="0" w:color="auto"/>
            </w:tcBorders>
          </w:tcPr>
          <w:p w14:paraId="53DA5FA5"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
        </w:tc>
        <w:tc>
          <w:tcPr>
            <w:tcW w:w="558" w:type="pct"/>
            <w:tcBorders>
              <w:left w:val="single" w:sz="4" w:space="0" w:color="auto"/>
              <w:bottom w:val="single" w:sz="4" w:space="0" w:color="auto"/>
              <w:right w:val="single" w:sz="4" w:space="0" w:color="auto"/>
            </w:tcBorders>
          </w:tcPr>
          <w:p w14:paraId="7B941940"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
        </w:tc>
        <w:tc>
          <w:tcPr>
            <w:tcW w:w="558" w:type="pct"/>
            <w:tcBorders>
              <w:left w:val="single" w:sz="4" w:space="0" w:color="auto"/>
              <w:bottom w:val="single" w:sz="4" w:space="0" w:color="auto"/>
              <w:right w:val="single" w:sz="4" w:space="0" w:color="auto"/>
            </w:tcBorders>
          </w:tcPr>
          <w:p w14:paraId="7B99A40F"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
        </w:tc>
        <w:tc>
          <w:tcPr>
            <w:tcW w:w="558" w:type="pct"/>
            <w:tcBorders>
              <w:left w:val="single" w:sz="4" w:space="0" w:color="auto"/>
              <w:bottom w:val="single" w:sz="4" w:space="0" w:color="auto"/>
              <w:right w:val="single" w:sz="4" w:space="0" w:color="auto"/>
            </w:tcBorders>
          </w:tcPr>
          <w:p w14:paraId="5037BE5F"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
        </w:tc>
        <w:tc>
          <w:tcPr>
            <w:tcW w:w="558" w:type="pct"/>
            <w:tcBorders>
              <w:left w:val="single" w:sz="4" w:space="0" w:color="auto"/>
              <w:bottom w:val="single" w:sz="4" w:space="0" w:color="auto"/>
              <w:right w:val="single" w:sz="4" w:space="0" w:color="auto"/>
            </w:tcBorders>
          </w:tcPr>
          <w:p w14:paraId="058F2426"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
        </w:tc>
        <w:tc>
          <w:tcPr>
            <w:tcW w:w="558" w:type="pct"/>
            <w:tcBorders>
              <w:left w:val="single" w:sz="4" w:space="0" w:color="auto"/>
              <w:bottom w:val="single" w:sz="4" w:space="0" w:color="auto"/>
              <w:right w:val="single" w:sz="4" w:space="0" w:color="auto"/>
            </w:tcBorders>
          </w:tcPr>
          <w:p w14:paraId="5F6A6CEA"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
        </w:tc>
      </w:tr>
      <w:tr w:rsidR="003C52DC" w:rsidRPr="003C52DC" w14:paraId="328E6948" w14:textId="77777777" w:rsidTr="00467C54">
        <w:trPr>
          <w:jc w:val="center"/>
        </w:trPr>
        <w:tc>
          <w:tcPr>
            <w:tcW w:w="535" w:type="pct"/>
            <w:tcBorders>
              <w:left w:val="single" w:sz="4" w:space="0" w:color="auto"/>
              <w:bottom w:val="single" w:sz="4" w:space="0" w:color="auto"/>
              <w:right w:val="single" w:sz="4" w:space="0" w:color="auto"/>
            </w:tcBorders>
          </w:tcPr>
          <w:p w14:paraId="2D4DAE72"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CA_n48</w:t>
            </w:r>
          </w:p>
        </w:tc>
        <w:tc>
          <w:tcPr>
            <w:tcW w:w="558" w:type="pct"/>
            <w:tcBorders>
              <w:left w:val="single" w:sz="4" w:space="0" w:color="auto"/>
              <w:bottom w:val="single" w:sz="4" w:space="0" w:color="auto"/>
              <w:right w:val="single" w:sz="4" w:space="0" w:color="auto"/>
            </w:tcBorders>
          </w:tcPr>
          <w:p w14:paraId="182A288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CA_NS_01</w:t>
            </w:r>
          </w:p>
        </w:tc>
        <w:tc>
          <w:tcPr>
            <w:tcW w:w="558" w:type="pct"/>
            <w:tcBorders>
              <w:left w:val="single" w:sz="4" w:space="0" w:color="auto"/>
              <w:bottom w:val="single" w:sz="4" w:space="0" w:color="auto"/>
              <w:right w:val="single" w:sz="4" w:space="0" w:color="auto"/>
            </w:tcBorders>
          </w:tcPr>
          <w:p w14:paraId="24627A99"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CA_NS_27</w:t>
            </w:r>
          </w:p>
        </w:tc>
        <w:tc>
          <w:tcPr>
            <w:tcW w:w="558" w:type="pct"/>
            <w:tcBorders>
              <w:left w:val="single" w:sz="4" w:space="0" w:color="auto"/>
              <w:bottom w:val="single" w:sz="4" w:space="0" w:color="auto"/>
              <w:right w:val="single" w:sz="4" w:space="0" w:color="auto"/>
            </w:tcBorders>
          </w:tcPr>
          <w:p w14:paraId="7105FD18"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
        </w:tc>
        <w:tc>
          <w:tcPr>
            <w:tcW w:w="558" w:type="pct"/>
            <w:tcBorders>
              <w:left w:val="single" w:sz="4" w:space="0" w:color="auto"/>
              <w:bottom w:val="single" w:sz="4" w:space="0" w:color="auto"/>
              <w:right w:val="single" w:sz="4" w:space="0" w:color="auto"/>
            </w:tcBorders>
          </w:tcPr>
          <w:p w14:paraId="0DCB86C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
        </w:tc>
        <w:tc>
          <w:tcPr>
            <w:tcW w:w="558" w:type="pct"/>
            <w:tcBorders>
              <w:left w:val="single" w:sz="4" w:space="0" w:color="auto"/>
              <w:bottom w:val="single" w:sz="4" w:space="0" w:color="auto"/>
              <w:right w:val="single" w:sz="4" w:space="0" w:color="auto"/>
            </w:tcBorders>
          </w:tcPr>
          <w:p w14:paraId="53FEE400"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
        </w:tc>
        <w:tc>
          <w:tcPr>
            <w:tcW w:w="558" w:type="pct"/>
            <w:tcBorders>
              <w:left w:val="single" w:sz="4" w:space="0" w:color="auto"/>
              <w:bottom w:val="single" w:sz="4" w:space="0" w:color="auto"/>
              <w:right w:val="single" w:sz="4" w:space="0" w:color="auto"/>
            </w:tcBorders>
          </w:tcPr>
          <w:p w14:paraId="747DAE10"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
        </w:tc>
        <w:tc>
          <w:tcPr>
            <w:tcW w:w="558" w:type="pct"/>
            <w:tcBorders>
              <w:left w:val="single" w:sz="4" w:space="0" w:color="auto"/>
              <w:bottom w:val="single" w:sz="4" w:space="0" w:color="auto"/>
              <w:right w:val="single" w:sz="4" w:space="0" w:color="auto"/>
            </w:tcBorders>
          </w:tcPr>
          <w:p w14:paraId="148B826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
        </w:tc>
        <w:tc>
          <w:tcPr>
            <w:tcW w:w="558" w:type="pct"/>
            <w:tcBorders>
              <w:left w:val="single" w:sz="4" w:space="0" w:color="auto"/>
              <w:bottom w:val="single" w:sz="4" w:space="0" w:color="auto"/>
              <w:right w:val="single" w:sz="4" w:space="0" w:color="auto"/>
            </w:tcBorders>
          </w:tcPr>
          <w:p w14:paraId="4716036E"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
        </w:tc>
      </w:tr>
      <w:tr w:rsidR="003C52DC" w:rsidRPr="003C52DC" w14:paraId="4337CB09" w14:textId="77777777" w:rsidTr="00467C54">
        <w:trPr>
          <w:jc w:val="center"/>
        </w:trPr>
        <w:tc>
          <w:tcPr>
            <w:tcW w:w="535" w:type="pct"/>
            <w:tcBorders>
              <w:left w:val="single" w:sz="4" w:space="0" w:color="auto"/>
              <w:bottom w:val="single" w:sz="4" w:space="0" w:color="auto"/>
              <w:right w:val="single" w:sz="4" w:space="0" w:color="auto"/>
            </w:tcBorders>
          </w:tcPr>
          <w:p w14:paraId="1C69AC3A"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CA_n7</w:t>
            </w:r>
          </w:p>
        </w:tc>
        <w:tc>
          <w:tcPr>
            <w:tcW w:w="558" w:type="pct"/>
            <w:tcBorders>
              <w:left w:val="single" w:sz="4" w:space="0" w:color="auto"/>
              <w:bottom w:val="single" w:sz="4" w:space="0" w:color="auto"/>
              <w:right w:val="single" w:sz="4" w:space="0" w:color="auto"/>
            </w:tcBorders>
          </w:tcPr>
          <w:p w14:paraId="1D00E1F9"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CA_NS_01</w:t>
            </w:r>
          </w:p>
        </w:tc>
        <w:tc>
          <w:tcPr>
            <w:tcW w:w="558" w:type="pct"/>
            <w:tcBorders>
              <w:left w:val="single" w:sz="4" w:space="0" w:color="auto"/>
              <w:bottom w:val="single" w:sz="4" w:space="0" w:color="auto"/>
              <w:right w:val="single" w:sz="4" w:space="0" w:color="auto"/>
            </w:tcBorders>
          </w:tcPr>
          <w:p w14:paraId="45E9CA13"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CA_NS_46</w:t>
            </w:r>
          </w:p>
        </w:tc>
        <w:tc>
          <w:tcPr>
            <w:tcW w:w="558" w:type="pct"/>
            <w:tcBorders>
              <w:left w:val="single" w:sz="4" w:space="0" w:color="auto"/>
              <w:bottom w:val="single" w:sz="4" w:space="0" w:color="auto"/>
              <w:right w:val="single" w:sz="4" w:space="0" w:color="auto"/>
            </w:tcBorders>
          </w:tcPr>
          <w:p w14:paraId="34FA12B8"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
        </w:tc>
        <w:tc>
          <w:tcPr>
            <w:tcW w:w="558" w:type="pct"/>
            <w:tcBorders>
              <w:left w:val="single" w:sz="4" w:space="0" w:color="auto"/>
              <w:bottom w:val="single" w:sz="4" w:space="0" w:color="auto"/>
              <w:right w:val="single" w:sz="4" w:space="0" w:color="auto"/>
            </w:tcBorders>
          </w:tcPr>
          <w:p w14:paraId="78ACF22F"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
        </w:tc>
        <w:tc>
          <w:tcPr>
            <w:tcW w:w="558" w:type="pct"/>
            <w:tcBorders>
              <w:left w:val="single" w:sz="4" w:space="0" w:color="auto"/>
              <w:bottom w:val="single" w:sz="4" w:space="0" w:color="auto"/>
              <w:right w:val="single" w:sz="4" w:space="0" w:color="auto"/>
            </w:tcBorders>
          </w:tcPr>
          <w:p w14:paraId="1DD3F102"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
        </w:tc>
        <w:tc>
          <w:tcPr>
            <w:tcW w:w="558" w:type="pct"/>
            <w:tcBorders>
              <w:left w:val="single" w:sz="4" w:space="0" w:color="auto"/>
              <w:bottom w:val="single" w:sz="4" w:space="0" w:color="auto"/>
              <w:right w:val="single" w:sz="4" w:space="0" w:color="auto"/>
            </w:tcBorders>
          </w:tcPr>
          <w:p w14:paraId="66D19DFC"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
        </w:tc>
        <w:tc>
          <w:tcPr>
            <w:tcW w:w="558" w:type="pct"/>
            <w:tcBorders>
              <w:left w:val="single" w:sz="4" w:space="0" w:color="auto"/>
              <w:bottom w:val="single" w:sz="4" w:space="0" w:color="auto"/>
              <w:right w:val="single" w:sz="4" w:space="0" w:color="auto"/>
            </w:tcBorders>
          </w:tcPr>
          <w:p w14:paraId="12A6B899"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
        </w:tc>
        <w:tc>
          <w:tcPr>
            <w:tcW w:w="558" w:type="pct"/>
            <w:tcBorders>
              <w:left w:val="single" w:sz="4" w:space="0" w:color="auto"/>
              <w:bottom w:val="single" w:sz="4" w:space="0" w:color="auto"/>
              <w:right w:val="single" w:sz="4" w:space="0" w:color="auto"/>
            </w:tcBorders>
          </w:tcPr>
          <w:p w14:paraId="21047636"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
        </w:tc>
      </w:tr>
      <w:tr w:rsidR="003C52DC" w:rsidRPr="003C52DC" w14:paraId="7390F086" w14:textId="77777777" w:rsidTr="00467C54">
        <w:trPr>
          <w:jc w:val="center"/>
        </w:trPr>
        <w:tc>
          <w:tcPr>
            <w:tcW w:w="535" w:type="pct"/>
            <w:tcBorders>
              <w:left w:val="single" w:sz="4" w:space="0" w:color="auto"/>
              <w:bottom w:val="single" w:sz="4" w:space="0" w:color="auto"/>
              <w:right w:val="single" w:sz="4" w:space="0" w:color="auto"/>
            </w:tcBorders>
          </w:tcPr>
          <w:p w14:paraId="4E74F4CE"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CA_n77</w:t>
            </w:r>
          </w:p>
        </w:tc>
        <w:tc>
          <w:tcPr>
            <w:tcW w:w="558" w:type="pct"/>
            <w:tcBorders>
              <w:left w:val="single" w:sz="4" w:space="0" w:color="auto"/>
              <w:bottom w:val="single" w:sz="4" w:space="0" w:color="auto"/>
              <w:right w:val="single" w:sz="4" w:space="0" w:color="auto"/>
            </w:tcBorders>
          </w:tcPr>
          <w:p w14:paraId="77E0692F"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CA_NS_01</w:t>
            </w:r>
          </w:p>
        </w:tc>
        <w:tc>
          <w:tcPr>
            <w:tcW w:w="558" w:type="pct"/>
            <w:tcBorders>
              <w:left w:val="single" w:sz="4" w:space="0" w:color="auto"/>
              <w:bottom w:val="single" w:sz="4" w:space="0" w:color="auto"/>
              <w:right w:val="single" w:sz="4" w:space="0" w:color="auto"/>
            </w:tcBorders>
          </w:tcPr>
          <w:p w14:paraId="773034E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CA_NS_55</w:t>
            </w:r>
          </w:p>
        </w:tc>
        <w:tc>
          <w:tcPr>
            <w:tcW w:w="558" w:type="pct"/>
            <w:tcBorders>
              <w:left w:val="single" w:sz="4" w:space="0" w:color="auto"/>
              <w:bottom w:val="single" w:sz="4" w:space="0" w:color="auto"/>
              <w:right w:val="single" w:sz="4" w:space="0" w:color="auto"/>
            </w:tcBorders>
          </w:tcPr>
          <w:p w14:paraId="0F6B1D86"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CA_NS_57</w:t>
            </w:r>
          </w:p>
        </w:tc>
        <w:tc>
          <w:tcPr>
            <w:tcW w:w="558" w:type="pct"/>
            <w:tcBorders>
              <w:left w:val="single" w:sz="4" w:space="0" w:color="auto"/>
              <w:bottom w:val="single" w:sz="4" w:space="0" w:color="auto"/>
              <w:right w:val="single" w:sz="4" w:space="0" w:color="auto"/>
            </w:tcBorders>
          </w:tcPr>
          <w:p w14:paraId="1B5864CA"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
        </w:tc>
        <w:tc>
          <w:tcPr>
            <w:tcW w:w="558" w:type="pct"/>
            <w:tcBorders>
              <w:left w:val="single" w:sz="4" w:space="0" w:color="auto"/>
              <w:bottom w:val="single" w:sz="4" w:space="0" w:color="auto"/>
              <w:right w:val="single" w:sz="4" w:space="0" w:color="auto"/>
            </w:tcBorders>
          </w:tcPr>
          <w:p w14:paraId="291F5B52"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
        </w:tc>
        <w:tc>
          <w:tcPr>
            <w:tcW w:w="558" w:type="pct"/>
            <w:tcBorders>
              <w:left w:val="single" w:sz="4" w:space="0" w:color="auto"/>
              <w:bottom w:val="single" w:sz="4" w:space="0" w:color="auto"/>
              <w:right w:val="single" w:sz="4" w:space="0" w:color="auto"/>
            </w:tcBorders>
          </w:tcPr>
          <w:p w14:paraId="32FF2CA3"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
        </w:tc>
        <w:tc>
          <w:tcPr>
            <w:tcW w:w="558" w:type="pct"/>
            <w:tcBorders>
              <w:left w:val="single" w:sz="4" w:space="0" w:color="auto"/>
              <w:bottom w:val="single" w:sz="4" w:space="0" w:color="auto"/>
              <w:right w:val="single" w:sz="4" w:space="0" w:color="auto"/>
            </w:tcBorders>
          </w:tcPr>
          <w:p w14:paraId="02602683"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
        </w:tc>
        <w:tc>
          <w:tcPr>
            <w:tcW w:w="558" w:type="pct"/>
            <w:tcBorders>
              <w:left w:val="single" w:sz="4" w:space="0" w:color="auto"/>
              <w:bottom w:val="single" w:sz="4" w:space="0" w:color="auto"/>
              <w:right w:val="single" w:sz="4" w:space="0" w:color="auto"/>
            </w:tcBorders>
          </w:tcPr>
          <w:p w14:paraId="3DB21308"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
        </w:tc>
      </w:tr>
      <w:tr w:rsidR="003C52DC" w:rsidRPr="003C52DC" w14:paraId="2AB79FFD" w14:textId="77777777" w:rsidTr="00467C5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A6834A0" w14:textId="77777777" w:rsidR="003C52DC" w:rsidRPr="003C52DC" w:rsidRDefault="003C52DC" w:rsidP="003C52DC">
            <w:pPr>
              <w:keepNext/>
              <w:keepLines/>
              <w:overflowPunct w:val="0"/>
              <w:autoSpaceDE w:val="0"/>
              <w:autoSpaceDN w:val="0"/>
              <w:adjustRightInd w:val="0"/>
              <w:spacing w:after="0"/>
              <w:ind w:left="851" w:hanging="851"/>
              <w:textAlignment w:val="baseline"/>
              <w:rPr>
                <w:rFonts w:ascii="Arial" w:eastAsia="Times New Roman" w:hAnsi="Arial"/>
                <w:sz w:val="18"/>
              </w:rPr>
            </w:pPr>
            <w:r w:rsidRPr="003C52DC">
              <w:rPr>
                <w:rFonts w:ascii="Arial" w:eastAsia="Times New Roman" w:hAnsi="Arial"/>
                <w:sz w:val="18"/>
              </w:rPr>
              <w:t>NOTE:</w:t>
            </w:r>
            <w:r w:rsidRPr="003C52DC">
              <w:rPr>
                <w:rFonts w:ascii="Arial" w:eastAsia="Times New Roman" w:hAnsi="Arial"/>
                <w:sz w:val="18"/>
              </w:rPr>
              <w:tab/>
            </w:r>
            <w:proofErr w:type="spellStart"/>
            <w:r w:rsidRPr="003C52DC">
              <w:rPr>
                <w:rFonts w:ascii="Arial" w:eastAsia="Times New Roman" w:hAnsi="Arial"/>
                <w:i/>
                <w:sz w:val="18"/>
              </w:rPr>
              <w:t>additionalSpectrumEmission</w:t>
            </w:r>
            <w:proofErr w:type="spellEnd"/>
            <w:r w:rsidRPr="003C52DC">
              <w:rPr>
                <w:rFonts w:ascii="Arial" w:eastAsia="Times New Roman" w:hAnsi="Arial"/>
                <w:sz w:val="18"/>
              </w:rPr>
              <w:t xml:space="preserve"> corresponds to an information element of the same name defined in clause 6.3.2 of TS 38.331 [7].</w:t>
            </w:r>
          </w:p>
        </w:tc>
      </w:tr>
    </w:tbl>
    <w:p w14:paraId="618179C9" w14:textId="77777777" w:rsidR="003C52DC" w:rsidRPr="003C52DC" w:rsidRDefault="003C52DC" w:rsidP="003C52DC">
      <w:pPr>
        <w:overflowPunct w:val="0"/>
        <w:autoSpaceDE w:val="0"/>
        <w:autoSpaceDN w:val="0"/>
        <w:adjustRightInd w:val="0"/>
        <w:textAlignment w:val="baseline"/>
        <w:rPr>
          <w:rFonts w:eastAsia="Times New Roman"/>
        </w:rPr>
      </w:pPr>
    </w:p>
    <w:p w14:paraId="3F29FBCC" w14:textId="77777777" w:rsidR="003C52DC" w:rsidRPr="003C52DC" w:rsidRDefault="003C52DC" w:rsidP="003C52DC">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196" w:name="_Toc61367358"/>
      <w:bookmarkStart w:id="1197" w:name="_Toc61372741"/>
      <w:bookmarkStart w:id="1198" w:name="_Toc68230682"/>
      <w:bookmarkStart w:id="1199" w:name="_Toc69084095"/>
      <w:bookmarkStart w:id="1200" w:name="_Toc75467104"/>
      <w:bookmarkStart w:id="1201" w:name="_Toc76509126"/>
      <w:bookmarkStart w:id="1202" w:name="_Toc76718116"/>
      <w:bookmarkStart w:id="1203" w:name="_Toc83580426"/>
      <w:bookmarkStart w:id="1204" w:name="_Toc84404935"/>
      <w:bookmarkStart w:id="1205" w:name="_Toc84413544"/>
      <w:r w:rsidRPr="003C52DC">
        <w:rPr>
          <w:rFonts w:ascii="Arial" w:eastAsia="Times New Roman" w:hAnsi="Arial"/>
        </w:rPr>
        <w:t>6.2A.3.1.1.1</w:t>
      </w:r>
      <w:r w:rsidRPr="003C52DC">
        <w:rPr>
          <w:rFonts w:ascii="Arial" w:eastAsia="Times New Roman" w:hAnsi="Arial"/>
        </w:rPr>
        <w:tab/>
        <w:t>A-MPR for CA_NS_04</w:t>
      </w:r>
      <w:bookmarkEnd w:id="1196"/>
      <w:bookmarkEnd w:id="1197"/>
      <w:bookmarkEnd w:id="1198"/>
      <w:bookmarkEnd w:id="1199"/>
      <w:bookmarkEnd w:id="1200"/>
      <w:bookmarkEnd w:id="1201"/>
      <w:bookmarkEnd w:id="1202"/>
      <w:bookmarkEnd w:id="1203"/>
      <w:bookmarkEnd w:id="1204"/>
      <w:bookmarkEnd w:id="1205"/>
    </w:p>
    <w:p w14:paraId="48AD8A8A" w14:textId="77777777" w:rsidR="003C52DC" w:rsidRPr="003C52DC" w:rsidRDefault="003C52DC" w:rsidP="003C52DC">
      <w:pPr>
        <w:keepNext/>
        <w:keepLines/>
        <w:overflowPunct w:val="0"/>
        <w:autoSpaceDE w:val="0"/>
        <w:autoSpaceDN w:val="0"/>
        <w:adjustRightInd w:val="0"/>
        <w:spacing w:before="120"/>
        <w:ind w:left="1985" w:hanging="1985"/>
        <w:textAlignment w:val="baseline"/>
        <w:outlineLvl w:val="6"/>
        <w:rPr>
          <w:rFonts w:ascii="Arial" w:eastAsia="Times New Roman" w:hAnsi="Arial"/>
        </w:rPr>
      </w:pPr>
      <w:r w:rsidRPr="003C52DC">
        <w:rPr>
          <w:rFonts w:ascii="Arial" w:eastAsia="Times New Roman" w:hAnsi="Arial"/>
        </w:rPr>
        <w:t>6.2A.3.1.1.1.1</w:t>
      </w:r>
      <w:r w:rsidRPr="003C52DC">
        <w:rPr>
          <w:rFonts w:ascii="Arial" w:eastAsia="Times New Roman" w:hAnsi="Arial"/>
        </w:rPr>
        <w:tab/>
        <w:t>Contiguous allocations</w:t>
      </w:r>
    </w:p>
    <w:p w14:paraId="44A8AA46"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For all waveform type, modulations and </w:t>
      </w:r>
      <w:proofErr w:type="spellStart"/>
      <w:r w:rsidRPr="003C52DC">
        <w:rPr>
          <w:rFonts w:eastAsia="Times New Roman"/>
        </w:rPr>
        <w:t>scs</w:t>
      </w:r>
      <w:proofErr w:type="spellEnd"/>
      <w:r w:rsidRPr="003C52DC">
        <w:rPr>
          <w:rFonts w:eastAsia="Times New Roman"/>
        </w:rPr>
        <w:t xml:space="preserve"> when </w:t>
      </w:r>
      <w:proofErr w:type="spellStart"/>
      <w:r w:rsidRPr="003C52DC">
        <w:rPr>
          <w:rFonts w:eastAsia="Times New Roman"/>
        </w:rPr>
        <w:t>F</w:t>
      </w:r>
      <w:r w:rsidRPr="003C52DC">
        <w:rPr>
          <w:rFonts w:eastAsia="Times New Roman"/>
          <w:vertAlign w:val="subscript"/>
        </w:rPr>
        <w:t>edge</w:t>
      </w:r>
      <w:proofErr w:type="spellEnd"/>
      <w:r w:rsidRPr="003C52DC">
        <w:rPr>
          <w:rFonts w:eastAsia="Times New Roman"/>
          <w:vertAlign w:val="subscript"/>
        </w:rPr>
        <w:t>, low</w:t>
      </w:r>
      <w:r w:rsidRPr="003C52DC">
        <w:rPr>
          <w:rFonts w:eastAsia="Times New Roman"/>
        </w:rPr>
        <w:t xml:space="preserve"> -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2490.5 MHz, A-MPR = MPR</w:t>
      </w:r>
    </w:p>
    <w:p w14:paraId="1599069D" w14:textId="77777777" w:rsidR="003C52DC" w:rsidRPr="003C52DC" w:rsidRDefault="003C52DC" w:rsidP="003C52DC">
      <w:pPr>
        <w:keepNext/>
        <w:keepLines/>
        <w:overflowPunct w:val="0"/>
        <w:autoSpaceDE w:val="0"/>
        <w:autoSpaceDN w:val="0"/>
        <w:adjustRightInd w:val="0"/>
        <w:textAlignment w:val="baseline"/>
        <w:rPr>
          <w:rFonts w:eastAsia="Times New Roman"/>
        </w:rPr>
      </w:pPr>
      <w:r w:rsidRPr="003C52DC">
        <w:rPr>
          <w:rFonts w:eastAsia="Times New Roman"/>
        </w:rPr>
        <w:lastRenderedPageBreak/>
        <w:t xml:space="preserve">For all modulations and SCS when </w:t>
      </w:r>
      <w:proofErr w:type="spellStart"/>
      <w:r w:rsidRPr="003C52DC">
        <w:rPr>
          <w:rFonts w:eastAsia="Times New Roman"/>
        </w:rPr>
        <w:t>F</w:t>
      </w:r>
      <w:r w:rsidRPr="003C52DC">
        <w:rPr>
          <w:rFonts w:eastAsia="Times New Roman"/>
          <w:vertAlign w:val="subscript"/>
        </w:rPr>
        <w:t>edge</w:t>
      </w:r>
      <w:proofErr w:type="spellEnd"/>
      <w:r w:rsidRPr="003C52DC">
        <w:rPr>
          <w:rFonts w:eastAsia="Times New Roman"/>
          <w:vertAlign w:val="subscript"/>
        </w:rPr>
        <w:t>, low</w:t>
      </w:r>
      <w:r w:rsidRPr="003C52DC">
        <w:rPr>
          <w:rFonts w:eastAsia="Times New Roman"/>
        </w:rPr>
        <w:t xml:space="preserve"> -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&lt; 2490.5 MHz </w:t>
      </w:r>
    </w:p>
    <w:p w14:paraId="2A9F7DF1" w14:textId="77777777" w:rsidR="003C52DC" w:rsidRPr="003C52DC" w:rsidRDefault="003C52DC" w:rsidP="003C52DC">
      <w:pPr>
        <w:keepNext/>
        <w:keepLines/>
        <w:overflowPunct w:val="0"/>
        <w:autoSpaceDE w:val="0"/>
        <w:autoSpaceDN w:val="0"/>
        <w:adjustRightInd w:val="0"/>
        <w:ind w:left="568" w:hanging="284"/>
        <w:textAlignment w:val="baseline"/>
        <w:rPr>
          <w:rFonts w:eastAsia="Times New Roman"/>
        </w:rPr>
      </w:pPr>
      <w:r w:rsidRPr="003C52DC">
        <w:rPr>
          <w:rFonts w:eastAsia="Times New Roman"/>
        </w:rPr>
        <w:t>if the RB allocation is an inner allocation as defined in clause 6.2A.2.1, then A-MPR = MPR</w:t>
      </w:r>
    </w:p>
    <w:p w14:paraId="43AF5646" w14:textId="77777777" w:rsidR="003C52DC" w:rsidRPr="003C52DC" w:rsidRDefault="003C52DC" w:rsidP="003C52DC">
      <w:pPr>
        <w:overflowPunct w:val="0"/>
        <w:autoSpaceDE w:val="0"/>
        <w:autoSpaceDN w:val="0"/>
        <w:adjustRightInd w:val="0"/>
        <w:ind w:left="851" w:hanging="284"/>
        <w:textAlignment w:val="baseline"/>
        <w:rPr>
          <w:rFonts w:eastAsia="Times New Roman"/>
        </w:rPr>
      </w:pPr>
      <w:r w:rsidRPr="003C52DC">
        <w:rPr>
          <w:rFonts w:eastAsia="Times New Roman"/>
        </w:rPr>
        <w:t xml:space="preserve">Except for </w:t>
      </w:r>
      <w:proofErr w:type="spellStart"/>
      <w:r w:rsidRPr="003C52DC">
        <w:rPr>
          <w:rFonts w:eastAsia="Times New Roman"/>
        </w:rPr>
        <w:t>RBstart</w:t>
      </w:r>
      <w:proofErr w:type="spellEnd"/>
      <w:r w:rsidRPr="003C52DC">
        <w:rPr>
          <w:rFonts w:eastAsia="Times New Roman"/>
        </w:rPr>
        <w:t xml:space="preserve"> ≤ 0.33*</w:t>
      </w:r>
      <w:proofErr w:type="spellStart"/>
      <w:r w:rsidRPr="003C52DC">
        <w:rPr>
          <w:rFonts w:eastAsia="Times New Roman"/>
        </w:rPr>
        <w:t>BWchannel_CA</w:t>
      </w:r>
      <w:proofErr w:type="spellEnd"/>
      <w:r w:rsidRPr="003C52DC">
        <w:rPr>
          <w:rFonts w:eastAsia="Times New Roman"/>
        </w:rPr>
        <w:t xml:space="preserve">/0.18MHz, AMPR= max (MPR, </w:t>
      </w:r>
      <w:proofErr w:type="spellStart"/>
      <w:r w:rsidRPr="003C52DC">
        <w:rPr>
          <w:rFonts w:eastAsia="Times New Roman"/>
        </w:rPr>
        <w:t>AMPRcc</w:t>
      </w:r>
      <w:proofErr w:type="spellEnd"/>
      <w:r w:rsidRPr="003C52DC">
        <w:rPr>
          <w:rFonts w:eastAsia="Times New Roman"/>
        </w:rPr>
        <w:t xml:space="preserve">). </w:t>
      </w:r>
    </w:p>
    <w:p w14:paraId="388D9F76"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 xml:space="preserve">if the RB allocation is an outer allocation as defined in clause 6.2A.2.1, </w:t>
      </w:r>
    </w:p>
    <w:p w14:paraId="2C2B3827" w14:textId="77777777" w:rsidR="003C52DC" w:rsidRPr="003C52DC" w:rsidRDefault="003C52DC" w:rsidP="003C52DC">
      <w:pPr>
        <w:overflowPunct w:val="0"/>
        <w:autoSpaceDE w:val="0"/>
        <w:autoSpaceDN w:val="0"/>
        <w:adjustRightInd w:val="0"/>
        <w:ind w:left="851" w:hanging="284"/>
        <w:textAlignment w:val="baseline"/>
        <w:rPr>
          <w:rFonts w:eastAsia="Times New Roman"/>
        </w:rPr>
      </w:pPr>
      <w:r w:rsidRPr="003C52DC">
        <w:rPr>
          <w:rFonts w:eastAsia="Times New Roman"/>
        </w:rPr>
        <w:t xml:space="preserve">then </w:t>
      </w:r>
      <w:ins w:id="1206" w:author="Skyworks" w:date="2025-08-04T12:24:00Z">
        <w:r w:rsidRPr="003C52DC">
          <w:rPr>
            <w:rFonts w:eastAsia="Times New Roman"/>
          </w:rPr>
          <w:t xml:space="preserve">for PC3 and PC2, </w:t>
        </w:r>
      </w:ins>
      <w:r w:rsidRPr="003C52DC">
        <w:rPr>
          <w:rFonts w:eastAsia="Times New Roman"/>
        </w:rPr>
        <w:t>A-MPR = MPR+1.5dB for BW Class B</w:t>
      </w:r>
      <w:ins w:id="1207" w:author="Skyworks" w:date="2025-08-04T12:26:00Z">
        <w:r w:rsidRPr="003C52DC">
          <w:rPr>
            <w:rFonts w:eastAsia="Times New Roman"/>
          </w:rPr>
          <w:t>,</w:t>
        </w:r>
      </w:ins>
      <w:r w:rsidRPr="003C52DC">
        <w:rPr>
          <w:rFonts w:eastAsia="Times New Roman"/>
        </w:rPr>
        <w:t xml:space="preserve"> A-MPR = MPR for BW class C.</w:t>
      </w:r>
      <w:ins w:id="1208" w:author="Skyworks" w:date="2025-08-04T12:24:00Z">
        <w:r w:rsidRPr="003C52DC">
          <w:rPr>
            <w:rFonts w:eastAsia="Times New Roman"/>
          </w:rPr>
          <w:t xml:space="preserve"> </w:t>
        </w:r>
      </w:ins>
      <w:ins w:id="1209" w:author="Skyworks" w:date="2025-08-04T12:25:00Z">
        <w:r w:rsidRPr="003C52DC">
          <w:rPr>
            <w:rFonts w:eastAsia="Times New Roman"/>
          </w:rPr>
          <w:t>For PC1.5</w:t>
        </w:r>
      </w:ins>
      <w:ins w:id="1210" w:author="Skyworks" w:date="2025-08-04T12:28:00Z">
        <w:r w:rsidRPr="003C52DC">
          <w:rPr>
            <w:rFonts w:eastAsia="Times New Roman"/>
          </w:rPr>
          <w:t xml:space="preserve"> BW Class C</w:t>
        </w:r>
      </w:ins>
      <w:ins w:id="1211" w:author="Skyworks" w:date="2025-08-04T12:25:00Z">
        <w:r w:rsidRPr="003C52DC">
          <w:rPr>
            <w:rFonts w:eastAsia="Times New Roman"/>
          </w:rPr>
          <w:t xml:space="preserve">, </w:t>
        </w:r>
      </w:ins>
      <w:ins w:id="1212" w:author="Skyworks" w:date="2025-08-04T12:26:00Z">
        <w:r w:rsidRPr="003C52DC">
          <w:rPr>
            <w:rFonts w:eastAsia="Times New Roman"/>
          </w:rPr>
          <w:t>A-MPR = MPR+1.5dB with M</w:t>
        </w:r>
      </w:ins>
      <w:ins w:id="1213" w:author="Skyworks" w:date="2025-08-04T12:27:00Z">
        <w:r w:rsidRPr="003C52DC">
          <w:rPr>
            <w:rFonts w:eastAsia="Times New Roman"/>
          </w:rPr>
          <w:t>PR values in Table 6.2A.2.1-1c and Table 6.2A.2.1-1d for handheld</w:t>
        </w:r>
      </w:ins>
      <w:ins w:id="1214" w:author="Skyworks" w:date="2025-08-04T12:28:00Z">
        <w:r w:rsidRPr="003C52DC">
          <w:rPr>
            <w:rFonts w:eastAsia="Times New Roman"/>
          </w:rPr>
          <w:t xml:space="preserve"> </w:t>
        </w:r>
      </w:ins>
      <w:ins w:id="1215" w:author="Skyworks" w:date="2025-08-06T14:59:00Z">
        <w:r w:rsidRPr="003C52DC">
          <w:rPr>
            <w:rFonts w:eastAsia="Times New Roman"/>
          </w:rPr>
          <w:t xml:space="preserve">UE </w:t>
        </w:r>
      </w:ins>
      <w:ins w:id="1216" w:author="Skyworks" w:date="2025-08-04T12:28:00Z">
        <w:r w:rsidRPr="003C52DC">
          <w:rPr>
            <w:rFonts w:eastAsia="Times New Roman"/>
          </w:rPr>
          <w:t xml:space="preserve">and </w:t>
        </w:r>
      </w:ins>
      <w:ins w:id="1217" w:author="Skyworks" w:date="2025-08-06T14:59:00Z">
        <w:r w:rsidRPr="003C52DC">
          <w:rPr>
            <w:rFonts w:eastAsia="Times New Roman"/>
          </w:rPr>
          <w:t xml:space="preserve">large </w:t>
        </w:r>
      </w:ins>
      <w:ins w:id="1218" w:author="Skyworks" w:date="2025-08-04T12:28:00Z">
        <w:r w:rsidRPr="003C52DC">
          <w:rPr>
            <w:rFonts w:eastAsia="Times New Roman"/>
          </w:rPr>
          <w:t xml:space="preserve">FWA </w:t>
        </w:r>
      </w:ins>
      <w:ins w:id="1219" w:author="Skyworks" w:date="2025-08-06T14:59:00Z">
        <w:r w:rsidRPr="003C52DC">
          <w:rPr>
            <w:rFonts w:eastAsia="Times New Roman"/>
          </w:rPr>
          <w:t>form factor</w:t>
        </w:r>
      </w:ins>
      <w:ins w:id="1220" w:author="Skyworks" w:date="2025-08-04T12:28:00Z">
        <w:r w:rsidRPr="003C52DC">
          <w:rPr>
            <w:rFonts w:eastAsia="Times New Roman"/>
          </w:rPr>
          <w:t xml:space="preserve"> respectively.</w:t>
        </w:r>
      </w:ins>
    </w:p>
    <w:p w14:paraId="1115F22F" w14:textId="77777777" w:rsidR="003C52DC" w:rsidRPr="003C52DC" w:rsidRDefault="003C52DC" w:rsidP="003C52DC">
      <w:pPr>
        <w:overflowPunct w:val="0"/>
        <w:autoSpaceDE w:val="0"/>
        <w:autoSpaceDN w:val="0"/>
        <w:adjustRightInd w:val="0"/>
        <w:ind w:left="568" w:hanging="284"/>
        <w:textAlignment w:val="baseline"/>
        <w:rPr>
          <w:rFonts w:eastAsia="Times New Roman"/>
        </w:rPr>
      </w:pPr>
      <w:proofErr w:type="gramStart"/>
      <w:r w:rsidRPr="003C52DC">
        <w:rPr>
          <w:rFonts w:eastAsia="Times New Roman"/>
        </w:rPr>
        <w:t>Where</w:t>
      </w:r>
      <w:proofErr w:type="gramEnd"/>
      <w:r w:rsidRPr="003C52DC">
        <w:rPr>
          <w:rFonts w:eastAsia="Times New Roman"/>
        </w:rPr>
        <w:t xml:space="preserve"> </w:t>
      </w:r>
    </w:p>
    <w:p w14:paraId="11F8A987"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w:t>
      </w:r>
      <w:r w:rsidRPr="003C52DC">
        <w:rPr>
          <w:rFonts w:eastAsia="Times New Roman"/>
        </w:rPr>
        <w:tab/>
        <w:t>MPR is the MPR as defined in Table 6.2A.2.1-1</w:t>
      </w:r>
      <w:ins w:id="1221" w:author="Skyworks" w:date="2025-08-06T11:22:00Z">
        <w:r w:rsidRPr="003C52DC">
          <w:rPr>
            <w:rFonts w:eastAsia="Times New Roman"/>
          </w:rPr>
          <w:t xml:space="preserve"> for PC3</w:t>
        </w:r>
      </w:ins>
      <w:r w:rsidRPr="003C52DC">
        <w:rPr>
          <w:rFonts w:eastAsia="Times New Roman"/>
        </w:rPr>
        <w:t>, Table 6.2A.2.1-1a and Table 6.2A.2.1-1b</w:t>
      </w:r>
      <w:ins w:id="1222" w:author="Skyworks" w:date="2025-08-06T11:21:00Z">
        <w:r w:rsidRPr="003C52DC">
          <w:rPr>
            <w:rFonts w:eastAsia="Times New Roman"/>
          </w:rPr>
          <w:t xml:space="preserve"> </w:t>
        </w:r>
      </w:ins>
      <w:ins w:id="1223" w:author="Skyworks" w:date="2025-08-06T11:23:00Z">
        <w:r w:rsidRPr="003C52DC">
          <w:rPr>
            <w:rFonts w:eastAsia="Times New Roman"/>
          </w:rPr>
          <w:t xml:space="preserve">for PC2 </w:t>
        </w:r>
      </w:ins>
      <w:ins w:id="1224" w:author="Skyworks" w:date="2025-08-06T11:21:00Z">
        <w:r w:rsidRPr="003C52DC">
          <w:rPr>
            <w:rFonts w:eastAsia="Times New Roman"/>
          </w:rPr>
          <w:t xml:space="preserve">and </w:t>
        </w:r>
      </w:ins>
      <w:ins w:id="1225" w:author="Skyworks" w:date="2025-08-06T11:23:00Z">
        <w:r w:rsidRPr="003C52DC">
          <w:rPr>
            <w:rFonts w:eastAsia="Times New Roman"/>
          </w:rPr>
          <w:t>Table 6.2A.2.1-1c and Table 6.2A.2.1-1d</w:t>
        </w:r>
      </w:ins>
      <w:r w:rsidRPr="003C52DC">
        <w:rPr>
          <w:rFonts w:eastAsia="Times New Roman"/>
        </w:rPr>
        <w:t xml:space="preserve"> for </w:t>
      </w:r>
      <w:del w:id="1226" w:author="Skyworks" w:date="2025-08-06T11:23:00Z">
        <w:r w:rsidRPr="003C52DC" w:rsidDel="000538A4">
          <w:rPr>
            <w:rFonts w:eastAsia="Times New Roman"/>
          </w:rPr>
          <w:delText xml:space="preserve">PC3 </w:delText>
        </w:r>
      </w:del>
      <w:ins w:id="1227" w:author="Skyworks" w:date="2025-08-06T11:23:00Z">
        <w:r w:rsidRPr="003C52DC">
          <w:rPr>
            <w:rFonts w:eastAsia="Times New Roman"/>
          </w:rPr>
          <w:t xml:space="preserve">PC1.5 </w:t>
        </w:r>
      </w:ins>
      <w:del w:id="1228" w:author="Skyworks" w:date="2025-08-06T11:23:00Z">
        <w:r w:rsidRPr="003C52DC" w:rsidDel="000538A4">
          <w:rPr>
            <w:rFonts w:eastAsia="Times New Roman"/>
          </w:rPr>
          <w:delText xml:space="preserve">and PC2 respectively </w:delText>
        </w:r>
      </w:del>
      <w:r w:rsidRPr="003C52DC">
        <w:rPr>
          <w:rFonts w:eastAsia="Times New Roman"/>
        </w:rPr>
        <w:t>and the respective CA bandwidth class</w:t>
      </w:r>
    </w:p>
    <w:p w14:paraId="0B8C5937"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w:t>
      </w:r>
      <w:r w:rsidRPr="003C52DC">
        <w:rPr>
          <w:rFonts w:eastAsia="Times New Roman"/>
        </w:rPr>
        <w:tab/>
        <w:t xml:space="preserve"> </w:t>
      </w:r>
      <w:proofErr w:type="spellStart"/>
      <w:r w:rsidRPr="003C52DC">
        <w:rPr>
          <w:rFonts w:eastAsia="Times New Roman"/>
        </w:rPr>
        <w:t>AMPRcc</w:t>
      </w:r>
      <w:proofErr w:type="spellEnd"/>
      <w:r w:rsidRPr="003C52DC">
        <w:rPr>
          <w:rFonts w:eastAsia="Times New Roman"/>
        </w:rPr>
        <w:t xml:space="preserve"> is defined as the PC3_A2</w:t>
      </w:r>
      <w:del w:id="1229" w:author="Skyworks" w:date="2025-08-04T12:29:00Z">
        <w:r w:rsidRPr="003C52DC" w:rsidDel="001C3258">
          <w:rPr>
            <w:rFonts w:eastAsia="Times New Roman"/>
          </w:rPr>
          <w:delText xml:space="preserve"> or</w:delText>
        </w:r>
      </w:del>
      <w:ins w:id="1230" w:author="Skyworks" w:date="2025-08-04T12:29:00Z">
        <w:r w:rsidRPr="003C52DC">
          <w:rPr>
            <w:rFonts w:eastAsia="Times New Roman"/>
          </w:rPr>
          <w:t>,</w:t>
        </w:r>
      </w:ins>
      <w:r w:rsidRPr="003C52DC">
        <w:rPr>
          <w:rFonts w:eastAsia="Times New Roman"/>
        </w:rPr>
        <w:t xml:space="preserve"> PC2_A4 </w:t>
      </w:r>
      <w:ins w:id="1231" w:author="Skyworks" w:date="2025-08-04T12:29:00Z">
        <w:r w:rsidRPr="003C52DC">
          <w:rPr>
            <w:rFonts w:eastAsia="Times New Roman"/>
          </w:rPr>
          <w:t xml:space="preserve">or PC1.5 A6 </w:t>
        </w:r>
      </w:ins>
      <w:r w:rsidRPr="003C52DC">
        <w:rPr>
          <w:rFonts w:eastAsia="Times New Roman"/>
        </w:rPr>
        <w:t>AMPR in Table 6.2.3.2-2 for PC3</w:t>
      </w:r>
      <w:del w:id="1232" w:author="Skyworks" w:date="2025-08-04T12:29:00Z">
        <w:r w:rsidRPr="003C52DC" w:rsidDel="001C3258">
          <w:rPr>
            <w:rFonts w:eastAsia="Times New Roman"/>
          </w:rPr>
          <w:delText xml:space="preserve"> and</w:delText>
        </w:r>
      </w:del>
      <w:ins w:id="1233" w:author="Skyworks" w:date="2025-08-04T12:29:00Z">
        <w:r w:rsidRPr="003C52DC">
          <w:rPr>
            <w:rFonts w:eastAsia="Times New Roman"/>
          </w:rPr>
          <w:t>,</w:t>
        </w:r>
      </w:ins>
      <w:r w:rsidRPr="003C52DC">
        <w:rPr>
          <w:rFonts w:eastAsia="Times New Roman"/>
        </w:rPr>
        <w:t xml:space="preserve"> PC2 </w:t>
      </w:r>
      <w:ins w:id="1234" w:author="Skyworks" w:date="2025-08-04T12:29:00Z">
        <w:r w:rsidRPr="003C52DC">
          <w:rPr>
            <w:rFonts w:eastAsia="Times New Roman"/>
          </w:rPr>
          <w:t xml:space="preserve">and PC1.5 </w:t>
        </w:r>
      </w:ins>
      <w:r w:rsidRPr="003C52DC">
        <w:rPr>
          <w:rFonts w:eastAsia="Times New Roman"/>
        </w:rPr>
        <w:t>respectively.</w:t>
      </w:r>
    </w:p>
    <w:p w14:paraId="22475D29" w14:textId="77777777" w:rsidR="003C52DC" w:rsidRPr="003C52DC" w:rsidRDefault="003C52DC" w:rsidP="003C52DC">
      <w:pPr>
        <w:keepNext/>
        <w:keepLines/>
        <w:overflowPunct w:val="0"/>
        <w:autoSpaceDE w:val="0"/>
        <w:autoSpaceDN w:val="0"/>
        <w:adjustRightInd w:val="0"/>
        <w:spacing w:before="120"/>
        <w:ind w:left="1985" w:hanging="1985"/>
        <w:textAlignment w:val="baseline"/>
        <w:outlineLvl w:val="6"/>
        <w:rPr>
          <w:rFonts w:ascii="Arial" w:eastAsia="Times New Roman" w:hAnsi="Arial"/>
        </w:rPr>
      </w:pPr>
      <w:r w:rsidRPr="003C52DC">
        <w:rPr>
          <w:rFonts w:ascii="Arial" w:eastAsia="Times New Roman" w:hAnsi="Arial"/>
        </w:rPr>
        <w:t>6.2A.3.1.1.1.2</w:t>
      </w:r>
      <w:r w:rsidRPr="003C52DC">
        <w:rPr>
          <w:rFonts w:ascii="Arial" w:eastAsia="Times New Roman" w:hAnsi="Arial"/>
        </w:rPr>
        <w:tab/>
        <w:t>Non-contiguous allocations</w:t>
      </w:r>
    </w:p>
    <w:p w14:paraId="26CDC0FE"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hint="eastAsia"/>
          <w:lang w:eastAsia="zh-CN"/>
        </w:rPr>
        <w:t>F</w:t>
      </w:r>
      <w:r w:rsidRPr="003C52DC">
        <w:rPr>
          <w:rFonts w:eastAsia="Times New Roman"/>
          <w:lang w:eastAsia="zh-CN"/>
        </w:rPr>
        <w:t>or intra-band contiguous CA_n41B and CA_n41C and it receives IE CA_ NS_04, the UE determines the allowed Additional Maximum Power Reduction (AMPR) for the maximum output power as specified in this clause. The AMPR is specified by A</w:t>
      </w:r>
      <w:r w:rsidRPr="003C52DC">
        <w:rPr>
          <w:rFonts w:eastAsia="Times New Roman" w:hint="eastAsia"/>
          <w:lang w:eastAsia="zh-CN"/>
        </w:rPr>
        <w:t>M</w:t>
      </w:r>
      <w:r w:rsidRPr="003C52DC">
        <w:rPr>
          <w:rFonts w:eastAsia="Times New Roman"/>
          <w:lang w:eastAsia="zh-CN"/>
        </w:rPr>
        <w:t>PR</w:t>
      </w:r>
      <w:r w:rsidRPr="003C52DC">
        <w:rPr>
          <w:rFonts w:eastAsia="Times New Roman"/>
          <w:vertAlign w:val="subscript"/>
          <w:lang w:eastAsia="zh-CN"/>
        </w:rPr>
        <w:t>IM3</w:t>
      </w:r>
      <w:r w:rsidRPr="003C52DC">
        <w:rPr>
          <w:rFonts w:eastAsia="Times New Roman"/>
          <w:lang w:eastAsia="zh-CN"/>
        </w:rPr>
        <w:t xml:space="preserve"> to meet -25dBm/MHz when IM3 falls in -25dBm/MHz region of </w:t>
      </w:r>
      <w:r w:rsidRPr="003C52DC">
        <w:rPr>
          <w:rFonts w:eastAsia="Times New Roman"/>
        </w:rPr>
        <w:t>Table 6.5A.2.3.1.1-1 or Table 6.5A.3.3.1.1-1</w:t>
      </w:r>
      <w:r w:rsidRPr="003C52DC">
        <w:rPr>
          <w:rFonts w:eastAsia="Times New Roman"/>
          <w:lang w:eastAsia="zh-CN"/>
        </w:rPr>
        <w:t>. And uses MPR for all other cases.</w:t>
      </w:r>
    </w:p>
    <w:p w14:paraId="3E71949C" w14:textId="77777777" w:rsidR="003C52DC" w:rsidRPr="003C52DC" w:rsidRDefault="003C52DC" w:rsidP="003C52DC">
      <w:pPr>
        <w:overflowPunct w:val="0"/>
        <w:autoSpaceDE w:val="0"/>
        <w:autoSpaceDN w:val="0"/>
        <w:adjustRightInd w:val="0"/>
        <w:textAlignment w:val="baseline"/>
        <w:rPr>
          <w:rFonts w:eastAsia="Times New Roman"/>
          <w:lang w:eastAsia="zh-CN"/>
        </w:rPr>
      </w:pPr>
      <w:r w:rsidRPr="003C52DC">
        <w:rPr>
          <w:rFonts w:eastAsia="Times New Roman"/>
          <w:lang w:eastAsia="zh-CN"/>
        </w:rPr>
        <w:t>The UE determines the AMPR type as follows:</w:t>
      </w:r>
    </w:p>
    <w:p w14:paraId="265EF153"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For all waveform types, modulations and SCS when </w:t>
      </w:r>
      <w:proofErr w:type="spellStart"/>
      <w:r w:rsidRPr="003C52DC">
        <w:rPr>
          <w:rFonts w:eastAsia="Times New Roman"/>
        </w:rPr>
        <w:t>F</w:t>
      </w:r>
      <w:r w:rsidRPr="003C52DC">
        <w:rPr>
          <w:rFonts w:eastAsia="Times New Roman"/>
          <w:vertAlign w:val="subscript"/>
        </w:rPr>
        <w:t>edge</w:t>
      </w:r>
      <w:proofErr w:type="spellEnd"/>
      <w:r w:rsidRPr="003C52DC">
        <w:rPr>
          <w:rFonts w:eastAsia="Times New Roman"/>
          <w:vertAlign w:val="subscript"/>
        </w:rPr>
        <w:t>, low</w:t>
      </w:r>
      <w:r w:rsidRPr="003C52DC">
        <w:rPr>
          <w:rFonts w:eastAsia="Times New Roman"/>
        </w:rPr>
        <w:t xml:space="preserve"> -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2490.5 MHz,</w:t>
      </w:r>
    </w:p>
    <w:p w14:paraId="235CD006"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w:t>
      </w:r>
      <w:r w:rsidRPr="003C52DC">
        <w:rPr>
          <w:rFonts w:eastAsia="Times New Roman"/>
        </w:rPr>
        <w:tab/>
        <w:t>if allocation is an inner or outer 1 allocation as defined in clause 6.2A.2.1 then A-MPR = MPR</w:t>
      </w:r>
    </w:p>
    <w:p w14:paraId="3AA54BF9"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w:t>
      </w:r>
      <w:r w:rsidRPr="003C52DC">
        <w:rPr>
          <w:rFonts w:eastAsia="Times New Roman"/>
        </w:rPr>
        <w:tab/>
        <w:t>if allocation is an outer 2 allocation as defined in clause 6.2A.2.1 then A-MPR = MPR+1dB</w:t>
      </w:r>
    </w:p>
    <w:p w14:paraId="72606878"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For all waveform types, modulations and SCS when </w:t>
      </w:r>
      <w:proofErr w:type="spellStart"/>
      <w:r w:rsidRPr="003C52DC">
        <w:rPr>
          <w:rFonts w:eastAsia="Times New Roman"/>
        </w:rPr>
        <w:t>F</w:t>
      </w:r>
      <w:r w:rsidRPr="003C52DC">
        <w:rPr>
          <w:rFonts w:eastAsia="Times New Roman"/>
          <w:vertAlign w:val="subscript"/>
        </w:rPr>
        <w:t>edge</w:t>
      </w:r>
      <w:proofErr w:type="spellEnd"/>
      <w:r w:rsidRPr="003C52DC">
        <w:rPr>
          <w:rFonts w:eastAsia="Times New Roman"/>
          <w:vertAlign w:val="subscript"/>
        </w:rPr>
        <w:t>, low</w:t>
      </w:r>
      <w:r w:rsidRPr="003C52DC">
        <w:rPr>
          <w:rFonts w:eastAsia="Times New Roman"/>
        </w:rPr>
        <w:t xml:space="preserve"> -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&lt; 2490.5 MHz </w:t>
      </w:r>
    </w:p>
    <w:p w14:paraId="7794BBB3" w14:textId="77777777" w:rsidR="003C52DC" w:rsidRPr="003C52DC" w:rsidDel="00342206" w:rsidRDefault="003C52DC" w:rsidP="003C52DC">
      <w:pPr>
        <w:overflowPunct w:val="0"/>
        <w:autoSpaceDE w:val="0"/>
        <w:autoSpaceDN w:val="0"/>
        <w:adjustRightInd w:val="0"/>
        <w:ind w:left="568" w:hanging="284"/>
        <w:textAlignment w:val="baseline"/>
        <w:rPr>
          <w:del w:id="1235" w:author="Skyworks" w:date="2025-08-04T12:36:00Z"/>
          <w:rFonts w:eastAsia="Times New Roman"/>
        </w:rPr>
      </w:pPr>
      <w:r w:rsidRPr="003C52DC">
        <w:rPr>
          <w:rFonts w:eastAsia="Times New Roman"/>
        </w:rPr>
        <w:t>If AND</w:t>
      </w:r>
      <w:ins w:id="1236" w:author="Skyworks" w:date="2025-08-07T10:02:00Z">
        <w:r w:rsidRPr="003C52DC">
          <w:rPr>
            <w:rFonts w:eastAsia="Times New Roman"/>
          </w:rPr>
          <w:t xml:space="preserve"> </w:t>
        </w:r>
      </w:ins>
      <w:r w:rsidRPr="003C52DC">
        <w:rPr>
          <w:rFonts w:eastAsia="Times New Roman"/>
        </w:rPr>
        <w:t>(</w:t>
      </w:r>
      <w:del w:id="1237" w:author="Skyworks" w:date="2025-08-07T10:02:00Z">
        <w:r w:rsidRPr="003C52DC" w:rsidDel="00EE630F">
          <w:rPr>
            <w:rFonts w:eastAsia="Times New Roman"/>
          </w:rPr>
          <w:delText xml:space="preserve"> </w:delText>
        </w:r>
      </w:del>
      <w:proofErr w:type="gramStart"/>
      <w:r w:rsidRPr="003C52DC">
        <w:rPr>
          <w:rFonts w:eastAsia="Times New Roman"/>
        </w:rPr>
        <w:t>MIN(</w:t>
      </w:r>
      <w:proofErr w:type="gramEnd"/>
      <w:r w:rsidRPr="003C52DC">
        <w:rPr>
          <w:rFonts w:eastAsia="Times New Roman"/>
        </w:rPr>
        <w:t>F</w:t>
      </w:r>
      <w:r w:rsidRPr="003C52DC">
        <w:rPr>
          <w:rFonts w:eastAsia="Times New Roman"/>
          <w:vertAlign w:val="subscript"/>
        </w:rPr>
        <w:t>IM3,low_block,high</w:t>
      </w:r>
      <w:r w:rsidRPr="003C52DC">
        <w:rPr>
          <w:rFonts w:eastAsia="Times New Roman"/>
        </w:rPr>
        <w:t>, SEM</w:t>
      </w:r>
      <w:r w:rsidRPr="003C52DC">
        <w:rPr>
          <w:rFonts w:eastAsia="Times New Roman"/>
          <w:vertAlign w:val="subscript"/>
        </w:rPr>
        <w:t>-13,low</w:t>
      </w:r>
      <w:r w:rsidRPr="003C52DC">
        <w:rPr>
          <w:rFonts w:eastAsia="Times New Roman"/>
        </w:rPr>
        <w:t xml:space="preserve">) &lt; </w:t>
      </w:r>
      <w:proofErr w:type="spellStart"/>
      <w:r w:rsidRPr="003C52DC">
        <w:rPr>
          <w:rFonts w:eastAsia="Times New Roman"/>
        </w:rPr>
        <w:t>F</w:t>
      </w:r>
      <w:r w:rsidRPr="003C52DC">
        <w:rPr>
          <w:rFonts w:eastAsia="Times New Roman"/>
          <w:vertAlign w:val="subscript"/>
        </w:rPr>
        <w:t>filter,low</w:t>
      </w:r>
      <w:proofErr w:type="spellEnd"/>
      <w:r w:rsidRPr="003C52DC">
        <w:rPr>
          <w:rFonts w:eastAsia="Times New Roman"/>
          <w:vertAlign w:val="subscript"/>
        </w:rPr>
        <w:t xml:space="preserve"> ,  </w:t>
      </w:r>
      <w:r w:rsidRPr="003C52DC">
        <w:rPr>
          <w:rFonts w:eastAsia="Times New Roman"/>
        </w:rPr>
        <w:t xml:space="preserve">MAX( </w:t>
      </w:r>
      <w:bookmarkStart w:id="1238" w:name="OLE_LINK39"/>
      <w:r w:rsidRPr="003C52DC">
        <w:rPr>
          <w:rFonts w:eastAsia="Times New Roman"/>
        </w:rPr>
        <w:t>SEM</w:t>
      </w:r>
      <w:r w:rsidRPr="003C52DC">
        <w:rPr>
          <w:rFonts w:eastAsia="Times New Roman"/>
          <w:vertAlign w:val="subscript"/>
        </w:rPr>
        <w:t>-13,high</w:t>
      </w:r>
      <w:bookmarkEnd w:id="1238"/>
      <w:r w:rsidRPr="003C52DC">
        <w:rPr>
          <w:rFonts w:eastAsia="Times New Roman"/>
        </w:rPr>
        <w:t>, F</w:t>
      </w:r>
      <w:r w:rsidRPr="003C52DC">
        <w:rPr>
          <w:rFonts w:eastAsia="Times New Roman"/>
          <w:vertAlign w:val="subscript"/>
        </w:rPr>
        <w:t>IM3,high_block,low</w:t>
      </w:r>
      <w:r w:rsidRPr="003C52DC">
        <w:rPr>
          <w:rFonts w:eastAsia="Times New Roman"/>
        </w:rPr>
        <w:t xml:space="preserve"> ) &gt; </w:t>
      </w:r>
      <w:proofErr w:type="spellStart"/>
      <w:r w:rsidRPr="003C52DC">
        <w:rPr>
          <w:rFonts w:eastAsia="Times New Roman"/>
        </w:rPr>
        <w:t>F</w:t>
      </w:r>
      <w:r w:rsidRPr="003C52DC">
        <w:rPr>
          <w:rFonts w:eastAsia="Times New Roman"/>
          <w:vertAlign w:val="subscript"/>
        </w:rPr>
        <w:t>filter,high</w:t>
      </w:r>
      <w:proofErr w:type="spellEnd"/>
      <w:r w:rsidRPr="003C52DC">
        <w:rPr>
          <w:rFonts w:eastAsia="Times New Roman"/>
          <w:vertAlign w:val="subscript"/>
        </w:rPr>
        <w:t xml:space="preserve"> </w:t>
      </w:r>
      <w:r w:rsidRPr="003C52DC">
        <w:rPr>
          <w:rFonts w:eastAsia="Times New Roman"/>
        </w:rPr>
        <w:t>)</w:t>
      </w:r>
    </w:p>
    <w:p w14:paraId="1FF1C8D3" w14:textId="77777777" w:rsidR="003C52DC" w:rsidRPr="003C52DC" w:rsidRDefault="003C52DC" w:rsidP="003C52DC">
      <w:pPr>
        <w:overflowPunct w:val="0"/>
        <w:autoSpaceDE w:val="0"/>
        <w:autoSpaceDN w:val="0"/>
        <w:adjustRightInd w:val="0"/>
        <w:ind w:left="851" w:hanging="284"/>
        <w:textAlignment w:val="baseline"/>
        <w:rPr>
          <w:rFonts w:eastAsia="Times New Roman"/>
        </w:rPr>
      </w:pPr>
      <w:r w:rsidRPr="003C52DC">
        <w:rPr>
          <w:rFonts w:eastAsia="Yu Mincho"/>
        </w:rPr>
        <w:t>-</w:t>
      </w:r>
      <w:r w:rsidRPr="003C52DC">
        <w:rPr>
          <w:rFonts w:eastAsia="Yu Mincho"/>
        </w:rPr>
        <w:tab/>
      </w:r>
      <w:r w:rsidRPr="003C52DC">
        <w:rPr>
          <w:rFonts w:eastAsia="Times New Roman"/>
        </w:rPr>
        <w:t>if RB allocation is an inner or outer 1 allocation as defined in clause 6.2A.2.1 then A-MPR = MPR</w:t>
      </w:r>
    </w:p>
    <w:p w14:paraId="19B217CD" w14:textId="77777777" w:rsidR="003C52DC" w:rsidRPr="003C52DC" w:rsidRDefault="003C52DC" w:rsidP="003C52DC">
      <w:pPr>
        <w:overflowPunct w:val="0"/>
        <w:autoSpaceDE w:val="0"/>
        <w:autoSpaceDN w:val="0"/>
        <w:adjustRightInd w:val="0"/>
        <w:ind w:left="851" w:hanging="284"/>
        <w:textAlignment w:val="baseline"/>
        <w:rPr>
          <w:rFonts w:eastAsia="Times New Roman"/>
        </w:rPr>
      </w:pPr>
      <w:r w:rsidRPr="003C52DC">
        <w:rPr>
          <w:rFonts w:eastAsia="Times New Roman"/>
        </w:rPr>
        <w:t>-</w:t>
      </w:r>
      <w:r w:rsidRPr="003C52DC">
        <w:rPr>
          <w:rFonts w:eastAsia="Times New Roman"/>
        </w:rPr>
        <w:tab/>
        <w:t>if RB allocation is an outer 2 allocation as defined in clause 6.2A.2.1 then A-MPR = MPR+1dB</w:t>
      </w:r>
    </w:p>
    <w:p w14:paraId="6047E272" w14:textId="77777777" w:rsidR="003C52DC" w:rsidRPr="003C52DC" w:rsidRDefault="003C52DC" w:rsidP="003C52DC">
      <w:pPr>
        <w:overflowPunct w:val="0"/>
        <w:autoSpaceDE w:val="0"/>
        <w:autoSpaceDN w:val="0"/>
        <w:adjustRightInd w:val="0"/>
        <w:ind w:left="851" w:hanging="284"/>
        <w:textAlignment w:val="baseline"/>
        <w:rPr>
          <w:rFonts w:eastAsia="Times New Roman"/>
        </w:rPr>
      </w:pPr>
      <w:r w:rsidRPr="003C52DC">
        <w:rPr>
          <w:rFonts w:eastAsia="Times New Roman"/>
        </w:rPr>
        <w:t>Else</w:t>
      </w:r>
    </w:p>
    <w:p w14:paraId="40C71A7D" w14:textId="77777777" w:rsidR="003C52DC" w:rsidRPr="003C52DC" w:rsidRDefault="003C52DC" w:rsidP="003C52DC">
      <w:pPr>
        <w:overflowPunct w:val="0"/>
        <w:autoSpaceDE w:val="0"/>
        <w:autoSpaceDN w:val="0"/>
        <w:adjustRightInd w:val="0"/>
        <w:ind w:left="851" w:hanging="284"/>
        <w:textAlignment w:val="baseline"/>
        <w:rPr>
          <w:rFonts w:eastAsia="Times New Roman"/>
        </w:rPr>
      </w:pPr>
      <w:r w:rsidRPr="003C52DC">
        <w:rPr>
          <w:rFonts w:eastAsia="Times New Roman"/>
        </w:rPr>
        <w:tab/>
        <w:t>A-MPR = A-MPR</w:t>
      </w:r>
      <w:r w:rsidRPr="003C52DC">
        <w:rPr>
          <w:rFonts w:eastAsia="Times New Roman"/>
          <w:vertAlign w:val="subscript"/>
        </w:rPr>
        <w:t>IM3</w:t>
      </w:r>
      <w:r w:rsidRPr="003C52DC">
        <w:rPr>
          <w:rFonts w:eastAsia="Times New Roman"/>
        </w:rPr>
        <w:t xml:space="preserve"> defined in Clause 6.2A.3.1.1.1.3.</w:t>
      </w:r>
    </w:p>
    <w:p w14:paraId="314FF68B" w14:textId="77777777" w:rsidR="003C52DC" w:rsidRPr="003C52DC" w:rsidRDefault="003C52DC" w:rsidP="003C52DC">
      <w:pPr>
        <w:overflowPunct w:val="0"/>
        <w:autoSpaceDE w:val="0"/>
        <w:autoSpaceDN w:val="0"/>
        <w:adjustRightInd w:val="0"/>
        <w:textAlignment w:val="baseline"/>
        <w:rPr>
          <w:rFonts w:eastAsia="Yu Mincho"/>
        </w:rPr>
      </w:pPr>
      <w:proofErr w:type="gramStart"/>
      <w:r w:rsidRPr="003C52DC">
        <w:rPr>
          <w:rFonts w:eastAsia="Yu Mincho"/>
        </w:rPr>
        <w:t>where</w:t>
      </w:r>
      <w:proofErr w:type="gramEnd"/>
    </w:p>
    <w:p w14:paraId="63B1F0C2" w14:textId="77777777" w:rsidR="003C52DC" w:rsidRPr="003C52DC" w:rsidRDefault="003C52DC" w:rsidP="003C52DC">
      <w:pPr>
        <w:overflowPunct w:val="0"/>
        <w:autoSpaceDE w:val="0"/>
        <w:autoSpaceDN w:val="0"/>
        <w:adjustRightInd w:val="0"/>
        <w:ind w:firstLine="284"/>
        <w:textAlignment w:val="baseline"/>
        <w:rPr>
          <w:rFonts w:eastAsia="Times New Roman"/>
        </w:rPr>
      </w:pPr>
      <w:r w:rsidRPr="003C52DC">
        <w:rPr>
          <w:rFonts w:eastAsia="Times New Roman"/>
          <w:lang w:bidi="bn-IN"/>
        </w:rPr>
        <w:t>-</w:t>
      </w:r>
      <w:r w:rsidRPr="003C52DC">
        <w:rPr>
          <w:rFonts w:eastAsia="Times New Roman"/>
          <w:lang w:bidi="bn-IN"/>
        </w:rPr>
        <w:tab/>
      </w:r>
      <w:r w:rsidRPr="003C52DC">
        <w:rPr>
          <w:rFonts w:eastAsia="Times New Roman"/>
        </w:rPr>
        <w:t>MPR is the MPR as defined in Table 6.2A.2.1-2</w:t>
      </w:r>
      <w:ins w:id="1239" w:author="Skyworks" w:date="2025-08-04T12:41:00Z">
        <w:r w:rsidRPr="003C52DC">
          <w:rPr>
            <w:rFonts w:eastAsia="Times New Roman"/>
          </w:rPr>
          <w:t xml:space="preserve"> for PC3</w:t>
        </w:r>
      </w:ins>
      <w:r w:rsidRPr="003C52DC">
        <w:rPr>
          <w:rFonts w:eastAsia="Times New Roman"/>
        </w:rPr>
        <w:t xml:space="preserve">, Table 6.2A.2.1-3 and Table 6.2A.2.1-4 for </w:t>
      </w:r>
      <w:del w:id="1240" w:author="Skyworks" w:date="2025-08-04T12:42:00Z">
        <w:r w:rsidRPr="003C52DC" w:rsidDel="00342206">
          <w:rPr>
            <w:rFonts w:eastAsia="Times New Roman"/>
          </w:rPr>
          <w:delText xml:space="preserve">PC3 and </w:delText>
        </w:r>
      </w:del>
      <w:r w:rsidRPr="003C52DC">
        <w:rPr>
          <w:rFonts w:eastAsia="Times New Roman"/>
        </w:rPr>
        <w:t xml:space="preserve">PC2 </w:t>
      </w:r>
      <w:ins w:id="1241" w:author="Skyworks" w:date="2025-08-04T12:42:00Z">
        <w:r w:rsidRPr="003C52DC">
          <w:rPr>
            <w:rFonts w:eastAsia="Times New Roman"/>
          </w:rPr>
          <w:t xml:space="preserve">and PC2 2Tx </w:t>
        </w:r>
      </w:ins>
      <w:r w:rsidRPr="003C52DC">
        <w:rPr>
          <w:rFonts w:eastAsia="Times New Roman"/>
        </w:rPr>
        <w:t>respectively and the respective CA bandwidth class</w:t>
      </w:r>
      <w:ins w:id="1242" w:author="Skyworks" w:date="2025-08-04T12:42:00Z">
        <w:r w:rsidRPr="003C52DC">
          <w:rPr>
            <w:rFonts w:eastAsia="Times New Roman"/>
          </w:rPr>
          <w:t xml:space="preserve">, and Table 6.2A.2.1-5 and Table 6.2A.2.1-5 for </w:t>
        </w:r>
      </w:ins>
      <w:ins w:id="1243" w:author="Skyworks" w:date="2025-08-04T12:43:00Z">
        <w:r w:rsidRPr="003C52DC">
          <w:rPr>
            <w:rFonts w:eastAsia="Times New Roman"/>
          </w:rPr>
          <w:t xml:space="preserve">Class C </w:t>
        </w:r>
      </w:ins>
      <w:ins w:id="1244" w:author="Skyworks" w:date="2025-08-04T12:42:00Z">
        <w:r w:rsidRPr="003C52DC">
          <w:rPr>
            <w:rFonts w:eastAsia="Times New Roman"/>
          </w:rPr>
          <w:t>PC</w:t>
        </w:r>
      </w:ins>
      <w:ins w:id="1245" w:author="Skyworks" w:date="2025-08-04T12:43:00Z">
        <w:r w:rsidRPr="003C52DC">
          <w:rPr>
            <w:rFonts w:eastAsia="Times New Roman"/>
          </w:rPr>
          <w:t xml:space="preserve">1.5 2Tx </w:t>
        </w:r>
      </w:ins>
      <w:ins w:id="1246" w:author="Skyworks" w:date="2025-08-04T12:42:00Z">
        <w:r w:rsidRPr="003C52DC">
          <w:rPr>
            <w:rFonts w:eastAsia="Times New Roman"/>
          </w:rPr>
          <w:t xml:space="preserve">and </w:t>
        </w:r>
      </w:ins>
      <w:ins w:id="1247" w:author="Skyworks" w:date="2025-08-06T14:59:00Z">
        <w:r w:rsidRPr="003C52DC">
          <w:rPr>
            <w:rFonts w:eastAsia="Times New Roman"/>
          </w:rPr>
          <w:t xml:space="preserve">large </w:t>
        </w:r>
      </w:ins>
      <w:ins w:id="1248" w:author="Skyworks" w:date="2025-08-04T12:43:00Z">
        <w:r w:rsidRPr="003C52DC">
          <w:rPr>
            <w:rFonts w:eastAsia="Times New Roman"/>
          </w:rPr>
          <w:t xml:space="preserve">FWA </w:t>
        </w:r>
      </w:ins>
      <w:ins w:id="1249" w:author="Skyworks" w:date="2025-08-06T14:59:00Z">
        <w:r w:rsidRPr="003C52DC">
          <w:rPr>
            <w:rFonts w:eastAsia="Times New Roman"/>
          </w:rPr>
          <w:t xml:space="preserve">form factor </w:t>
        </w:r>
      </w:ins>
      <w:ins w:id="1250" w:author="Skyworks" w:date="2025-08-04T12:42:00Z">
        <w:r w:rsidRPr="003C52DC">
          <w:rPr>
            <w:rFonts w:eastAsia="Times New Roman"/>
          </w:rPr>
          <w:t>PC</w:t>
        </w:r>
      </w:ins>
      <w:ins w:id="1251" w:author="Skyworks" w:date="2025-08-04T12:43:00Z">
        <w:r w:rsidRPr="003C52DC">
          <w:rPr>
            <w:rFonts w:eastAsia="Times New Roman"/>
          </w:rPr>
          <w:t>1.5</w:t>
        </w:r>
      </w:ins>
      <w:ins w:id="1252" w:author="Skyworks" w:date="2025-08-04T12:42:00Z">
        <w:r w:rsidRPr="003C52DC">
          <w:rPr>
            <w:rFonts w:eastAsia="Times New Roman"/>
          </w:rPr>
          <w:t xml:space="preserve"> 2Tx respectively</w:t>
        </w:r>
      </w:ins>
      <w:ins w:id="1253" w:author="Skyworks" w:date="2025-08-04T12:43:00Z">
        <w:r w:rsidRPr="003C52DC">
          <w:rPr>
            <w:rFonts w:eastAsia="Times New Roman"/>
          </w:rPr>
          <w:t>.</w:t>
        </w:r>
      </w:ins>
    </w:p>
    <w:p w14:paraId="3C6E4082" w14:textId="77777777" w:rsidR="003C52DC" w:rsidRPr="003C52DC" w:rsidRDefault="003C52DC" w:rsidP="003C52DC">
      <w:pPr>
        <w:overflowPunct w:val="0"/>
        <w:autoSpaceDE w:val="0"/>
        <w:autoSpaceDN w:val="0"/>
        <w:adjustRightInd w:val="0"/>
        <w:ind w:left="568" w:hanging="284"/>
        <w:textAlignment w:val="baseline"/>
        <w:rPr>
          <w:ins w:id="1254" w:author="Skyworks" w:date="2025-08-04T12:43:00Z"/>
          <w:rFonts w:eastAsia="Times New Roman"/>
          <w:vertAlign w:val="subscript"/>
        </w:rPr>
      </w:pPr>
      <w:r w:rsidRPr="003C52DC">
        <w:rPr>
          <w:rFonts w:eastAsia="Times New Roman"/>
        </w:rPr>
        <w:t>-</w:t>
      </w:r>
      <w:r w:rsidRPr="003C52DC">
        <w:rPr>
          <w:rFonts w:eastAsia="Times New Roman"/>
        </w:rPr>
        <w:tab/>
        <w:t>F</w:t>
      </w:r>
      <w:r w:rsidRPr="003C52DC">
        <w:rPr>
          <w:rFonts w:eastAsia="Times New Roman"/>
          <w:vertAlign w:val="subscript"/>
        </w:rPr>
        <w:t>IM</w:t>
      </w:r>
      <w:proofErr w:type="gramStart"/>
      <w:r w:rsidRPr="003C52DC">
        <w:rPr>
          <w:rFonts w:eastAsia="Times New Roman"/>
          <w:vertAlign w:val="subscript"/>
        </w:rPr>
        <w:t>3,low</w:t>
      </w:r>
      <w:proofErr w:type="gramEnd"/>
      <w:r w:rsidRPr="003C52DC">
        <w:rPr>
          <w:rFonts w:eastAsia="Times New Roman"/>
          <w:vertAlign w:val="subscript"/>
        </w:rPr>
        <w:t xml:space="preserve">_block,high </w:t>
      </w:r>
      <w:r w:rsidRPr="003C52DC">
        <w:rPr>
          <w:rFonts w:eastAsia="Times New Roman"/>
        </w:rPr>
        <w:t>=</w:t>
      </w:r>
      <w:r w:rsidRPr="003C52DC">
        <w:rPr>
          <w:rFonts w:eastAsia="Times New Roman"/>
          <w:vertAlign w:val="subscript"/>
        </w:rPr>
        <w:t xml:space="preserve"> </w:t>
      </w:r>
      <w:r w:rsidRPr="003C52DC">
        <w:rPr>
          <w:rFonts w:eastAsia="Times New Roman"/>
        </w:rPr>
        <w:t xml:space="preserve">(2 * </w:t>
      </w:r>
      <w:proofErr w:type="spellStart"/>
      <w:r w:rsidRPr="003C52DC">
        <w:rPr>
          <w:rFonts w:eastAsia="Times New Roman"/>
        </w:rPr>
        <w:t>F</w:t>
      </w:r>
      <w:r w:rsidRPr="003C52DC">
        <w:rPr>
          <w:rFonts w:eastAsia="Times New Roman"/>
          <w:vertAlign w:val="subscript"/>
        </w:rPr>
        <w:t>low_alloc,high_edge</w:t>
      </w:r>
      <w:proofErr w:type="spellEnd"/>
      <w:r w:rsidRPr="003C52DC">
        <w:rPr>
          <w:rFonts w:eastAsia="Times New Roman"/>
        </w:rPr>
        <w:t xml:space="preserve"> ) – </w:t>
      </w:r>
      <w:proofErr w:type="spellStart"/>
      <w:r w:rsidRPr="003C52DC">
        <w:rPr>
          <w:rFonts w:eastAsia="Times New Roman"/>
        </w:rPr>
        <w:t>F</w:t>
      </w:r>
      <w:r w:rsidRPr="003C52DC">
        <w:rPr>
          <w:rFonts w:eastAsia="Times New Roman"/>
          <w:vertAlign w:val="subscript"/>
        </w:rPr>
        <w:t>high_alloc,low_edge</w:t>
      </w:r>
      <w:proofErr w:type="spellEnd"/>
    </w:p>
    <w:p w14:paraId="6CAD82A1" w14:textId="3CC0A856" w:rsidR="003C52DC" w:rsidRPr="003C52DC" w:rsidDel="00342206" w:rsidRDefault="003C52DC" w:rsidP="003C52DC">
      <w:pPr>
        <w:overflowPunct w:val="0"/>
        <w:autoSpaceDE w:val="0"/>
        <w:autoSpaceDN w:val="0"/>
        <w:adjustRightInd w:val="0"/>
        <w:ind w:left="568" w:hanging="284"/>
        <w:textAlignment w:val="baseline"/>
        <w:rPr>
          <w:del w:id="1255" w:author="Skyworks" w:date="2025-08-04T12:44:00Z"/>
          <w:rFonts w:eastAsia="Times New Roman"/>
          <w:vertAlign w:val="subscript"/>
        </w:rPr>
      </w:pPr>
      <w:ins w:id="1256" w:author="Skyworks" w:date="2025-08-04T12:44:00Z">
        <w:r w:rsidRPr="003C52DC">
          <w:rPr>
            <w:rFonts w:eastAsia="Times New Roman"/>
          </w:rPr>
          <w:t>-</w:t>
        </w:r>
        <w:r w:rsidRPr="003C52DC">
          <w:rPr>
            <w:rFonts w:eastAsia="Times New Roman"/>
          </w:rPr>
          <w:tab/>
          <w:t>F</w:t>
        </w:r>
        <w:r w:rsidRPr="003C52DC">
          <w:rPr>
            <w:rFonts w:eastAsia="Times New Roman"/>
            <w:vertAlign w:val="subscript"/>
          </w:rPr>
          <w:t>IM</w:t>
        </w:r>
        <w:proofErr w:type="gramStart"/>
        <w:r w:rsidRPr="003C52DC">
          <w:rPr>
            <w:rFonts w:eastAsia="Times New Roman"/>
            <w:vertAlign w:val="subscript"/>
          </w:rPr>
          <w:t>3,low</w:t>
        </w:r>
        <w:proofErr w:type="gramEnd"/>
        <w:r w:rsidRPr="003C52DC">
          <w:rPr>
            <w:rFonts w:eastAsia="Times New Roman"/>
            <w:vertAlign w:val="subscript"/>
          </w:rPr>
          <w:t xml:space="preserve">_block,low  </w:t>
        </w:r>
        <w:r w:rsidRPr="003C52DC">
          <w:rPr>
            <w:rFonts w:eastAsia="Times New Roman"/>
          </w:rPr>
          <w:t>=</w:t>
        </w:r>
        <w:r w:rsidRPr="003C52DC">
          <w:rPr>
            <w:rFonts w:eastAsia="Times New Roman"/>
            <w:vertAlign w:val="subscript"/>
          </w:rPr>
          <w:t xml:space="preserve"> </w:t>
        </w:r>
        <w:r w:rsidRPr="003C52DC">
          <w:rPr>
            <w:rFonts w:eastAsia="Times New Roman"/>
          </w:rPr>
          <w:t xml:space="preserve">(2 * </w:t>
        </w:r>
        <w:proofErr w:type="spellStart"/>
        <w:r w:rsidRPr="003C52DC">
          <w:rPr>
            <w:rFonts w:eastAsia="Times New Roman"/>
          </w:rPr>
          <w:t>F</w:t>
        </w:r>
        <w:r w:rsidRPr="003C52DC">
          <w:rPr>
            <w:rFonts w:eastAsia="Times New Roman"/>
            <w:vertAlign w:val="subscript"/>
          </w:rPr>
          <w:t>low_alloc,low_edge</w:t>
        </w:r>
        <w:proofErr w:type="spellEnd"/>
        <w:r w:rsidRPr="003C52DC">
          <w:rPr>
            <w:rFonts w:eastAsia="Times New Roman"/>
          </w:rPr>
          <w:t xml:space="preserve"> ) – </w:t>
        </w:r>
        <w:proofErr w:type="spellStart"/>
        <w:r w:rsidRPr="003C52DC">
          <w:rPr>
            <w:rFonts w:eastAsia="Times New Roman"/>
          </w:rPr>
          <w:t>F</w:t>
        </w:r>
        <w:r w:rsidRPr="003C52DC">
          <w:rPr>
            <w:rFonts w:eastAsia="Times New Roman"/>
            <w:vertAlign w:val="subscript"/>
          </w:rPr>
          <w:t>high_alloc,high_edge</w:t>
        </w:r>
      </w:ins>
      <w:proofErr w:type="spellEnd"/>
    </w:p>
    <w:p w14:paraId="57795EA9"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lang w:bidi="bn-IN"/>
        </w:rPr>
        <w:t>-</w:t>
      </w:r>
      <w:r w:rsidRPr="003C52DC">
        <w:rPr>
          <w:rFonts w:eastAsia="Times New Roman"/>
          <w:lang w:bidi="bn-IN"/>
        </w:rPr>
        <w:tab/>
      </w:r>
      <w:r w:rsidRPr="003C52DC">
        <w:rPr>
          <w:rFonts w:eastAsia="Times New Roman"/>
        </w:rPr>
        <w:t>F</w:t>
      </w:r>
      <w:r w:rsidRPr="003C52DC">
        <w:rPr>
          <w:rFonts w:eastAsia="Times New Roman"/>
          <w:vertAlign w:val="subscript"/>
        </w:rPr>
        <w:t>IM</w:t>
      </w:r>
      <w:proofErr w:type="gramStart"/>
      <w:r w:rsidRPr="003C52DC">
        <w:rPr>
          <w:rFonts w:eastAsia="Times New Roman"/>
          <w:vertAlign w:val="subscript"/>
        </w:rPr>
        <w:t>3,high</w:t>
      </w:r>
      <w:proofErr w:type="gramEnd"/>
      <w:r w:rsidRPr="003C52DC">
        <w:rPr>
          <w:rFonts w:eastAsia="Times New Roman"/>
          <w:vertAlign w:val="subscript"/>
        </w:rPr>
        <w:t>_block,low</w:t>
      </w:r>
      <w:r w:rsidRPr="003C52DC">
        <w:rPr>
          <w:rFonts w:eastAsia="Times New Roman"/>
        </w:rPr>
        <w:t xml:space="preserve"> = (2 * </w:t>
      </w:r>
      <w:proofErr w:type="spellStart"/>
      <w:r w:rsidRPr="003C52DC">
        <w:rPr>
          <w:rFonts w:eastAsia="Times New Roman"/>
        </w:rPr>
        <w:t>F</w:t>
      </w:r>
      <w:r w:rsidRPr="003C52DC">
        <w:rPr>
          <w:rFonts w:eastAsia="Times New Roman"/>
          <w:vertAlign w:val="subscript"/>
        </w:rPr>
        <w:t>high_alloc,low_edge</w:t>
      </w:r>
      <w:proofErr w:type="spellEnd"/>
      <w:r w:rsidRPr="003C52DC">
        <w:rPr>
          <w:rFonts w:eastAsia="Times New Roman"/>
        </w:rPr>
        <w:t xml:space="preserve">) – </w:t>
      </w:r>
      <w:proofErr w:type="spellStart"/>
      <w:r w:rsidRPr="003C52DC">
        <w:rPr>
          <w:rFonts w:eastAsia="Times New Roman"/>
        </w:rPr>
        <w:t>F</w:t>
      </w:r>
      <w:r w:rsidRPr="003C52DC">
        <w:rPr>
          <w:rFonts w:eastAsia="Times New Roman"/>
          <w:vertAlign w:val="subscript"/>
        </w:rPr>
        <w:t>low_alloc,high_edge</w:t>
      </w:r>
      <w:proofErr w:type="spellEnd"/>
    </w:p>
    <w:p w14:paraId="6631631E"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lang w:bidi="bn-IN"/>
        </w:rPr>
        <w:t>-</w:t>
      </w:r>
      <w:r w:rsidRPr="003C52DC">
        <w:rPr>
          <w:rFonts w:eastAsia="Times New Roman"/>
          <w:lang w:bidi="bn-IN"/>
        </w:rPr>
        <w:tab/>
      </w:r>
      <w:proofErr w:type="spellStart"/>
      <w:r w:rsidRPr="003C52DC">
        <w:rPr>
          <w:rFonts w:eastAsia="Times New Roman"/>
        </w:rPr>
        <w:t>F</w:t>
      </w:r>
      <w:r w:rsidRPr="003C52DC">
        <w:rPr>
          <w:rFonts w:eastAsia="Times New Roman"/>
          <w:vertAlign w:val="subscript"/>
        </w:rPr>
        <w:t>low_</w:t>
      </w:r>
      <w:proofErr w:type="gramStart"/>
      <w:r w:rsidRPr="003C52DC">
        <w:rPr>
          <w:rFonts w:eastAsia="Times New Roman"/>
          <w:vertAlign w:val="subscript"/>
        </w:rPr>
        <w:t>alloc,low</w:t>
      </w:r>
      <w:proofErr w:type="gramEnd"/>
      <w:r w:rsidRPr="003C52DC">
        <w:rPr>
          <w:rFonts w:eastAsia="Times New Roman"/>
          <w:vertAlign w:val="subscript"/>
        </w:rPr>
        <w:t>_edge</w:t>
      </w:r>
      <w:proofErr w:type="spellEnd"/>
      <w:r w:rsidRPr="003C52DC">
        <w:rPr>
          <w:rFonts w:eastAsia="Times New Roman"/>
          <w:vertAlign w:val="subscript"/>
        </w:rPr>
        <w:t xml:space="preserve"> </w:t>
      </w:r>
      <w:r w:rsidRPr="003C52DC">
        <w:rPr>
          <w:rFonts w:eastAsia="Times New Roman"/>
        </w:rPr>
        <w:t>is the lowermost frequency of lower transmission bandwidth allocation.</w:t>
      </w:r>
    </w:p>
    <w:p w14:paraId="0FB45B0E"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lang w:bidi="bn-IN"/>
        </w:rPr>
        <w:t>-</w:t>
      </w:r>
      <w:r w:rsidRPr="003C52DC">
        <w:rPr>
          <w:rFonts w:eastAsia="Times New Roman"/>
          <w:lang w:bidi="bn-IN"/>
        </w:rPr>
        <w:tab/>
      </w:r>
      <w:proofErr w:type="spellStart"/>
      <w:r w:rsidRPr="003C52DC">
        <w:rPr>
          <w:rFonts w:eastAsia="Times New Roman"/>
        </w:rPr>
        <w:t>F</w:t>
      </w:r>
      <w:r w:rsidRPr="003C52DC">
        <w:rPr>
          <w:rFonts w:eastAsia="Times New Roman"/>
          <w:vertAlign w:val="subscript"/>
        </w:rPr>
        <w:t>low_</w:t>
      </w:r>
      <w:proofErr w:type="gramStart"/>
      <w:r w:rsidRPr="003C52DC">
        <w:rPr>
          <w:rFonts w:eastAsia="Times New Roman"/>
          <w:vertAlign w:val="subscript"/>
        </w:rPr>
        <w:t>alloc,high</w:t>
      </w:r>
      <w:proofErr w:type="gramEnd"/>
      <w:r w:rsidRPr="003C52DC">
        <w:rPr>
          <w:rFonts w:eastAsia="Times New Roman"/>
          <w:vertAlign w:val="subscript"/>
        </w:rPr>
        <w:t>_edge</w:t>
      </w:r>
      <w:proofErr w:type="spellEnd"/>
      <w:r w:rsidRPr="003C52DC">
        <w:rPr>
          <w:rFonts w:eastAsia="Times New Roman"/>
          <w:vertAlign w:val="subscript"/>
        </w:rPr>
        <w:t xml:space="preserve"> </w:t>
      </w:r>
      <w:r w:rsidRPr="003C52DC">
        <w:rPr>
          <w:rFonts w:eastAsia="Times New Roman"/>
        </w:rPr>
        <w:t>is the uppermost frequency of lower transmission bandwidth allocation.</w:t>
      </w:r>
    </w:p>
    <w:p w14:paraId="1515E3CF"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lang w:bidi="bn-IN"/>
        </w:rPr>
        <w:t>-</w:t>
      </w:r>
      <w:r w:rsidRPr="003C52DC">
        <w:rPr>
          <w:rFonts w:eastAsia="Times New Roman"/>
          <w:lang w:bidi="bn-IN"/>
        </w:rPr>
        <w:tab/>
      </w:r>
      <w:proofErr w:type="spellStart"/>
      <w:r w:rsidRPr="003C52DC">
        <w:rPr>
          <w:rFonts w:eastAsia="Times New Roman"/>
        </w:rPr>
        <w:t>F</w:t>
      </w:r>
      <w:r w:rsidRPr="003C52DC">
        <w:rPr>
          <w:rFonts w:eastAsia="Times New Roman"/>
          <w:vertAlign w:val="subscript"/>
        </w:rPr>
        <w:t>high_</w:t>
      </w:r>
      <w:proofErr w:type="gramStart"/>
      <w:r w:rsidRPr="003C52DC">
        <w:rPr>
          <w:rFonts w:eastAsia="Times New Roman"/>
          <w:vertAlign w:val="subscript"/>
        </w:rPr>
        <w:t>alloc,low</w:t>
      </w:r>
      <w:proofErr w:type="gramEnd"/>
      <w:r w:rsidRPr="003C52DC">
        <w:rPr>
          <w:rFonts w:eastAsia="Times New Roman"/>
          <w:vertAlign w:val="subscript"/>
        </w:rPr>
        <w:t>_edge</w:t>
      </w:r>
      <w:proofErr w:type="spellEnd"/>
      <w:r w:rsidRPr="003C52DC">
        <w:rPr>
          <w:rFonts w:eastAsia="Times New Roman"/>
          <w:vertAlign w:val="subscript"/>
        </w:rPr>
        <w:t xml:space="preserve"> </w:t>
      </w:r>
      <w:r w:rsidRPr="003C52DC">
        <w:rPr>
          <w:rFonts w:eastAsia="Times New Roman"/>
        </w:rPr>
        <w:t>is the lowermost frequency of upper transmission bandwidth allocation.</w:t>
      </w:r>
    </w:p>
    <w:p w14:paraId="03D126C3"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lang w:bidi="bn-IN"/>
        </w:rPr>
        <w:t>-</w:t>
      </w:r>
      <w:r w:rsidRPr="003C52DC">
        <w:rPr>
          <w:rFonts w:eastAsia="Times New Roman"/>
          <w:lang w:bidi="bn-IN"/>
        </w:rPr>
        <w:tab/>
      </w:r>
      <w:proofErr w:type="spellStart"/>
      <w:r w:rsidRPr="003C52DC">
        <w:rPr>
          <w:rFonts w:eastAsia="Times New Roman"/>
        </w:rPr>
        <w:t>F</w:t>
      </w:r>
      <w:r w:rsidRPr="003C52DC">
        <w:rPr>
          <w:rFonts w:eastAsia="Times New Roman"/>
          <w:vertAlign w:val="subscript"/>
        </w:rPr>
        <w:t>high_</w:t>
      </w:r>
      <w:proofErr w:type="gramStart"/>
      <w:r w:rsidRPr="003C52DC">
        <w:rPr>
          <w:rFonts w:eastAsia="Times New Roman"/>
          <w:vertAlign w:val="subscript"/>
        </w:rPr>
        <w:t>alloc,high</w:t>
      </w:r>
      <w:proofErr w:type="gramEnd"/>
      <w:r w:rsidRPr="003C52DC">
        <w:rPr>
          <w:rFonts w:eastAsia="Times New Roman"/>
          <w:vertAlign w:val="subscript"/>
        </w:rPr>
        <w:t>_edge</w:t>
      </w:r>
      <w:proofErr w:type="spellEnd"/>
      <w:r w:rsidRPr="003C52DC">
        <w:rPr>
          <w:rFonts w:eastAsia="Times New Roman"/>
          <w:vertAlign w:val="subscript"/>
        </w:rPr>
        <w:t xml:space="preserve"> </w:t>
      </w:r>
      <w:r w:rsidRPr="003C52DC">
        <w:rPr>
          <w:rFonts w:eastAsia="Times New Roman"/>
        </w:rPr>
        <w:t>is the uppermost frequency of upper transmission bandwidth allocation.</w:t>
      </w:r>
    </w:p>
    <w:p w14:paraId="09C8C0EA"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lang w:bidi="bn-IN"/>
        </w:rPr>
        <w:lastRenderedPageBreak/>
        <w:t>-</w:t>
      </w:r>
      <w:r w:rsidRPr="003C52DC">
        <w:rPr>
          <w:rFonts w:eastAsia="Times New Roman"/>
          <w:lang w:bidi="bn-IN"/>
        </w:rPr>
        <w:tab/>
      </w:r>
      <w:proofErr w:type="spellStart"/>
      <w:proofErr w:type="gramStart"/>
      <w:r w:rsidRPr="003C52DC">
        <w:rPr>
          <w:rFonts w:eastAsia="Times New Roman"/>
        </w:rPr>
        <w:t>F</w:t>
      </w:r>
      <w:r w:rsidRPr="003C52DC">
        <w:rPr>
          <w:rFonts w:eastAsia="Times New Roman"/>
          <w:vertAlign w:val="subscript"/>
        </w:rPr>
        <w:t>filter,low</w:t>
      </w:r>
      <w:proofErr w:type="spellEnd"/>
      <w:proofErr w:type="gramEnd"/>
      <w:r w:rsidRPr="003C52DC">
        <w:rPr>
          <w:rFonts w:eastAsia="Times New Roman"/>
        </w:rPr>
        <w:t xml:space="preserve"> = 2480 MHz</w:t>
      </w:r>
    </w:p>
    <w:p w14:paraId="759D7BB7"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lang w:bidi="bn-IN"/>
        </w:rPr>
        <w:t>-</w:t>
      </w:r>
      <w:r w:rsidRPr="003C52DC">
        <w:rPr>
          <w:rFonts w:eastAsia="Times New Roman"/>
          <w:lang w:bidi="bn-IN"/>
        </w:rPr>
        <w:tab/>
      </w:r>
      <w:proofErr w:type="spellStart"/>
      <w:proofErr w:type="gramStart"/>
      <w:r w:rsidRPr="003C52DC">
        <w:rPr>
          <w:rFonts w:eastAsia="Times New Roman"/>
        </w:rPr>
        <w:t>F</w:t>
      </w:r>
      <w:r w:rsidRPr="003C52DC">
        <w:rPr>
          <w:rFonts w:eastAsia="Times New Roman"/>
          <w:vertAlign w:val="subscript"/>
        </w:rPr>
        <w:t>filter,high</w:t>
      </w:r>
      <w:proofErr w:type="spellEnd"/>
      <w:proofErr w:type="gramEnd"/>
      <w:r w:rsidRPr="003C52DC">
        <w:rPr>
          <w:rFonts w:eastAsia="Times New Roman"/>
        </w:rPr>
        <w:t xml:space="preserve"> = 2745 MHz</w:t>
      </w:r>
    </w:p>
    <w:p w14:paraId="35A009DA"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lang w:bidi="bn-IN"/>
        </w:rPr>
        <w:t>-</w:t>
      </w:r>
      <w:r w:rsidRPr="003C52DC">
        <w:rPr>
          <w:rFonts w:eastAsia="Times New Roman"/>
          <w:lang w:bidi="bn-IN"/>
        </w:rPr>
        <w:tab/>
      </w:r>
      <w:r w:rsidRPr="003C52DC">
        <w:rPr>
          <w:rFonts w:eastAsia="Times New Roman"/>
        </w:rPr>
        <w:t>SEM</w:t>
      </w:r>
      <w:r w:rsidRPr="003C52DC">
        <w:rPr>
          <w:rFonts w:eastAsia="Times New Roman"/>
          <w:vertAlign w:val="subscript"/>
        </w:rPr>
        <w:t>-</w:t>
      </w:r>
      <w:proofErr w:type="gramStart"/>
      <w:r w:rsidRPr="003C52DC">
        <w:rPr>
          <w:rFonts w:eastAsia="Times New Roman"/>
          <w:vertAlign w:val="subscript"/>
        </w:rPr>
        <w:t>13,high</w:t>
      </w:r>
      <w:proofErr w:type="gramEnd"/>
      <w:r w:rsidRPr="003C52DC">
        <w:rPr>
          <w:rFonts w:eastAsia="Times New Roman"/>
        </w:rPr>
        <w:t xml:space="preserve"> = Threshold frequency where upper spectral emission mask for upper channel drops from -13 dBm / 1MHz to -25 dBm / 1MHz, as specified in Clause 6.5A.2.3.1.1</w:t>
      </w:r>
    </w:p>
    <w:p w14:paraId="57A6B919"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lang w:bidi="bn-IN"/>
        </w:rPr>
        <w:t>-</w:t>
      </w:r>
      <w:r w:rsidRPr="003C52DC">
        <w:rPr>
          <w:rFonts w:eastAsia="Times New Roman"/>
          <w:lang w:bidi="bn-IN"/>
        </w:rPr>
        <w:tab/>
      </w:r>
      <w:r w:rsidRPr="003C52DC">
        <w:rPr>
          <w:rFonts w:eastAsia="Times New Roman"/>
        </w:rPr>
        <w:t>SEM</w:t>
      </w:r>
      <w:r w:rsidRPr="003C52DC">
        <w:rPr>
          <w:rFonts w:eastAsia="Times New Roman"/>
          <w:vertAlign w:val="subscript"/>
        </w:rPr>
        <w:t>-</w:t>
      </w:r>
      <w:proofErr w:type="gramStart"/>
      <w:r w:rsidRPr="003C52DC">
        <w:rPr>
          <w:rFonts w:eastAsia="Times New Roman"/>
          <w:vertAlign w:val="subscript"/>
        </w:rPr>
        <w:t>13,low</w:t>
      </w:r>
      <w:proofErr w:type="gramEnd"/>
      <w:r w:rsidRPr="003C52DC">
        <w:rPr>
          <w:rFonts w:eastAsia="Times New Roman"/>
        </w:rPr>
        <w:t xml:space="preserve"> = Threshold frequency where lower spectral emission mask below the lower channel drops from -13 dBm / MHz to -25 dBm / MHz, as specified in Clause 6.5A.2.3.1.1</w:t>
      </w:r>
    </w:p>
    <w:p w14:paraId="3217EA2C" w14:textId="77777777" w:rsidR="003C52DC" w:rsidRPr="003C52DC" w:rsidRDefault="003C52DC" w:rsidP="003C52DC">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3C52DC">
        <w:rPr>
          <w:rFonts w:ascii="Arial" w:eastAsia="Times New Roman" w:hAnsi="Arial"/>
        </w:rPr>
        <w:t>6.2A.3.1.1.1.3</w:t>
      </w:r>
      <w:r w:rsidRPr="003C52DC">
        <w:rPr>
          <w:rFonts w:ascii="Arial" w:eastAsia="Times New Roman" w:hAnsi="Arial"/>
        </w:rPr>
        <w:tab/>
      </w:r>
      <w:r w:rsidRPr="003C52DC">
        <w:rPr>
          <w:rFonts w:ascii="Arial" w:eastAsia="Times New Roman" w:hAnsi="Arial"/>
          <w:lang w:eastAsia="zh-CN"/>
        </w:rPr>
        <w:t>AMPR</w:t>
      </w:r>
      <w:r w:rsidRPr="003C52DC">
        <w:rPr>
          <w:rFonts w:ascii="Arial" w:eastAsia="Times New Roman" w:hAnsi="Arial"/>
          <w:vertAlign w:val="subscript"/>
          <w:lang w:eastAsia="zh-CN"/>
        </w:rPr>
        <w:t>IM3</w:t>
      </w:r>
      <w:r w:rsidRPr="003C52DC">
        <w:rPr>
          <w:rFonts w:ascii="Arial" w:eastAsia="Times New Roman" w:hAnsi="Arial"/>
          <w:lang w:eastAsia="zh-CN"/>
        </w:rPr>
        <w:t xml:space="preserve"> to meet -25dBm/MHz</w:t>
      </w:r>
    </w:p>
    <w:p w14:paraId="5A7F57A6"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AMPR in this clause is for intra-band contiguous </w:t>
      </w:r>
      <w:r w:rsidRPr="003C52DC">
        <w:rPr>
          <w:rFonts w:eastAsia="Times New Roman"/>
          <w:lang w:eastAsia="zh-CN"/>
        </w:rPr>
        <w:t>CA_n41B and CA_n41C</w:t>
      </w:r>
      <w:r w:rsidRPr="003C52DC">
        <w:rPr>
          <w:rFonts w:eastAsia="Times New Roman"/>
        </w:rPr>
        <w:t>. The allowed maximum output power reduction is defined as:</w:t>
      </w:r>
    </w:p>
    <w:p w14:paraId="625267F3" w14:textId="77777777" w:rsidR="003C52DC" w:rsidRPr="003C52DC" w:rsidRDefault="003C52DC" w:rsidP="003C52DC">
      <w:pPr>
        <w:overflowPunct w:val="0"/>
        <w:autoSpaceDE w:val="0"/>
        <w:autoSpaceDN w:val="0"/>
        <w:adjustRightInd w:val="0"/>
        <w:textAlignment w:val="baseline"/>
        <w:rPr>
          <w:rFonts w:eastAsia="Times New Roman"/>
          <w:lang w:eastAsia="ja-JP"/>
        </w:rPr>
      </w:pPr>
      <w:r w:rsidRPr="003C52DC">
        <w:rPr>
          <w:rFonts w:eastAsia="Times New Roman"/>
          <w:lang w:eastAsia="zh-CN"/>
        </w:rPr>
        <w:t>A</w:t>
      </w:r>
      <w:r w:rsidRPr="003C52DC">
        <w:rPr>
          <w:rFonts w:eastAsia="Times New Roman" w:hint="eastAsia"/>
          <w:lang w:eastAsia="zh-CN"/>
        </w:rPr>
        <w:t>M</w:t>
      </w:r>
      <w:r w:rsidRPr="003C52DC">
        <w:rPr>
          <w:rFonts w:eastAsia="Times New Roman"/>
          <w:lang w:eastAsia="zh-CN"/>
        </w:rPr>
        <w:t>PR</w:t>
      </w:r>
      <w:r w:rsidRPr="003C52DC">
        <w:rPr>
          <w:rFonts w:eastAsia="Times New Roman"/>
          <w:vertAlign w:val="subscript"/>
          <w:lang w:eastAsia="zh-CN"/>
        </w:rPr>
        <w:t>IM3</w:t>
      </w:r>
      <w:r w:rsidRPr="003C52DC">
        <w:rPr>
          <w:rFonts w:eastAsia="Times New Roman"/>
          <w:lang w:eastAsia="zh-CN"/>
        </w:rPr>
        <w:t>=M</w:t>
      </w:r>
      <w:r w:rsidRPr="003C52DC">
        <w:rPr>
          <w:rFonts w:eastAsia="Times New Roman"/>
          <w:vertAlign w:val="subscript"/>
          <w:lang w:eastAsia="zh-CN"/>
        </w:rPr>
        <w:t xml:space="preserve">A, </w:t>
      </w:r>
      <w:r w:rsidRPr="003C52DC">
        <w:rPr>
          <w:rFonts w:eastAsia="Times New Roman"/>
          <w:lang w:eastAsia="ja-JP"/>
        </w:rPr>
        <w:t>Where M</w:t>
      </w:r>
      <w:r w:rsidRPr="003C52DC">
        <w:rPr>
          <w:rFonts w:eastAsia="Times New Roman"/>
          <w:vertAlign w:val="subscript"/>
          <w:lang w:eastAsia="ja-JP"/>
        </w:rPr>
        <w:t>A</w:t>
      </w:r>
      <w:r w:rsidRPr="003C52DC">
        <w:rPr>
          <w:rFonts w:eastAsia="Times New Roman"/>
          <w:lang w:eastAsia="ja-JP"/>
        </w:rPr>
        <w:t xml:space="preserve"> is defined as follows</w:t>
      </w:r>
      <w:ins w:id="1257" w:author="Skyworks" w:date="2025-08-04T14:58:00Z">
        <w:r w:rsidRPr="003C52DC">
          <w:rPr>
            <w:rFonts w:eastAsia="Times New Roman"/>
            <w:lang w:eastAsia="ja-JP"/>
          </w:rPr>
          <w:t xml:space="preserve"> for PC3</w:t>
        </w:r>
      </w:ins>
    </w:p>
    <w:p w14:paraId="0E6ABDA8" w14:textId="77777777" w:rsidR="003C52DC" w:rsidRPr="003C52DC" w:rsidRDefault="003C52DC" w:rsidP="003C52DC">
      <w:pPr>
        <w:overflowPunct w:val="0"/>
        <w:autoSpaceDE w:val="0"/>
        <w:autoSpaceDN w:val="0"/>
        <w:adjustRightInd w:val="0"/>
        <w:ind w:firstLine="3261"/>
        <w:textAlignment w:val="baseline"/>
        <w:rPr>
          <w:rFonts w:eastAsia="Times New Roman"/>
        </w:rPr>
      </w:pPr>
      <w:r w:rsidRPr="003C52DC">
        <w:rPr>
          <w:rFonts w:eastAsia="Times New Roman"/>
        </w:rPr>
        <w:t>M</w:t>
      </w:r>
      <w:r w:rsidRPr="003C52DC">
        <w:rPr>
          <w:rFonts w:eastAsia="Times New Roman"/>
          <w:vertAlign w:val="subscript"/>
        </w:rPr>
        <w:t>A</w:t>
      </w:r>
      <w:r w:rsidRPr="003C52DC">
        <w:rPr>
          <w:rFonts w:eastAsia="Times New Roman"/>
        </w:rPr>
        <w:t xml:space="preserve"> = </w:t>
      </w:r>
      <w:r w:rsidRPr="003C52DC">
        <w:rPr>
          <w:rFonts w:eastAsia="Times New Roman"/>
        </w:rPr>
        <w:tab/>
        <w:t xml:space="preserve">13; </w:t>
      </w:r>
      <w:r w:rsidRPr="003C52DC">
        <w:rPr>
          <w:rFonts w:eastAsia="Times New Roman"/>
        </w:rPr>
        <w:tab/>
        <w:t>0 ≤ B &lt; 2.16</w:t>
      </w:r>
    </w:p>
    <w:p w14:paraId="2FFA8A7B" w14:textId="77777777" w:rsidR="003C52DC" w:rsidRPr="003C52DC" w:rsidRDefault="003C52DC" w:rsidP="003C52DC">
      <w:pPr>
        <w:overflowPunct w:val="0"/>
        <w:autoSpaceDE w:val="0"/>
        <w:autoSpaceDN w:val="0"/>
        <w:adjustRightInd w:val="0"/>
        <w:ind w:firstLineChars="1980" w:firstLine="3960"/>
        <w:textAlignment w:val="baseline"/>
        <w:rPr>
          <w:rFonts w:eastAsia="Times New Roman"/>
          <w:lang w:eastAsia="zh-CN"/>
        </w:rPr>
      </w:pPr>
      <w:r w:rsidRPr="003C52DC">
        <w:rPr>
          <w:rFonts w:eastAsia="Times New Roman"/>
        </w:rPr>
        <w:tab/>
        <w:t xml:space="preserve">11.5; </w:t>
      </w:r>
      <w:r w:rsidRPr="003C52DC">
        <w:rPr>
          <w:rFonts w:eastAsia="Times New Roman"/>
        </w:rPr>
        <w:tab/>
        <w:t>2.16 ≤ B &lt; 3.24</w:t>
      </w:r>
    </w:p>
    <w:p w14:paraId="399F7038" w14:textId="77777777" w:rsidR="003C52DC" w:rsidRPr="003C52DC" w:rsidRDefault="003C52DC" w:rsidP="003C52DC">
      <w:pPr>
        <w:overflowPunct w:val="0"/>
        <w:autoSpaceDE w:val="0"/>
        <w:autoSpaceDN w:val="0"/>
        <w:adjustRightInd w:val="0"/>
        <w:ind w:firstLineChars="1980" w:firstLine="3960"/>
        <w:textAlignment w:val="baseline"/>
        <w:rPr>
          <w:rFonts w:eastAsia="Times New Roman"/>
          <w:lang w:eastAsia="zh-CN"/>
        </w:rPr>
      </w:pPr>
      <w:r w:rsidRPr="003C52DC">
        <w:rPr>
          <w:rFonts w:eastAsia="Times New Roman"/>
        </w:rPr>
        <w:t xml:space="preserve">10.5; </w:t>
      </w:r>
      <w:r w:rsidRPr="003C52DC">
        <w:rPr>
          <w:rFonts w:eastAsia="Times New Roman" w:hint="eastAsia"/>
          <w:lang w:eastAsia="zh-CN"/>
        </w:rPr>
        <w:t xml:space="preserve">      </w:t>
      </w:r>
      <w:r w:rsidRPr="003C52DC">
        <w:rPr>
          <w:rFonts w:eastAsia="Times New Roman"/>
        </w:rPr>
        <w:t>3.24 ≤ B &lt; 5.04</w:t>
      </w:r>
    </w:p>
    <w:p w14:paraId="34A0DE86" w14:textId="77777777" w:rsidR="003C52DC" w:rsidRPr="003C52DC" w:rsidRDefault="003C52DC" w:rsidP="003C52DC">
      <w:pPr>
        <w:overflowPunct w:val="0"/>
        <w:autoSpaceDE w:val="0"/>
        <w:autoSpaceDN w:val="0"/>
        <w:adjustRightInd w:val="0"/>
        <w:ind w:firstLineChars="1980" w:firstLine="3960"/>
        <w:textAlignment w:val="baseline"/>
        <w:rPr>
          <w:rFonts w:eastAsia="Times New Roman"/>
        </w:rPr>
      </w:pPr>
      <w:r w:rsidRPr="003C52DC">
        <w:rPr>
          <w:rFonts w:eastAsia="Times New Roman"/>
        </w:rPr>
        <w:t xml:space="preserve">9.5; </w:t>
      </w:r>
      <w:r w:rsidRPr="003C52DC">
        <w:rPr>
          <w:rFonts w:eastAsia="Times New Roman"/>
        </w:rPr>
        <w:tab/>
      </w:r>
      <w:r w:rsidRPr="003C52DC">
        <w:rPr>
          <w:rFonts w:eastAsia="Times New Roman" w:hint="eastAsia"/>
        </w:rPr>
        <w:t>5</w:t>
      </w:r>
      <w:r w:rsidRPr="003C52DC">
        <w:rPr>
          <w:rFonts w:eastAsia="Times New Roman"/>
        </w:rPr>
        <w:t xml:space="preserve">.04 ≤ B &lt; </w:t>
      </w:r>
      <w:r w:rsidRPr="003C52DC">
        <w:rPr>
          <w:rFonts w:eastAsia="Times New Roman" w:hint="eastAsia"/>
        </w:rPr>
        <w:t>10</w:t>
      </w:r>
      <w:r w:rsidRPr="003C52DC">
        <w:rPr>
          <w:rFonts w:eastAsia="Times New Roman"/>
        </w:rPr>
        <w:t>.08</w:t>
      </w:r>
    </w:p>
    <w:p w14:paraId="1A858DC7" w14:textId="77777777" w:rsidR="003C52DC" w:rsidRPr="003C52DC" w:rsidRDefault="003C52DC" w:rsidP="003C52DC">
      <w:pPr>
        <w:overflowPunct w:val="0"/>
        <w:autoSpaceDE w:val="0"/>
        <w:autoSpaceDN w:val="0"/>
        <w:adjustRightInd w:val="0"/>
        <w:ind w:firstLine="3261"/>
        <w:textAlignment w:val="baseline"/>
        <w:rPr>
          <w:rFonts w:eastAsia="Times New Roman"/>
        </w:rPr>
      </w:pPr>
      <w:r w:rsidRPr="003C52DC">
        <w:rPr>
          <w:rFonts w:eastAsia="Times New Roman"/>
        </w:rPr>
        <w:tab/>
      </w:r>
      <w:r w:rsidRPr="003C52DC">
        <w:rPr>
          <w:rFonts w:eastAsia="Times New Roman"/>
        </w:rPr>
        <w:tab/>
      </w:r>
      <w:r w:rsidRPr="003C52DC">
        <w:rPr>
          <w:rFonts w:eastAsia="Times New Roman"/>
        </w:rPr>
        <w:tab/>
        <w:t xml:space="preserve">8; </w:t>
      </w:r>
      <w:r w:rsidRPr="003C52DC">
        <w:rPr>
          <w:rFonts w:eastAsia="Times New Roman"/>
        </w:rPr>
        <w:tab/>
      </w:r>
      <w:r w:rsidRPr="003C52DC">
        <w:rPr>
          <w:rFonts w:eastAsia="Times New Roman" w:hint="eastAsia"/>
        </w:rPr>
        <w:t>10</w:t>
      </w:r>
      <w:r w:rsidRPr="003C52DC">
        <w:rPr>
          <w:rFonts w:eastAsia="Times New Roman"/>
        </w:rPr>
        <w:t xml:space="preserve">.08 ≤ B &lt; </w:t>
      </w:r>
      <w:r w:rsidRPr="003C52DC">
        <w:rPr>
          <w:rFonts w:eastAsia="Times New Roman" w:hint="eastAsia"/>
        </w:rPr>
        <w:t>16.</w:t>
      </w:r>
      <w:r w:rsidRPr="003C52DC">
        <w:rPr>
          <w:rFonts w:eastAsia="Times New Roman"/>
        </w:rPr>
        <w:t>56</w:t>
      </w:r>
    </w:p>
    <w:p w14:paraId="109CCFA1" w14:textId="77777777" w:rsidR="003C52DC" w:rsidRPr="003C52DC" w:rsidRDefault="003C52DC" w:rsidP="003C52DC">
      <w:pPr>
        <w:overflowPunct w:val="0"/>
        <w:autoSpaceDE w:val="0"/>
        <w:autoSpaceDN w:val="0"/>
        <w:adjustRightInd w:val="0"/>
        <w:ind w:firstLine="3261"/>
        <w:textAlignment w:val="baseline"/>
        <w:rPr>
          <w:rFonts w:eastAsia="Times New Roman"/>
        </w:rPr>
      </w:pPr>
      <w:r w:rsidRPr="003C52DC">
        <w:rPr>
          <w:rFonts w:eastAsia="Times New Roman"/>
        </w:rPr>
        <w:tab/>
      </w:r>
      <w:r w:rsidRPr="003C52DC">
        <w:rPr>
          <w:rFonts w:eastAsia="Times New Roman"/>
        </w:rPr>
        <w:tab/>
      </w:r>
      <w:r w:rsidRPr="003C52DC">
        <w:rPr>
          <w:rFonts w:eastAsia="Times New Roman"/>
        </w:rPr>
        <w:tab/>
      </w:r>
      <w:proofErr w:type="gramStart"/>
      <w:r w:rsidRPr="003C52DC">
        <w:rPr>
          <w:rFonts w:eastAsia="Times New Roman"/>
        </w:rPr>
        <w:t xml:space="preserve">7; </w:t>
      </w:r>
      <w:r w:rsidRPr="003C52DC">
        <w:rPr>
          <w:rFonts w:eastAsia="Times New Roman" w:hint="eastAsia"/>
          <w:lang w:eastAsia="zh-CN"/>
        </w:rPr>
        <w:t xml:space="preserve">  </w:t>
      </w:r>
      <w:proofErr w:type="gramEnd"/>
      <w:r w:rsidRPr="003C52DC">
        <w:rPr>
          <w:rFonts w:eastAsia="Times New Roman" w:hint="eastAsia"/>
          <w:lang w:eastAsia="zh-CN"/>
        </w:rPr>
        <w:t xml:space="preserve"> </w:t>
      </w:r>
      <w:r w:rsidRPr="003C52DC">
        <w:rPr>
          <w:rFonts w:eastAsia="Times New Roman"/>
          <w:lang w:eastAsia="zh-CN"/>
        </w:rPr>
        <w:t xml:space="preserve">    </w:t>
      </w:r>
      <w:r w:rsidRPr="003C52DC">
        <w:rPr>
          <w:rFonts w:eastAsia="Times New Roman"/>
        </w:rPr>
        <w:t>16.56 ≤ B &lt; 21.96</w:t>
      </w:r>
    </w:p>
    <w:p w14:paraId="6AD62023" w14:textId="77777777" w:rsidR="003C52DC" w:rsidRPr="003C52DC" w:rsidRDefault="003C52DC" w:rsidP="003C52DC">
      <w:pPr>
        <w:overflowPunct w:val="0"/>
        <w:autoSpaceDE w:val="0"/>
        <w:autoSpaceDN w:val="0"/>
        <w:adjustRightInd w:val="0"/>
        <w:ind w:firstLine="3261"/>
        <w:textAlignment w:val="baseline"/>
        <w:rPr>
          <w:ins w:id="1258" w:author="Skyworks" w:date="2025-08-04T14:28:00Z"/>
          <w:rFonts w:eastAsia="Times New Roman"/>
        </w:rPr>
      </w:pPr>
      <w:r w:rsidRPr="003C52DC">
        <w:rPr>
          <w:rFonts w:eastAsia="Times New Roman" w:hint="eastAsia"/>
        </w:rPr>
        <w:t xml:space="preserve">            </w:t>
      </w:r>
      <w:r w:rsidRPr="003C52DC">
        <w:rPr>
          <w:rFonts w:eastAsia="Times New Roman" w:hint="eastAsia"/>
          <w:lang w:eastAsia="zh-CN"/>
        </w:rPr>
        <w:t xml:space="preserve">  </w:t>
      </w:r>
      <w:r w:rsidRPr="003C52DC">
        <w:rPr>
          <w:rFonts w:eastAsia="Times New Roman"/>
          <w:lang w:eastAsia="zh-CN"/>
        </w:rPr>
        <w:t xml:space="preserve"> </w:t>
      </w:r>
      <w:r w:rsidRPr="003C52DC">
        <w:rPr>
          <w:rFonts w:eastAsia="Times New Roman"/>
        </w:rPr>
        <w:t xml:space="preserve">6; </w:t>
      </w:r>
      <w:r w:rsidRPr="003C52DC">
        <w:rPr>
          <w:rFonts w:eastAsia="Times New Roman"/>
        </w:rPr>
        <w:tab/>
        <w:t xml:space="preserve">      </w:t>
      </w:r>
      <w:r w:rsidRPr="003C52DC">
        <w:rPr>
          <w:rFonts w:eastAsia="Times New Roman" w:hint="eastAsia"/>
        </w:rPr>
        <w:t>21.</w:t>
      </w:r>
      <w:r w:rsidRPr="003C52DC">
        <w:rPr>
          <w:rFonts w:eastAsia="Times New Roman"/>
        </w:rPr>
        <w:t>96 ≤ B</w:t>
      </w:r>
    </w:p>
    <w:p w14:paraId="339BD7F3" w14:textId="77777777" w:rsidR="003C52DC" w:rsidRPr="003C52DC" w:rsidRDefault="003C52DC" w:rsidP="003C52DC">
      <w:pPr>
        <w:overflowPunct w:val="0"/>
        <w:autoSpaceDE w:val="0"/>
        <w:autoSpaceDN w:val="0"/>
        <w:adjustRightInd w:val="0"/>
        <w:textAlignment w:val="baseline"/>
        <w:rPr>
          <w:ins w:id="1259" w:author="Skyworks" w:date="2025-08-04T12:45:00Z"/>
          <w:rFonts w:eastAsia="Times New Roman"/>
          <w:color w:val="FF0000"/>
          <w:lang w:val="en-US" w:eastAsia="ja-JP"/>
        </w:rPr>
      </w:pPr>
      <w:ins w:id="1260" w:author="Skyworks" w:date="2025-08-04T12:45:00Z">
        <w:r w:rsidRPr="003C52DC">
          <w:rPr>
            <w:rFonts w:eastAsia="Times New Roman"/>
            <w:color w:val="FF0000"/>
            <w:lang w:eastAsia="zh-CN"/>
          </w:rPr>
          <w:t>A</w:t>
        </w:r>
        <w:r w:rsidRPr="003C52DC">
          <w:rPr>
            <w:rFonts w:eastAsia="Times New Roman" w:hint="eastAsia"/>
            <w:color w:val="FF0000"/>
            <w:lang w:eastAsia="zh-CN"/>
          </w:rPr>
          <w:t>M</w:t>
        </w:r>
        <w:r w:rsidRPr="003C52DC">
          <w:rPr>
            <w:rFonts w:eastAsia="Times New Roman"/>
            <w:color w:val="FF0000"/>
            <w:lang w:eastAsia="zh-CN"/>
          </w:rPr>
          <w:t>PR</w:t>
        </w:r>
        <w:r w:rsidRPr="003C52DC">
          <w:rPr>
            <w:rFonts w:eastAsia="Times New Roman"/>
            <w:color w:val="FF0000"/>
            <w:vertAlign w:val="subscript"/>
            <w:lang w:eastAsia="zh-CN"/>
          </w:rPr>
          <w:t>IM3</w:t>
        </w:r>
        <w:r w:rsidRPr="003C52DC">
          <w:rPr>
            <w:rFonts w:eastAsia="Times New Roman"/>
            <w:color w:val="FF0000"/>
            <w:lang w:eastAsia="zh-CN"/>
          </w:rPr>
          <w:t>=M</w:t>
        </w:r>
        <w:r w:rsidRPr="003C52DC">
          <w:rPr>
            <w:rFonts w:eastAsia="Times New Roman"/>
            <w:color w:val="FF0000"/>
            <w:vertAlign w:val="subscript"/>
            <w:lang w:eastAsia="zh-CN"/>
          </w:rPr>
          <w:t xml:space="preserve">A, </w:t>
        </w:r>
        <w:r w:rsidRPr="003C52DC">
          <w:rPr>
            <w:rFonts w:eastAsia="Times New Roman"/>
            <w:color w:val="FF0000"/>
            <w:lang w:val="en-US" w:eastAsia="ja-JP"/>
          </w:rPr>
          <w:t>Where M</w:t>
        </w:r>
        <w:r w:rsidRPr="003C52DC">
          <w:rPr>
            <w:rFonts w:eastAsia="Times New Roman"/>
            <w:color w:val="FF0000"/>
            <w:vertAlign w:val="subscript"/>
            <w:lang w:val="en-US" w:eastAsia="ja-JP"/>
          </w:rPr>
          <w:t>A</w:t>
        </w:r>
        <w:r w:rsidRPr="003C52DC">
          <w:rPr>
            <w:rFonts w:eastAsia="Times New Roman"/>
            <w:color w:val="FF0000"/>
            <w:lang w:val="en-US" w:eastAsia="ja-JP"/>
          </w:rPr>
          <w:t xml:space="preserve"> is defined as follows</w:t>
        </w:r>
      </w:ins>
      <w:ins w:id="1261" w:author="Skyworks" w:date="2025-08-04T14:44:00Z">
        <w:r w:rsidRPr="003C52DC">
          <w:rPr>
            <w:rFonts w:eastAsia="Times New Roman"/>
            <w:color w:val="FF0000"/>
            <w:lang w:val="en-US" w:eastAsia="ja-JP"/>
          </w:rPr>
          <w:t xml:space="preserve"> for 1Tx PC2 and </w:t>
        </w:r>
      </w:ins>
      <w:ins w:id="1262" w:author="Skyworks" w:date="2025-08-04T14:49:00Z">
        <w:r w:rsidRPr="003C52DC">
          <w:rPr>
            <w:rFonts w:eastAsia="Times New Roman"/>
            <w:color w:val="FF0000"/>
            <w:lang w:val="en-US" w:eastAsia="ja-JP"/>
          </w:rPr>
          <w:t>M</w:t>
        </w:r>
        <w:r w:rsidRPr="003C52DC">
          <w:rPr>
            <w:rFonts w:eastAsia="Times New Roman"/>
            <w:color w:val="FF0000"/>
            <w:vertAlign w:val="subscript"/>
            <w:lang w:val="en-US" w:eastAsia="ja-JP"/>
          </w:rPr>
          <w:t>A</w:t>
        </w:r>
        <w:r w:rsidRPr="003C52DC">
          <w:rPr>
            <w:rFonts w:eastAsia="Times New Roman"/>
            <w:color w:val="FF0000"/>
            <w:lang w:val="en-US" w:eastAsia="ja-JP"/>
          </w:rPr>
          <w:t xml:space="preserve"> </w:t>
        </w:r>
      </w:ins>
      <w:ins w:id="1263" w:author="Skyworks" w:date="2025-08-04T14:44:00Z">
        <w:r w:rsidRPr="003C52DC">
          <w:rPr>
            <w:rFonts w:eastAsia="Times New Roman"/>
            <w:color w:val="FF0000"/>
            <w:lang w:val="en-US" w:eastAsia="ja-JP"/>
          </w:rPr>
          <w:t>is increased by 1dB for 2Tx PC2.</w:t>
        </w:r>
      </w:ins>
    </w:p>
    <w:p w14:paraId="7CB85B37" w14:textId="77777777" w:rsidR="003C52DC" w:rsidRPr="003C52DC" w:rsidRDefault="003C52DC" w:rsidP="003C52DC">
      <w:pPr>
        <w:overflowPunct w:val="0"/>
        <w:autoSpaceDE w:val="0"/>
        <w:autoSpaceDN w:val="0"/>
        <w:adjustRightInd w:val="0"/>
        <w:ind w:firstLine="3261"/>
        <w:textAlignment w:val="baseline"/>
        <w:rPr>
          <w:ins w:id="1264" w:author="Skyworks" w:date="2025-08-04T14:46:00Z"/>
          <w:rFonts w:eastAsia="Times New Roman"/>
        </w:rPr>
      </w:pPr>
      <w:ins w:id="1265" w:author="Skyworks" w:date="2025-08-04T14:46:00Z">
        <w:r w:rsidRPr="003C52DC">
          <w:rPr>
            <w:rFonts w:eastAsia="Times New Roman"/>
          </w:rPr>
          <w:t>M</w:t>
        </w:r>
        <w:r w:rsidRPr="003C52DC">
          <w:rPr>
            <w:rFonts w:eastAsia="Times New Roman"/>
            <w:vertAlign w:val="subscript"/>
          </w:rPr>
          <w:t>A</w:t>
        </w:r>
        <w:r w:rsidRPr="003C52DC">
          <w:rPr>
            <w:rFonts w:eastAsia="Times New Roman"/>
          </w:rPr>
          <w:t xml:space="preserve"> = </w:t>
        </w:r>
        <w:r w:rsidRPr="003C52DC">
          <w:rPr>
            <w:rFonts w:eastAsia="Times New Roman"/>
          </w:rPr>
          <w:tab/>
          <w:t>1</w:t>
        </w:r>
      </w:ins>
      <w:ins w:id="1266" w:author="Skyworks" w:date="2025-08-04T14:52:00Z">
        <w:r w:rsidRPr="003C52DC">
          <w:rPr>
            <w:rFonts w:eastAsia="Times New Roman"/>
          </w:rPr>
          <w:t>4</w:t>
        </w:r>
      </w:ins>
      <w:ins w:id="1267" w:author="Skyworks" w:date="2025-08-04T14:46:00Z">
        <w:r w:rsidRPr="003C52DC">
          <w:rPr>
            <w:rFonts w:eastAsia="Times New Roman"/>
          </w:rPr>
          <w:t xml:space="preserve">; </w:t>
        </w:r>
        <w:r w:rsidRPr="003C52DC">
          <w:rPr>
            <w:rFonts w:eastAsia="Times New Roman"/>
          </w:rPr>
          <w:tab/>
          <w:t>0 ≤ B &lt; 2.16</w:t>
        </w:r>
      </w:ins>
    </w:p>
    <w:p w14:paraId="47905A4C" w14:textId="77777777" w:rsidR="003C52DC" w:rsidRPr="003C52DC" w:rsidRDefault="003C52DC" w:rsidP="003C52DC">
      <w:pPr>
        <w:overflowPunct w:val="0"/>
        <w:autoSpaceDE w:val="0"/>
        <w:autoSpaceDN w:val="0"/>
        <w:adjustRightInd w:val="0"/>
        <w:ind w:firstLineChars="1980" w:firstLine="3960"/>
        <w:textAlignment w:val="baseline"/>
        <w:rPr>
          <w:ins w:id="1268" w:author="Skyworks" w:date="2025-08-04T14:46:00Z"/>
          <w:rFonts w:eastAsia="Times New Roman"/>
          <w:lang w:eastAsia="zh-CN"/>
        </w:rPr>
      </w:pPr>
      <w:ins w:id="1269" w:author="Skyworks" w:date="2025-08-04T14:46:00Z">
        <w:r w:rsidRPr="003C52DC">
          <w:rPr>
            <w:rFonts w:eastAsia="Times New Roman"/>
          </w:rPr>
          <w:tab/>
          <w:t>1</w:t>
        </w:r>
      </w:ins>
      <w:ins w:id="1270" w:author="Skyworks" w:date="2025-08-04T14:52:00Z">
        <w:r w:rsidRPr="003C52DC">
          <w:rPr>
            <w:rFonts w:eastAsia="Times New Roman"/>
          </w:rPr>
          <w:t>2</w:t>
        </w:r>
      </w:ins>
      <w:ins w:id="1271" w:author="Skyworks" w:date="2025-08-04T14:46:00Z">
        <w:r w:rsidRPr="003C52DC">
          <w:rPr>
            <w:rFonts w:eastAsia="Times New Roman"/>
          </w:rPr>
          <w:t xml:space="preserve">.5; </w:t>
        </w:r>
        <w:r w:rsidRPr="003C52DC">
          <w:rPr>
            <w:rFonts w:eastAsia="Times New Roman"/>
          </w:rPr>
          <w:tab/>
          <w:t>2.16 ≤ B &lt; 3.24</w:t>
        </w:r>
      </w:ins>
    </w:p>
    <w:p w14:paraId="07E4DF45" w14:textId="77777777" w:rsidR="003C52DC" w:rsidRPr="003C52DC" w:rsidRDefault="003C52DC" w:rsidP="003C52DC">
      <w:pPr>
        <w:overflowPunct w:val="0"/>
        <w:autoSpaceDE w:val="0"/>
        <w:autoSpaceDN w:val="0"/>
        <w:adjustRightInd w:val="0"/>
        <w:ind w:firstLineChars="1980" w:firstLine="3960"/>
        <w:textAlignment w:val="baseline"/>
        <w:rPr>
          <w:ins w:id="1272" w:author="Skyworks" w:date="2025-08-04T14:46:00Z"/>
          <w:rFonts w:eastAsia="Times New Roman"/>
          <w:lang w:eastAsia="zh-CN"/>
        </w:rPr>
      </w:pPr>
      <w:ins w:id="1273" w:author="Skyworks" w:date="2025-08-04T14:46:00Z">
        <w:r w:rsidRPr="003C52DC">
          <w:rPr>
            <w:rFonts w:eastAsia="Times New Roman"/>
          </w:rPr>
          <w:t>1</w:t>
        </w:r>
      </w:ins>
      <w:ins w:id="1274" w:author="Skyworks" w:date="2025-08-04T14:52:00Z">
        <w:r w:rsidRPr="003C52DC">
          <w:rPr>
            <w:rFonts w:eastAsia="Times New Roman"/>
          </w:rPr>
          <w:t>1</w:t>
        </w:r>
      </w:ins>
      <w:ins w:id="1275" w:author="Skyworks" w:date="2025-08-04T14:46:00Z">
        <w:r w:rsidRPr="003C52DC">
          <w:rPr>
            <w:rFonts w:eastAsia="Times New Roman"/>
          </w:rPr>
          <w:t xml:space="preserve">.5; </w:t>
        </w:r>
        <w:r w:rsidRPr="003C52DC">
          <w:rPr>
            <w:rFonts w:eastAsia="Times New Roman" w:hint="eastAsia"/>
            <w:lang w:eastAsia="zh-CN"/>
          </w:rPr>
          <w:t xml:space="preserve">      </w:t>
        </w:r>
        <w:r w:rsidRPr="003C52DC">
          <w:rPr>
            <w:rFonts w:eastAsia="Times New Roman"/>
          </w:rPr>
          <w:t>3.24 ≤ B &lt; 5.04</w:t>
        </w:r>
      </w:ins>
    </w:p>
    <w:p w14:paraId="7255FC61" w14:textId="77777777" w:rsidR="003C52DC" w:rsidRPr="003C52DC" w:rsidRDefault="003C52DC" w:rsidP="003C52DC">
      <w:pPr>
        <w:overflowPunct w:val="0"/>
        <w:autoSpaceDE w:val="0"/>
        <w:autoSpaceDN w:val="0"/>
        <w:adjustRightInd w:val="0"/>
        <w:ind w:firstLineChars="1980" w:firstLine="3960"/>
        <w:textAlignment w:val="baseline"/>
        <w:rPr>
          <w:ins w:id="1276" w:author="Skyworks" w:date="2025-08-04T14:46:00Z"/>
          <w:rFonts w:eastAsia="Times New Roman"/>
        </w:rPr>
      </w:pPr>
      <w:ins w:id="1277" w:author="Skyworks" w:date="2025-08-04T14:52:00Z">
        <w:r w:rsidRPr="003C52DC">
          <w:rPr>
            <w:rFonts w:eastAsia="Times New Roman"/>
          </w:rPr>
          <w:t>10</w:t>
        </w:r>
      </w:ins>
      <w:ins w:id="1278" w:author="Skyworks" w:date="2025-08-04T14:46:00Z">
        <w:r w:rsidRPr="003C52DC">
          <w:rPr>
            <w:rFonts w:eastAsia="Times New Roman"/>
          </w:rPr>
          <w:t xml:space="preserve">.5; </w:t>
        </w:r>
        <w:r w:rsidRPr="003C52DC">
          <w:rPr>
            <w:rFonts w:eastAsia="Times New Roman"/>
          </w:rPr>
          <w:tab/>
        </w:r>
        <w:r w:rsidRPr="003C52DC">
          <w:rPr>
            <w:rFonts w:eastAsia="Times New Roman" w:hint="eastAsia"/>
          </w:rPr>
          <w:t>5</w:t>
        </w:r>
        <w:r w:rsidRPr="003C52DC">
          <w:rPr>
            <w:rFonts w:eastAsia="Times New Roman"/>
          </w:rPr>
          <w:t xml:space="preserve">.04 ≤ B &lt; </w:t>
        </w:r>
        <w:r w:rsidRPr="003C52DC">
          <w:rPr>
            <w:rFonts w:eastAsia="Times New Roman" w:hint="eastAsia"/>
          </w:rPr>
          <w:t>10</w:t>
        </w:r>
        <w:r w:rsidRPr="003C52DC">
          <w:rPr>
            <w:rFonts w:eastAsia="Times New Roman"/>
          </w:rPr>
          <w:t>.08</w:t>
        </w:r>
      </w:ins>
    </w:p>
    <w:p w14:paraId="67C01CC8" w14:textId="77777777" w:rsidR="003C52DC" w:rsidRPr="003C52DC" w:rsidRDefault="003C52DC" w:rsidP="003C52DC">
      <w:pPr>
        <w:overflowPunct w:val="0"/>
        <w:autoSpaceDE w:val="0"/>
        <w:autoSpaceDN w:val="0"/>
        <w:adjustRightInd w:val="0"/>
        <w:ind w:firstLine="3261"/>
        <w:textAlignment w:val="baseline"/>
        <w:rPr>
          <w:ins w:id="1279" w:author="Skyworks" w:date="2025-08-04T14:46:00Z"/>
          <w:rFonts w:eastAsia="Times New Roman"/>
        </w:rPr>
      </w:pPr>
      <w:ins w:id="1280" w:author="Skyworks" w:date="2025-08-04T14:46:00Z">
        <w:r w:rsidRPr="003C52DC">
          <w:rPr>
            <w:rFonts w:eastAsia="Times New Roman"/>
          </w:rPr>
          <w:tab/>
        </w:r>
        <w:r w:rsidRPr="003C52DC">
          <w:rPr>
            <w:rFonts w:eastAsia="Times New Roman"/>
          </w:rPr>
          <w:tab/>
        </w:r>
        <w:r w:rsidRPr="003C52DC">
          <w:rPr>
            <w:rFonts w:eastAsia="Times New Roman"/>
          </w:rPr>
          <w:tab/>
        </w:r>
      </w:ins>
      <w:ins w:id="1281" w:author="Skyworks" w:date="2025-08-04T14:52:00Z">
        <w:r w:rsidRPr="003C52DC">
          <w:rPr>
            <w:rFonts w:eastAsia="Times New Roman"/>
          </w:rPr>
          <w:t>9</w:t>
        </w:r>
      </w:ins>
      <w:ins w:id="1282" w:author="Skyworks" w:date="2025-08-04T14:46:00Z">
        <w:r w:rsidRPr="003C52DC">
          <w:rPr>
            <w:rFonts w:eastAsia="Times New Roman"/>
          </w:rPr>
          <w:t xml:space="preserve">; </w:t>
        </w:r>
        <w:r w:rsidRPr="003C52DC">
          <w:rPr>
            <w:rFonts w:eastAsia="Times New Roman"/>
          </w:rPr>
          <w:tab/>
        </w:r>
        <w:r w:rsidRPr="003C52DC">
          <w:rPr>
            <w:rFonts w:eastAsia="Times New Roman" w:hint="eastAsia"/>
          </w:rPr>
          <w:t>10</w:t>
        </w:r>
        <w:r w:rsidRPr="003C52DC">
          <w:rPr>
            <w:rFonts w:eastAsia="Times New Roman"/>
          </w:rPr>
          <w:t xml:space="preserve">.08 ≤ B &lt; </w:t>
        </w:r>
        <w:r w:rsidRPr="003C52DC">
          <w:rPr>
            <w:rFonts w:eastAsia="Times New Roman" w:hint="eastAsia"/>
          </w:rPr>
          <w:t>16.</w:t>
        </w:r>
        <w:r w:rsidRPr="003C52DC">
          <w:rPr>
            <w:rFonts w:eastAsia="Times New Roman"/>
          </w:rPr>
          <w:t>56</w:t>
        </w:r>
      </w:ins>
    </w:p>
    <w:p w14:paraId="501D151F" w14:textId="77777777" w:rsidR="003C52DC" w:rsidRPr="003C52DC" w:rsidRDefault="003C52DC" w:rsidP="003C52DC">
      <w:pPr>
        <w:overflowPunct w:val="0"/>
        <w:autoSpaceDE w:val="0"/>
        <w:autoSpaceDN w:val="0"/>
        <w:adjustRightInd w:val="0"/>
        <w:ind w:firstLine="3261"/>
        <w:textAlignment w:val="baseline"/>
        <w:rPr>
          <w:ins w:id="1283" w:author="Skyworks" w:date="2025-08-04T14:46:00Z"/>
          <w:rFonts w:eastAsia="Times New Roman"/>
        </w:rPr>
      </w:pPr>
      <w:ins w:id="1284" w:author="Skyworks" w:date="2025-08-04T14:46:00Z">
        <w:r w:rsidRPr="003C52DC">
          <w:rPr>
            <w:rFonts w:eastAsia="Times New Roman"/>
          </w:rPr>
          <w:tab/>
        </w:r>
        <w:r w:rsidRPr="003C52DC">
          <w:rPr>
            <w:rFonts w:eastAsia="Times New Roman"/>
          </w:rPr>
          <w:tab/>
        </w:r>
        <w:r w:rsidRPr="003C52DC">
          <w:rPr>
            <w:rFonts w:eastAsia="Times New Roman"/>
          </w:rPr>
          <w:tab/>
        </w:r>
      </w:ins>
      <w:proofErr w:type="gramStart"/>
      <w:ins w:id="1285" w:author="Skyworks" w:date="2025-08-04T14:52:00Z">
        <w:r w:rsidRPr="003C52DC">
          <w:rPr>
            <w:rFonts w:eastAsia="Times New Roman"/>
          </w:rPr>
          <w:t>8</w:t>
        </w:r>
      </w:ins>
      <w:ins w:id="1286" w:author="Skyworks" w:date="2025-08-04T14:46:00Z">
        <w:r w:rsidRPr="003C52DC">
          <w:rPr>
            <w:rFonts w:eastAsia="Times New Roman"/>
          </w:rPr>
          <w:t xml:space="preserve">; </w:t>
        </w:r>
        <w:r w:rsidRPr="003C52DC">
          <w:rPr>
            <w:rFonts w:eastAsia="Times New Roman" w:hint="eastAsia"/>
            <w:lang w:eastAsia="zh-CN"/>
          </w:rPr>
          <w:t xml:space="preserve">  </w:t>
        </w:r>
        <w:proofErr w:type="gramEnd"/>
        <w:r w:rsidRPr="003C52DC">
          <w:rPr>
            <w:rFonts w:eastAsia="Times New Roman" w:hint="eastAsia"/>
            <w:lang w:eastAsia="zh-CN"/>
          </w:rPr>
          <w:t xml:space="preserve"> </w:t>
        </w:r>
        <w:r w:rsidRPr="003C52DC">
          <w:rPr>
            <w:rFonts w:eastAsia="Times New Roman"/>
            <w:lang w:eastAsia="zh-CN"/>
          </w:rPr>
          <w:t xml:space="preserve">    </w:t>
        </w:r>
        <w:r w:rsidRPr="003C52DC">
          <w:rPr>
            <w:rFonts w:eastAsia="Times New Roman"/>
          </w:rPr>
          <w:t>16.56 ≤ B &lt; 21.96</w:t>
        </w:r>
      </w:ins>
    </w:p>
    <w:p w14:paraId="06C038C2" w14:textId="77777777" w:rsidR="003C52DC" w:rsidRPr="003C52DC" w:rsidRDefault="003C52DC" w:rsidP="003C52DC">
      <w:pPr>
        <w:overflowPunct w:val="0"/>
        <w:autoSpaceDE w:val="0"/>
        <w:autoSpaceDN w:val="0"/>
        <w:adjustRightInd w:val="0"/>
        <w:ind w:firstLine="3261"/>
        <w:textAlignment w:val="baseline"/>
        <w:rPr>
          <w:ins w:id="1287" w:author="Skyworks" w:date="2025-08-04T14:46:00Z"/>
          <w:rFonts w:eastAsia="Times New Roman"/>
        </w:rPr>
      </w:pPr>
      <w:ins w:id="1288" w:author="Skyworks" w:date="2025-08-04T14:46:00Z">
        <w:r w:rsidRPr="003C52DC">
          <w:rPr>
            <w:rFonts w:eastAsia="Times New Roman" w:hint="eastAsia"/>
          </w:rPr>
          <w:t xml:space="preserve">            </w:t>
        </w:r>
        <w:r w:rsidRPr="003C52DC">
          <w:rPr>
            <w:rFonts w:eastAsia="Times New Roman" w:hint="eastAsia"/>
            <w:lang w:eastAsia="zh-CN"/>
          </w:rPr>
          <w:t xml:space="preserve">  </w:t>
        </w:r>
        <w:r w:rsidRPr="003C52DC">
          <w:rPr>
            <w:rFonts w:eastAsia="Times New Roman"/>
            <w:lang w:eastAsia="zh-CN"/>
          </w:rPr>
          <w:t xml:space="preserve"> </w:t>
        </w:r>
      </w:ins>
      <w:ins w:id="1289" w:author="Skyworks" w:date="2025-08-04T14:52:00Z">
        <w:r w:rsidRPr="003C52DC">
          <w:rPr>
            <w:rFonts w:eastAsia="Times New Roman"/>
          </w:rPr>
          <w:t>7</w:t>
        </w:r>
      </w:ins>
      <w:ins w:id="1290" w:author="Skyworks" w:date="2025-08-04T14:46:00Z">
        <w:r w:rsidRPr="003C52DC">
          <w:rPr>
            <w:rFonts w:eastAsia="Times New Roman"/>
          </w:rPr>
          <w:t xml:space="preserve">; </w:t>
        </w:r>
        <w:r w:rsidRPr="003C52DC">
          <w:rPr>
            <w:rFonts w:eastAsia="Times New Roman"/>
          </w:rPr>
          <w:tab/>
          <w:t xml:space="preserve">      </w:t>
        </w:r>
        <w:r w:rsidRPr="003C52DC">
          <w:rPr>
            <w:rFonts w:eastAsia="Times New Roman" w:hint="eastAsia"/>
          </w:rPr>
          <w:t>21.</w:t>
        </w:r>
        <w:r w:rsidRPr="003C52DC">
          <w:rPr>
            <w:rFonts w:eastAsia="Times New Roman"/>
          </w:rPr>
          <w:t>96 ≤ B</w:t>
        </w:r>
      </w:ins>
    </w:p>
    <w:p w14:paraId="174E0C92" w14:textId="77777777" w:rsidR="003C52DC" w:rsidRPr="003C52DC" w:rsidRDefault="003C52DC" w:rsidP="003C52DC">
      <w:pPr>
        <w:overflowPunct w:val="0"/>
        <w:autoSpaceDE w:val="0"/>
        <w:autoSpaceDN w:val="0"/>
        <w:adjustRightInd w:val="0"/>
        <w:textAlignment w:val="baseline"/>
        <w:rPr>
          <w:ins w:id="1291" w:author="Skyworks" w:date="2025-08-04T14:29:00Z"/>
          <w:rFonts w:eastAsia="Times New Roman"/>
          <w:color w:val="FF0000"/>
          <w:lang w:val="en-US" w:eastAsia="ja-JP"/>
        </w:rPr>
      </w:pPr>
      <w:ins w:id="1292" w:author="Skyworks" w:date="2025-08-04T14:29:00Z">
        <w:r w:rsidRPr="003C52DC">
          <w:rPr>
            <w:rFonts w:eastAsia="Times New Roman"/>
            <w:color w:val="FF0000"/>
            <w:lang w:eastAsia="zh-CN"/>
          </w:rPr>
          <w:t>A</w:t>
        </w:r>
        <w:r w:rsidRPr="003C52DC">
          <w:rPr>
            <w:rFonts w:eastAsia="Times New Roman" w:hint="eastAsia"/>
            <w:color w:val="FF0000"/>
            <w:lang w:eastAsia="zh-CN"/>
          </w:rPr>
          <w:t>M</w:t>
        </w:r>
        <w:r w:rsidRPr="003C52DC">
          <w:rPr>
            <w:rFonts w:eastAsia="Times New Roman"/>
            <w:color w:val="FF0000"/>
            <w:lang w:eastAsia="zh-CN"/>
          </w:rPr>
          <w:t>PR</w:t>
        </w:r>
        <w:r w:rsidRPr="003C52DC">
          <w:rPr>
            <w:rFonts w:eastAsia="Times New Roman"/>
            <w:color w:val="FF0000"/>
            <w:vertAlign w:val="subscript"/>
            <w:lang w:eastAsia="zh-CN"/>
          </w:rPr>
          <w:t>IM3</w:t>
        </w:r>
        <w:r w:rsidRPr="003C52DC">
          <w:rPr>
            <w:rFonts w:eastAsia="Times New Roman"/>
            <w:color w:val="FF0000"/>
            <w:lang w:eastAsia="zh-CN"/>
          </w:rPr>
          <w:t>=M</w:t>
        </w:r>
        <w:r w:rsidRPr="003C52DC">
          <w:rPr>
            <w:rFonts w:eastAsia="Times New Roman"/>
            <w:color w:val="FF0000"/>
            <w:vertAlign w:val="subscript"/>
            <w:lang w:eastAsia="zh-CN"/>
          </w:rPr>
          <w:t xml:space="preserve">A, </w:t>
        </w:r>
        <w:r w:rsidRPr="003C52DC">
          <w:rPr>
            <w:rFonts w:eastAsia="Times New Roman"/>
            <w:color w:val="FF0000"/>
            <w:lang w:val="en-US" w:eastAsia="ja-JP"/>
          </w:rPr>
          <w:t>Where M</w:t>
        </w:r>
        <w:r w:rsidRPr="003C52DC">
          <w:rPr>
            <w:rFonts w:eastAsia="Times New Roman"/>
            <w:color w:val="FF0000"/>
            <w:vertAlign w:val="subscript"/>
            <w:lang w:val="en-US" w:eastAsia="ja-JP"/>
          </w:rPr>
          <w:t>A</w:t>
        </w:r>
        <w:r w:rsidRPr="003C52DC">
          <w:rPr>
            <w:rFonts w:eastAsia="Times New Roman"/>
            <w:color w:val="FF0000"/>
            <w:lang w:val="en-US" w:eastAsia="ja-JP"/>
          </w:rPr>
          <w:t xml:space="preserve"> is defined as follows</w:t>
        </w:r>
      </w:ins>
      <w:ins w:id="1293" w:author="Skyworks" w:date="2025-08-04T14:33:00Z">
        <w:r w:rsidRPr="003C52DC">
          <w:rPr>
            <w:rFonts w:eastAsia="Times New Roman"/>
            <w:color w:val="FF0000"/>
            <w:lang w:val="en-US" w:eastAsia="ja-JP"/>
          </w:rPr>
          <w:t xml:space="preserve"> for </w:t>
        </w:r>
      </w:ins>
      <w:ins w:id="1294" w:author="Skyworks" w:date="2025-08-04T14:43:00Z">
        <w:r w:rsidRPr="003C52DC">
          <w:rPr>
            <w:rFonts w:eastAsia="Times New Roman"/>
            <w:color w:val="FF0000"/>
            <w:lang w:val="en-US" w:eastAsia="ja-JP"/>
          </w:rPr>
          <w:t xml:space="preserve">hand-held </w:t>
        </w:r>
      </w:ins>
      <w:ins w:id="1295" w:author="Skyworks" w:date="2025-08-04T14:34:00Z">
        <w:r w:rsidRPr="003C52DC">
          <w:rPr>
            <w:rFonts w:eastAsia="Times New Roman"/>
            <w:color w:val="FF0000"/>
            <w:lang w:val="en-US" w:eastAsia="ja-JP"/>
          </w:rPr>
          <w:t xml:space="preserve">2Tx </w:t>
        </w:r>
      </w:ins>
      <w:ins w:id="1296" w:author="Skyworks" w:date="2025-08-04T14:33:00Z">
        <w:r w:rsidRPr="003C52DC">
          <w:rPr>
            <w:rFonts w:eastAsia="Times New Roman"/>
            <w:color w:val="FF0000"/>
            <w:lang w:val="en-US" w:eastAsia="ja-JP"/>
          </w:rPr>
          <w:t xml:space="preserve">PC1.5 </w:t>
        </w:r>
      </w:ins>
      <w:ins w:id="1297" w:author="Skyworks" w:date="2025-08-04T14:43:00Z">
        <w:r w:rsidRPr="003C52DC">
          <w:rPr>
            <w:rFonts w:eastAsia="Times New Roman"/>
            <w:color w:val="FF0000"/>
            <w:lang w:val="en-US" w:eastAsia="ja-JP"/>
          </w:rPr>
          <w:t xml:space="preserve">and </w:t>
        </w:r>
        <w:r w:rsidRPr="003C52DC">
          <w:rPr>
            <w:rFonts w:eastAsia="Times New Roman"/>
            <w:color w:val="FF0000"/>
          </w:rPr>
          <w:t>M</w:t>
        </w:r>
        <w:r w:rsidRPr="003C52DC">
          <w:rPr>
            <w:rFonts w:eastAsia="Times New Roman"/>
            <w:color w:val="FF0000"/>
            <w:vertAlign w:val="subscript"/>
          </w:rPr>
          <w:t xml:space="preserve">A </w:t>
        </w:r>
        <w:r w:rsidRPr="003C52DC">
          <w:rPr>
            <w:rFonts w:eastAsia="Times New Roman"/>
            <w:color w:val="FF0000"/>
            <w:lang w:val="en-US" w:eastAsia="ja-JP"/>
          </w:rPr>
          <w:t xml:space="preserve">is reduced by 0.5dB for </w:t>
        </w:r>
      </w:ins>
      <w:ins w:id="1298" w:author="Skyworks" w:date="2025-08-06T14:59:00Z">
        <w:r w:rsidRPr="003C52DC">
          <w:rPr>
            <w:rFonts w:eastAsia="Times New Roman"/>
            <w:color w:val="FF0000"/>
            <w:lang w:val="en-US" w:eastAsia="ja-JP"/>
          </w:rPr>
          <w:t xml:space="preserve">large </w:t>
        </w:r>
      </w:ins>
      <w:ins w:id="1299" w:author="Skyworks" w:date="2025-08-04T14:43:00Z">
        <w:r w:rsidRPr="003C52DC">
          <w:rPr>
            <w:rFonts w:eastAsia="Times New Roman"/>
            <w:color w:val="FF0000"/>
            <w:lang w:val="en-US" w:eastAsia="ja-JP"/>
          </w:rPr>
          <w:t>FWA</w:t>
        </w:r>
      </w:ins>
      <w:ins w:id="1300" w:author="Skyworks" w:date="2025-08-06T14:59:00Z">
        <w:r w:rsidRPr="003C52DC">
          <w:rPr>
            <w:rFonts w:eastAsia="Times New Roman"/>
            <w:color w:val="FF0000"/>
            <w:lang w:val="en-US" w:eastAsia="ja-JP"/>
          </w:rPr>
          <w:t xml:space="preserve"> </w:t>
        </w:r>
      </w:ins>
      <w:ins w:id="1301" w:author="Skyworks" w:date="2025-08-06T15:00:00Z">
        <w:r w:rsidRPr="003C52DC">
          <w:rPr>
            <w:rFonts w:eastAsia="Times New Roman"/>
            <w:color w:val="FF0000"/>
            <w:lang w:val="en-US" w:eastAsia="ja-JP"/>
          </w:rPr>
          <w:t>form factor</w:t>
        </w:r>
      </w:ins>
      <w:ins w:id="1302" w:author="Skyworks" w:date="2025-08-04T14:43:00Z">
        <w:r w:rsidRPr="003C52DC">
          <w:rPr>
            <w:rFonts w:eastAsia="Times New Roman"/>
            <w:color w:val="FF0000"/>
            <w:lang w:val="en-US" w:eastAsia="ja-JP"/>
          </w:rPr>
          <w:t xml:space="preserve"> 2Tx PC1.5.</w:t>
        </w:r>
      </w:ins>
    </w:p>
    <w:p w14:paraId="28450951" w14:textId="77777777" w:rsidR="003C52DC" w:rsidRPr="003C52DC" w:rsidRDefault="003C52DC" w:rsidP="003C52DC">
      <w:pPr>
        <w:overflowPunct w:val="0"/>
        <w:autoSpaceDE w:val="0"/>
        <w:autoSpaceDN w:val="0"/>
        <w:adjustRightInd w:val="0"/>
        <w:ind w:firstLine="3261"/>
        <w:textAlignment w:val="baseline"/>
        <w:rPr>
          <w:ins w:id="1303" w:author="Skyworks" w:date="2025-08-04T12:45:00Z"/>
          <w:rFonts w:eastAsia="Times New Roman"/>
          <w:color w:val="FF0000"/>
        </w:rPr>
      </w:pPr>
      <w:ins w:id="1304" w:author="Skyworks" w:date="2025-08-04T12:45:00Z">
        <w:r w:rsidRPr="003C52DC">
          <w:rPr>
            <w:rFonts w:eastAsia="Times New Roman"/>
            <w:color w:val="FF0000"/>
          </w:rPr>
          <w:t>M</w:t>
        </w:r>
        <w:r w:rsidRPr="003C52DC">
          <w:rPr>
            <w:rFonts w:eastAsia="Times New Roman"/>
            <w:color w:val="FF0000"/>
            <w:vertAlign w:val="subscript"/>
          </w:rPr>
          <w:t>A</w:t>
        </w:r>
        <w:r w:rsidRPr="003C52DC">
          <w:rPr>
            <w:rFonts w:eastAsia="Times New Roman"/>
            <w:color w:val="FF0000"/>
          </w:rPr>
          <w:t xml:space="preserve"> = </w:t>
        </w:r>
        <w:r w:rsidRPr="003C52DC">
          <w:rPr>
            <w:rFonts w:eastAsia="Times New Roman"/>
            <w:color w:val="FF0000"/>
          </w:rPr>
          <w:tab/>
          <w:t xml:space="preserve">16.5; </w:t>
        </w:r>
        <w:r w:rsidRPr="003C52DC">
          <w:rPr>
            <w:rFonts w:eastAsia="Times New Roman"/>
            <w:color w:val="FF0000"/>
          </w:rPr>
          <w:tab/>
          <w:t>0 ≤ B &lt; 1.44</w:t>
        </w:r>
      </w:ins>
    </w:p>
    <w:p w14:paraId="7B833ED1" w14:textId="77777777" w:rsidR="003C52DC" w:rsidRPr="003C52DC" w:rsidRDefault="003C52DC" w:rsidP="003C52DC">
      <w:pPr>
        <w:overflowPunct w:val="0"/>
        <w:autoSpaceDE w:val="0"/>
        <w:autoSpaceDN w:val="0"/>
        <w:adjustRightInd w:val="0"/>
        <w:ind w:firstLineChars="1980" w:firstLine="3960"/>
        <w:textAlignment w:val="baseline"/>
        <w:rPr>
          <w:ins w:id="1305" w:author="Skyworks" w:date="2025-08-04T12:45:00Z"/>
          <w:rFonts w:eastAsia="Times New Roman"/>
          <w:color w:val="FF0000"/>
          <w:lang w:eastAsia="zh-CN"/>
        </w:rPr>
      </w:pPr>
      <w:ins w:id="1306" w:author="Skyworks" w:date="2025-08-04T12:45:00Z">
        <w:r w:rsidRPr="003C52DC">
          <w:rPr>
            <w:rFonts w:eastAsia="Times New Roman"/>
            <w:color w:val="FF0000"/>
          </w:rPr>
          <w:tab/>
          <w:t xml:space="preserve">15.5; </w:t>
        </w:r>
        <w:r w:rsidRPr="003C52DC">
          <w:rPr>
            <w:rFonts w:eastAsia="Times New Roman"/>
            <w:color w:val="FF0000"/>
          </w:rPr>
          <w:tab/>
          <w:t>1.44 ≤ B &lt; 2.88</w:t>
        </w:r>
      </w:ins>
    </w:p>
    <w:p w14:paraId="750DC252" w14:textId="77777777" w:rsidR="003C52DC" w:rsidRPr="003C52DC" w:rsidRDefault="003C52DC" w:rsidP="003C52DC">
      <w:pPr>
        <w:overflowPunct w:val="0"/>
        <w:autoSpaceDE w:val="0"/>
        <w:autoSpaceDN w:val="0"/>
        <w:adjustRightInd w:val="0"/>
        <w:ind w:firstLineChars="1980" w:firstLine="3960"/>
        <w:textAlignment w:val="baseline"/>
        <w:rPr>
          <w:ins w:id="1307" w:author="Skyworks" w:date="2025-08-04T12:45:00Z"/>
          <w:rFonts w:eastAsia="Times New Roman"/>
          <w:color w:val="FF0000"/>
          <w:lang w:eastAsia="zh-CN"/>
        </w:rPr>
      </w:pPr>
      <w:ins w:id="1308" w:author="Skyworks" w:date="2025-08-04T12:45:00Z">
        <w:r w:rsidRPr="003C52DC">
          <w:rPr>
            <w:rFonts w:eastAsia="Times New Roman"/>
            <w:color w:val="FF0000"/>
          </w:rPr>
          <w:t xml:space="preserve">14.5; </w:t>
        </w:r>
        <w:r w:rsidRPr="003C52DC">
          <w:rPr>
            <w:rFonts w:eastAsia="Times New Roman" w:hint="eastAsia"/>
            <w:color w:val="FF0000"/>
            <w:lang w:eastAsia="zh-CN"/>
          </w:rPr>
          <w:t xml:space="preserve">    </w:t>
        </w:r>
        <w:r w:rsidRPr="003C52DC">
          <w:rPr>
            <w:rFonts w:eastAsia="Times New Roman"/>
            <w:color w:val="FF0000"/>
          </w:rPr>
          <w:t>2.88 ≤ B &lt; 5.76</w:t>
        </w:r>
      </w:ins>
    </w:p>
    <w:p w14:paraId="2BE4C14C" w14:textId="77777777" w:rsidR="003C52DC" w:rsidRPr="003C52DC" w:rsidRDefault="003C52DC" w:rsidP="003C52DC">
      <w:pPr>
        <w:overflowPunct w:val="0"/>
        <w:autoSpaceDE w:val="0"/>
        <w:autoSpaceDN w:val="0"/>
        <w:adjustRightInd w:val="0"/>
        <w:ind w:firstLineChars="1980" w:firstLine="3960"/>
        <w:textAlignment w:val="baseline"/>
        <w:rPr>
          <w:ins w:id="1309" w:author="Skyworks" w:date="2025-08-04T12:45:00Z"/>
          <w:rFonts w:eastAsia="Times New Roman"/>
          <w:color w:val="FF0000"/>
        </w:rPr>
      </w:pPr>
      <w:ins w:id="1310" w:author="Skyworks" w:date="2025-08-04T14:46:00Z">
        <w:r w:rsidRPr="003C52DC">
          <w:rPr>
            <w:rFonts w:eastAsia="Times New Roman"/>
            <w:color w:val="FF0000"/>
          </w:rPr>
          <w:t>1</w:t>
        </w:r>
      </w:ins>
      <w:ins w:id="1311" w:author="Skyworks" w:date="2025-08-04T12:45:00Z">
        <w:r w:rsidRPr="003C52DC">
          <w:rPr>
            <w:rFonts w:eastAsia="Times New Roman"/>
            <w:color w:val="FF0000"/>
          </w:rPr>
          <w:t xml:space="preserve">2.5; </w:t>
        </w:r>
        <w:r w:rsidRPr="003C52DC">
          <w:rPr>
            <w:rFonts w:eastAsia="Times New Roman"/>
            <w:color w:val="FF0000"/>
          </w:rPr>
          <w:tab/>
        </w:r>
        <w:r w:rsidRPr="003C52DC">
          <w:rPr>
            <w:rFonts w:eastAsia="Times New Roman" w:hint="eastAsia"/>
            <w:color w:val="FF0000"/>
          </w:rPr>
          <w:t>5</w:t>
        </w:r>
        <w:r w:rsidRPr="003C52DC">
          <w:rPr>
            <w:rFonts w:eastAsia="Times New Roman"/>
            <w:color w:val="FF0000"/>
          </w:rPr>
          <w:t xml:space="preserve">.76 ≤ B &lt; </w:t>
        </w:r>
        <w:r w:rsidRPr="003C52DC">
          <w:rPr>
            <w:rFonts w:eastAsia="Times New Roman" w:hint="eastAsia"/>
            <w:color w:val="FF0000"/>
          </w:rPr>
          <w:t>10</w:t>
        </w:r>
        <w:r w:rsidRPr="003C52DC">
          <w:rPr>
            <w:rFonts w:eastAsia="Times New Roman"/>
            <w:color w:val="FF0000"/>
          </w:rPr>
          <w:t>.8</w:t>
        </w:r>
      </w:ins>
    </w:p>
    <w:p w14:paraId="01D83DAE" w14:textId="77777777" w:rsidR="003C52DC" w:rsidRPr="003C52DC" w:rsidRDefault="003C52DC" w:rsidP="003C52DC">
      <w:pPr>
        <w:overflowPunct w:val="0"/>
        <w:autoSpaceDE w:val="0"/>
        <w:autoSpaceDN w:val="0"/>
        <w:adjustRightInd w:val="0"/>
        <w:ind w:firstLine="3261"/>
        <w:textAlignment w:val="baseline"/>
        <w:rPr>
          <w:ins w:id="1312" w:author="Skyworks" w:date="2025-08-04T12:45:00Z"/>
          <w:rFonts w:eastAsia="Times New Roman"/>
          <w:color w:val="FF0000"/>
        </w:rPr>
      </w:pPr>
      <w:ins w:id="1313" w:author="Skyworks" w:date="2025-08-04T12:45:00Z">
        <w:r w:rsidRPr="003C52DC">
          <w:rPr>
            <w:rFonts w:eastAsia="Times New Roman"/>
            <w:color w:val="FF0000"/>
          </w:rPr>
          <w:tab/>
        </w:r>
        <w:r w:rsidRPr="003C52DC">
          <w:rPr>
            <w:rFonts w:eastAsia="Times New Roman"/>
            <w:color w:val="FF0000"/>
          </w:rPr>
          <w:tab/>
          <w:t xml:space="preserve">     10.5; </w:t>
        </w:r>
        <w:r w:rsidRPr="003C52DC">
          <w:rPr>
            <w:rFonts w:eastAsia="Times New Roman"/>
            <w:color w:val="FF0000"/>
          </w:rPr>
          <w:tab/>
        </w:r>
        <w:r w:rsidRPr="003C52DC">
          <w:rPr>
            <w:rFonts w:eastAsia="Times New Roman" w:hint="eastAsia"/>
            <w:color w:val="FF0000"/>
          </w:rPr>
          <w:t>10</w:t>
        </w:r>
        <w:r w:rsidRPr="003C52DC">
          <w:rPr>
            <w:rFonts w:eastAsia="Times New Roman"/>
            <w:color w:val="FF0000"/>
          </w:rPr>
          <w:t>.8 ≤ B &lt;23.04</w:t>
        </w:r>
      </w:ins>
    </w:p>
    <w:p w14:paraId="5FC2F11C" w14:textId="12AAB83F" w:rsidR="003C52DC" w:rsidRPr="003C52DC" w:rsidRDefault="003C52DC" w:rsidP="003C52DC">
      <w:pPr>
        <w:overflowPunct w:val="0"/>
        <w:autoSpaceDE w:val="0"/>
        <w:autoSpaceDN w:val="0"/>
        <w:adjustRightInd w:val="0"/>
        <w:ind w:firstLine="3261"/>
        <w:textAlignment w:val="baseline"/>
        <w:rPr>
          <w:rFonts w:eastAsia="Times New Roman"/>
          <w:color w:val="FF0000"/>
        </w:rPr>
      </w:pPr>
      <w:ins w:id="1314" w:author="Skyworks" w:date="2025-08-04T12:45:00Z">
        <w:r w:rsidRPr="003C52DC">
          <w:rPr>
            <w:rFonts w:eastAsia="Times New Roman"/>
            <w:color w:val="FF0000"/>
          </w:rPr>
          <w:tab/>
        </w:r>
        <w:r w:rsidRPr="003C52DC">
          <w:rPr>
            <w:rFonts w:eastAsia="Times New Roman"/>
            <w:color w:val="FF0000"/>
          </w:rPr>
          <w:tab/>
          <w:t xml:space="preserve">     </w:t>
        </w:r>
        <w:proofErr w:type="gramStart"/>
        <w:r w:rsidRPr="003C52DC">
          <w:rPr>
            <w:rFonts w:eastAsia="Times New Roman"/>
            <w:color w:val="FF0000"/>
          </w:rPr>
          <w:t xml:space="preserve">10; </w:t>
        </w:r>
        <w:r w:rsidRPr="003C52DC">
          <w:rPr>
            <w:rFonts w:eastAsia="Times New Roman" w:hint="eastAsia"/>
            <w:color w:val="FF0000"/>
            <w:lang w:eastAsia="zh-CN"/>
          </w:rPr>
          <w:t xml:space="preserve">  </w:t>
        </w:r>
        <w:proofErr w:type="gramEnd"/>
        <w:r w:rsidRPr="003C52DC">
          <w:rPr>
            <w:rFonts w:eastAsia="Times New Roman" w:hint="eastAsia"/>
            <w:color w:val="FF0000"/>
            <w:lang w:eastAsia="zh-CN"/>
          </w:rPr>
          <w:t xml:space="preserve"> </w:t>
        </w:r>
        <w:r w:rsidRPr="003C52DC">
          <w:rPr>
            <w:rFonts w:eastAsia="Times New Roman"/>
            <w:color w:val="FF0000"/>
            <w:lang w:eastAsia="zh-CN"/>
          </w:rPr>
          <w:t xml:space="preserve">   </w:t>
        </w:r>
        <w:r w:rsidRPr="003C52DC">
          <w:rPr>
            <w:rFonts w:eastAsia="Times New Roman"/>
            <w:color w:val="FF0000"/>
          </w:rPr>
          <w:t>23.04 ≤ B</w:t>
        </w:r>
      </w:ins>
    </w:p>
    <w:p w14:paraId="54A8A227" w14:textId="77777777" w:rsidR="003C52DC" w:rsidRPr="003C52DC" w:rsidRDefault="003C52DC" w:rsidP="003C52DC">
      <w:pPr>
        <w:overflowPunct w:val="0"/>
        <w:autoSpaceDE w:val="0"/>
        <w:autoSpaceDN w:val="0"/>
        <w:adjustRightInd w:val="0"/>
        <w:textAlignment w:val="baseline"/>
        <w:rPr>
          <w:rFonts w:eastAsia="Times New Roman"/>
          <w:lang w:eastAsia="zh-CN"/>
        </w:rPr>
      </w:pPr>
      <w:r w:rsidRPr="003C52DC">
        <w:rPr>
          <w:rFonts w:eastAsia="Times New Roman"/>
          <w:lang w:eastAsia="zh-CN"/>
        </w:rPr>
        <w:t>Where:</w:t>
      </w:r>
    </w:p>
    <w:p w14:paraId="6461A0FC" w14:textId="77777777" w:rsidR="003C52DC" w:rsidRPr="003C52DC" w:rsidRDefault="003C52DC" w:rsidP="003C52DC">
      <w:pPr>
        <w:keepLines/>
        <w:tabs>
          <w:tab w:val="center" w:pos="4536"/>
          <w:tab w:val="right" w:pos="9072"/>
        </w:tabs>
        <w:overflowPunct w:val="0"/>
        <w:autoSpaceDE w:val="0"/>
        <w:autoSpaceDN w:val="0"/>
        <w:adjustRightInd w:val="0"/>
        <w:jc w:val="center"/>
        <w:textAlignment w:val="baseline"/>
        <w:rPr>
          <w:rFonts w:eastAsia="Times New Roman"/>
        </w:rPr>
      </w:pPr>
      <w:r w:rsidRPr="003C52DC">
        <w:rPr>
          <w:rFonts w:eastAsia="Times New Roman"/>
          <w:lang w:eastAsia="zh-CN"/>
        </w:rPr>
        <w:t>B</w:t>
      </w:r>
      <w:proofErr w:type="gramStart"/>
      <w:r w:rsidRPr="003C52DC">
        <w:rPr>
          <w:rFonts w:eastAsia="Times New Roman"/>
          <w:lang w:eastAsia="zh-CN"/>
        </w:rPr>
        <w:t>=</w:t>
      </w:r>
      <w:r w:rsidRPr="003C52DC">
        <w:rPr>
          <w:rFonts w:eastAsia="Times New Roman"/>
        </w:rPr>
        <w:t>(</w:t>
      </w:r>
      <w:proofErr w:type="gramEnd"/>
      <w:r w:rsidRPr="003C52DC">
        <w:rPr>
          <w:rFonts w:eastAsia="Times New Roman"/>
        </w:rPr>
        <w:t>L</w:t>
      </w:r>
      <w:r w:rsidRPr="003C52DC">
        <w:rPr>
          <w:rFonts w:eastAsia="Times New Roman"/>
          <w:vertAlign w:val="subscript"/>
        </w:rPr>
        <w:t>CRB1</w:t>
      </w:r>
      <w:r w:rsidRPr="003C52DC">
        <w:rPr>
          <w:rFonts w:eastAsia="Times New Roman"/>
        </w:rPr>
        <w:t>* 12* SCS</w:t>
      </w:r>
      <w:r w:rsidRPr="003C52DC">
        <w:rPr>
          <w:rFonts w:eastAsia="Times New Roman"/>
          <w:vertAlign w:val="subscript"/>
        </w:rPr>
        <w:t>1</w:t>
      </w:r>
      <w:r w:rsidRPr="003C52DC">
        <w:rPr>
          <w:rFonts w:eastAsia="Times New Roman"/>
        </w:rPr>
        <w:t xml:space="preserve"> + L</w:t>
      </w:r>
      <w:r w:rsidRPr="003C52DC">
        <w:rPr>
          <w:rFonts w:eastAsia="Times New Roman"/>
          <w:vertAlign w:val="subscript"/>
        </w:rPr>
        <w:t xml:space="preserve">CRB2 </w:t>
      </w:r>
      <w:r w:rsidRPr="003C52DC">
        <w:rPr>
          <w:rFonts w:eastAsia="Times New Roman"/>
        </w:rPr>
        <w:t>* 12 * SCS</w:t>
      </w:r>
      <w:r w:rsidRPr="003C52DC">
        <w:rPr>
          <w:rFonts w:eastAsia="Times New Roman"/>
          <w:vertAlign w:val="subscript"/>
        </w:rPr>
        <w:t>2</w:t>
      </w:r>
      <w:r w:rsidRPr="003C52DC">
        <w:rPr>
          <w:rFonts w:eastAsia="Times New Roman"/>
        </w:rPr>
        <w:t>)/1,000 (MHz), where SCS</w:t>
      </w:r>
      <w:r w:rsidRPr="003C52DC">
        <w:rPr>
          <w:rFonts w:eastAsia="Times New Roman"/>
          <w:vertAlign w:val="subscript"/>
        </w:rPr>
        <w:t>1</w:t>
      </w:r>
      <w:r w:rsidRPr="003C52DC">
        <w:rPr>
          <w:rFonts w:eastAsia="Times New Roman"/>
        </w:rPr>
        <w:t xml:space="preserve"> and SCS</w:t>
      </w:r>
      <w:r w:rsidRPr="003C52DC">
        <w:rPr>
          <w:rFonts w:eastAsia="Times New Roman"/>
          <w:vertAlign w:val="subscript"/>
        </w:rPr>
        <w:t>2</w:t>
      </w:r>
      <w:r w:rsidRPr="003C52DC">
        <w:rPr>
          <w:rFonts w:eastAsia="Times New Roman"/>
        </w:rPr>
        <w:t xml:space="preserve"> are expressed in kHz.</w:t>
      </w:r>
    </w:p>
    <w:p w14:paraId="1069D631" w14:textId="77777777" w:rsidR="003C52DC" w:rsidRPr="003C52DC" w:rsidRDefault="003C52DC" w:rsidP="003C52DC">
      <w:pPr>
        <w:overflowPunct w:val="0"/>
        <w:autoSpaceDE w:val="0"/>
        <w:autoSpaceDN w:val="0"/>
        <w:adjustRightInd w:val="0"/>
        <w:textAlignment w:val="baseline"/>
        <w:rPr>
          <w:rFonts w:eastAsia="Times New Roman"/>
          <w:vertAlign w:val="subscript"/>
        </w:rPr>
      </w:pPr>
      <w:r w:rsidRPr="003C52DC">
        <w:rPr>
          <w:rFonts w:eastAsia="Times New Roman"/>
        </w:rPr>
        <w:t>and L</w:t>
      </w:r>
      <w:r w:rsidRPr="003C52DC">
        <w:rPr>
          <w:rFonts w:eastAsia="Times New Roman"/>
          <w:sz w:val="13"/>
          <w:szCs w:val="13"/>
        </w:rPr>
        <w:t>CRB1</w:t>
      </w:r>
      <w:r w:rsidRPr="003C52DC">
        <w:rPr>
          <w:rFonts w:eastAsia="Times New Roman"/>
        </w:rPr>
        <w:t>, SCS</w:t>
      </w:r>
      <w:r w:rsidRPr="003C52DC">
        <w:rPr>
          <w:rFonts w:eastAsia="Times New Roman"/>
          <w:sz w:val="13"/>
          <w:szCs w:val="13"/>
        </w:rPr>
        <w:t xml:space="preserve">1 </w:t>
      </w:r>
      <w:r w:rsidRPr="003C52DC">
        <w:rPr>
          <w:rFonts w:eastAsia="Times New Roman"/>
        </w:rPr>
        <w:t>are for CC1, L</w:t>
      </w:r>
      <w:r w:rsidRPr="003C52DC">
        <w:rPr>
          <w:rFonts w:eastAsia="Times New Roman"/>
          <w:sz w:val="13"/>
          <w:szCs w:val="13"/>
        </w:rPr>
        <w:t>CRB2</w:t>
      </w:r>
      <w:r w:rsidRPr="003C52DC">
        <w:rPr>
          <w:rFonts w:eastAsia="Times New Roman"/>
        </w:rPr>
        <w:t>, SCS</w:t>
      </w:r>
      <w:r w:rsidRPr="003C52DC">
        <w:rPr>
          <w:rFonts w:eastAsia="Times New Roman"/>
          <w:sz w:val="13"/>
          <w:szCs w:val="13"/>
        </w:rPr>
        <w:t xml:space="preserve">2 </w:t>
      </w:r>
      <w:r w:rsidRPr="003C52DC">
        <w:rPr>
          <w:rFonts w:eastAsia="Times New Roman"/>
        </w:rPr>
        <w:t>are for CC2, CC1 is the component carrier with lower frequency.</w:t>
      </w:r>
    </w:p>
    <w:p w14:paraId="474AC5D4" w14:textId="77777777" w:rsidR="003C52DC" w:rsidRPr="003C52DC" w:rsidRDefault="003C52DC" w:rsidP="003C52DC">
      <w:pPr>
        <w:keepNext/>
        <w:keepLines/>
        <w:overflowPunct w:val="0"/>
        <w:autoSpaceDE w:val="0"/>
        <w:autoSpaceDN w:val="0"/>
        <w:adjustRightInd w:val="0"/>
        <w:spacing w:before="120"/>
        <w:ind w:left="1985" w:hanging="1985"/>
        <w:textAlignment w:val="baseline"/>
        <w:rPr>
          <w:rFonts w:ascii="Arial" w:eastAsia="Times New Roman" w:hAnsi="Arial"/>
        </w:rPr>
      </w:pPr>
      <w:r w:rsidRPr="003C52DC">
        <w:rPr>
          <w:rFonts w:ascii="Arial" w:eastAsia="Times New Roman" w:hAnsi="Arial"/>
        </w:rPr>
        <w:lastRenderedPageBreak/>
        <w:t>6.2A.3.1.1.2</w:t>
      </w:r>
      <w:r w:rsidRPr="003C52DC">
        <w:rPr>
          <w:rFonts w:ascii="Arial" w:eastAsia="Times New Roman" w:hAnsi="Arial"/>
        </w:rPr>
        <w:tab/>
        <w:t>A-MPR for CA_NS_27</w:t>
      </w:r>
    </w:p>
    <w:p w14:paraId="1A94406B" w14:textId="77777777" w:rsidR="003C52DC" w:rsidRPr="003C52DC" w:rsidRDefault="003C52DC" w:rsidP="003C52DC">
      <w:pPr>
        <w:keepNext/>
        <w:keepLines/>
        <w:overflowPunct w:val="0"/>
        <w:autoSpaceDE w:val="0"/>
        <w:autoSpaceDN w:val="0"/>
        <w:adjustRightInd w:val="0"/>
        <w:spacing w:before="120"/>
        <w:ind w:left="1985" w:hanging="1985"/>
        <w:textAlignment w:val="baseline"/>
        <w:rPr>
          <w:rFonts w:ascii="Arial" w:eastAsia="Times New Roman" w:hAnsi="Arial"/>
        </w:rPr>
      </w:pPr>
      <w:r w:rsidRPr="003C52DC">
        <w:rPr>
          <w:rFonts w:ascii="Arial" w:eastAsia="Times New Roman" w:hAnsi="Arial"/>
        </w:rPr>
        <w:t>6.2A.3.1.1.2.1</w:t>
      </w:r>
      <w:r w:rsidRPr="003C52DC">
        <w:rPr>
          <w:rFonts w:ascii="Arial" w:eastAsia="Times New Roman" w:hAnsi="Arial"/>
        </w:rPr>
        <w:tab/>
        <w:t>Contiguous allocations</w:t>
      </w:r>
    </w:p>
    <w:p w14:paraId="4477F9A6"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For all modulations and </w:t>
      </w:r>
      <w:proofErr w:type="spellStart"/>
      <w:r w:rsidRPr="003C52DC">
        <w:rPr>
          <w:rFonts w:eastAsia="Times New Roman"/>
        </w:rPr>
        <w:t>scs</w:t>
      </w:r>
      <w:proofErr w:type="spellEnd"/>
      <w:r w:rsidRPr="003C52DC">
        <w:rPr>
          <w:rFonts w:eastAsia="Times New Roman"/>
        </w:rPr>
        <w:t xml:space="preserve"> when </w:t>
      </w:r>
      <w:proofErr w:type="spellStart"/>
      <w:r w:rsidRPr="003C52DC">
        <w:rPr>
          <w:rFonts w:eastAsia="Times New Roman"/>
        </w:rPr>
        <w:t>F</w:t>
      </w:r>
      <w:r w:rsidRPr="003C52DC">
        <w:rPr>
          <w:rFonts w:eastAsia="Times New Roman"/>
          <w:vertAlign w:val="subscript"/>
        </w:rPr>
        <w:t>edge</w:t>
      </w:r>
      <w:proofErr w:type="spellEnd"/>
      <w:r w:rsidRPr="003C52DC">
        <w:rPr>
          <w:rFonts w:eastAsia="Times New Roman"/>
          <w:vertAlign w:val="subscript"/>
        </w:rPr>
        <w:t>, low</w:t>
      </w:r>
      <w:r w:rsidRPr="003C52DC">
        <w:rPr>
          <w:rFonts w:eastAsia="Times New Roman"/>
        </w:rPr>
        <w:t xml:space="preserve"> -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3540 MHz AND </w:t>
      </w:r>
      <w:proofErr w:type="spellStart"/>
      <w:r w:rsidRPr="003C52DC">
        <w:rPr>
          <w:rFonts w:eastAsia="Times New Roman"/>
        </w:rPr>
        <w:t>F</w:t>
      </w:r>
      <w:r w:rsidRPr="003C52DC">
        <w:rPr>
          <w:rFonts w:eastAsia="Times New Roman"/>
          <w:vertAlign w:val="subscript"/>
        </w:rPr>
        <w:t>edge</w:t>
      </w:r>
      <w:proofErr w:type="spellEnd"/>
      <w:r w:rsidRPr="003C52DC">
        <w:rPr>
          <w:rFonts w:eastAsia="Times New Roman"/>
          <w:vertAlign w:val="subscript"/>
        </w:rPr>
        <w:t>, high</w:t>
      </w:r>
      <w:r w:rsidRPr="003C52DC">
        <w:rPr>
          <w:rFonts w:eastAsia="Times New Roman"/>
        </w:rPr>
        <w:t xml:space="preserve"> +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3710 MHz </w:t>
      </w:r>
    </w:p>
    <w:p w14:paraId="49B138A9"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if allocation is inner 1 then A-MPR = 0 dB where inner 1 is defined as</w:t>
      </w:r>
    </w:p>
    <w:p w14:paraId="2ED77FB1" w14:textId="77777777" w:rsidR="003C52DC" w:rsidRPr="003C52DC" w:rsidRDefault="003C52DC" w:rsidP="003C52DC">
      <w:pPr>
        <w:keepLines/>
        <w:tabs>
          <w:tab w:val="center" w:pos="4536"/>
          <w:tab w:val="right" w:pos="9072"/>
        </w:tabs>
        <w:overflowPunct w:val="0"/>
        <w:autoSpaceDE w:val="0"/>
        <w:autoSpaceDN w:val="0"/>
        <w:adjustRightInd w:val="0"/>
        <w:jc w:val="center"/>
        <w:textAlignment w:val="baseline"/>
        <w:rPr>
          <w:rFonts w:eastAsia="Times New Roman"/>
        </w:rPr>
      </w:pPr>
      <w:proofErr w:type="spellStart"/>
      <w:proofErr w:type="gramStart"/>
      <w:r w:rsidRPr="003C52DC">
        <w:rPr>
          <w:rFonts w:eastAsia="Times New Roman"/>
        </w:rPr>
        <w:t>RB</w:t>
      </w:r>
      <w:r w:rsidRPr="003C52DC">
        <w:rPr>
          <w:rFonts w:eastAsia="Times New Roman"/>
          <w:vertAlign w:val="subscript"/>
        </w:rPr>
        <w:t>Start,Low</w:t>
      </w:r>
      <w:proofErr w:type="spellEnd"/>
      <w:proofErr w:type="gramEnd"/>
      <w:r w:rsidRPr="003C52DC">
        <w:rPr>
          <w:rFonts w:eastAsia="Times New Roman"/>
        </w:rPr>
        <w:t xml:space="preserve"> = max(1, floor(L</w:t>
      </w:r>
      <w:r w:rsidRPr="003C52DC">
        <w:rPr>
          <w:rFonts w:eastAsia="Times New Roman"/>
          <w:vertAlign w:val="subscript"/>
        </w:rPr>
        <w:t>CRB</w:t>
      </w:r>
      <w:r w:rsidRPr="003C52DC">
        <w:rPr>
          <w:rFonts w:eastAsia="Times New Roman"/>
        </w:rPr>
        <w:t>/2))</w:t>
      </w:r>
    </w:p>
    <w:p w14:paraId="1C4A6A0B"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where </w:t>
      </w:r>
      <w:proofErr w:type="gramStart"/>
      <w:r w:rsidRPr="003C52DC">
        <w:rPr>
          <w:rFonts w:eastAsia="Times New Roman"/>
        </w:rPr>
        <w:t>max(</w:t>
      </w:r>
      <w:proofErr w:type="gramEnd"/>
      <w:r w:rsidRPr="003C52DC">
        <w:rPr>
          <w:rFonts w:eastAsia="Times New Roman"/>
        </w:rPr>
        <w:t>) indicates the largest value of all arguments and floor(x) is the greatest integer less than or equal to x.</w:t>
      </w:r>
    </w:p>
    <w:p w14:paraId="6DD2D912" w14:textId="77777777" w:rsidR="003C52DC" w:rsidRPr="003C52DC" w:rsidRDefault="003C52DC" w:rsidP="003C52DC">
      <w:pPr>
        <w:keepLines/>
        <w:tabs>
          <w:tab w:val="center" w:pos="4536"/>
          <w:tab w:val="right" w:pos="9072"/>
        </w:tabs>
        <w:overflowPunct w:val="0"/>
        <w:autoSpaceDE w:val="0"/>
        <w:autoSpaceDN w:val="0"/>
        <w:adjustRightInd w:val="0"/>
        <w:jc w:val="center"/>
        <w:textAlignment w:val="baseline"/>
        <w:rPr>
          <w:rFonts w:eastAsia="Times New Roman"/>
        </w:rPr>
      </w:pPr>
      <w:proofErr w:type="spellStart"/>
      <w:proofErr w:type="gramStart"/>
      <w:r w:rsidRPr="003C52DC">
        <w:rPr>
          <w:rFonts w:eastAsia="Times New Roman"/>
        </w:rPr>
        <w:t>RB</w:t>
      </w:r>
      <w:r w:rsidRPr="003C52DC">
        <w:rPr>
          <w:rFonts w:eastAsia="Times New Roman"/>
          <w:vertAlign w:val="subscript"/>
        </w:rPr>
        <w:t>Start,High</w:t>
      </w:r>
      <w:proofErr w:type="spellEnd"/>
      <w:proofErr w:type="gramEnd"/>
      <w:r w:rsidRPr="003C52DC">
        <w:rPr>
          <w:rFonts w:eastAsia="Times New Roman"/>
        </w:rPr>
        <w:t xml:space="preserve"> = </w:t>
      </w:r>
      <w:proofErr w:type="spellStart"/>
      <w:r w:rsidRPr="003C52DC">
        <w:rPr>
          <w:rFonts w:eastAsia="Times New Roman"/>
        </w:rPr>
        <w:t>N</w:t>
      </w:r>
      <w:r w:rsidRPr="003C52DC">
        <w:rPr>
          <w:rFonts w:eastAsia="Times New Roman"/>
          <w:vertAlign w:val="subscript"/>
        </w:rPr>
        <w:t>RB_agg</w:t>
      </w:r>
      <w:proofErr w:type="spellEnd"/>
      <w:r w:rsidRPr="003C52DC">
        <w:rPr>
          <w:rFonts w:eastAsia="Times New Roman"/>
        </w:rPr>
        <w:t xml:space="preserve"> – </w:t>
      </w:r>
      <w:proofErr w:type="spellStart"/>
      <w:r w:rsidRPr="003C52DC">
        <w:rPr>
          <w:rFonts w:eastAsia="Times New Roman"/>
        </w:rPr>
        <w:t>RB</w:t>
      </w:r>
      <w:r w:rsidRPr="003C52DC">
        <w:rPr>
          <w:rFonts w:eastAsia="Times New Roman"/>
          <w:vertAlign w:val="subscript"/>
        </w:rPr>
        <w:t>Start,Low</w:t>
      </w:r>
      <w:proofErr w:type="spellEnd"/>
      <w:r w:rsidRPr="003C52DC">
        <w:rPr>
          <w:rFonts w:eastAsia="Times New Roman"/>
        </w:rPr>
        <w:t xml:space="preserve"> – L</w:t>
      </w:r>
      <w:r w:rsidRPr="003C52DC">
        <w:rPr>
          <w:rFonts w:eastAsia="Times New Roman"/>
          <w:vertAlign w:val="subscript"/>
        </w:rPr>
        <w:t>CRB</w:t>
      </w:r>
    </w:p>
    <w:p w14:paraId="4CDE86C4"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with following conditions</w:t>
      </w:r>
    </w:p>
    <w:p w14:paraId="0FE4F788" w14:textId="77777777" w:rsidR="003C52DC" w:rsidRPr="003C52DC" w:rsidRDefault="003C52DC" w:rsidP="003C52DC">
      <w:pPr>
        <w:keepLines/>
        <w:tabs>
          <w:tab w:val="center" w:pos="4536"/>
          <w:tab w:val="right" w:pos="9072"/>
        </w:tabs>
        <w:overflowPunct w:val="0"/>
        <w:autoSpaceDE w:val="0"/>
        <w:autoSpaceDN w:val="0"/>
        <w:adjustRightInd w:val="0"/>
        <w:jc w:val="center"/>
        <w:textAlignment w:val="baseline"/>
        <w:rPr>
          <w:rFonts w:eastAsia="Times New Roman"/>
        </w:rPr>
      </w:pPr>
      <w:proofErr w:type="spellStart"/>
      <w:proofErr w:type="gramStart"/>
      <w:r w:rsidRPr="003C52DC">
        <w:rPr>
          <w:rFonts w:eastAsia="Times New Roman"/>
        </w:rPr>
        <w:t>RB</w:t>
      </w:r>
      <w:r w:rsidRPr="003C52DC">
        <w:rPr>
          <w:rFonts w:eastAsia="Times New Roman"/>
          <w:vertAlign w:val="subscript"/>
        </w:rPr>
        <w:t>Start,Low</w:t>
      </w:r>
      <w:proofErr w:type="spellEnd"/>
      <w:proofErr w:type="gramEnd"/>
      <w:r w:rsidRPr="003C52DC">
        <w:rPr>
          <w:rFonts w:eastAsia="Times New Roman"/>
          <w:vertAlign w:val="subscript"/>
        </w:rPr>
        <w:t xml:space="preserve">  </w:t>
      </w:r>
      <w:r w:rsidRPr="003C52DC">
        <w:rPr>
          <w:rFonts w:eastAsia="Times New Roman"/>
        </w:rPr>
        <w:t xml:space="preserve">≤  </w:t>
      </w:r>
      <w:proofErr w:type="spellStart"/>
      <w:r w:rsidRPr="003C52DC">
        <w:rPr>
          <w:rFonts w:eastAsia="Times New Roman"/>
        </w:rPr>
        <w:t>RB</w:t>
      </w:r>
      <w:r w:rsidRPr="003C52DC">
        <w:rPr>
          <w:rFonts w:eastAsia="Times New Roman"/>
          <w:vertAlign w:val="subscript"/>
        </w:rPr>
        <w:t>Start</w:t>
      </w:r>
      <w:proofErr w:type="spellEnd"/>
      <w:r w:rsidRPr="003C52DC">
        <w:rPr>
          <w:rFonts w:eastAsia="Times New Roman"/>
          <w:vertAlign w:val="subscript"/>
        </w:rPr>
        <w:t xml:space="preserve">  </w:t>
      </w:r>
      <w:r w:rsidRPr="003C52DC">
        <w:rPr>
          <w:rFonts w:eastAsia="Times New Roman"/>
        </w:rPr>
        <w:t xml:space="preserve">≤  </w:t>
      </w:r>
      <w:proofErr w:type="spellStart"/>
      <w:r w:rsidRPr="003C52DC">
        <w:rPr>
          <w:rFonts w:eastAsia="Times New Roman"/>
        </w:rPr>
        <w:t>RB</w:t>
      </w:r>
      <w:r w:rsidRPr="003C52DC">
        <w:rPr>
          <w:rFonts w:eastAsia="Times New Roman"/>
          <w:vertAlign w:val="subscript"/>
        </w:rPr>
        <w:t>Start,High</w:t>
      </w:r>
      <w:proofErr w:type="spellEnd"/>
      <w:r w:rsidRPr="003C52DC">
        <w:rPr>
          <w:rFonts w:eastAsia="Times New Roman"/>
        </w:rPr>
        <w:t>,</w:t>
      </w:r>
      <w:r w:rsidRPr="003C52DC">
        <w:rPr>
          <w:rFonts w:eastAsia="Times New Roman"/>
          <w:vertAlign w:val="subscript"/>
        </w:rPr>
        <w:t xml:space="preserve"> </w:t>
      </w:r>
      <w:r w:rsidRPr="003C52DC">
        <w:rPr>
          <w:rFonts w:eastAsia="Times New Roman"/>
        </w:rPr>
        <w:t>and</w:t>
      </w:r>
    </w:p>
    <w:p w14:paraId="5DF8C637" w14:textId="77777777" w:rsidR="003C52DC" w:rsidRPr="003C52DC" w:rsidRDefault="003C52DC" w:rsidP="003C52DC">
      <w:pPr>
        <w:keepLines/>
        <w:tabs>
          <w:tab w:val="center" w:pos="4536"/>
          <w:tab w:val="right" w:pos="9072"/>
        </w:tabs>
        <w:overflowPunct w:val="0"/>
        <w:autoSpaceDE w:val="0"/>
        <w:autoSpaceDN w:val="0"/>
        <w:adjustRightInd w:val="0"/>
        <w:jc w:val="center"/>
        <w:textAlignment w:val="baseline"/>
        <w:rPr>
          <w:rFonts w:eastAsia="Times New Roman"/>
        </w:rPr>
      </w:pPr>
      <w:proofErr w:type="gramStart"/>
      <w:r w:rsidRPr="003C52DC">
        <w:rPr>
          <w:rFonts w:eastAsia="Times New Roman"/>
        </w:rPr>
        <w:t>L</w:t>
      </w:r>
      <w:r w:rsidRPr="003C52DC">
        <w:rPr>
          <w:rFonts w:eastAsia="Times New Roman"/>
          <w:vertAlign w:val="subscript"/>
        </w:rPr>
        <w:t xml:space="preserve">CRB  </w:t>
      </w:r>
      <w:r w:rsidRPr="003C52DC">
        <w:rPr>
          <w:rFonts w:eastAsia="Times New Roman"/>
        </w:rPr>
        <w:t>≤</w:t>
      </w:r>
      <w:proofErr w:type="gramEnd"/>
      <w:r w:rsidRPr="003C52DC">
        <w:rPr>
          <w:rFonts w:eastAsia="Times New Roman"/>
        </w:rPr>
        <w:t xml:space="preserve">  ceil(</w:t>
      </w:r>
      <w:proofErr w:type="spellStart"/>
      <w:r w:rsidRPr="003C52DC">
        <w:rPr>
          <w:rFonts w:eastAsia="Times New Roman"/>
        </w:rPr>
        <w:t>N</w:t>
      </w:r>
      <w:r w:rsidRPr="003C52DC">
        <w:rPr>
          <w:rFonts w:eastAsia="Times New Roman"/>
          <w:vertAlign w:val="subscript"/>
        </w:rPr>
        <w:t>RB_agg</w:t>
      </w:r>
      <w:proofErr w:type="spellEnd"/>
      <w:r w:rsidRPr="003C52DC">
        <w:rPr>
          <w:rFonts w:eastAsia="Times New Roman"/>
        </w:rPr>
        <w:t xml:space="preserve"> /2)</w:t>
      </w:r>
    </w:p>
    <w:p w14:paraId="2BD91375" w14:textId="77777777" w:rsidR="003C52DC" w:rsidRPr="003C52DC" w:rsidRDefault="003C52DC" w:rsidP="003C52DC">
      <w:pPr>
        <w:keepNext/>
        <w:keepLines/>
        <w:overflowPunct w:val="0"/>
        <w:autoSpaceDE w:val="0"/>
        <w:autoSpaceDN w:val="0"/>
        <w:adjustRightInd w:val="0"/>
        <w:textAlignment w:val="baseline"/>
        <w:rPr>
          <w:rFonts w:eastAsia="Times New Roman"/>
        </w:rPr>
      </w:pPr>
      <w:r w:rsidRPr="003C52DC">
        <w:rPr>
          <w:rFonts w:eastAsia="Times New Roman"/>
        </w:rPr>
        <w:t xml:space="preserve">AMPR = 5 dB for some </w:t>
      </w:r>
      <w:proofErr w:type="spellStart"/>
      <w:r w:rsidRPr="003C52DC">
        <w:rPr>
          <w:rFonts w:eastAsia="Times New Roman"/>
        </w:rPr>
        <w:t>exeptions</w:t>
      </w:r>
      <w:proofErr w:type="spellEnd"/>
      <w:r w:rsidRPr="003C52DC">
        <w:rPr>
          <w:rFonts w:eastAsia="Times New Roman"/>
        </w:rPr>
        <w:t xml:space="preserve"> for inner 1 region. These exceptions are defined when LCRB &lt; </w:t>
      </w:r>
      <w:proofErr w:type="gramStart"/>
      <w:r w:rsidRPr="003C52DC">
        <w:rPr>
          <w:rFonts w:eastAsia="Times New Roman"/>
        </w:rPr>
        <w:t>8  any</w:t>
      </w:r>
      <w:proofErr w:type="gramEnd"/>
      <w:r w:rsidRPr="003C52DC">
        <w:rPr>
          <w:rFonts w:eastAsia="Times New Roman"/>
        </w:rPr>
        <w:t xml:space="preserve"> of the following conditions are met:</w:t>
      </w:r>
    </w:p>
    <w:p w14:paraId="41CC436C" w14:textId="77777777" w:rsidR="003C52DC" w:rsidRPr="003C52DC" w:rsidRDefault="003C52DC" w:rsidP="003C52DC">
      <w:pPr>
        <w:overflowPunct w:val="0"/>
        <w:autoSpaceDE w:val="0"/>
        <w:autoSpaceDN w:val="0"/>
        <w:adjustRightInd w:val="0"/>
        <w:ind w:left="568" w:hanging="284"/>
        <w:textAlignment w:val="baseline"/>
        <w:rPr>
          <w:rFonts w:eastAsia="Times New Roman"/>
        </w:rPr>
      </w:pPr>
      <w:proofErr w:type="spellStart"/>
      <w:r w:rsidRPr="003C52DC">
        <w:rPr>
          <w:rFonts w:eastAsia="Times New Roman"/>
        </w:rPr>
        <w:t>RBstart</w:t>
      </w:r>
      <w:proofErr w:type="spellEnd"/>
      <w:r w:rsidRPr="003C52DC">
        <w:rPr>
          <w:rFonts w:eastAsia="Times New Roman"/>
        </w:rPr>
        <w:t xml:space="preserve"> ≤ 30 or </w:t>
      </w:r>
      <w:proofErr w:type="spellStart"/>
      <w:r w:rsidRPr="003C52DC">
        <w:rPr>
          <w:rFonts w:eastAsia="Times New Roman"/>
        </w:rPr>
        <w:t>RBend</w:t>
      </w:r>
      <w:proofErr w:type="spellEnd"/>
      <w:r w:rsidRPr="003C52DC">
        <w:rPr>
          <w:rFonts w:eastAsia="Times New Roman"/>
        </w:rPr>
        <w:t xml:space="preserve"> ≥ 164 for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40MHz or</w:t>
      </w:r>
    </w:p>
    <w:p w14:paraId="544370DB"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 xml:space="preserve">for the subset of frequencies that satisfy 3540 MHz +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w:t>
      </w:r>
      <w:proofErr w:type="spellStart"/>
      <w:r w:rsidRPr="003C52DC">
        <w:rPr>
          <w:rFonts w:eastAsia="Times New Roman"/>
        </w:rPr>
        <w:t>F</w:t>
      </w:r>
      <w:r w:rsidRPr="003C52DC">
        <w:rPr>
          <w:rFonts w:eastAsia="Times New Roman"/>
          <w:vertAlign w:val="subscript"/>
        </w:rPr>
        <w:t>edge</w:t>
      </w:r>
      <w:proofErr w:type="spellEnd"/>
      <w:r w:rsidRPr="003C52DC">
        <w:rPr>
          <w:rFonts w:eastAsia="Times New Roman"/>
          <w:vertAlign w:val="subscript"/>
        </w:rPr>
        <w:t>, low</w:t>
      </w:r>
      <w:r w:rsidRPr="003C52DC">
        <w:rPr>
          <w:rFonts w:eastAsia="Times New Roman"/>
        </w:rPr>
        <w:t xml:space="preserve"> &lt; 3530 MHz + 2*</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vertAlign w:val="subscript"/>
        </w:rPr>
        <w:t xml:space="preserve">, </w:t>
      </w:r>
      <w:r w:rsidRPr="003C52DC">
        <w:rPr>
          <w:rFonts w:eastAsia="Times New Roman"/>
        </w:rPr>
        <w:t>the following exception thresholds apply</w:t>
      </w:r>
      <w:r w:rsidRPr="003C52DC" w:rsidDel="00FF50DE">
        <w:rPr>
          <w:rFonts w:eastAsia="Times New Roman"/>
        </w:rPr>
        <w:t xml:space="preserve"> </w:t>
      </w:r>
    </w:p>
    <w:p w14:paraId="3A4D6D9B"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 xml:space="preserve">for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35MHz threshold of </w:t>
      </w:r>
      <w:proofErr w:type="spellStart"/>
      <w:r w:rsidRPr="003C52DC">
        <w:rPr>
          <w:rFonts w:eastAsia="Times New Roman"/>
        </w:rPr>
        <w:t>RBstart</w:t>
      </w:r>
      <w:proofErr w:type="spellEnd"/>
      <w:r w:rsidRPr="003C52DC">
        <w:rPr>
          <w:rFonts w:eastAsia="Times New Roman"/>
        </w:rPr>
        <w:t xml:space="preserve"> ≤ 25, and </w:t>
      </w:r>
    </w:p>
    <w:p w14:paraId="4772AA4D"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 xml:space="preserve">for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30MHz threshold of </w:t>
      </w:r>
      <w:proofErr w:type="spellStart"/>
      <w:r w:rsidRPr="003C52DC">
        <w:rPr>
          <w:rFonts w:eastAsia="Times New Roman"/>
        </w:rPr>
        <w:t>RBstart</w:t>
      </w:r>
      <w:proofErr w:type="spellEnd"/>
      <w:r w:rsidRPr="003C52DC">
        <w:rPr>
          <w:rFonts w:eastAsia="Times New Roman"/>
        </w:rPr>
        <w:t xml:space="preserve"> ≤ 19, and </w:t>
      </w:r>
    </w:p>
    <w:p w14:paraId="14FC2165"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 xml:space="preserve">for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25MHz threshold of </w:t>
      </w:r>
      <w:proofErr w:type="spellStart"/>
      <w:r w:rsidRPr="003C52DC">
        <w:rPr>
          <w:rFonts w:eastAsia="Times New Roman"/>
        </w:rPr>
        <w:t>RBstart</w:t>
      </w:r>
      <w:proofErr w:type="spellEnd"/>
      <w:r w:rsidRPr="003C52DC">
        <w:rPr>
          <w:rFonts w:eastAsia="Times New Roman"/>
        </w:rPr>
        <w:t xml:space="preserve"> ≤ 14, and </w:t>
      </w:r>
    </w:p>
    <w:p w14:paraId="2799D5DE"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 xml:space="preserve">for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20MHz threshold of </w:t>
      </w:r>
      <w:proofErr w:type="spellStart"/>
      <w:r w:rsidRPr="003C52DC">
        <w:rPr>
          <w:rFonts w:eastAsia="Times New Roman"/>
        </w:rPr>
        <w:t>RBstart</w:t>
      </w:r>
      <w:proofErr w:type="spellEnd"/>
      <w:r w:rsidRPr="003C52DC">
        <w:rPr>
          <w:rFonts w:eastAsia="Times New Roman"/>
        </w:rPr>
        <w:t xml:space="preserve"> ≤ 9, and </w:t>
      </w:r>
    </w:p>
    <w:p w14:paraId="53AE65A3"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 xml:space="preserve">for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15MHz threshold of </w:t>
      </w:r>
      <w:proofErr w:type="spellStart"/>
      <w:r w:rsidRPr="003C52DC">
        <w:rPr>
          <w:rFonts w:eastAsia="Times New Roman"/>
        </w:rPr>
        <w:t>RBstart</w:t>
      </w:r>
      <w:proofErr w:type="spellEnd"/>
      <w:r w:rsidRPr="003C52DC">
        <w:rPr>
          <w:rFonts w:eastAsia="Times New Roman"/>
        </w:rPr>
        <w:t xml:space="preserve"> ≤ 3</w:t>
      </w:r>
    </w:p>
    <w:p w14:paraId="647DFCB3"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or for the subset of frequencies that satisfy 3720 MHz – 2*</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&lt; </w:t>
      </w:r>
      <w:proofErr w:type="spellStart"/>
      <w:r w:rsidRPr="003C52DC">
        <w:rPr>
          <w:rFonts w:eastAsia="Times New Roman"/>
        </w:rPr>
        <w:t>F</w:t>
      </w:r>
      <w:r w:rsidRPr="003C52DC">
        <w:rPr>
          <w:rFonts w:eastAsia="Times New Roman"/>
          <w:vertAlign w:val="subscript"/>
        </w:rPr>
        <w:t>edge</w:t>
      </w:r>
      <w:proofErr w:type="spellEnd"/>
      <w:r w:rsidRPr="003C52DC">
        <w:rPr>
          <w:rFonts w:eastAsia="Times New Roman"/>
          <w:vertAlign w:val="subscript"/>
        </w:rPr>
        <w:t>, high</w:t>
      </w:r>
      <w:r w:rsidRPr="003C52DC">
        <w:rPr>
          <w:rFonts w:eastAsia="Times New Roman"/>
        </w:rPr>
        <w:t xml:space="preserve"> ≤ 3710 MHz –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vertAlign w:val="subscript"/>
        </w:rPr>
        <w:t xml:space="preserve">, </w:t>
      </w:r>
      <w:r w:rsidRPr="003C52DC">
        <w:rPr>
          <w:rFonts w:eastAsia="Times New Roman"/>
        </w:rPr>
        <w:t>the following exception thresholds apply</w:t>
      </w:r>
    </w:p>
    <w:p w14:paraId="50543ABD"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 xml:space="preserve">for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35MHz threshold of </w:t>
      </w:r>
      <w:proofErr w:type="spellStart"/>
      <w:r w:rsidRPr="003C52DC">
        <w:rPr>
          <w:rFonts w:eastAsia="Times New Roman"/>
        </w:rPr>
        <w:t>RBend</w:t>
      </w:r>
      <w:proofErr w:type="spellEnd"/>
      <w:r w:rsidRPr="003C52DC">
        <w:rPr>
          <w:rFonts w:eastAsia="Times New Roman"/>
        </w:rPr>
        <w:t xml:space="preserve"> ≥ 144, and </w:t>
      </w:r>
    </w:p>
    <w:p w14:paraId="4A5E4B16"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 xml:space="preserve">for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30MHz threshold of </w:t>
      </w:r>
      <w:proofErr w:type="spellStart"/>
      <w:r w:rsidRPr="003C52DC">
        <w:rPr>
          <w:rFonts w:eastAsia="Times New Roman"/>
        </w:rPr>
        <w:t>RBend</w:t>
      </w:r>
      <w:proofErr w:type="spellEnd"/>
      <w:r w:rsidRPr="003C52DC">
        <w:rPr>
          <w:rFonts w:eastAsia="Times New Roman"/>
        </w:rPr>
        <w:t xml:space="preserve"> ≥ 124, and </w:t>
      </w:r>
    </w:p>
    <w:p w14:paraId="1E737073"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 xml:space="preserve">for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25MHz threshold of </w:t>
      </w:r>
      <w:proofErr w:type="spellStart"/>
      <w:r w:rsidRPr="003C52DC">
        <w:rPr>
          <w:rFonts w:eastAsia="Times New Roman"/>
        </w:rPr>
        <w:t>RBend</w:t>
      </w:r>
      <w:proofErr w:type="spellEnd"/>
      <w:r w:rsidRPr="003C52DC">
        <w:rPr>
          <w:rFonts w:eastAsia="Times New Roman"/>
        </w:rPr>
        <w:t xml:space="preserve"> ≥ 104, and </w:t>
      </w:r>
    </w:p>
    <w:p w14:paraId="4DAD9D01"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 xml:space="preserve">for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20MHz threshold of </w:t>
      </w:r>
      <w:proofErr w:type="spellStart"/>
      <w:r w:rsidRPr="003C52DC">
        <w:rPr>
          <w:rFonts w:eastAsia="Times New Roman"/>
        </w:rPr>
        <w:t>RBend</w:t>
      </w:r>
      <w:proofErr w:type="spellEnd"/>
      <w:r w:rsidRPr="003C52DC">
        <w:rPr>
          <w:rFonts w:eastAsia="Times New Roman"/>
        </w:rPr>
        <w:t xml:space="preserve"> ≥ 80, and </w:t>
      </w:r>
    </w:p>
    <w:p w14:paraId="186D162B"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 xml:space="preserve">for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15MHz threshold of </w:t>
      </w:r>
      <w:proofErr w:type="spellStart"/>
      <w:r w:rsidRPr="003C52DC">
        <w:rPr>
          <w:rFonts w:eastAsia="Times New Roman"/>
        </w:rPr>
        <w:t>RBend</w:t>
      </w:r>
      <w:proofErr w:type="spellEnd"/>
      <w:r w:rsidRPr="003C52DC">
        <w:rPr>
          <w:rFonts w:eastAsia="Times New Roman"/>
        </w:rPr>
        <w:t xml:space="preserve"> ≥ 68, </w:t>
      </w:r>
    </w:p>
    <w:p w14:paraId="2BF82B31"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else for non-inner 1 allocations A-MPR= 5 dB when </w:t>
      </w:r>
      <w:proofErr w:type="spellStart"/>
      <w:r w:rsidRPr="003C52DC">
        <w:rPr>
          <w:rFonts w:eastAsia="Times New Roman"/>
        </w:rPr>
        <w:t>F</w:t>
      </w:r>
      <w:r w:rsidRPr="003C52DC">
        <w:rPr>
          <w:rFonts w:eastAsia="Times New Roman"/>
          <w:vertAlign w:val="subscript"/>
        </w:rPr>
        <w:t>edge</w:t>
      </w:r>
      <w:proofErr w:type="spellEnd"/>
      <w:r w:rsidRPr="003C52DC">
        <w:rPr>
          <w:rFonts w:eastAsia="Times New Roman"/>
          <w:vertAlign w:val="subscript"/>
        </w:rPr>
        <w:t>, low</w:t>
      </w:r>
      <w:r w:rsidRPr="003C52DC">
        <w:rPr>
          <w:rFonts w:eastAsia="Times New Roman"/>
        </w:rPr>
        <w:t xml:space="preserve"> -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3540 MHz AND </w:t>
      </w:r>
      <w:proofErr w:type="spellStart"/>
      <w:r w:rsidRPr="003C52DC">
        <w:rPr>
          <w:rFonts w:eastAsia="Times New Roman"/>
        </w:rPr>
        <w:t>F</w:t>
      </w:r>
      <w:r w:rsidRPr="003C52DC">
        <w:rPr>
          <w:rFonts w:eastAsia="Times New Roman"/>
          <w:vertAlign w:val="subscript"/>
        </w:rPr>
        <w:t>edge</w:t>
      </w:r>
      <w:proofErr w:type="spellEnd"/>
      <w:r w:rsidRPr="003C52DC">
        <w:rPr>
          <w:rFonts w:eastAsia="Times New Roman"/>
          <w:vertAlign w:val="subscript"/>
        </w:rPr>
        <w:t>, high</w:t>
      </w:r>
      <w:r w:rsidRPr="003C52DC">
        <w:rPr>
          <w:rFonts w:eastAsia="Times New Roman"/>
        </w:rPr>
        <w:t xml:space="preserve"> +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3710 MHz</w:t>
      </w:r>
    </w:p>
    <w:p w14:paraId="6A9DB9C9"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For all modulations and </w:t>
      </w:r>
      <w:proofErr w:type="spellStart"/>
      <w:r w:rsidRPr="003C52DC">
        <w:rPr>
          <w:rFonts w:eastAsia="Times New Roman"/>
        </w:rPr>
        <w:t>scs</w:t>
      </w:r>
      <w:proofErr w:type="spellEnd"/>
      <w:r w:rsidRPr="003C52DC">
        <w:rPr>
          <w:rFonts w:eastAsia="Times New Roman"/>
        </w:rPr>
        <w:t xml:space="preserve"> when 3550 MHz ≤ </w:t>
      </w:r>
      <w:proofErr w:type="spellStart"/>
      <w:r w:rsidRPr="003C52DC">
        <w:rPr>
          <w:rFonts w:eastAsia="Times New Roman"/>
        </w:rPr>
        <w:t>F</w:t>
      </w:r>
      <w:r w:rsidRPr="003C52DC">
        <w:rPr>
          <w:rFonts w:eastAsia="Times New Roman"/>
          <w:vertAlign w:val="subscript"/>
        </w:rPr>
        <w:t>edge</w:t>
      </w:r>
      <w:proofErr w:type="spellEnd"/>
      <w:r w:rsidRPr="003C52DC">
        <w:rPr>
          <w:rFonts w:eastAsia="Times New Roman"/>
          <w:vertAlign w:val="subscript"/>
        </w:rPr>
        <w:t>, low</w:t>
      </w:r>
      <w:r w:rsidRPr="003C52DC">
        <w:rPr>
          <w:rFonts w:eastAsia="Times New Roman"/>
        </w:rPr>
        <w:t xml:space="preserve"> &lt; 3540 MHz +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w:t>
      </w:r>
    </w:p>
    <w:p w14:paraId="3FED3CB2"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if allocation is inner 3 then A-MPR = 0 dB, where inner 3 is defined as</w:t>
      </w:r>
    </w:p>
    <w:p w14:paraId="0B3E48FE" w14:textId="77777777" w:rsidR="003C52DC" w:rsidRPr="003C52DC" w:rsidRDefault="003C52DC" w:rsidP="003C52DC">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3C52DC">
        <w:rPr>
          <w:rFonts w:eastAsia="Times New Roman"/>
        </w:rPr>
        <w:t>N</w:t>
      </w:r>
      <w:r w:rsidRPr="003C52DC">
        <w:rPr>
          <w:rFonts w:eastAsia="Times New Roman"/>
          <w:vertAlign w:val="subscript"/>
        </w:rPr>
        <w:t>RB_agg</w:t>
      </w:r>
      <w:proofErr w:type="spellEnd"/>
      <w:r w:rsidRPr="003C52DC">
        <w:rPr>
          <w:rFonts w:eastAsia="Times New Roman"/>
        </w:rPr>
        <w:t xml:space="preserve"> /4 &lt; </w:t>
      </w:r>
      <w:proofErr w:type="spellStart"/>
      <w:r w:rsidRPr="003C52DC">
        <w:rPr>
          <w:rFonts w:eastAsia="Times New Roman"/>
        </w:rPr>
        <w:t>RB</w:t>
      </w:r>
      <w:r w:rsidRPr="003C52DC">
        <w:rPr>
          <w:rFonts w:eastAsia="Times New Roman"/>
          <w:vertAlign w:val="subscript"/>
        </w:rPr>
        <w:t>Start</w:t>
      </w:r>
      <w:proofErr w:type="spellEnd"/>
      <w:r w:rsidRPr="003C52DC">
        <w:rPr>
          <w:rFonts w:eastAsia="Times New Roman"/>
        </w:rPr>
        <w:t xml:space="preserve"> &lt; </w:t>
      </w:r>
      <w:proofErr w:type="spellStart"/>
      <w:r w:rsidRPr="003C52DC">
        <w:rPr>
          <w:rFonts w:eastAsia="Times New Roman"/>
        </w:rPr>
        <w:t>N</w:t>
      </w:r>
      <w:r w:rsidRPr="003C52DC">
        <w:rPr>
          <w:rFonts w:eastAsia="Times New Roman"/>
          <w:vertAlign w:val="subscript"/>
        </w:rPr>
        <w:t>RB_agg</w:t>
      </w:r>
      <w:proofErr w:type="spellEnd"/>
      <w:r w:rsidRPr="003C52DC">
        <w:rPr>
          <w:rFonts w:eastAsia="Times New Roman"/>
        </w:rPr>
        <w:t xml:space="preserve"> 3/4 </w:t>
      </w:r>
      <w:r w:rsidRPr="003C52DC">
        <w:rPr>
          <w:rFonts w:eastAsia="Times New Roman"/>
        </w:rPr>
        <w:sym w:font="Symbol" w:char="F02D"/>
      </w:r>
      <w:r w:rsidRPr="003C52DC">
        <w:rPr>
          <w:rFonts w:eastAsia="Times New Roman"/>
        </w:rPr>
        <w:t xml:space="preserve"> L</w:t>
      </w:r>
      <w:r w:rsidRPr="003C52DC">
        <w:rPr>
          <w:rFonts w:eastAsia="Times New Roman"/>
          <w:vertAlign w:val="subscript"/>
        </w:rPr>
        <w:t>CRB</w:t>
      </w:r>
      <w:r w:rsidRPr="003C52DC">
        <w:rPr>
          <w:rFonts w:eastAsia="Times New Roman"/>
        </w:rPr>
        <w:t xml:space="preserve"> AND L</w:t>
      </w:r>
      <w:r w:rsidRPr="003C52DC">
        <w:rPr>
          <w:rFonts w:eastAsia="Times New Roman"/>
          <w:vertAlign w:val="subscript"/>
        </w:rPr>
        <w:t>CRB</w:t>
      </w:r>
      <w:r w:rsidRPr="003C52DC">
        <w:rPr>
          <w:rFonts w:eastAsia="Times New Roman"/>
        </w:rPr>
        <w:t xml:space="preserve"> &lt; </w:t>
      </w:r>
      <w:proofErr w:type="spellStart"/>
      <w:r w:rsidRPr="003C52DC">
        <w:rPr>
          <w:rFonts w:eastAsia="Times New Roman"/>
        </w:rPr>
        <w:t>N</w:t>
      </w:r>
      <w:r w:rsidRPr="003C52DC">
        <w:rPr>
          <w:rFonts w:eastAsia="Times New Roman"/>
          <w:vertAlign w:val="subscript"/>
        </w:rPr>
        <w:t>RB_agg</w:t>
      </w:r>
      <w:proofErr w:type="spellEnd"/>
      <w:r w:rsidRPr="003C52DC">
        <w:rPr>
          <w:rFonts w:eastAsia="Times New Roman"/>
        </w:rPr>
        <w:t>/4</w:t>
      </w:r>
    </w:p>
    <w:p w14:paraId="6F82E0F5"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Inner 3 region exceptions thresholds are </w:t>
      </w:r>
    </w:p>
    <w:p w14:paraId="0AFD090C"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 xml:space="preserve">for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40MHz threshold of </w:t>
      </w:r>
      <w:proofErr w:type="spellStart"/>
      <w:r w:rsidRPr="003C52DC">
        <w:rPr>
          <w:rFonts w:eastAsia="Times New Roman"/>
        </w:rPr>
        <w:t>RBstart</w:t>
      </w:r>
      <w:proofErr w:type="spellEnd"/>
      <w:r w:rsidRPr="003C52DC">
        <w:rPr>
          <w:rFonts w:eastAsia="Times New Roman"/>
        </w:rPr>
        <w:t xml:space="preserve"> ≤ 63, and </w:t>
      </w:r>
    </w:p>
    <w:p w14:paraId="2850D685"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 xml:space="preserve">for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35MHz threshold of </w:t>
      </w:r>
      <w:proofErr w:type="spellStart"/>
      <w:r w:rsidRPr="003C52DC">
        <w:rPr>
          <w:rFonts w:eastAsia="Times New Roman"/>
        </w:rPr>
        <w:t>RBstart</w:t>
      </w:r>
      <w:proofErr w:type="spellEnd"/>
      <w:r w:rsidRPr="003C52DC">
        <w:rPr>
          <w:rFonts w:eastAsia="Times New Roman"/>
        </w:rPr>
        <w:t xml:space="preserve"> ≤ 52, and </w:t>
      </w:r>
    </w:p>
    <w:p w14:paraId="404278E5"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 xml:space="preserve">for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30MHz threshold of </w:t>
      </w:r>
      <w:proofErr w:type="spellStart"/>
      <w:r w:rsidRPr="003C52DC">
        <w:rPr>
          <w:rFonts w:eastAsia="Times New Roman"/>
        </w:rPr>
        <w:t>RBstart</w:t>
      </w:r>
      <w:proofErr w:type="spellEnd"/>
      <w:r w:rsidRPr="003C52DC">
        <w:rPr>
          <w:rFonts w:eastAsia="Times New Roman"/>
        </w:rPr>
        <w:t xml:space="preserve"> ≤ 42, and </w:t>
      </w:r>
    </w:p>
    <w:p w14:paraId="5124B518"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For which AMPR = 11.5dB </w:t>
      </w:r>
    </w:p>
    <w:p w14:paraId="084433A3"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lastRenderedPageBreak/>
        <w:t xml:space="preserve">else for non-inner 3 allocations when </w:t>
      </w:r>
      <w:proofErr w:type="spellStart"/>
      <w:r w:rsidRPr="003C52DC">
        <w:rPr>
          <w:rFonts w:eastAsia="Times New Roman"/>
        </w:rPr>
        <w:t>BWagg</w:t>
      </w:r>
      <w:proofErr w:type="spellEnd"/>
      <w:r w:rsidRPr="003C52DC">
        <w:rPr>
          <w:rFonts w:eastAsia="Times New Roman"/>
        </w:rPr>
        <w:t xml:space="preserve"> ≤ 20 MHz, A-MPR = 7 dB or when </w:t>
      </w:r>
      <w:proofErr w:type="spellStart"/>
      <w:r w:rsidRPr="003C52DC">
        <w:rPr>
          <w:rFonts w:eastAsia="Times New Roman"/>
        </w:rPr>
        <w:t>BWagg</w:t>
      </w:r>
      <w:proofErr w:type="spellEnd"/>
      <w:r w:rsidRPr="003C52DC">
        <w:rPr>
          <w:rFonts w:eastAsia="Times New Roman"/>
        </w:rPr>
        <w:t xml:space="preserve"> &gt; 20 MHz, A-MPR = 11.5dB when 3550 MHz ≤ </w:t>
      </w:r>
      <w:proofErr w:type="spellStart"/>
      <w:r w:rsidRPr="003C52DC">
        <w:rPr>
          <w:rFonts w:eastAsia="Times New Roman"/>
        </w:rPr>
        <w:t>F</w:t>
      </w:r>
      <w:r w:rsidRPr="003C52DC">
        <w:rPr>
          <w:rFonts w:eastAsia="Times New Roman"/>
          <w:vertAlign w:val="subscript"/>
        </w:rPr>
        <w:t>edge</w:t>
      </w:r>
      <w:proofErr w:type="spellEnd"/>
      <w:r w:rsidRPr="003C52DC">
        <w:rPr>
          <w:rFonts w:eastAsia="Times New Roman"/>
          <w:vertAlign w:val="subscript"/>
        </w:rPr>
        <w:t>, low</w:t>
      </w:r>
      <w:r w:rsidRPr="003C52DC">
        <w:rPr>
          <w:rFonts w:eastAsia="Times New Roman"/>
        </w:rPr>
        <w:t xml:space="preserve"> &lt; 3540 MHz +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w:t>
      </w:r>
    </w:p>
    <w:p w14:paraId="3B7DA67E"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For all modulations and </w:t>
      </w:r>
      <w:proofErr w:type="spellStart"/>
      <w:r w:rsidRPr="003C52DC">
        <w:rPr>
          <w:rFonts w:eastAsia="Times New Roman"/>
        </w:rPr>
        <w:t>scs</w:t>
      </w:r>
      <w:proofErr w:type="spellEnd"/>
      <w:r w:rsidRPr="003C52DC">
        <w:rPr>
          <w:rFonts w:eastAsia="Times New Roman"/>
        </w:rPr>
        <w:t xml:space="preserve"> when 3710 MHz -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&lt; </w:t>
      </w:r>
      <w:proofErr w:type="spellStart"/>
      <w:r w:rsidRPr="003C52DC">
        <w:rPr>
          <w:rFonts w:eastAsia="Times New Roman"/>
        </w:rPr>
        <w:t>F</w:t>
      </w:r>
      <w:r w:rsidRPr="003C52DC">
        <w:rPr>
          <w:rFonts w:eastAsia="Times New Roman"/>
          <w:vertAlign w:val="subscript"/>
        </w:rPr>
        <w:t>edge</w:t>
      </w:r>
      <w:proofErr w:type="spellEnd"/>
      <w:r w:rsidRPr="003C52DC">
        <w:rPr>
          <w:rFonts w:eastAsia="Times New Roman"/>
          <w:vertAlign w:val="subscript"/>
        </w:rPr>
        <w:t>, high</w:t>
      </w:r>
      <w:r w:rsidRPr="003C52DC">
        <w:rPr>
          <w:rFonts w:eastAsia="Times New Roman"/>
        </w:rPr>
        <w:t xml:space="preserve"> ≤ 3700</w:t>
      </w:r>
    </w:p>
    <w:p w14:paraId="5E69050A"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if allocation is inner 3 then A-MPR = 0 </w:t>
      </w:r>
      <w:proofErr w:type="spellStart"/>
      <w:r w:rsidRPr="003C52DC">
        <w:rPr>
          <w:rFonts w:eastAsia="Times New Roman"/>
        </w:rPr>
        <w:t>dB.</w:t>
      </w:r>
      <w:proofErr w:type="spellEnd"/>
      <w:r w:rsidRPr="003C52DC">
        <w:rPr>
          <w:rFonts w:eastAsia="Times New Roman"/>
        </w:rPr>
        <w:t xml:space="preserve"> </w:t>
      </w:r>
    </w:p>
    <w:p w14:paraId="7DF34598"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Inner 3 region exceptions thresholds are </w:t>
      </w:r>
    </w:p>
    <w:p w14:paraId="78C1C6CF"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 xml:space="preserve">for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40MHz threshold of </w:t>
      </w:r>
      <w:proofErr w:type="spellStart"/>
      <w:r w:rsidRPr="003C52DC">
        <w:rPr>
          <w:rFonts w:eastAsia="Times New Roman"/>
        </w:rPr>
        <w:t>RBend</w:t>
      </w:r>
      <w:proofErr w:type="spellEnd"/>
      <w:r w:rsidRPr="003C52DC">
        <w:rPr>
          <w:rFonts w:eastAsia="Times New Roman"/>
        </w:rPr>
        <w:t xml:space="preserve"> ≥ 132, and </w:t>
      </w:r>
    </w:p>
    <w:p w14:paraId="3CF4F74C"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 xml:space="preserve">for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35MHz threshold of </w:t>
      </w:r>
      <w:proofErr w:type="spellStart"/>
      <w:r w:rsidRPr="003C52DC">
        <w:rPr>
          <w:rFonts w:eastAsia="Times New Roman"/>
        </w:rPr>
        <w:t>RBend</w:t>
      </w:r>
      <w:proofErr w:type="spellEnd"/>
      <w:r w:rsidRPr="003C52DC">
        <w:rPr>
          <w:rFonts w:eastAsia="Times New Roman"/>
        </w:rPr>
        <w:t xml:space="preserve"> ≥ 121, and </w:t>
      </w:r>
    </w:p>
    <w:p w14:paraId="1CC00171"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 xml:space="preserve">for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30MHz threshold of </w:t>
      </w:r>
      <w:proofErr w:type="spellStart"/>
      <w:r w:rsidRPr="003C52DC">
        <w:rPr>
          <w:rFonts w:eastAsia="Times New Roman"/>
        </w:rPr>
        <w:t>RBend</w:t>
      </w:r>
      <w:proofErr w:type="spellEnd"/>
      <w:r w:rsidRPr="003C52DC">
        <w:rPr>
          <w:rFonts w:eastAsia="Times New Roman"/>
        </w:rPr>
        <w:t xml:space="preserve"> ≥ 110, and </w:t>
      </w:r>
    </w:p>
    <w:p w14:paraId="0D0415EF"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For which AMPR 11.5dB </w:t>
      </w:r>
    </w:p>
    <w:p w14:paraId="70CA290B"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else for non-inner 3 allocation when </w:t>
      </w:r>
      <w:proofErr w:type="spellStart"/>
      <w:r w:rsidRPr="003C52DC">
        <w:rPr>
          <w:rFonts w:eastAsia="Times New Roman"/>
        </w:rPr>
        <w:t>BWagg</w:t>
      </w:r>
      <w:proofErr w:type="spellEnd"/>
      <w:r w:rsidRPr="003C52DC">
        <w:rPr>
          <w:rFonts w:eastAsia="Times New Roman"/>
        </w:rPr>
        <w:t xml:space="preserve"> ≤ 20 MHz, A-MPR = 7 dB or when </w:t>
      </w:r>
      <w:proofErr w:type="spellStart"/>
      <w:r w:rsidRPr="003C52DC">
        <w:rPr>
          <w:rFonts w:eastAsia="Times New Roman"/>
        </w:rPr>
        <w:t>BWagg</w:t>
      </w:r>
      <w:proofErr w:type="spellEnd"/>
      <w:r w:rsidRPr="003C52DC">
        <w:rPr>
          <w:rFonts w:eastAsia="Times New Roman"/>
        </w:rPr>
        <w:t xml:space="preserve"> &gt; 20 MHz, A-MPR = 11.5dB when 3710 MHz -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&lt; </w:t>
      </w:r>
      <w:proofErr w:type="spellStart"/>
      <w:r w:rsidRPr="003C52DC">
        <w:rPr>
          <w:rFonts w:eastAsia="Times New Roman"/>
        </w:rPr>
        <w:t>F</w:t>
      </w:r>
      <w:r w:rsidRPr="003C52DC">
        <w:rPr>
          <w:rFonts w:eastAsia="Times New Roman"/>
          <w:vertAlign w:val="subscript"/>
        </w:rPr>
        <w:t>edge</w:t>
      </w:r>
      <w:proofErr w:type="spellEnd"/>
      <w:r w:rsidRPr="003C52DC">
        <w:rPr>
          <w:rFonts w:eastAsia="Times New Roman"/>
          <w:vertAlign w:val="subscript"/>
        </w:rPr>
        <w:t>, high</w:t>
      </w:r>
      <w:r w:rsidRPr="003C52DC">
        <w:rPr>
          <w:rFonts w:eastAsia="Times New Roman"/>
        </w:rPr>
        <w:t xml:space="preserve"> ≤ </w:t>
      </w:r>
      <w:proofErr w:type="gramStart"/>
      <w:r w:rsidRPr="003C52DC">
        <w:rPr>
          <w:rFonts w:eastAsia="Times New Roman"/>
        </w:rPr>
        <w:t>3700..</w:t>
      </w:r>
      <w:proofErr w:type="gramEnd"/>
    </w:p>
    <w:p w14:paraId="1695862E" w14:textId="77777777" w:rsidR="003C52DC" w:rsidRPr="003C52DC" w:rsidRDefault="003C52DC" w:rsidP="003C52DC">
      <w:pPr>
        <w:keepNext/>
        <w:keepLines/>
        <w:overflowPunct w:val="0"/>
        <w:autoSpaceDE w:val="0"/>
        <w:autoSpaceDN w:val="0"/>
        <w:adjustRightInd w:val="0"/>
        <w:spacing w:before="120"/>
        <w:ind w:left="1985" w:hanging="1985"/>
        <w:textAlignment w:val="baseline"/>
        <w:rPr>
          <w:rFonts w:ascii="Arial" w:eastAsia="Times New Roman" w:hAnsi="Arial"/>
        </w:rPr>
      </w:pPr>
      <w:r w:rsidRPr="003C52DC">
        <w:rPr>
          <w:rFonts w:ascii="Arial" w:eastAsia="Times New Roman" w:hAnsi="Arial"/>
        </w:rPr>
        <w:t>6.2A.3.1.1.2.2</w:t>
      </w:r>
      <w:r w:rsidRPr="003C52DC">
        <w:rPr>
          <w:rFonts w:ascii="Arial" w:eastAsia="Times New Roman" w:hAnsi="Arial"/>
        </w:rPr>
        <w:tab/>
        <w:t>Non-contiguous allocations</w:t>
      </w:r>
    </w:p>
    <w:p w14:paraId="01495DDE"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For all modulations and </w:t>
      </w:r>
      <w:proofErr w:type="spellStart"/>
      <w:r w:rsidRPr="003C52DC">
        <w:rPr>
          <w:rFonts w:eastAsia="Times New Roman"/>
        </w:rPr>
        <w:t>scs</w:t>
      </w:r>
      <w:proofErr w:type="spellEnd"/>
      <w:r w:rsidRPr="003C52DC">
        <w:rPr>
          <w:rFonts w:eastAsia="Times New Roman"/>
        </w:rPr>
        <w:t xml:space="preserve"> when </w:t>
      </w:r>
      <w:proofErr w:type="spellStart"/>
      <w:r w:rsidRPr="003C52DC">
        <w:rPr>
          <w:rFonts w:eastAsia="Times New Roman"/>
        </w:rPr>
        <w:t>F</w:t>
      </w:r>
      <w:r w:rsidRPr="003C52DC">
        <w:rPr>
          <w:rFonts w:eastAsia="Times New Roman"/>
          <w:vertAlign w:val="subscript"/>
        </w:rPr>
        <w:t>edge</w:t>
      </w:r>
      <w:proofErr w:type="spellEnd"/>
      <w:r w:rsidRPr="003C52DC">
        <w:rPr>
          <w:rFonts w:eastAsia="Times New Roman"/>
          <w:vertAlign w:val="subscript"/>
        </w:rPr>
        <w:t>, low</w:t>
      </w:r>
      <w:r w:rsidRPr="003C52DC">
        <w:rPr>
          <w:rFonts w:eastAsia="Times New Roman"/>
        </w:rPr>
        <w:t xml:space="preserve"> -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3540 MHz AND </w:t>
      </w:r>
      <w:proofErr w:type="spellStart"/>
      <w:r w:rsidRPr="003C52DC">
        <w:rPr>
          <w:rFonts w:eastAsia="Times New Roman"/>
        </w:rPr>
        <w:t>F</w:t>
      </w:r>
      <w:r w:rsidRPr="003C52DC">
        <w:rPr>
          <w:rFonts w:eastAsia="Times New Roman"/>
          <w:vertAlign w:val="subscript"/>
        </w:rPr>
        <w:t>edge</w:t>
      </w:r>
      <w:proofErr w:type="spellEnd"/>
      <w:r w:rsidRPr="003C52DC">
        <w:rPr>
          <w:rFonts w:eastAsia="Times New Roman"/>
          <w:vertAlign w:val="subscript"/>
        </w:rPr>
        <w:t>, high</w:t>
      </w:r>
      <w:r w:rsidRPr="003C52DC">
        <w:rPr>
          <w:rFonts w:eastAsia="Times New Roman"/>
        </w:rPr>
        <w:t xml:space="preserve"> +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3710 MHz</w:t>
      </w:r>
    </w:p>
    <w:p w14:paraId="76A2C83D" w14:textId="77777777" w:rsidR="003C52DC" w:rsidRPr="003C52DC" w:rsidRDefault="003C52DC" w:rsidP="003C52DC">
      <w:pPr>
        <w:overflowPunct w:val="0"/>
        <w:autoSpaceDE w:val="0"/>
        <w:autoSpaceDN w:val="0"/>
        <w:adjustRightInd w:val="0"/>
        <w:ind w:left="3408"/>
        <w:textAlignment w:val="baseline"/>
        <w:rPr>
          <w:rFonts w:eastAsia="Times New Roman"/>
          <w:bCs/>
        </w:rPr>
      </w:pPr>
      <w:r w:rsidRPr="003C52DC">
        <w:rPr>
          <w:rFonts w:eastAsia="Times New Roman"/>
          <w:bCs/>
        </w:rPr>
        <w:t>A-MPR</w:t>
      </w:r>
      <w:r w:rsidRPr="003C52DC">
        <w:rPr>
          <w:rFonts w:eastAsia="Times New Roman" w:hint="eastAsia"/>
          <w:bCs/>
          <w:lang w:eastAsia="zh-CN"/>
        </w:rPr>
        <w:t>=</w:t>
      </w:r>
      <w:r w:rsidRPr="003C52DC">
        <w:rPr>
          <w:rFonts w:eastAsia="Times New Roman"/>
          <w:bCs/>
        </w:rPr>
        <w:t xml:space="preserve">     </w:t>
      </w:r>
    </w:p>
    <w:p w14:paraId="5DE8CE03" w14:textId="77777777" w:rsidR="003C52DC" w:rsidRPr="003C52DC" w:rsidRDefault="003C52DC" w:rsidP="003C52DC">
      <w:pPr>
        <w:overflowPunct w:val="0"/>
        <w:autoSpaceDE w:val="0"/>
        <w:autoSpaceDN w:val="0"/>
        <w:adjustRightInd w:val="0"/>
        <w:ind w:left="4260"/>
        <w:textAlignment w:val="baseline"/>
        <w:rPr>
          <w:rFonts w:eastAsia="Times New Roman"/>
          <w:bCs/>
        </w:rPr>
      </w:pPr>
      <w:r w:rsidRPr="003C52DC">
        <w:rPr>
          <w:rFonts w:eastAsia="Times New Roman"/>
          <w:bCs/>
        </w:rPr>
        <w:t xml:space="preserve">13; </w:t>
      </w:r>
      <w:r w:rsidRPr="003C52DC">
        <w:rPr>
          <w:rFonts w:eastAsia="Times New Roman"/>
          <w:bCs/>
        </w:rPr>
        <w:tab/>
        <w:t>0 ≤B&lt;1.08</w:t>
      </w:r>
    </w:p>
    <w:p w14:paraId="4734263A" w14:textId="77777777" w:rsidR="003C52DC" w:rsidRPr="003C52DC" w:rsidRDefault="003C52DC" w:rsidP="003C52DC">
      <w:pPr>
        <w:overflowPunct w:val="0"/>
        <w:autoSpaceDE w:val="0"/>
        <w:autoSpaceDN w:val="0"/>
        <w:adjustRightInd w:val="0"/>
        <w:ind w:left="4260"/>
        <w:textAlignment w:val="baseline"/>
        <w:rPr>
          <w:rFonts w:eastAsia="Times New Roman"/>
          <w:bCs/>
        </w:rPr>
      </w:pPr>
      <w:r w:rsidRPr="003C52DC">
        <w:rPr>
          <w:rFonts w:eastAsia="Times New Roman"/>
          <w:bCs/>
        </w:rPr>
        <w:t xml:space="preserve">12; </w:t>
      </w:r>
      <w:r w:rsidRPr="003C52DC">
        <w:rPr>
          <w:rFonts w:eastAsia="Times New Roman"/>
          <w:bCs/>
        </w:rPr>
        <w:tab/>
        <w:t>1.08 ≤B&lt;2.16</w:t>
      </w:r>
    </w:p>
    <w:p w14:paraId="36AB5071" w14:textId="77777777" w:rsidR="003C52DC" w:rsidRPr="003C52DC" w:rsidRDefault="003C52DC" w:rsidP="003C52DC">
      <w:pPr>
        <w:overflowPunct w:val="0"/>
        <w:autoSpaceDE w:val="0"/>
        <w:autoSpaceDN w:val="0"/>
        <w:adjustRightInd w:val="0"/>
        <w:ind w:left="4260"/>
        <w:textAlignment w:val="baseline"/>
        <w:rPr>
          <w:rFonts w:eastAsia="Times New Roman"/>
          <w:bCs/>
        </w:rPr>
      </w:pPr>
      <w:r w:rsidRPr="003C52DC">
        <w:rPr>
          <w:rFonts w:eastAsia="Times New Roman"/>
          <w:bCs/>
        </w:rPr>
        <w:t xml:space="preserve">11; </w:t>
      </w:r>
      <w:r w:rsidRPr="003C52DC">
        <w:rPr>
          <w:rFonts w:eastAsia="Times New Roman"/>
          <w:bCs/>
        </w:rPr>
        <w:tab/>
        <w:t>2.16 ≤B&lt;3.24</w:t>
      </w:r>
    </w:p>
    <w:p w14:paraId="6539E2EE" w14:textId="77777777" w:rsidR="003C52DC" w:rsidRPr="003C52DC" w:rsidRDefault="003C52DC" w:rsidP="003C52DC">
      <w:pPr>
        <w:overflowPunct w:val="0"/>
        <w:autoSpaceDE w:val="0"/>
        <w:autoSpaceDN w:val="0"/>
        <w:adjustRightInd w:val="0"/>
        <w:ind w:left="4260"/>
        <w:textAlignment w:val="baseline"/>
        <w:rPr>
          <w:rFonts w:eastAsia="Times New Roman"/>
          <w:bCs/>
        </w:rPr>
      </w:pPr>
      <w:r w:rsidRPr="003C52DC">
        <w:rPr>
          <w:rFonts w:eastAsia="Times New Roman"/>
          <w:bCs/>
        </w:rPr>
        <w:t xml:space="preserve">10.5; </w:t>
      </w:r>
      <w:r w:rsidRPr="003C52DC">
        <w:rPr>
          <w:rFonts w:eastAsia="Times New Roman"/>
          <w:bCs/>
        </w:rPr>
        <w:tab/>
        <w:t>3.24 ≤ B &lt; 5.04</w:t>
      </w:r>
    </w:p>
    <w:p w14:paraId="78C3A32B" w14:textId="77777777" w:rsidR="003C52DC" w:rsidRPr="003C52DC" w:rsidRDefault="003C52DC" w:rsidP="003C52DC">
      <w:pPr>
        <w:overflowPunct w:val="0"/>
        <w:autoSpaceDE w:val="0"/>
        <w:autoSpaceDN w:val="0"/>
        <w:adjustRightInd w:val="0"/>
        <w:ind w:left="4260"/>
        <w:textAlignment w:val="baseline"/>
        <w:rPr>
          <w:rFonts w:eastAsia="Times New Roman"/>
          <w:bCs/>
        </w:rPr>
      </w:pPr>
      <w:r w:rsidRPr="003C52DC">
        <w:rPr>
          <w:rFonts w:eastAsia="Times New Roman"/>
          <w:bCs/>
        </w:rPr>
        <w:t xml:space="preserve">9.5; </w:t>
      </w:r>
      <w:r w:rsidRPr="003C52DC">
        <w:rPr>
          <w:rFonts w:eastAsia="Times New Roman"/>
          <w:bCs/>
        </w:rPr>
        <w:tab/>
        <w:t>5.04≤B&lt; 10.08</w:t>
      </w:r>
    </w:p>
    <w:p w14:paraId="0457993E" w14:textId="77777777" w:rsidR="003C52DC" w:rsidRPr="003C52DC" w:rsidRDefault="003C52DC" w:rsidP="003C52DC">
      <w:pPr>
        <w:overflowPunct w:val="0"/>
        <w:autoSpaceDE w:val="0"/>
        <w:autoSpaceDN w:val="0"/>
        <w:adjustRightInd w:val="0"/>
        <w:ind w:left="4260"/>
        <w:textAlignment w:val="baseline"/>
        <w:rPr>
          <w:rFonts w:eastAsia="Times New Roman"/>
          <w:bCs/>
        </w:rPr>
      </w:pPr>
      <w:r w:rsidRPr="003C52DC">
        <w:rPr>
          <w:rFonts w:eastAsia="Times New Roman"/>
          <w:bCs/>
        </w:rPr>
        <w:t xml:space="preserve">8; </w:t>
      </w:r>
      <w:r w:rsidRPr="003C52DC">
        <w:rPr>
          <w:rFonts w:eastAsia="Times New Roman"/>
          <w:bCs/>
        </w:rPr>
        <w:tab/>
      </w:r>
      <w:r w:rsidRPr="003C52DC">
        <w:rPr>
          <w:rFonts w:eastAsia="Times New Roman"/>
          <w:bCs/>
        </w:rPr>
        <w:tab/>
        <w:t>10.08 ≤B&lt; 16.56</w:t>
      </w:r>
    </w:p>
    <w:p w14:paraId="2F9E934D" w14:textId="77777777" w:rsidR="003C52DC" w:rsidRPr="003C52DC" w:rsidRDefault="003C52DC" w:rsidP="003C52DC">
      <w:pPr>
        <w:overflowPunct w:val="0"/>
        <w:autoSpaceDE w:val="0"/>
        <w:autoSpaceDN w:val="0"/>
        <w:adjustRightInd w:val="0"/>
        <w:ind w:left="4260"/>
        <w:textAlignment w:val="baseline"/>
        <w:rPr>
          <w:rFonts w:eastAsia="Times New Roman"/>
          <w:bCs/>
        </w:rPr>
      </w:pPr>
      <w:r w:rsidRPr="003C52DC">
        <w:rPr>
          <w:rFonts w:eastAsia="Times New Roman"/>
          <w:bCs/>
        </w:rPr>
        <w:t xml:space="preserve">7; </w:t>
      </w:r>
      <w:r w:rsidRPr="003C52DC">
        <w:rPr>
          <w:rFonts w:eastAsia="Times New Roman"/>
          <w:bCs/>
        </w:rPr>
        <w:tab/>
      </w:r>
      <w:r w:rsidRPr="003C52DC">
        <w:rPr>
          <w:rFonts w:eastAsia="Times New Roman"/>
          <w:bCs/>
        </w:rPr>
        <w:tab/>
        <w:t>16.56 ≤ B &lt; 21.96</w:t>
      </w:r>
    </w:p>
    <w:p w14:paraId="7185B827" w14:textId="77777777" w:rsidR="003C52DC" w:rsidRPr="003C52DC" w:rsidRDefault="003C52DC" w:rsidP="003C52DC">
      <w:pPr>
        <w:overflowPunct w:val="0"/>
        <w:autoSpaceDE w:val="0"/>
        <w:autoSpaceDN w:val="0"/>
        <w:adjustRightInd w:val="0"/>
        <w:jc w:val="center"/>
        <w:textAlignment w:val="baseline"/>
        <w:rPr>
          <w:rFonts w:eastAsia="Times New Roman"/>
        </w:rPr>
      </w:pPr>
      <w:r w:rsidRPr="003C52DC">
        <w:rPr>
          <w:rFonts w:eastAsia="Times New Roman"/>
          <w:bCs/>
        </w:rPr>
        <w:t xml:space="preserve">6.5; </w:t>
      </w:r>
      <w:r w:rsidRPr="003C52DC">
        <w:rPr>
          <w:rFonts w:eastAsia="Times New Roman"/>
          <w:bCs/>
        </w:rPr>
        <w:tab/>
      </w:r>
      <w:r w:rsidRPr="003C52DC">
        <w:rPr>
          <w:rFonts w:eastAsia="Times New Roman"/>
          <w:bCs/>
        </w:rPr>
        <w:tab/>
        <w:t>21.96 ≤B</w:t>
      </w:r>
      <w:r w:rsidRPr="003C52DC" w:rsidDel="00746C40">
        <w:rPr>
          <w:rFonts w:eastAsia="Times New Roman"/>
        </w:rPr>
        <w:t xml:space="preserve"> </w:t>
      </w:r>
    </w:p>
    <w:p w14:paraId="31F69F70" w14:textId="77777777" w:rsidR="003C52DC" w:rsidRPr="003C52DC" w:rsidRDefault="003C52DC" w:rsidP="003C52DC">
      <w:pPr>
        <w:overflowPunct w:val="0"/>
        <w:autoSpaceDE w:val="0"/>
        <w:autoSpaceDN w:val="0"/>
        <w:adjustRightInd w:val="0"/>
        <w:textAlignment w:val="baseline"/>
        <w:rPr>
          <w:rFonts w:eastAsia="Times New Roman"/>
        </w:rPr>
      </w:pPr>
      <w:bookmarkStart w:id="1315" w:name="_Hlk54282581"/>
      <w:r w:rsidRPr="003C52DC">
        <w:rPr>
          <w:rFonts w:eastAsia="Times New Roman"/>
        </w:rPr>
        <w:t xml:space="preserve">For all modulations and </w:t>
      </w:r>
      <w:proofErr w:type="spellStart"/>
      <w:r w:rsidRPr="003C52DC">
        <w:rPr>
          <w:rFonts w:eastAsia="Times New Roman"/>
        </w:rPr>
        <w:t>scs</w:t>
      </w:r>
      <w:proofErr w:type="spellEnd"/>
      <w:r w:rsidRPr="003C52DC">
        <w:rPr>
          <w:rFonts w:eastAsia="Times New Roman"/>
        </w:rPr>
        <w:t xml:space="preserve"> </w:t>
      </w:r>
      <w:bookmarkEnd w:id="1315"/>
      <w:r w:rsidRPr="003C52DC">
        <w:rPr>
          <w:rFonts w:eastAsia="Times New Roman"/>
        </w:rPr>
        <w:t xml:space="preserve">when 3550 MHz ≤ </w:t>
      </w:r>
      <w:proofErr w:type="spellStart"/>
      <w:r w:rsidRPr="003C52DC">
        <w:rPr>
          <w:rFonts w:eastAsia="Times New Roman"/>
        </w:rPr>
        <w:t>F</w:t>
      </w:r>
      <w:r w:rsidRPr="003C52DC">
        <w:rPr>
          <w:rFonts w:eastAsia="Times New Roman"/>
          <w:vertAlign w:val="subscript"/>
        </w:rPr>
        <w:t>edge</w:t>
      </w:r>
      <w:proofErr w:type="spellEnd"/>
      <w:r w:rsidRPr="003C52DC">
        <w:rPr>
          <w:rFonts w:eastAsia="Times New Roman"/>
          <w:vertAlign w:val="subscript"/>
        </w:rPr>
        <w:t>, low</w:t>
      </w:r>
      <w:r w:rsidRPr="003C52DC">
        <w:rPr>
          <w:rFonts w:eastAsia="Times New Roman"/>
        </w:rPr>
        <w:t xml:space="preserve"> &lt; 3540 MHz +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or 3710 MHz -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&lt; </w:t>
      </w:r>
      <w:proofErr w:type="spellStart"/>
      <w:r w:rsidRPr="003C52DC">
        <w:rPr>
          <w:rFonts w:eastAsia="Times New Roman"/>
        </w:rPr>
        <w:t>F</w:t>
      </w:r>
      <w:r w:rsidRPr="003C52DC">
        <w:rPr>
          <w:rFonts w:eastAsia="Times New Roman"/>
          <w:vertAlign w:val="subscript"/>
        </w:rPr>
        <w:t>edge</w:t>
      </w:r>
      <w:proofErr w:type="spellEnd"/>
      <w:r w:rsidRPr="003C52DC">
        <w:rPr>
          <w:rFonts w:eastAsia="Times New Roman"/>
          <w:vertAlign w:val="subscript"/>
        </w:rPr>
        <w:t>, high</w:t>
      </w:r>
      <w:r w:rsidRPr="003C52DC">
        <w:rPr>
          <w:rFonts w:eastAsia="Times New Roman"/>
        </w:rPr>
        <w:t xml:space="preserve"> ≤ 3700</w:t>
      </w:r>
    </w:p>
    <w:p w14:paraId="5D4F5B7C"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when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 20 MHz</w:t>
      </w:r>
    </w:p>
    <w:p w14:paraId="48758F0B" w14:textId="77777777" w:rsidR="003C52DC" w:rsidRPr="003C52DC" w:rsidRDefault="003C52DC" w:rsidP="003C52DC">
      <w:pPr>
        <w:overflowPunct w:val="0"/>
        <w:autoSpaceDE w:val="0"/>
        <w:autoSpaceDN w:val="0"/>
        <w:adjustRightInd w:val="0"/>
        <w:ind w:left="3408"/>
        <w:textAlignment w:val="baseline"/>
        <w:rPr>
          <w:rFonts w:eastAsia="Times New Roman"/>
          <w:bCs/>
        </w:rPr>
      </w:pPr>
      <w:r w:rsidRPr="003C52DC">
        <w:rPr>
          <w:rFonts w:eastAsia="Times New Roman"/>
          <w:bCs/>
        </w:rPr>
        <w:t>A-MPR</w:t>
      </w:r>
      <w:r w:rsidRPr="003C52DC">
        <w:rPr>
          <w:rFonts w:eastAsia="Times New Roman" w:hint="eastAsia"/>
          <w:bCs/>
          <w:lang w:eastAsia="zh-CN"/>
        </w:rPr>
        <w:t>=</w:t>
      </w:r>
      <w:r w:rsidRPr="003C52DC">
        <w:rPr>
          <w:rFonts w:eastAsia="Times New Roman"/>
          <w:bCs/>
        </w:rPr>
        <w:t xml:space="preserve">     </w:t>
      </w:r>
    </w:p>
    <w:p w14:paraId="60FD8185" w14:textId="77777777" w:rsidR="003C52DC" w:rsidRPr="003C52DC" w:rsidRDefault="003C52DC" w:rsidP="003C52DC">
      <w:pPr>
        <w:overflowPunct w:val="0"/>
        <w:autoSpaceDE w:val="0"/>
        <w:autoSpaceDN w:val="0"/>
        <w:adjustRightInd w:val="0"/>
        <w:ind w:left="4544"/>
        <w:textAlignment w:val="baseline"/>
        <w:rPr>
          <w:rFonts w:eastAsia="Times New Roman"/>
          <w:bCs/>
        </w:rPr>
      </w:pPr>
      <w:r w:rsidRPr="003C52DC">
        <w:rPr>
          <w:rFonts w:eastAsia="Times New Roman"/>
          <w:bCs/>
        </w:rPr>
        <w:t xml:space="preserve">13; </w:t>
      </w:r>
      <w:r w:rsidRPr="003C52DC">
        <w:rPr>
          <w:rFonts w:eastAsia="Times New Roman"/>
          <w:bCs/>
        </w:rPr>
        <w:tab/>
        <w:t>0 ≤B&lt;1.08</w:t>
      </w:r>
    </w:p>
    <w:p w14:paraId="785EB410" w14:textId="77777777" w:rsidR="003C52DC" w:rsidRPr="003C52DC" w:rsidRDefault="003C52DC" w:rsidP="003C52DC">
      <w:pPr>
        <w:overflowPunct w:val="0"/>
        <w:autoSpaceDE w:val="0"/>
        <w:autoSpaceDN w:val="0"/>
        <w:adjustRightInd w:val="0"/>
        <w:ind w:left="4544"/>
        <w:textAlignment w:val="baseline"/>
        <w:rPr>
          <w:rFonts w:eastAsia="Times New Roman"/>
          <w:bCs/>
        </w:rPr>
      </w:pPr>
      <w:r w:rsidRPr="003C52DC">
        <w:rPr>
          <w:rFonts w:eastAsia="Times New Roman"/>
          <w:bCs/>
        </w:rPr>
        <w:t xml:space="preserve">12; </w:t>
      </w:r>
      <w:r w:rsidRPr="003C52DC">
        <w:rPr>
          <w:rFonts w:eastAsia="Times New Roman"/>
          <w:bCs/>
        </w:rPr>
        <w:tab/>
        <w:t>1.08 ≤B&lt;2.16</w:t>
      </w:r>
    </w:p>
    <w:p w14:paraId="642EC777" w14:textId="77777777" w:rsidR="003C52DC" w:rsidRPr="003C52DC" w:rsidRDefault="003C52DC" w:rsidP="003C52DC">
      <w:pPr>
        <w:overflowPunct w:val="0"/>
        <w:autoSpaceDE w:val="0"/>
        <w:autoSpaceDN w:val="0"/>
        <w:adjustRightInd w:val="0"/>
        <w:ind w:left="4544"/>
        <w:textAlignment w:val="baseline"/>
        <w:rPr>
          <w:rFonts w:eastAsia="Times New Roman"/>
          <w:bCs/>
        </w:rPr>
      </w:pPr>
      <w:r w:rsidRPr="003C52DC">
        <w:rPr>
          <w:rFonts w:eastAsia="Times New Roman"/>
          <w:bCs/>
        </w:rPr>
        <w:t xml:space="preserve">11; </w:t>
      </w:r>
      <w:r w:rsidRPr="003C52DC">
        <w:rPr>
          <w:rFonts w:eastAsia="Times New Roman"/>
          <w:bCs/>
        </w:rPr>
        <w:tab/>
        <w:t>2.16 ≤B&lt;3.24</w:t>
      </w:r>
    </w:p>
    <w:p w14:paraId="71A71198" w14:textId="77777777" w:rsidR="003C52DC" w:rsidRPr="003C52DC" w:rsidRDefault="003C52DC" w:rsidP="003C52DC">
      <w:pPr>
        <w:overflowPunct w:val="0"/>
        <w:autoSpaceDE w:val="0"/>
        <w:autoSpaceDN w:val="0"/>
        <w:adjustRightInd w:val="0"/>
        <w:ind w:left="4544"/>
        <w:textAlignment w:val="baseline"/>
        <w:rPr>
          <w:rFonts w:eastAsia="Times New Roman"/>
          <w:bCs/>
        </w:rPr>
      </w:pPr>
      <w:r w:rsidRPr="003C52DC">
        <w:rPr>
          <w:rFonts w:eastAsia="Times New Roman"/>
          <w:bCs/>
        </w:rPr>
        <w:t xml:space="preserve">10.5; </w:t>
      </w:r>
      <w:r w:rsidRPr="003C52DC">
        <w:rPr>
          <w:rFonts w:eastAsia="Times New Roman"/>
          <w:bCs/>
        </w:rPr>
        <w:tab/>
        <w:t>3.24 ≤ B &lt; 5.04</w:t>
      </w:r>
    </w:p>
    <w:p w14:paraId="315AED9B" w14:textId="77777777" w:rsidR="003C52DC" w:rsidRPr="003C52DC" w:rsidRDefault="003C52DC" w:rsidP="003C52DC">
      <w:pPr>
        <w:overflowPunct w:val="0"/>
        <w:autoSpaceDE w:val="0"/>
        <w:autoSpaceDN w:val="0"/>
        <w:adjustRightInd w:val="0"/>
        <w:ind w:left="4544"/>
        <w:textAlignment w:val="baseline"/>
        <w:rPr>
          <w:rFonts w:eastAsia="Times New Roman"/>
          <w:bCs/>
        </w:rPr>
      </w:pPr>
      <w:r w:rsidRPr="003C52DC">
        <w:rPr>
          <w:rFonts w:eastAsia="Times New Roman"/>
          <w:bCs/>
        </w:rPr>
        <w:t xml:space="preserve">9.5; </w:t>
      </w:r>
      <w:r w:rsidRPr="003C52DC">
        <w:rPr>
          <w:rFonts w:eastAsia="Times New Roman"/>
          <w:bCs/>
        </w:rPr>
        <w:tab/>
        <w:t>5.04 ≤B&lt; 10.08</w:t>
      </w:r>
    </w:p>
    <w:p w14:paraId="085A10AE" w14:textId="77777777" w:rsidR="003C52DC" w:rsidRPr="003C52DC" w:rsidRDefault="003C52DC" w:rsidP="003C52DC">
      <w:pPr>
        <w:overflowPunct w:val="0"/>
        <w:autoSpaceDE w:val="0"/>
        <w:autoSpaceDN w:val="0"/>
        <w:adjustRightInd w:val="0"/>
        <w:ind w:left="4544"/>
        <w:textAlignment w:val="baseline"/>
        <w:rPr>
          <w:rFonts w:eastAsia="Times New Roman"/>
          <w:bCs/>
        </w:rPr>
      </w:pPr>
      <w:r w:rsidRPr="003C52DC">
        <w:rPr>
          <w:rFonts w:eastAsia="Times New Roman"/>
          <w:bCs/>
        </w:rPr>
        <w:t xml:space="preserve">8; </w:t>
      </w:r>
      <w:r w:rsidRPr="003C52DC">
        <w:rPr>
          <w:rFonts w:eastAsia="Times New Roman"/>
          <w:bCs/>
        </w:rPr>
        <w:tab/>
      </w:r>
      <w:r w:rsidRPr="003C52DC">
        <w:rPr>
          <w:rFonts w:eastAsia="Times New Roman"/>
          <w:bCs/>
        </w:rPr>
        <w:tab/>
        <w:t>10.08 ≤B&lt; 16.56</w:t>
      </w:r>
    </w:p>
    <w:p w14:paraId="023E8DA0" w14:textId="77777777" w:rsidR="003C52DC" w:rsidRPr="003C52DC" w:rsidRDefault="003C52DC" w:rsidP="003C52DC">
      <w:pPr>
        <w:overflowPunct w:val="0"/>
        <w:autoSpaceDE w:val="0"/>
        <w:autoSpaceDN w:val="0"/>
        <w:adjustRightInd w:val="0"/>
        <w:ind w:left="4544"/>
        <w:textAlignment w:val="baseline"/>
        <w:rPr>
          <w:rFonts w:eastAsia="Times New Roman"/>
          <w:bCs/>
        </w:rPr>
      </w:pPr>
      <w:r w:rsidRPr="003C52DC">
        <w:rPr>
          <w:rFonts w:eastAsia="Times New Roman"/>
          <w:bCs/>
        </w:rPr>
        <w:t xml:space="preserve">7; </w:t>
      </w:r>
      <w:r w:rsidRPr="003C52DC">
        <w:rPr>
          <w:rFonts w:eastAsia="Times New Roman"/>
          <w:bCs/>
        </w:rPr>
        <w:tab/>
      </w:r>
      <w:r w:rsidRPr="003C52DC">
        <w:rPr>
          <w:rFonts w:eastAsia="Times New Roman"/>
          <w:bCs/>
        </w:rPr>
        <w:tab/>
        <w:t>16.56 ≤ B &lt; 21.96</w:t>
      </w:r>
    </w:p>
    <w:p w14:paraId="34CBDF42" w14:textId="77777777" w:rsidR="003C52DC" w:rsidRPr="003C52DC" w:rsidRDefault="003C52DC" w:rsidP="003C52DC">
      <w:pPr>
        <w:overflowPunct w:val="0"/>
        <w:autoSpaceDE w:val="0"/>
        <w:autoSpaceDN w:val="0"/>
        <w:adjustRightInd w:val="0"/>
        <w:ind w:left="4544"/>
        <w:textAlignment w:val="baseline"/>
        <w:rPr>
          <w:rFonts w:eastAsia="Times New Roman"/>
        </w:rPr>
      </w:pPr>
      <w:r w:rsidRPr="003C52DC">
        <w:rPr>
          <w:rFonts w:eastAsia="Times New Roman"/>
          <w:bCs/>
        </w:rPr>
        <w:t xml:space="preserve">6.5; </w:t>
      </w:r>
      <w:r w:rsidRPr="003C52DC">
        <w:rPr>
          <w:rFonts w:eastAsia="Times New Roman"/>
          <w:bCs/>
        </w:rPr>
        <w:tab/>
        <w:t>21.96 ≤B</w:t>
      </w:r>
      <w:r w:rsidRPr="003C52DC" w:rsidDel="00746C40">
        <w:rPr>
          <w:rFonts w:eastAsia="Times New Roman"/>
        </w:rPr>
        <w:t xml:space="preserve"> </w:t>
      </w:r>
    </w:p>
    <w:p w14:paraId="0C40C04C"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or when </w:t>
      </w:r>
      <w:proofErr w:type="spellStart"/>
      <w:r w:rsidRPr="003C52DC">
        <w:rPr>
          <w:rFonts w:eastAsia="Times New Roman"/>
        </w:rPr>
        <w:t>BW</w:t>
      </w:r>
      <w:r w:rsidRPr="003C52DC">
        <w:rPr>
          <w:rFonts w:eastAsia="Times New Roman"/>
          <w:vertAlign w:val="subscript"/>
        </w:rPr>
        <w:t>Channel_CA</w:t>
      </w:r>
      <w:proofErr w:type="spellEnd"/>
      <w:r w:rsidRPr="003C52DC">
        <w:rPr>
          <w:rFonts w:eastAsia="Times New Roman"/>
        </w:rPr>
        <w:t xml:space="preserve"> &gt; 20 MHz</w:t>
      </w:r>
    </w:p>
    <w:p w14:paraId="2B1DDB82" w14:textId="77777777" w:rsidR="003C52DC" w:rsidRPr="003C52DC" w:rsidRDefault="003C52DC" w:rsidP="003C52DC">
      <w:pPr>
        <w:overflowPunct w:val="0"/>
        <w:autoSpaceDE w:val="0"/>
        <w:autoSpaceDN w:val="0"/>
        <w:adjustRightInd w:val="0"/>
        <w:spacing w:after="120"/>
        <w:ind w:left="3408"/>
        <w:textAlignment w:val="baseline"/>
        <w:rPr>
          <w:rFonts w:eastAsia="Times New Roman"/>
          <w:color w:val="000000"/>
          <w:szCs w:val="24"/>
          <w:lang w:eastAsia="zh-CN"/>
        </w:rPr>
      </w:pPr>
      <w:r w:rsidRPr="003C52DC">
        <w:rPr>
          <w:rFonts w:eastAsia="Times New Roman" w:hint="eastAsia"/>
          <w:color w:val="000000"/>
          <w:szCs w:val="24"/>
          <w:lang w:eastAsia="zh-CN"/>
        </w:rPr>
        <w:t>A-MPR =</w:t>
      </w:r>
      <w:r w:rsidRPr="003C52DC">
        <w:rPr>
          <w:rFonts w:eastAsia="Times New Roman" w:hint="eastAsia"/>
          <w:color w:val="000000"/>
          <w:szCs w:val="24"/>
          <w:lang w:eastAsia="zh-CN"/>
        </w:rPr>
        <w:tab/>
      </w:r>
      <w:r w:rsidRPr="003C52DC">
        <w:rPr>
          <w:rFonts w:eastAsia="Times New Roman" w:hint="eastAsia"/>
          <w:color w:val="000000"/>
          <w:szCs w:val="24"/>
          <w:lang w:eastAsia="zh-CN"/>
        </w:rPr>
        <w:tab/>
      </w:r>
    </w:p>
    <w:p w14:paraId="337AD109" w14:textId="77777777" w:rsidR="003C52DC" w:rsidRPr="003C52DC" w:rsidRDefault="003C52DC" w:rsidP="003C52DC">
      <w:pPr>
        <w:overflowPunct w:val="0"/>
        <w:autoSpaceDE w:val="0"/>
        <w:autoSpaceDN w:val="0"/>
        <w:adjustRightInd w:val="0"/>
        <w:spacing w:after="120"/>
        <w:ind w:left="4828"/>
        <w:textAlignment w:val="baseline"/>
        <w:rPr>
          <w:rFonts w:eastAsia="Times New Roman"/>
          <w:color w:val="000000"/>
          <w:szCs w:val="24"/>
          <w:lang w:eastAsia="zh-CN"/>
        </w:rPr>
      </w:pPr>
      <w:r w:rsidRPr="003C52DC">
        <w:rPr>
          <w:rFonts w:eastAsia="Times New Roman" w:hint="eastAsia"/>
          <w:color w:val="000000"/>
          <w:szCs w:val="24"/>
          <w:lang w:eastAsia="zh-CN"/>
        </w:rPr>
        <w:lastRenderedPageBreak/>
        <w:t xml:space="preserve">20; </w:t>
      </w:r>
      <w:r w:rsidRPr="003C52DC">
        <w:rPr>
          <w:rFonts w:eastAsia="Times New Roman"/>
          <w:color w:val="000000"/>
          <w:szCs w:val="24"/>
          <w:lang w:eastAsia="zh-CN"/>
        </w:rPr>
        <w:tab/>
      </w:r>
      <w:r w:rsidRPr="003C52DC">
        <w:rPr>
          <w:rFonts w:eastAsia="Times New Roman" w:hint="eastAsia"/>
          <w:color w:val="000000"/>
          <w:szCs w:val="24"/>
          <w:lang w:eastAsia="zh-CN"/>
        </w:rPr>
        <w:t>0 ≤B&lt;1.08</w:t>
      </w:r>
    </w:p>
    <w:p w14:paraId="09B212B3" w14:textId="77777777" w:rsidR="003C52DC" w:rsidRPr="003C52DC" w:rsidRDefault="003C52DC" w:rsidP="003C52DC">
      <w:pPr>
        <w:overflowPunct w:val="0"/>
        <w:autoSpaceDE w:val="0"/>
        <w:autoSpaceDN w:val="0"/>
        <w:adjustRightInd w:val="0"/>
        <w:spacing w:after="120"/>
        <w:ind w:left="4828"/>
        <w:textAlignment w:val="baseline"/>
        <w:rPr>
          <w:rFonts w:eastAsia="Times New Roman"/>
          <w:color w:val="000000"/>
          <w:szCs w:val="24"/>
          <w:lang w:eastAsia="zh-CN"/>
        </w:rPr>
      </w:pPr>
      <w:r w:rsidRPr="003C52DC">
        <w:rPr>
          <w:rFonts w:eastAsia="Times New Roman" w:hint="eastAsia"/>
          <w:color w:val="000000"/>
          <w:szCs w:val="24"/>
          <w:lang w:eastAsia="zh-CN"/>
        </w:rPr>
        <w:t xml:space="preserve">19.5; </w:t>
      </w:r>
      <w:r w:rsidRPr="003C52DC">
        <w:rPr>
          <w:rFonts w:eastAsia="Times New Roman"/>
          <w:color w:val="000000"/>
          <w:szCs w:val="24"/>
          <w:lang w:eastAsia="zh-CN"/>
        </w:rPr>
        <w:tab/>
      </w:r>
      <w:r w:rsidRPr="003C52DC">
        <w:rPr>
          <w:rFonts w:eastAsia="Times New Roman" w:hint="eastAsia"/>
          <w:color w:val="000000"/>
          <w:szCs w:val="24"/>
          <w:lang w:eastAsia="zh-CN"/>
        </w:rPr>
        <w:t>1.08 ≤B&lt;2.16</w:t>
      </w:r>
    </w:p>
    <w:p w14:paraId="0F841AFF" w14:textId="77777777" w:rsidR="003C52DC" w:rsidRPr="003C52DC" w:rsidRDefault="003C52DC" w:rsidP="003C52DC">
      <w:pPr>
        <w:overflowPunct w:val="0"/>
        <w:autoSpaceDE w:val="0"/>
        <w:autoSpaceDN w:val="0"/>
        <w:adjustRightInd w:val="0"/>
        <w:spacing w:after="120"/>
        <w:ind w:left="4828"/>
        <w:textAlignment w:val="baseline"/>
        <w:rPr>
          <w:rFonts w:eastAsia="Times New Roman"/>
          <w:color w:val="000000"/>
          <w:szCs w:val="24"/>
          <w:lang w:eastAsia="zh-CN"/>
        </w:rPr>
      </w:pPr>
      <w:r w:rsidRPr="003C52DC">
        <w:rPr>
          <w:rFonts w:eastAsia="Times New Roman" w:hint="eastAsia"/>
          <w:color w:val="000000"/>
          <w:szCs w:val="24"/>
          <w:lang w:eastAsia="zh-CN"/>
        </w:rPr>
        <w:t xml:space="preserve">19; </w:t>
      </w:r>
      <w:r w:rsidRPr="003C52DC">
        <w:rPr>
          <w:rFonts w:eastAsia="Times New Roman"/>
          <w:color w:val="000000"/>
          <w:szCs w:val="24"/>
          <w:lang w:eastAsia="zh-CN"/>
        </w:rPr>
        <w:tab/>
      </w:r>
      <w:r w:rsidRPr="003C52DC">
        <w:rPr>
          <w:rFonts w:eastAsia="Times New Roman" w:hint="eastAsia"/>
          <w:color w:val="000000"/>
          <w:szCs w:val="24"/>
          <w:lang w:eastAsia="zh-CN"/>
        </w:rPr>
        <w:t>2.16 ≤B&lt;3.24</w:t>
      </w:r>
    </w:p>
    <w:p w14:paraId="5A0C646E" w14:textId="77777777" w:rsidR="003C52DC" w:rsidRPr="003C52DC" w:rsidRDefault="003C52DC" w:rsidP="003C52DC">
      <w:pPr>
        <w:overflowPunct w:val="0"/>
        <w:autoSpaceDE w:val="0"/>
        <w:autoSpaceDN w:val="0"/>
        <w:adjustRightInd w:val="0"/>
        <w:spacing w:after="120"/>
        <w:ind w:left="4828"/>
        <w:textAlignment w:val="baseline"/>
        <w:rPr>
          <w:rFonts w:eastAsia="Times New Roman"/>
          <w:color w:val="000000"/>
          <w:szCs w:val="24"/>
          <w:lang w:eastAsia="zh-CN"/>
        </w:rPr>
      </w:pPr>
      <w:r w:rsidRPr="003C52DC">
        <w:rPr>
          <w:rFonts w:eastAsia="Times New Roman" w:hint="eastAsia"/>
          <w:color w:val="000000"/>
          <w:szCs w:val="24"/>
          <w:lang w:eastAsia="zh-CN"/>
        </w:rPr>
        <w:t xml:space="preserve">18.5; </w:t>
      </w:r>
      <w:r w:rsidRPr="003C52DC">
        <w:rPr>
          <w:rFonts w:eastAsia="Times New Roman"/>
          <w:color w:val="000000"/>
          <w:szCs w:val="24"/>
          <w:lang w:eastAsia="zh-CN"/>
        </w:rPr>
        <w:tab/>
      </w:r>
      <w:r w:rsidRPr="003C52DC">
        <w:rPr>
          <w:rFonts w:eastAsia="Times New Roman" w:hint="eastAsia"/>
          <w:color w:val="000000"/>
          <w:szCs w:val="24"/>
          <w:lang w:eastAsia="zh-CN"/>
        </w:rPr>
        <w:t>3.24 ≤ B &lt; 5.04</w:t>
      </w:r>
    </w:p>
    <w:p w14:paraId="2875A7DB" w14:textId="77777777" w:rsidR="003C52DC" w:rsidRPr="003C52DC" w:rsidRDefault="003C52DC" w:rsidP="003C52DC">
      <w:pPr>
        <w:overflowPunct w:val="0"/>
        <w:autoSpaceDE w:val="0"/>
        <w:autoSpaceDN w:val="0"/>
        <w:adjustRightInd w:val="0"/>
        <w:spacing w:after="120"/>
        <w:ind w:left="4828"/>
        <w:textAlignment w:val="baseline"/>
        <w:rPr>
          <w:rFonts w:eastAsia="Times New Roman"/>
          <w:color w:val="000000"/>
          <w:szCs w:val="24"/>
          <w:lang w:eastAsia="zh-CN"/>
        </w:rPr>
      </w:pPr>
      <w:r w:rsidRPr="003C52DC">
        <w:rPr>
          <w:rFonts w:eastAsia="Times New Roman" w:hint="eastAsia"/>
          <w:color w:val="000000"/>
          <w:szCs w:val="24"/>
          <w:lang w:eastAsia="zh-CN"/>
        </w:rPr>
        <w:t xml:space="preserve">18; </w:t>
      </w:r>
      <w:r w:rsidRPr="003C52DC">
        <w:rPr>
          <w:rFonts w:eastAsia="Times New Roman"/>
          <w:color w:val="000000"/>
          <w:szCs w:val="24"/>
          <w:lang w:eastAsia="zh-CN"/>
        </w:rPr>
        <w:tab/>
      </w:r>
      <w:r w:rsidRPr="003C52DC">
        <w:rPr>
          <w:rFonts w:eastAsia="Times New Roman" w:hint="eastAsia"/>
          <w:color w:val="000000"/>
          <w:szCs w:val="24"/>
          <w:lang w:eastAsia="zh-CN"/>
        </w:rPr>
        <w:t>5.04 ≤B&lt; 10.08</w:t>
      </w:r>
    </w:p>
    <w:p w14:paraId="44B53282" w14:textId="77777777" w:rsidR="003C52DC" w:rsidRPr="003C52DC" w:rsidRDefault="003C52DC" w:rsidP="003C52DC">
      <w:pPr>
        <w:overflowPunct w:val="0"/>
        <w:autoSpaceDE w:val="0"/>
        <w:autoSpaceDN w:val="0"/>
        <w:adjustRightInd w:val="0"/>
        <w:spacing w:after="120"/>
        <w:ind w:left="4828"/>
        <w:textAlignment w:val="baseline"/>
        <w:rPr>
          <w:rFonts w:eastAsia="Times New Roman"/>
          <w:color w:val="000000"/>
          <w:szCs w:val="24"/>
          <w:lang w:eastAsia="zh-CN"/>
        </w:rPr>
      </w:pPr>
      <w:r w:rsidRPr="003C52DC">
        <w:rPr>
          <w:rFonts w:eastAsia="Times New Roman" w:hint="eastAsia"/>
          <w:color w:val="000000"/>
          <w:szCs w:val="24"/>
          <w:lang w:eastAsia="zh-CN"/>
        </w:rPr>
        <w:t xml:space="preserve">17; </w:t>
      </w:r>
      <w:r w:rsidRPr="003C52DC">
        <w:rPr>
          <w:rFonts w:eastAsia="Times New Roman"/>
          <w:color w:val="000000"/>
          <w:szCs w:val="24"/>
          <w:lang w:eastAsia="zh-CN"/>
        </w:rPr>
        <w:tab/>
      </w:r>
      <w:r w:rsidRPr="003C52DC">
        <w:rPr>
          <w:rFonts w:eastAsia="Times New Roman" w:hint="eastAsia"/>
          <w:color w:val="000000"/>
          <w:szCs w:val="24"/>
          <w:lang w:eastAsia="zh-CN"/>
        </w:rPr>
        <w:t>10.08 ≤B&lt; 16.56</w:t>
      </w:r>
    </w:p>
    <w:p w14:paraId="765F76AC" w14:textId="77777777" w:rsidR="003C52DC" w:rsidRPr="003C52DC" w:rsidRDefault="003C52DC" w:rsidP="003C52DC">
      <w:pPr>
        <w:overflowPunct w:val="0"/>
        <w:autoSpaceDE w:val="0"/>
        <w:autoSpaceDN w:val="0"/>
        <w:adjustRightInd w:val="0"/>
        <w:spacing w:after="120"/>
        <w:ind w:left="4828"/>
        <w:textAlignment w:val="baseline"/>
        <w:rPr>
          <w:rFonts w:eastAsia="Times New Roman"/>
          <w:color w:val="000000"/>
          <w:szCs w:val="24"/>
          <w:lang w:eastAsia="zh-CN"/>
        </w:rPr>
      </w:pPr>
      <w:r w:rsidRPr="003C52DC">
        <w:rPr>
          <w:rFonts w:eastAsia="Times New Roman" w:hint="eastAsia"/>
          <w:color w:val="000000"/>
          <w:szCs w:val="24"/>
          <w:lang w:eastAsia="zh-CN"/>
        </w:rPr>
        <w:t xml:space="preserve">16; </w:t>
      </w:r>
      <w:r w:rsidRPr="003C52DC">
        <w:rPr>
          <w:rFonts w:eastAsia="Times New Roman"/>
          <w:color w:val="000000"/>
          <w:szCs w:val="24"/>
          <w:lang w:eastAsia="zh-CN"/>
        </w:rPr>
        <w:tab/>
      </w:r>
      <w:r w:rsidRPr="003C52DC">
        <w:rPr>
          <w:rFonts w:eastAsia="Times New Roman" w:hint="eastAsia"/>
          <w:color w:val="000000"/>
          <w:szCs w:val="24"/>
          <w:lang w:eastAsia="zh-CN"/>
        </w:rPr>
        <w:t>16.56 ≤ B &lt; 21.96</w:t>
      </w:r>
    </w:p>
    <w:p w14:paraId="47588F55" w14:textId="77777777" w:rsidR="003C52DC" w:rsidRPr="003C52DC" w:rsidRDefault="003C52DC" w:rsidP="003C52DC">
      <w:pPr>
        <w:overflowPunct w:val="0"/>
        <w:autoSpaceDE w:val="0"/>
        <w:autoSpaceDN w:val="0"/>
        <w:adjustRightInd w:val="0"/>
        <w:spacing w:after="120"/>
        <w:ind w:left="4828"/>
        <w:textAlignment w:val="baseline"/>
        <w:rPr>
          <w:rFonts w:eastAsia="Times New Roman"/>
          <w:color w:val="000000"/>
          <w:szCs w:val="24"/>
          <w:lang w:eastAsia="zh-CN"/>
        </w:rPr>
      </w:pPr>
      <w:r w:rsidRPr="003C52DC">
        <w:rPr>
          <w:rFonts w:eastAsia="Times New Roman" w:hint="eastAsia"/>
          <w:color w:val="000000"/>
          <w:szCs w:val="24"/>
          <w:lang w:eastAsia="zh-CN"/>
        </w:rPr>
        <w:t xml:space="preserve">13; </w:t>
      </w:r>
      <w:r w:rsidRPr="003C52DC">
        <w:rPr>
          <w:rFonts w:eastAsia="Times New Roman"/>
          <w:color w:val="000000"/>
          <w:szCs w:val="24"/>
          <w:lang w:eastAsia="zh-CN"/>
        </w:rPr>
        <w:tab/>
      </w:r>
      <w:r w:rsidRPr="003C52DC">
        <w:rPr>
          <w:rFonts w:eastAsia="Times New Roman" w:hint="eastAsia"/>
          <w:color w:val="000000"/>
          <w:szCs w:val="24"/>
          <w:lang w:eastAsia="zh-CN"/>
        </w:rPr>
        <w:t>21.96 ≤B</w:t>
      </w:r>
      <w:r w:rsidRPr="003C52DC">
        <w:rPr>
          <w:rFonts w:eastAsia="Times New Roman"/>
          <w:color w:val="000000"/>
          <w:szCs w:val="24"/>
          <w:lang w:eastAsia="zh-CN"/>
        </w:rPr>
        <w:t>.</w:t>
      </w:r>
    </w:p>
    <w:p w14:paraId="2B7F8A9E" w14:textId="77777777" w:rsidR="003C52DC" w:rsidRPr="003C52DC" w:rsidRDefault="003C52DC" w:rsidP="003C52DC">
      <w:pPr>
        <w:overflowPunct w:val="0"/>
        <w:autoSpaceDE w:val="0"/>
        <w:autoSpaceDN w:val="0"/>
        <w:adjustRightInd w:val="0"/>
        <w:textAlignment w:val="baseline"/>
        <w:rPr>
          <w:rFonts w:eastAsia="Times New Roman"/>
          <w:lang w:eastAsia="zh-CN"/>
        </w:rPr>
      </w:pPr>
      <w:r w:rsidRPr="003C52DC">
        <w:rPr>
          <w:rFonts w:eastAsia="Times New Roman"/>
          <w:lang w:eastAsia="zh-CN"/>
        </w:rPr>
        <w:t>Where:</w:t>
      </w:r>
    </w:p>
    <w:p w14:paraId="56F5A7F6" w14:textId="77777777" w:rsidR="003C52DC" w:rsidRPr="003C52DC" w:rsidRDefault="003C52DC" w:rsidP="003C52DC">
      <w:pPr>
        <w:overflowPunct w:val="0"/>
        <w:autoSpaceDE w:val="0"/>
        <w:autoSpaceDN w:val="0"/>
        <w:adjustRightInd w:val="0"/>
        <w:ind w:left="284"/>
        <w:jc w:val="center"/>
        <w:textAlignment w:val="baseline"/>
        <w:rPr>
          <w:rFonts w:eastAsia="Times New Roman"/>
        </w:rPr>
      </w:pPr>
      <w:r w:rsidRPr="003C52DC">
        <w:rPr>
          <w:rFonts w:eastAsia="Times New Roman"/>
          <w:lang w:eastAsia="zh-CN"/>
        </w:rPr>
        <w:t>B</w:t>
      </w:r>
      <w:ins w:id="1316" w:author="Skyworks" w:date="2025-08-07T10:05:00Z">
        <w:r w:rsidRPr="003C52DC">
          <w:rPr>
            <w:rFonts w:eastAsia="Times New Roman"/>
            <w:lang w:eastAsia="zh-CN"/>
          </w:rPr>
          <w:t xml:space="preserve"> </w:t>
        </w:r>
      </w:ins>
      <w:r w:rsidRPr="003C52DC">
        <w:rPr>
          <w:rFonts w:eastAsia="Times New Roman"/>
          <w:lang w:eastAsia="zh-CN"/>
        </w:rPr>
        <w:t>=</w:t>
      </w:r>
      <w:ins w:id="1317" w:author="Skyworks" w:date="2025-08-07T10:05:00Z">
        <w:r w:rsidRPr="003C52DC">
          <w:rPr>
            <w:rFonts w:eastAsia="Times New Roman"/>
            <w:lang w:eastAsia="zh-CN"/>
          </w:rPr>
          <w:t xml:space="preserve"> </w:t>
        </w:r>
      </w:ins>
      <w:r w:rsidRPr="003C52DC">
        <w:rPr>
          <w:rFonts w:eastAsia="Times New Roman"/>
        </w:rPr>
        <w:t>(L</w:t>
      </w:r>
      <w:r w:rsidRPr="003C52DC">
        <w:rPr>
          <w:rFonts w:eastAsia="Times New Roman"/>
          <w:vertAlign w:val="subscript"/>
        </w:rPr>
        <w:t>CRB1</w:t>
      </w:r>
      <w:r w:rsidRPr="003C52DC">
        <w:rPr>
          <w:rFonts w:eastAsia="Times New Roman"/>
        </w:rPr>
        <w:t>* 12* SCS</w:t>
      </w:r>
      <w:r w:rsidRPr="003C52DC">
        <w:rPr>
          <w:rFonts w:eastAsia="Times New Roman"/>
          <w:vertAlign w:val="subscript"/>
        </w:rPr>
        <w:t>1</w:t>
      </w:r>
      <w:r w:rsidRPr="003C52DC">
        <w:rPr>
          <w:rFonts w:eastAsia="Times New Roman"/>
        </w:rPr>
        <w:t xml:space="preserve"> + L</w:t>
      </w:r>
      <w:r w:rsidRPr="003C52DC">
        <w:rPr>
          <w:rFonts w:eastAsia="Times New Roman"/>
          <w:vertAlign w:val="subscript"/>
        </w:rPr>
        <w:t xml:space="preserve">CRB2 </w:t>
      </w:r>
      <w:r w:rsidRPr="003C52DC">
        <w:rPr>
          <w:rFonts w:eastAsia="Times New Roman"/>
        </w:rPr>
        <w:t>* 12 * SCS</w:t>
      </w:r>
      <w:r w:rsidRPr="003C52DC">
        <w:rPr>
          <w:rFonts w:eastAsia="Times New Roman"/>
          <w:vertAlign w:val="subscript"/>
        </w:rPr>
        <w:t>2</w:t>
      </w:r>
      <w:r w:rsidRPr="003C52DC">
        <w:rPr>
          <w:rFonts w:eastAsia="Times New Roman"/>
        </w:rPr>
        <w:t>)/1,000 (MHz), where SCS</w:t>
      </w:r>
      <w:r w:rsidRPr="003C52DC">
        <w:rPr>
          <w:rFonts w:eastAsia="Times New Roman"/>
          <w:vertAlign w:val="subscript"/>
        </w:rPr>
        <w:t>1</w:t>
      </w:r>
      <w:r w:rsidRPr="003C52DC">
        <w:rPr>
          <w:rFonts w:eastAsia="Times New Roman"/>
        </w:rPr>
        <w:t xml:space="preserve"> and SCS</w:t>
      </w:r>
      <w:r w:rsidRPr="003C52DC">
        <w:rPr>
          <w:rFonts w:eastAsia="Times New Roman"/>
          <w:vertAlign w:val="subscript"/>
        </w:rPr>
        <w:t>2</w:t>
      </w:r>
      <w:r w:rsidRPr="003C52DC">
        <w:rPr>
          <w:rFonts w:eastAsia="Times New Roman"/>
        </w:rPr>
        <w:t xml:space="preserve"> are expressed in kHz.</w:t>
      </w:r>
    </w:p>
    <w:p w14:paraId="29397D08" w14:textId="2CFC0DAB" w:rsidR="003C52DC" w:rsidRDefault="003C52DC" w:rsidP="003C52DC">
      <w:pPr>
        <w:overflowPunct w:val="0"/>
        <w:autoSpaceDE w:val="0"/>
        <w:autoSpaceDN w:val="0"/>
        <w:adjustRightInd w:val="0"/>
        <w:ind w:left="284"/>
        <w:textAlignment w:val="baseline"/>
        <w:rPr>
          <w:rFonts w:eastAsia="Times New Roman"/>
        </w:rPr>
      </w:pPr>
      <w:r w:rsidRPr="003C52DC">
        <w:rPr>
          <w:rFonts w:eastAsia="Times New Roman"/>
        </w:rPr>
        <w:t>and L</w:t>
      </w:r>
      <w:r w:rsidRPr="003C52DC">
        <w:rPr>
          <w:rFonts w:eastAsia="Times New Roman"/>
          <w:sz w:val="13"/>
          <w:szCs w:val="13"/>
        </w:rPr>
        <w:t>CRB1</w:t>
      </w:r>
      <w:r w:rsidRPr="003C52DC">
        <w:rPr>
          <w:rFonts w:eastAsia="Times New Roman"/>
        </w:rPr>
        <w:t>, SCS</w:t>
      </w:r>
      <w:r w:rsidRPr="003C52DC">
        <w:rPr>
          <w:rFonts w:eastAsia="Times New Roman"/>
          <w:sz w:val="13"/>
          <w:szCs w:val="13"/>
        </w:rPr>
        <w:t xml:space="preserve">1 </w:t>
      </w:r>
      <w:r w:rsidRPr="003C52DC">
        <w:rPr>
          <w:rFonts w:eastAsia="Times New Roman"/>
        </w:rPr>
        <w:t>are for CC1, L</w:t>
      </w:r>
      <w:r w:rsidRPr="003C52DC">
        <w:rPr>
          <w:rFonts w:eastAsia="Times New Roman"/>
          <w:sz w:val="13"/>
          <w:szCs w:val="13"/>
        </w:rPr>
        <w:t>CRB2</w:t>
      </w:r>
      <w:r w:rsidRPr="003C52DC">
        <w:rPr>
          <w:rFonts w:eastAsia="Times New Roman"/>
        </w:rPr>
        <w:t>, SCS</w:t>
      </w:r>
      <w:r w:rsidRPr="003C52DC">
        <w:rPr>
          <w:rFonts w:eastAsia="Times New Roman"/>
          <w:sz w:val="13"/>
          <w:szCs w:val="13"/>
        </w:rPr>
        <w:t xml:space="preserve">2 </w:t>
      </w:r>
      <w:r w:rsidRPr="003C52DC">
        <w:rPr>
          <w:rFonts w:eastAsia="Times New Roman"/>
        </w:rPr>
        <w:t>are for CC2, CC1 is the component carrier with lower frequency.</w:t>
      </w:r>
    </w:p>
    <w:p w14:paraId="5CA53548" w14:textId="77777777" w:rsidR="005430A5" w:rsidRDefault="005430A5" w:rsidP="003C52DC">
      <w:pPr>
        <w:overflowPunct w:val="0"/>
        <w:autoSpaceDE w:val="0"/>
        <w:autoSpaceDN w:val="0"/>
        <w:adjustRightInd w:val="0"/>
        <w:ind w:left="284"/>
        <w:textAlignment w:val="baseline"/>
        <w:rPr>
          <w:rFonts w:eastAsia="Times New Roman"/>
        </w:rPr>
      </w:pPr>
    </w:p>
    <w:p w14:paraId="10DC181B" w14:textId="77777777" w:rsidR="005430A5" w:rsidRPr="005430A5" w:rsidRDefault="005430A5" w:rsidP="005430A5">
      <w:pPr>
        <w:keepNext/>
        <w:keepLines/>
        <w:spacing w:before="120"/>
        <w:ind w:left="1701" w:hanging="1701"/>
        <w:outlineLvl w:val="4"/>
        <w:rPr>
          <w:rFonts w:ascii="Arial" w:hAnsi="Arial"/>
          <w:sz w:val="22"/>
        </w:rPr>
      </w:pPr>
      <w:r w:rsidRPr="005430A5">
        <w:rPr>
          <w:rFonts w:ascii="Arial" w:hAnsi="Arial"/>
          <w:sz w:val="22"/>
        </w:rPr>
        <w:t>6.2A.3.1.2</w:t>
      </w:r>
      <w:r w:rsidRPr="005430A5">
        <w:rPr>
          <w:rFonts w:ascii="Arial" w:hAnsi="Arial"/>
          <w:sz w:val="22"/>
        </w:rPr>
        <w:tab/>
        <w:t>UE additional maximum output power reduction for Intra-band non-contiguous CA</w:t>
      </w:r>
    </w:p>
    <w:p w14:paraId="669584EB" w14:textId="77777777" w:rsidR="005430A5" w:rsidRPr="005430A5" w:rsidRDefault="005430A5" w:rsidP="005430A5">
      <w:pPr>
        <w:rPr>
          <w:i/>
          <w:iCs/>
          <w:color w:val="548DD4" w:themeColor="text2" w:themeTint="99"/>
          <w:lang w:eastAsia="zh-CN"/>
        </w:rPr>
      </w:pPr>
      <w:r w:rsidRPr="005430A5">
        <w:rPr>
          <w:i/>
          <w:iCs/>
          <w:color w:val="548DD4" w:themeColor="text2" w:themeTint="99"/>
          <w:lang w:eastAsia="zh-CN"/>
        </w:rPr>
        <w:t>&lt;Unchanged clauses are omitted&gt;</w:t>
      </w:r>
    </w:p>
    <w:p w14:paraId="111925A8" w14:textId="77777777" w:rsidR="005430A5" w:rsidRPr="005430A5" w:rsidRDefault="005430A5" w:rsidP="005430A5">
      <w:pPr>
        <w:keepNext/>
        <w:keepLines/>
        <w:spacing w:before="120"/>
        <w:ind w:left="1985" w:hanging="1985"/>
        <w:rPr>
          <w:rFonts w:ascii="Arial" w:hAnsi="Arial"/>
          <w:lang w:eastAsia="zh-CN"/>
        </w:rPr>
      </w:pPr>
      <w:r w:rsidRPr="005430A5">
        <w:rPr>
          <w:rFonts w:ascii="Arial" w:hAnsi="Arial" w:hint="eastAsia"/>
          <w:lang w:eastAsia="zh-CN"/>
        </w:rPr>
        <w:t>6</w:t>
      </w:r>
      <w:r w:rsidRPr="005430A5">
        <w:rPr>
          <w:rFonts w:ascii="Arial" w:hAnsi="Arial"/>
          <w:lang w:eastAsia="zh-CN"/>
        </w:rPr>
        <w:t>.2A.3.1.2.1</w:t>
      </w:r>
      <w:r w:rsidRPr="005430A5">
        <w:rPr>
          <w:rFonts w:ascii="Arial" w:hAnsi="Arial"/>
          <w:lang w:eastAsia="zh-CN"/>
        </w:rPr>
        <w:tab/>
        <w:t>AMPR for CA_NC_NS_04 (CA_n41(2A))</w:t>
      </w:r>
    </w:p>
    <w:p w14:paraId="0CC6624B" w14:textId="77777777" w:rsidR="005430A5" w:rsidRPr="005430A5" w:rsidRDefault="005430A5" w:rsidP="005430A5">
      <w:pPr>
        <w:keepNext/>
        <w:keepLines/>
      </w:pPr>
      <w:r w:rsidRPr="005430A5">
        <w:rPr>
          <w:lang w:eastAsia="zh-CN"/>
        </w:rPr>
        <w:t xml:space="preserve">For intra-band non-contiguous CA_n41(2A) and it receives CA_NC_NS_04 for </w:t>
      </w:r>
      <w:r w:rsidRPr="005430A5">
        <w:rPr>
          <w:rFonts w:eastAsia="Yu Mincho"/>
        </w:rPr>
        <w:t xml:space="preserve">UE indicating </w:t>
      </w:r>
      <w:proofErr w:type="spellStart"/>
      <w:r w:rsidRPr="005430A5">
        <w:rPr>
          <w:i/>
        </w:rPr>
        <w:t>dualPA</w:t>
      </w:r>
      <w:proofErr w:type="spellEnd"/>
      <w:r w:rsidRPr="005430A5">
        <w:rPr>
          <w:i/>
        </w:rPr>
        <w:t xml:space="preserve">-Architecture </w:t>
      </w:r>
      <w:r w:rsidRPr="005430A5">
        <w:t xml:space="preserve">supported for </w:t>
      </w:r>
      <w:r w:rsidRPr="005430A5">
        <w:rPr>
          <w:lang w:eastAsia="zh-CN"/>
        </w:rPr>
        <w:t>PC3 and PC2 operation, the UE determines the allowed Additional Maximum Power Reduction (AMPR) for the maximum output power as specified in this clause. The AMPR is specified into 2 types: AMPR to meet -25dBm/MHz and -13dBm/</w:t>
      </w:r>
      <w:proofErr w:type="spellStart"/>
      <w:r w:rsidRPr="005430A5">
        <w:rPr>
          <w:lang w:eastAsia="zh-CN"/>
        </w:rPr>
        <w:t>MHz.</w:t>
      </w:r>
      <w:proofErr w:type="spellEnd"/>
      <w:r w:rsidRPr="005430A5">
        <w:rPr>
          <w:lang w:eastAsia="zh-CN"/>
        </w:rPr>
        <w:t xml:space="preserve"> </w:t>
      </w:r>
      <w:r w:rsidRPr="005430A5">
        <w:t xml:space="preserve">The A-MPR defined in this clause is used instead of MPR defined in 6.2A.2.2, not additively, so </w:t>
      </w:r>
      <w:r w:rsidRPr="005430A5">
        <w:rPr>
          <w:lang w:eastAsia="zh-CN"/>
        </w:rPr>
        <w:t>CA</w:t>
      </w:r>
      <w:r w:rsidRPr="005430A5">
        <w:t xml:space="preserve"> MPR=0 when </w:t>
      </w:r>
      <w:r w:rsidRPr="005430A5">
        <w:rPr>
          <w:lang w:eastAsia="zh-CN"/>
        </w:rPr>
        <w:t>CA_NC_</w:t>
      </w:r>
      <w:r w:rsidRPr="005430A5">
        <w:t xml:space="preserve">NS_04 is </w:t>
      </w:r>
      <w:proofErr w:type="spellStart"/>
      <w:r w:rsidRPr="005430A5">
        <w:t>signaled</w:t>
      </w:r>
      <w:proofErr w:type="spellEnd"/>
      <w:r w:rsidRPr="005430A5">
        <w:t>.</w:t>
      </w:r>
    </w:p>
    <w:p w14:paraId="31B59CEE" w14:textId="77777777" w:rsidR="005430A5" w:rsidRPr="005430A5" w:rsidRDefault="005430A5" w:rsidP="005430A5">
      <w:pPr>
        <w:rPr>
          <w:lang w:eastAsia="zh-CN"/>
        </w:rPr>
      </w:pPr>
      <w:r w:rsidRPr="005430A5">
        <w:rPr>
          <w:lang w:eastAsia="zh-CN"/>
        </w:rPr>
        <w:t>The UE determines the AMPR type as follows:</w:t>
      </w:r>
    </w:p>
    <w:p w14:paraId="1F522D74" w14:textId="77777777" w:rsidR="005430A5" w:rsidRPr="005430A5" w:rsidRDefault="005430A5" w:rsidP="005430A5">
      <w:pPr>
        <w:spacing w:after="0"/>
        <w:ind w:left="568"/>
        <w:rPr>
          <w:rFonts w:eastAsia="Yu Mincho"/>
        </w:rPr>
      </w:pPr>
      <w:r w:rsidRPr="005430A5">
        <w:rPr>
          <w:rFonts w:eastAsia="Yu Mincho"/>
        </w:rPr>
        <w:t xml:space="preserve">If </w:t>
      </w:r>
      <w:proofErr w:type="gramStart"/>
      <w:r w:rsidRPr="005430A5">
        <w:rPr>
          <w:rFonts w:eastAsia="Yu Mincho"/>
        </w:rPr>
        <w:t>AND( MIN</w:t>
      </w:r>
      <w:proofErr w:type="gramEnd"/>
      <w:r w:rsidRPr="005430A5">
        <w:rPr>
          <w:rFonts w:eastAsia="Yu Mincho"/>
        </w:rPr>
        <w:t>(F</w:t>
      </w:r>
      <w:r w:rsidRPr="005430A5">
        <w:rPr>
          <w:rFonts w:eastAsia="Yu Mincho"/>
          <w:vertAlign w:val="subscript"/>
        </w:rPr>
        <w:t>IM3,low_block,high</w:t>
      </w:r>
      <w:r w:rsidRPr="005430A5">
        <w:rPr>
          <w:rFonts w:eastAsia="Yu Mincho"/>
        </w:rPr>
        <w:t>, SEM</w:t>
      </w:r>
      <w:r w:rsidRPr="005430A5">
        <w:rPr>
          <w:rFonts w:eastAsia="Yu Mincho"/>
          <w:vertAlign w:val="subscript"/>
        </w:rPr>
        <w:t>-13,low</w:t>
      </w:r>
      <w:r w:rsidRPr="005430A5">
        <w:rPr>
          <w:rFonts w:eastAsia="Yu Mincho"/>
        </w:rPr>
        <w:t xml:space="preserve">) &lt; </w:t>
      </w:r>
      <w:proofErr w:type="spellStart"/>
      <w:r w:rsidRPr="005430A5">
        <w:rPr>
          <w:rFonts w:eastAsia="Yu Mincho"/>
        </w:rPr>
        <w:t>F</w:t>
      </w:r>
      <w:r w:rsidRPr="005430A5">
        <w:rPr>
          <w:rFonts w:eastAsia="Yu Mincho"/>
          <w:vertAlign w:val="subscript"/>
        </w:rPr>
        <w:t>filter,low</w:t>
      </w:r>
      <w:proofErr w:type="spellEnd"/>
      <w:r w:rsidRPr="005430A5">
        <w:rPr>
          <w:rFonts w:eastAsia="Yu Mincho"/>
          <w:vertAlign w:val="subscript"/>
        </w:rPr>
        <w:t xml:space="preserve"> ,  </w:t>
      </w:r>
      <w:r w:rsidRPr="005430A5">
        <w:rPr>
          <w:rFonts w:eastAsia="Yu Mincho"/>
        </w:rPr>
        <w:t>MAX( SEM</w:t>
      </w:r>
      <w:r w:rsidRPr="005430A5">
        <w:rPr>
          <w:rFonts w:eastAsia="Yu Mincho"/>
          <w:vertAlign w:val="subscript"/>
        </w:rPr>
        <w:t>-13,high</w:t>
      </w:r>
      <w:r w:rsidRPr="005430A5">
        <w:rPr>
          <w:rFonts w:eastAsia="Yu Mincho"/>
        </w:rPr>
        <w:t>, F</w:t>
      </w:r>
      <w:r w:rsidRPr="005430A5">
        <w:rPr>
          <w:rFonts w:eastAsia="Yu Mincho"/>
          <w:vertAlign w:val="subscript"/>
        </w:rPr>
        <w:t>IM3,high_block,low</w:t>
      </w:r>
      <w:r w:rsidRPr="005430A5">
        <w:rPr>
          <w:rFonts w:eastAsia="Yu Mincho"/>
        </w:rPr>
        <w:t xml:space="preserve"> ) &gt; </w:t>
      </w:r>
      <w:proofErr w:type="spellStart"/>
      <w:r w:rsidRPr="005430A5">
        <w:rPr>
          <w:rFonts w:eastAsia="Yu Mincho"/>
        </w:rPr>
        <w:t>F</w:t>
      </w:r>
      <w:r w:rsidRPr="005430A5">
        <w:rPr>
          <w:rFonts w:eastAsia="Yu Mincho"/>
          <w:vertAlign w:val="subscript"/>
        </w:rPr>
        <w:t>filter,high</w:t>
      </w:r>
      <w:proofErr w:type="spellEnd"/>
      <w:r w:rsidRPr="005430A5">
        <w:rPr>
          <w:rFonts w:eastAsia="Yu Mincho"/>
          <w:vertAlign w:val="subscript"/>
        </w:rPr>
        <w:t xml:space="preserve"> </w:t>
      </w:r>
      <w:r w:rsidRPr="005430A5">
        <w:rPr>
          <w:rFonts w:eastAsia="Yu Mincho"/>
        </w:rPr>
        <w:t>)</w:t>
      </w:r>
    </w:p>
    <w:p w14:paraId="2EA6908F" w14:textId="77777777" w:rsidR="005430A5" w:rsidRPr="005430A5" w:rsidRDefault="005430A5" w:rsidP="005430A5">
      <w:pPr>
        <w:spacing w:after="0"/>
        <w:ind w:left="568"/>
        <w:rPr>
          <w:rFonts w:eastAsia="Yu Mincho"/>
        </w:rPr>
      </w:pPr>
    </w:p>
    <w:p w14:paraId="47049A7C" w14:textId="77777777" w:rsidR="005430A5" w:rsidRPr="005430A5" w:rsidRDefault="005430A5" w:rsidP="005430A5">
      <w:pPr>
        <w:ind w:left="851" w:hanging="284"/>
        <w:rPr>
          <w:rFonts w:eastAsia="Yu Mincho"/>
        </w:rPr>
      </w:pPr>
      <w:r w:rsidRPr="005430A5">
        <w:rPr>
          <w:rFonts w:eastAsia="Yu Mincho"/>
        </w:rPr>
        <w:t>-</w:t>
      </w:r>
      <w:r w:rsidRPr="005430A5">
        <w:rPr>
          <w:rFonts w:eastAsia="Yu Mincho"/>
        </w:rPr>
        <w:tab/>
        <w:t>A-MPR</w:t>
      </w:r>
      <w:r w:rsidRPr="005430A5">
        <w:rPr>
          <w:rFonts w:eastAsia="Yu Mincho"/>
          <w:vertAlign w:val="subscript"/>
        </w:rPr>
        <w:t>IM3</w:t>
      </w:r>
      <w:r w:rsidRPr="005430A5">
        <w:rPr>
          <w:rFonts w:eastAsia="Yu Mincho"/>
        </w:rPr>
        <w:t xml:space="preserve"> defined in Clause </w:t>
      </w:r>
      <w:r w:rsidRPr="005430A5">
        <w:rPr>
          <w:lang w:eastAsia="zh-CN"/>
        </w:rPr>
        <w:t>6.2A.3.1.2.1.2</w:t>
      </w:r>
      <w:r w:rsidRPr="005430A5">
        <w:rPr>
          <w:rFonts w:eastAsia="Yu Mincho"/>
        </w:rPr>
        <w:t xml:space="preserve"> for PC3</w:t>
      </w:r>
      <w:ins w:id="1318" w:author="Huiping" w:date="2025-07-29T16:37:00Z">
        <w:r w:rsidRPr="005430A5">
          <w:rPr>
            <w:rFonts w:eastAsia="Yu Mincho"/>
          </w:rPr>
          <w:t>,</w:t>
        </w:r>
      </w:ins>
      <w:r w:rsidRPr="005430A5">
        <w:rPr>
          <w:rFonts w:eastAsia="Yu Mincho"/>
        </w:rPr>
        <w:t xml:space="preserve"> </w:t>
      </w:r>
      <w:del w:id="1319" w:author="Huiping" w:date="2025-07-29T16:37:00Z">
        <w:r w:rsidRPr="005430A5" w:rsidDel="00BD1578">
          <w:rPr>
            <w:rFonts w:eastAsia="Yu Mincho"/>
          </w:rPr>
          <w:delText xml:space="preserve">and </w:delText>
        </w:r>
      </w:del>
      <w:r w:rsidRPr="005430A5">
        <w:rPr>
          <w:lang w:eastAsia="zh-CN"/>
        </w:rPr>
        <w:t>6.2A.3.1.2.1.4 for PC2</w:t>
      </w:r>
      <w:ins w:id="1320" w:author="Huiping" w:date="2025-07-29T16:37:00Z">
        <w:r w:rsidRPr="005430A5">
          <w:rPr>
            <w:lang w:eastAsia="zh-CN"/>
          </w:rPr>
          <w:t xml:space="preserve"> and 6.2A.3.1.2.1.6 for PC</w:t>
        </w:r>
      </w:ins>
      <w:ins w:id="1321" w:author="Huiping" w:date="2025-07-29T16:38:00Z">
        <w:r w:rsidRPr="005430A5">
          <w:rPr>
            <w:lang w:eastAsia="zh-CN"/>
          </w:rPr>
          <w:t>1.5</w:t>
        </w:r>
      </w:ins>
    </w:p>
    <w:p w14:paraId="16A76D67" w14:textId="77777777" w:rsidR="005430A5" w:rsidRPr="005430A5" w:rsidRDefault="005430A5" w:rsidP="005430A5">
      <w:pPr>
        <w:spacing w:after="0"/>
        <w:ind w:left="568"/>
        <w:rPr>
          <w:rFonts w:eastAsia="Yu Mincho"/>
        </w:rPr>
      </w:pPr>
      <w:r w:rsidRPr="005430A5">
        <w:rPr>
          <w:rFonts w:eastAsia="Yu Mincho"/>
        </w:rPr>
        <w:t>Else</w:t>
      </w:r>
    </w:p>
    <w:p w14:paraId="301CC08A" w14:textId="77777777" w:rsidR="005430A5" w:rsidRPr="005430A5" w:rsidRDefault="005430A5" w:rsidP="005430A5">
      <w:pPr>
        <w:spacing w:after="0"/>
        <w:ind w:left="568"/>
        <w:rPr>
          <w:rFonts w:eastAsia="Yu Mincho"/>
        </w:rPr>
      </w:pPr>
    </w:p>
    <w:p w14:paraId="5A1349D8" w14:textId="77777777" w:rsidR="005430A5" w:rsidRPr="005430A5" w:rsidRDefault="005430A5" w:rsidP="005430A5">
      <w:pPr>
        <w:ind w:left="851" w:hanging="284"/>
        <w:rPr>
          <w:rFonts w:eastAsia="Yu Mincho"/>
        </w:rPr>
      </w:pPr>
      <w:r w:rsidRPr="005430A5">
        <w:rPr>
          <w:rFonts w:eastAsia="Yu Mincho"/>
        </w:rPr>
        <w:t>-</w:t>
      </w:r>
      <w:r w:rsidRPr="005430A5">
        <w:rPr>
          <w:rFonts w:eastAsia="Yu Mincho"/>
        </w:rPr>
        <w:tab/>
        <w:t>A-MPR</w:t>
      </w:r>
      <w:r w:rsidRPr="005430A5">
        <w:rPr>
          <w:rFonts w:eastAsia="Yu Mincho"/>
          <w:vertAlign w:val="subscript"/>
        </w:rPr>
        <w:t>IM3</w:t>
      </w:r>
      <w:r w:rsidRPr="005430A5">
        <w:rPr>
          <w:rFonts w:eastAsia="Yu Mincho"/>
        </w:rPr>
        <w:t xml:space="preserve"> defined in Clause </w:t>
      </w:r>
      <w:r w:rsidRPr="005430A5">
        <w:rPr>
          <w:lang w:eastAsia="zh-CN"/>
        </w:rPr>
        <w:t>6.2A.3.1.2.1.1</w:t>
      </w:r>
      <w:r w:rsidRPr="005430A5">
        <w:rPr>
          <w:rFonts w:eastAsia="Yu Mincho"/>
        </w:rPr>
        <w:t xml:space="preserve"> for PC3</w:t>
      </w:r>
      <w:ins w:id="1322" w:author="Huiping" w:date="2025-07-29T16:38:00Z">
        <w:r w:rsidRPr="005430A5">
          <w:rPr>
            <w:rFonts w:eastAsia="Yu Mincho"/>
          </w:rPr>
          <w:t>,</w:t>
        </w:r>
      </w:ins>
      <w:r w:rsidRPr="005430A5">
        <w:rPr>
          <w:rFonts w:eastAsia="Yu Mincho"/>
        </w:rPr>
        <w:t xml:space="preserve"> </w:t>
      </w:r>
      <w:del w:id="1323" w:author="Huiping" w:date="2025-07-29T16:38:00Z">
        <w:r w:rsidRPr="005430A5" w:rsidDel="00BD1578">
          <w:rPr>
            <w:rFonts w:eastAsia="Yu Mincho"/>
          </w:rPr>
          <w:delText xml:space="preserve">and </w:delText>
        </w:r>
      </w:del>
      <w:r w:rsidRPr="005430A5">
        <w:rPr>
          <w:lang w:eastAsia="zh-CN"/>
        </w:rPr>
        <w:t>6.2A.3.1.2.1.3 for PC2</w:t>
      </w:r>
      <w:ins w:id="1324" w:author="Huiping" w:date="2025-07-29T16:38:00Z">
        <w:r w:rsidRPr="005430A5">
          <w:rPr>
            <w:lang w:eastAsia="zh-CN"/>
          </w:rPr>
          <w:t xml:space="preserve"> and 6.2A.3.1.2.1.5 for PC1.5</w:t>
        </w:r>
      </w:ins>
    </w:p>
    <w:p w14:paraId="3104C9E6" w14:textId="77777777" w:rsidR="005430A5" w:rsidRPr="005430A5" w:rsidRDefault="005430A5" w:rsidP="005430A5">
      <w:pPr>
        <w:rPr>
          <w:rFonts w:eastAsia="Yu Mincho"/>
        </w:rPr>
      </w:pPr>
      <w:proofErr w:type="gramStart"/>
      <w:r w:rsidRPr="005430A5">
        <w:rPr>
          <w:rFonts w:eastAsia="Yu Mincho"/>
        </w:rPr>
        <w:t>where</w:t>
      </w:r>
      <w:proofErr w:type="gramEnd"/>
    </w:p>
    <w:p w14:paraId="1FC23BA6" w14:textId="77777777" w:rsidR="005430A5" w:rsidRPr="005430A5" w:rsidRDefault="005430A5" w:rsidP="005430A5">
      <w:pPr>
        <w:ind w:left="568" w:hanging="284"/>
      </w:pPr>
      <w:r w:rsidRPr="005430A5">
        <w:rPr>
          <w:lang w:bidi="bn-IN"/>
        </w:rPr>
        <w:t>-</w:t>
      </w:r>
      <w:r w:rsidRPr="005430A5">
        <w:rPr>
          <w:lang w:bidi="bn-IN"/>
        </w:rPr>
        <w:tab/>
      </w:r>
      <w:r w:rsidRPr="005430A5">
        <w:t>L</w:t>
      </w:r>
      <w:r w:rsidRPr="005430A5">
        <w:rPr>
          <w:vertAlign w:val="subscript"/>
        </w:rPr>
        <w:t>CRB1</w:t>
      </w:r>
      <w:r w:rsidRPr="005430A5">
        <w:rPr>
          <w:lang w:bidi="bn-IN"/>
        </w:rPr>
        <w:t xml:space="preserve"> is for CC1 which </w:t>
      </w:r>
      <w:r w:rsidRPr="005430A5">
        <w:t>is the component carrier with lower frequency</w:t>
      </w:r>
    </w:p>
    <w:p w14:paraId="79770088" w14:textId="77777777" w:rsidR="005430A5" w:rsidRPr="005430A5" w:rsidRDefault="005430A5" w:rsidP="005430A5">
      <w:pPr>
        <w:ind w:left="568" w:hanging="284"/>
      </w:pPr>
      <w:r w:rsidRPr="005430A5">
        <w:rPr>
          <w:lang w:bidi="bn-IN"/>
        </w:rPr>
        <w:t>-</w:t>
      </w:r>
      <w:r w:rsidRPr="005430A5">
        <w:rPr>
          <w:lang w:bidi="bn-IN"/>
        </w:rPr>
        <w:tab/>
      </w:r>
      <w:r w:rsidRPr="005430A5">
        <w:t>L</w:t>
      </w:r>
      <w:r w:rsidRPr="005430A5">
        <w:rPr>
          <w:vertAlign w:val="subscript"/>
        </w:rPr>
        <w:t>CRB2</w:t>
      </w:r>
      <w:r w:rsidRPr="005430A5">
        <w:rPr>
          <w:lang w:bidi="bn-IN"/>
        </w:rPr>
        <w:t xml:space="preserve"> is for CC2 which </w:t>
      </w:r>
      <w:r w:rsidRPr="005430A5">
        <w:t xml:space="preserve">is the component carrier with higher frequency </w:t>
      </w:r>
    </w:p>
    <w:p w14:paraId="655C4835" w14:textId="77777777" w:rsidR="005430A5" w:rsidRPr="005430A5" w:rsidRDefault="005430A5" w:rsidP="005430A5">
      <w:pPr>
        <w:ind w:left="568" w:hanging="284"/>
        <w:rPr>
          <w:lang w:bidi="bn-IN"/>
        </w:rPr>
      </w:pPr>
      <w:r w:rsidRPr="005430A5">
        <w:rPr>
          <w:lang w:bidi="bn-IN"/>
        </w:rPr>
        <w:t>-</w:t>
      </w:r>
      <w:r w:rsidRPr="005430A5">
        <w:rPr>
          <w:lang w:bidi="bn-IN"/>
        </w:rPr>
        <w:tab/>
      </w:r>
      <w:r w:rsidRPr="005430A5">
        <w:rPr>
          <w:lang w:eastAsia="zh-CN"/>
        </w:rPr>
        <w:t xml:space="preserve">B </w:t>
      </w:r>
      <w:proofErr w:type="gramStart"/>
      <w:r w:rsidRPr="005430A5">
        <w:rPr>
          <w:lang w:eastAsia="zh-CN"/>
        </w:rPr>
        <w:t xml:space="preserve">=  </w:t>
      </w:r>
      <w:r w:rsidRPr="005430A5">
        <w:t>(</w:t>
      </w:r>
      <w:proofErr w:type="gramEnd"/>
      <w:r w:rsidRPr="005430A5">
        <w:t>L</w:t>
      </w:r>
      <w:r w:rsidRPr="005430A5">
        <w:rPr>
          <w:vertAlign w:val="subscript"/>
        </w:rPr>
        <w:t>CRB1</w:t>
      </w:r>
      <w:r w:rsidRPr="005430A5">
        <w:t>* 12* SCS</w:t>
      </w:r>
      <w:r w:rsidRPr="005430A5">
        <w:rPr>
          <w:vertAlign w:val="subscript"/>
        </w:rPr>
        <w:t>1</w:t>
      </w:r>
      <w:r w:rsidRPr="005430A5">
        <w:t xml:space="preserve"> + L</w:t>
      </w:r>
      <w:r w:rsidRPr="005430A5">
        <w:rPr>
          <w:vertAlign w:val="subscript"/>
        </w:rPr>
        <w:t xml:space="preserve">CRB2 </w:t>
      </w:r>
      <w:r w:rsidRPr="005430A5">
        <w:t>* 12 * SCS</w:t>
      </w:r>
      <w:r w:rsidRPr="005430A5">
        <w:rPr>
          <w:vertAlign w:val="subscript"/>
        </w:rPr>
        <w:t>2</w:t>
      </w:r>
      <w:r w:rsidRPr="005430A5">
        <w:t>)/1,000 (MHz), where SCS</w:t>
      </w:r>
      <w:r w:rsidRPr="005430A5">
        <w:rPr>
          <w:vertAlign w:val="subscript"/>
        </w:rPr>
        <w:t>1</w:t>
      </w:r>
      <w:r w:rsidRPr="005430A5">
        <w:t xml:space="preserve"> and SCS</w:t>
      </w:r>
      <w:r w:rsidRPr="005430A5">
        <w:rPr>
          <w:vertAlign w:val="subscript"/>
        </w:rPr>
        <w:t>2</w:t>
      </w:r>
      <w:r w:rsidRPr="005430A5">
        <w:t xml:space="preserve"> are expressed in kHz.</w:t>
      </w:r>
    </w:p>
    <w:p w14:paraId="204AFB30" w14:textId="77777777" w:rsidR="005430A5" w:rsidRPr="005430A5" w:rsidRDefault="005430A5" w:rsidP="005430A5">
      <w:pPr>
        <w:ind w:left="568" w:hanging="284"/>
      </w:pPr>
      <w:r w:rsidRPr="005430A5">
        <w:rPr>
          <w:lang w:bidi="bn-IN"/>
        </w:rPr>
        <w:t>-</w:t>
      </w:r>
      <w:r w:rsidRPr="005430A5">
        <w:rPr>
          <w:lang w:bidi="bn-IN"/>
        </w:rPr>
        <w:tab/>
      </w:r>
      <w:r w:rsidRPr="005430A5">
        <w:t>F</w:t>
      </w:r>
      <w:r w:rsidRPr="005430A5">
        <w:rPr>
          <w:vertAlign w:val="subscript"/>
        </w:rPr>
        <w:t>IM</w:t>
      </w:r>
      <w:proofErr w:type="gramStart"/>
      <w:r w:rsidRPr="005430A5">
        <w:rPr>
          <w:vertAlign w:val="subscript"/>
        </w:rPr>
        <w:t>3,low</w:t>
      </w:r>
      <w:proofErr w:type="gramEnd"/>
      <w:r w:rsidRPr="005430A5">
        <w:rPr>
          <w:vertAlign w:val="subscript"/>
        </w:rPr>
        <w:t xml:space="preserve">_block,high </w:t>
      </w:r>
      <w:r w:rsidRPr="005430A5">
        <w:t>=</w:t>
      </w:r>
      <w:r w:rsidRPr="005430A5">
        <w:rPr>
          <w:vertAlign w:val="subscript"/>
        </w:rPr>
        <w:t xml:space="preserve"> </w:t>
      </w:r>
      <w:r w:rsidRPr="005430A5">
        <w:t xml:space="preserve">(2 * </w:t>
      </w:r>
      <w:proofErr w:type="spellStart"/>
      <w:r w:rsidRPr="005430A5">
        <w:t>F</w:t>
      </w:r>
      <w:r w:rsidRPr="005430A5">
        <w:rPr>
          <w:vertAlign w:val="subscript"/>
        </w:rPr>
        <w:t>low_alloc,high_edge</w:t>
      </w:r>
      <w:proofErr w:type="spellEnd"/>
      <w:r w:rsidRPr="005430A5">
        <w:t xml:space="preserve"> ) – </w:t>
      </w:r>
      <w:proofErr w:type="spellStart"/>
      <w:r w:rsidRPr="005430A5">
        <w:t>F</w:t>
      </w:r>
      <w:r w:rsidRPr="005430A5">
        <w:rPr>
          <w:vertAlign w:val="subscript"/>
        </w:rPr>
        <w:t>high_alloc,low_edge</w:t>
      </w:r>
      <w:proofErr w:type="spellEnd"/>
    </w:p>
    <w:p w14:paraId="7793236C" w14:textId="77777777" w:rsidR="005430A5" w:rsidRPr="005430A5" w:rsidRDefault="005430A5" w:rsidP="005430A5">
      <w:pPr>
        <w:ind w:left="568" w:hanging="284"/>
      </w:pPr>
      <w:r w:rsidRPr="005430A5">
        <w:rPr>
          <w:lang w:bidi="bn-IN"/>
        </w:rPr>
        <w:t>-</w:t>
      </w:r>
      <w:r w:rsidRPr="005430A5">
        <w:rPr>
          <w:lang w:bidi="bn-IN"/>
        </w:rPr>
        <w:tab/>
      </w:r>
      <w:r w:rsidRPr="005430A5">
        <w:t>F</w:t>
      </w:r>
      <w:r w:rsidRPr="005430A5">
        <w:rPr>
          <w:vertAlign w:val="subscript"/>
        </w:rPr>
        <w:t>IM</w:t>
      </w:r>
      <w:proofErr w:type="gramStart"/>
      <w:r w:rsidRPr="005430A5">
        <w:rPr>
          <w:vertAlign w:val="subscript"/>
        </w:rPr>
        <w:t>3,high</w:t>
      </w:r>
      <w:proofErr w:type="gramEnd"/>
      <w:r w:rsidRPr="005430A5">
        <w:rPr>
          <w:vertAlign w:val="subscript"/>
        </w:rPr>
        <w:t>_block,low</w:t>
      </w:r>
      <w:r w:rsidRPr="005430A5">
        <w:t xml:space="preserve"> = (2 * </w:t>
      </w:r>
      <w:proofErr w:type="spellStart"/>
      <w:r w:rsidRPr="005430A5">
        <w:t>F</w:t>
      </w:r>
      <w:r w:rsidRPr="005430A5">
        <w:rPr>
          <w:vertAlign w:val="subscript"/>
        </w:rPr>
        <w:t>high_alloc,low_edge</w:t>
      </w:r>
      <w:proofErr w:type="spellEnd"/>
      <w:r w:rsidRPr="005430A5">
        <w:t xml:space="preserve">) – </w:t>
      </w:r>
      <w:proofErr w:type="spellStart"/>
      <w:r w:rsidRPr="005430A5">
        <w:t>F</w:t>
      </w:r>
      <w:r w:rsidRPr="005430A5">
        <w:rPr>
          <w:vertAlign w:val="subscript"/>
        </w:rPr>
        <w:t>low_alloc,high_edge</w:t>
      </w:r>
      <w:proofErr w:type="spellEnd"/>
    </w:p>
    <w:p w14:paraId="62C2CEE8" w14:textId="77777777" w:rsidR="005430A5" w:rsidRPr="005430A5" w:rsidRDefault="005430A5" w:rsidP="005430A5">
      <w:pPr>
        <w:ind w:left="568" w:hanging="284"/>
      </w:pPr>
      <w:r w:rsidRPr="005430A5">
        <w:rPr>
          <w:lang w:bidi="bn-IN"/>
        </w:rPr>
        <w:t>-</w:t>
      </w:r>
      <w:r w:rsidRPr="005430A5">
        <w:rPr>
          <w:lang w:bidi="bn-IN"/>
        </w:rPr>
        <w:tab/>
      </w:r>
      <w:proofErr w:type="spellStart"/>
      <w:r w:rsidRPr="005430A5">
        <w:t>F</w:t>
      </w:r>
      <w:r w:rsidRPr="005430A5">
        <w:rPr>
          <w:vertAlign w:val="subscript"/>
        </w:rPr>
        <w:t>low_</w:t>
      </w:r>
      <w:proofErr w:type="gramStart"/>
      <w:r w:rsidRPr="005430A5">
        <w:rPr>
          <w:vertAlign w:val="subscript"/>
        </w:rPr>
        <w:t>alloc,low</w:t>
      </w:r>
      <w:proofErr w:type="gramEnd"/>
      <w:r w:rsidRPr="005430A5">
        <w:rPr>
          <w:vertAlign w:val="subscript"/>
        </w:rPr>
        <w:t>_edge</w:t>
      </w:r>
      <w:proofErr w:type="spellEnd"/>
      <w:r w:rsidRPr="005430A5">
        <w:rPr>
          <w:vertAlign w:val="subscript"/>
        </w:rPr>
        <w:t xml:space="preserve"> </w:t>
      </w:r>
      <w:r w:rsidRPr="005430A5">
        <w:t>is the lowermost frequency of lower transmission bandwidth allocation.</w:t>
      </w:r>
    </w:p>
    <w:p w14:paraId="6688910A" w14:textId="77777777" w:rsidR="005430A5" w:rsidRPr="005430A5" w:rsidRDefault="005430A5" w:rsidP="005430A5">
      <w:pPr>
        <w:ind w:left="568" w:hanging="284"/>
      </w:pPr>
      <w:r w:rsidRPr="005430A5">
        <w:rPr>
          <w:lang w:bidi="bn-IN"/>
        </w:rPr>
        <w:t>-</w:t>
      </w:r>
      <w:r w:rsidRPr="005430A5">
        <w:rPr>
          <w:lang w:bidi="bn-IN"/>
        </w:rPr>
        <w:tab/>
      </w:r>
      <w:proofErr w:type="spellStart"/>
      <w:r w:rsidRPr="005430A5">
        <w:t>F</w:t>
      </w:r>
      <w:r w:rsidRPr="005430A5">
        <w:rPr>
          <w:vertAlign w:val="subscript"/>
        </w:rPr>
        <w:t>low_</w:t>
      </w:r>
      <w:proofErr w:type="gramStart"/>
      <w:r w:rsidRPr="005430A5">
        <w:rPr>
          <w:vertAlign w:val="subscript"/>
        </w:rPr>
        <w:t>alloc,high</w:t>
      </w:r>
      <w:proofErr w:type="gramEnd"/>
      <w:r w:rsidRPr="005430A5">
        <w:rPr>
          <w:vertAlign w:val="subscript"/>
        </w:rPr>
        <w:t>_edge</w:t>
      </w:r>
      <w:proofErr w:type="spellEnd"/>
      <w:r w:rsidRPr="005430A5">
        <w:rPr>
          <w:vertAlign w:val="subscript"/>
        </w:rPr>
        <w:t xml:space="preserve"> </w:t>
      </w:r>
      <w:r w:rsidRPr="005430A5">
        <w:t>is the uppermost frequency of lower transmission bandwidth allocation.</w:t>
      </w:r>
    </w:p>
    <w:p w14:paraId="20312904" w14:textId="77777777" w:rsidR="005430A5" w:rsidRPr="005430A5" w:rsidRDefault="005430A5" w:rsidP="005430A5">
      <w:pPr>
        <w:ind w:left="568" w:hanging="284"/>
      </w:pPr>
      <w:r w:rsidRPr="005430A5">
        <w:rPr>
          <w:lang w:bidi="bn-IN"/>
        </w:rPr>
        <w:t>-</w:t>
      </w:r>
      <w:r w:rsidRPr="005430A5">
        <w:rPr>
          <w:lang w:bidi="bn-IN"/>
        </w:rPr>
        <w:tab/>
      </w:r>
      <w:proofErr w:type="spellStart"/>
      <w:r w:rsidRPr="005430A5">
        <w:t>F</w:t>
      </w:r>
      <w:r w:rsidRPr="005430A5">
        <w:rPr>
          <w:vertAlign w:val="subscript"/>
        </w:rPr>
        <w:t>high_</w:t>
      </w:r>
      <w:proofErr w:type="gramStart"/>
      <w:r w:rsidRPr="005430A5">
        <w:rPr>
          <w:vertAlign w:val="subscript"/>
        </w:rPr>
        <w:t>alloc,low</w:t>
      </w:r>
      <w:proofErr w:type="gramEnd"/>
      <w:r w:rsidRPr="005430A5">
        <w:rPr>
          <w:vertAlign w:val="subscript"/>
        </w:rPr>
        <w:t>_edge</w:t>
      </w:r>
      <w:proofErr w:type="spellEnd"/>
      <w:r w:rsidRPr="005430A5">
        <w:rPr>
          <w:vertAlign w:val="subscript"/>
        </w:rPr>
        <w:t xml:space="preserve"> </w:t>
      </w:r>
      <w:r w:rsidRPr="005430A5">
        <w:t>is the lowermost frequency of upper transmission bandwidth allocation.</w:t>
      </w:r>
    </w:p>
    <w:p w14:paraId="18FF4603" w14:textId="77777777" w:rsidR="005430A5" w:rsidRPr="005430A5" w:rsidRDefault="005430A5" w:rsidP="005430A5">
      <w:pPr>
        <w:ind w:left="568" w:hanging="284"/>
      </w:pPr>
      <w:r w:rsidRPr="005430A5">
        <w:rPr>
          <w:lang w:bidi="bn-IN"/>
        </w:rPr>
        <w:t>-</w:t>
      </w:r>
      <w:r w:rsidRPr="005430A5">
        <w:rPr>
          <w:lang w:bidi="bn-IN"/>
        </w:rPr>
        <w:tab/>
      </w:r>
      <w:proofErr w:type="spellStart"/>
      <w:r w:rsidRPr="005430A5">
        <w:t>F</w:t>
      </w:r>
      <w:r w:rsidRPr="005430A5">
        <w:rPr>
          <w:vertAlign w:val="subscript"/>
        </w:rPr>
        <w:t>high_</w:t>
      </w:r>
      <w:proofErr w:type="gramStart"/>
      <w:r w:rsidRPr="005430A5">
        <w:rPr>
          <w:vertAlign w:val="subscript"/>
        </w:rPr>
        <w:t>alloc,high</w:t>
      </w:r>
      <w:proofErr w:type="gramEnd"/>
      <w:r w:rsidRPr="005430A5">
        <w:rPr>
          <w:vertAlign w:val="subscript"/>
        </w:rPr>
        <w:t>_edge</w:t>
      </w:r>
      <w:proofErr w:type="spellEnd"/>
      <w:r w:rsidRPr="005430A5">
        <w:rPr>
          <w:vertAlign w:val="subscript"/>
        </w:rPr>
        <w:t xml:space="preserve"> </w:t>
      </w:r>
      <w:r w:rsidRPr="005430A5">
        <w:t>is the uppermost frequency of upper transmission bandwidth allocation.</w:t>
      </w:r>
    </w:p>
    <w:p w14:paraId="142DA67A" w14:textId="77777777" w:rsidR="005430A5" w:rsidRPr="005430A5" w:rsidRDefault="005430A5" w:rsidP="005430A5">
      <w:pPr>
        <w:ind w:left="568" w:hanging="284"/>
      </w:pPr>
      <w:r w:rsidRPr="005430A5">
        <w:rPr>
          <w:lang w:bidi="bn-IN"/>
        </w:rPr>
        <w:t>-</w:t>
      </w:r>
      <w:r w:rsidRPr="005430A5">
        <w:rPr>
          <w:lang w:bidi="bn-IN"/>
        </w:rPr>
        <w:tab/>
      </w:r>
      <w:proofErr w:type="spellStart"/>
      <w:proofErr w:type="gramStart"/>
      <w:r w:rsidRPr="005430A5">
        <w:t>F</w:t>
      </w:r>
      <w:r w:rsidRPr="005430A5">
        <w:rPr>
          <w:vertAlign w:val="subscript"/>
        </w:rPr>
        <w:t>filter,low</w:t>
      </w:r>
      <w:proofErr w:type="spellEnd"/>
      <w:proofErr w:type="gramEnd"/>
      <w:r w:rsidRPr="005430A5">
        <w:t xml:space="preserve"> = 2480 MHz</w:t>
      </w:r>
    </w:p>
    <w:p w14:paraId="36585171" w14:textId="77777777" w:rsidR="005430A5" w:rsidRPr="005430A5" w:rsidRDefault="005430A5" w:rsidP="005430A5">
      <w:pPr>
        <w:ind w:left="568" w:hanging="284"/>
      </w:pPr>
      <w:r w:rsidRPr="005430A5">
        <w:rPr>
          <w:lang w:bidi="bn-IN"/>
        </w:rPr>
        <w:lastRenderedPageBreak/>
        <w:t>-</w:t>
      </w:r>
      <w:r w:rsidRPr="005430A5">
        <w:rPr>
          <w:lang w:bidi="bn-IN"/>
        </w:rPr>
        <w:tab/>
      </w:r>
      <w:proofErr w:type="spellStart"/>
      <w:proofErr w:type="gramStart"/>
      <w:r w:rsidRPr="005430A5">
        <w:t>F</w:t>
      </w:r>
      <w:r w:rsidRPr="005430A5">
        <w:rPr>
          <w:vertAlign w:val="subscript"/>
        </w:rPr>
        <w:t>filter,high</w:t>
      </w:r>
      <w:proofErr w:type="spellEnd"/>
      <w:proofErr w:type="gramEnd"/>
      <w:r w:rsidRPr="005430A5">
        <w:t xml:space="preserve"> = 2745 MHz</w:t>
      </w:r>
    </w:p>
    <w:p w14:paraId="75391B96" w14:textId="77777777" w:rsidR="005430A5" w:rsidRPr="005430A5" w:rsidRDefault="005430A5" w:rsidP="005430A5">
      <w:pPr>
        <w:ind w:left="568" w:hanging="284"/>
      </w:pPr>
      <w:r w:rsidRPr="005430A5">
        <w:rPr>
          <w:lang w:bidi="bn-IN"/>
        </w:rPr>
        <w:t>-</w:t>
      </w:r>
      <w:r w:rsidRPr="005430A5">
        <w:rPr>
          <w:lang w:bidi="bn-IN"/>
        </w:rPr>
        <w:tab/>
      </w:r>
      <w:r w:rsidRPr="005430A5">
        <w:t>SEM</w:t>
      </w:r>
      <w:r w:rsidRPr="005430A5">
        <w:rPr>
          <w:vertAlign w:val="subscript"/>
        </w:rPr>
        <w:t>-</w:t>
      </w:r>
      <w:proofErr w:type="gramStart"/>
      <w:r w:rsidRPr="005430A5">
        <w:rPr>
          <w:vertAlign w:val="subscript"/>
        </w:rPr>
        <w:t>13,high</w:t>
      </w:r>
      <w:proofErr w:type="gramEnd"/>
      <w:r w:rsidRPr="005430A5">
        <w:t xml:space="preserve"> = Threshold frequency where upper spectral emission mask for upper channel drops from -13 dBm / 1MHz to -25 dBm / 1MHz, as specified in Clause 6.5A.2.3.2.</w:t>
      </w:r>
    </w:p>
    <w:p w14:paraId="2AE44AE5" w14:textId="77777777" w:rsidR="005430A5" w:rsidRPr="005430A5" w:rsidRDefault="005430A5" w:rsidP="005430A5">
      <w:pPr>
        <w:ind w:left="568" w:hanging="284"/>
      </w:pPr>
      <w:r w:rsidRPr="005430A5">
        <w:rPr>
          <w:lang w:bidi="bn-IN"/>
        </w:rPr>
        <w:t>-</w:t>
      </w:r>
      <w:r w:rsidRPr="005430A5">
        <w:rPr>
          <w:lang w:bidi="bn-IN"/>
        </w:rPr>
        <w:tab/>
      </w:r>
      <w:r w:rsidRPr="005430A5">
        <w:t>SEM</w:t>
      </w:r>
      <w:r w:rsidRPr="005430A5">
        <w:rPr>
          <w:vertAlign w:val="subscript"/>
        </w:rPr>
        <w:t>-</w:t>
      </w:r>
      <w:proofErr w:type="gramStart"/>
      <w:r w:rsidRPr="005430A5">
        <w:rPr>
          <w:vertAlign w:val="subscript"/>
        </w:rPr>
        <w:t>13,low</w:t>
      </w:r>
      <w:proofErr w:type="gramEnd"/>
      <w:r w:rsidRPr="005430A5">
        <w:t xml:space="preserve"> = Threshold frequency where lower spectral emission mask below the lower channel drops from -13 dBm / MHz to -25 dBm / MHz, as specified in Clause 6.5A.2.3.2.</w:t>
      </w:r>
    </w:p>
    <w:p w14:paraId="131A0158" w14:textId="77777777" w:rsidR="005430A5" w:rsidRPr="005430A5" w:rsidRDefault="005430A5" w:rsidP="005430A5">
      <w:pPr>
        <w:rPr>
          <w:i/>
          <w:iCs/>
          <w:color w:val="548DD4" w:themeColor="text2" w:themeTint="99"/>
          <w:lang w:eastAsia="zh-CN"/>
        </w:rPr>
      </w:pPr>
    </w:p>
    <w:p w14:paraId="67B251C0" w14:textId="77777777" w:rsidR="005430A5" w:rsidRPr="005430A5" w:rsidRDefault="005430A5" w:rsidP="005430A5">
      <w:pPr>
        <w:rPr>
          <w:i/>
          <w:iCs/>
          <w:color w:val="548DD4" w:themeColor="text2" w:themeTint="99"/>
          <w:lang w:eastAsia="zh-CN"/>
        </w:rPr>
      </w:pPr>
      <w:r w:rsidRPr="005430A5">
        <w:rPr>
          <w:i/>
          <w:iCs/>
          <w:color w:val="548DD4" w:themeColor="text2" w:themeTint="99"/>
          <w:lang w:eastAsia="zh-CN"/>
        </w:rPr>
        <w:t>&lt;Unchanged clauses are omitted&gt;</w:t>
      </w:r>
    </w:p>
    <w:p w14:paraId="3EF72936" w14:textId="77777777" w:rsidR="005430A5" w:rsidRPr="005430A5" w:rsidRDefault="005430A5" w:rsidP="005430A5">
      <w:pPr>
        <w:rPr>
          <w:lang w:eastAsia="zh-CN"/>
        </w:rPr>
      </w:pPr>
      <w:bookmarkStart w:id="1325" w:name="_Toc21344267"/>
      <w:bookmarkStart w:id="1326" w:name="_Toc29801753"/>
      <w:bookmarkStart w:id="1327" w:name="_Toc29802177"/>
      <w:bookmarkStart w:id="1328" w:name="_Toc29802802"/>
      <w:bookmarkStart w:id="1329" w:name="_Toc36107544"/>
      <w:bookmarkStart w:id="1330" w:name="_Toc37251310"/>
      <w:bookmarkStart w:id="1331" w:name="_Toc45888116"/>
      <w:bookmarkStart w:id="1332" w:name="_Toc45888715"/>
      <w:bookmarkStart w:id="1333" w:name="_Toc61367360"/>
      <w:bookmarkStart w:id="1334" w:name="_Toc61372743"/>
      <w:bookmarkStart w:id="1335" w:name="_Toc68230684"/>
      <w:bookmarkStart w:id="1336" w:name="_Toc69084097"/>
      <w:bookmarkStart w:id="1337" w:name="_Toc75467106"/>
      <w:bookmarkStart w:id="1338" w:name="_Toc76509128"/>
      <w:bookmarkStart w:id="1339" w:name="_Toc76718118"/>
      <w:bookmarkStart w:id="1340" w:name="_Toc83580428"/>
      <w:bookmarkStart w:id="1341" w:name="_Toc84404937"/>
      <w:bookmarkStart w:id="1342" w:name="_Toc84413546"/>
      <w:r w:rsidRPr="005430A5">
        <w:rPr>
          <w:lang w:eastAsia="zh-CN"/>
        </w:rPr>
        <w:t>6.2A.3.1.2.1.4</w:t>
      </w:r>
      <w:r w:rsidRPr="005430A5">
        <w:rPr>
          <w:lang w:eastAsia="zh-CN"/>
        </w:rPr>
        <w:tab/>
        <w:t>AMPR</w:t>
      </w:r>
      <w:r w:rsidRPr="005430A5">
        <w:rPr>
          <w:vertAlign w:val="subscript"/>
          <w:lang w:eastAsia="zh-CN"/>
        </w:rPr>
        <w:t>IM3</w:t>
      </w:r>
      <w:r w:rsidRPr="005430A5">
        <w:rPr>
          <w:lang w:eastAsia="zh-CN"/>
        </w:rPr>
        <w:t xml:space="preserve"> to meet -13dBm/MHz for PC2</w:t>
      </w:r>
    </w:p>
    <w:p w14:paraId="2AF4DD20" w14:textId="77777777" w:rsidR="005430A5" w:rsidRPr="005430A5" w:rsidRDefault="005430A5" w:rsidP="005430A5">
      <w:pPr>
        <w:keepNext/>
        <w:keepLines/>
      </w:pPr>
      <w:r w:rsidRPr="005430A5">
        <w:t>AMPR in this clause is for intra-band non-contiguous CA</w:t>
      </w:r>
      <w:r w:rsidRPr="005430A5">
        <w:rPr>
          <w:lang w:eastAsia="zh-CN"/>
        </w:rPr>
        <w:t>_n41(2A)</w:t>
      </w:r>
      <w:r w:rsidRPr="005430A5">
        <w:t xml:space="preserve"> power class 2 for UEs indicating IE </w:t>
      </w:r>
      <w:proofErr w:type="spellStart"/>
      <w:r w:rsidRPr="005430A5">
        <w:rPr>
          <w:i/>
        </w:rPr>
        <w:t>dualPA</w:t>
      </w:r>
      <w:proofErr w:type="spellEnd"/>
      <w:r w:rsidRPr="005430A5">
        <w:rPr>
          <w:i/>
        </w:rPr>
        <w:t>-Architecture</w:t>
      </w:r>
      <w:r w:rsidRPr="005430A5">
        <w:t xml:space="preserve"> supported. The allowed maximum output power reduction is defined as:</w:t>
      </w:r>
    </w:p>
    <w:p w14:paraId="0ED3ECAB" w14:textId="77777777" w:rsidR="005430A5" w:rsidRPr="005430A5" w:rsidRDefault="005430A5" w:rsidP="005430A5">
      <w:pPr>
        <w:jc w:val="center"/>
        <w:rPr>
          <w:vertAlign w:val="subscript"/>
          <w:lang w:eastAsia="zh-CN"/>
        </w:rPr>
      </w:pPr>
      <w:r w:rsidRPr="005430A5">
        <w:rPr>
          <w:lang w:eastAsia="zh-CN"/>
        </w:rPr>
        <w:t>AMPR</w:t>
      </w:r>
      <w:r w:rsidRPr="005430A5">
        <w:rPr>
          <w:vertAlign w:val="subscript"/>
          <w:lang w:eastAsia="zh-CN"/>
        </w:rPr>
        <w:t>IM3</w:t>
      </w:r>
      <w:r w:rsidRPr="005430A5">
        <w:rPr>
          <w:lang w:eastAsia="zh-CN"/>
        </w:rPr>
        <w:t>=M</w:t>
      </w:r>
      <w:r w:rsidRPr="005430A5">
        <w:rPr>
          <w:vertAlign w:val="subscript"/>
          <w:lang w:eastAsia="zh-CN"/>
        </w:rPr>
        <w:t>A</w:t>
      </w:r>
    </w:p>
    <w:p w14:paraId="732B2001" w14:textId="77777777" w:rsidR="005430A5" w:rsidRPr="005430A5" w:rsidRDefault="005430A5" w:rsidP="005430A5">
      <w:pPr>
        <w:rPr>
          <w:lang w:eastAsia="ja-JP"/>
        </w:rPr>
      </w:pPr>
      <w:r w:rsidRPr="005430A5">
        <w:rPr>
          <w:lang w:eastAsia="ja-JP"/>
        </w:rPr>
        <w:t>Where M</w:t>
      </w:r>
      <w:r w:rsidRPr="005430A5">
        <w:rPr>
          <w:vertAlign w:val="subscript"/>
          <w:lang w:eastAsia="ja-JP"/>
        </w:rPr>
        <w:t>A</w:t>
      </w:r>
      <w:r w:rsidRPr="005430A5">
        <w:rPr>
          <w:lang w:eastAsia="ja-JP"/>
        </w:rPr>
        <w:t xml:space="preserve"> is defined as follows</w:t>
      </w:r>
    </w:p>
    <w:p w14:paraId="5877B5EE" w14:textId="77777777" w:rsidR="005430A5" w:rsidRPr="005430A5" w:rsidRDefault="005430A5" w:rsidP="005430A5">
      <w:pPr>
        <w:ind w:firstLine="3261"/>
      </w:pPr>
      <w:r w:rsidRPr="005430A5">
        <w:t>M</w:t>
      </w:r>
      <w:r w:rsidRPr="005430A5">
        <w:rPr>
          <w:vertAlign w:val="subscript"/>
        </w:rPr>
        <w:t>A</w:t>
      </w:r>
      <w:r w:rsidRPr="005430A5">
        <w:t xml:space="preserve"> = </w:t>
      </w:r>
      <w:r w:rsidRPr="005430A5">
        <w:tab/>
        <w:t>9</w:t>
      </w:r>
      <w:r w:rsidRPr="005430A5">
        <w:tab/>
        <w:t>;</w:t>
      </w:r>
      <w:r w:rsidRPr="005430A5">
        <w:tab/>
        <w:t xml:space="preserve"> 0 ≤ B &lt; 0.54</w:t>
      </w:r>
    </w:p>
    <w:p w14:paraId="038B5723" w14:textId="77777777" w:rsidR="005430A5" w:rsidRPr="005430A5" w:rsidRDefault="005430A5" w:rsidP="005430A5">
      <w:pPr>
        <w:ind w:firstLine="3261"/>
      </w:pPr>
      <w:r w:rsidRPr="005430A5">
        <w:tab/>
      </w:r>
      <w:r w:rsidRPr="005430A5">
        <w:tab/>
      </w:r>
      <w:r w:rsidRPr="005430A5">
        <w:tab/>
        <w:t>8</w:t>
      </w:r>
      <w:r w:rsidRPr="005430A5">
        <w:tab/>
        <w:t>;</w:t>
      </w:r>
      <w:r w:rsidRPr="005430A5">
        <w:tab/>
        <w:t xml:space="preserve"> 0.54 ≤ B &lt; 1.08</w:t>
      </w:r>
    </w:p>
    <w:p w14:paraId="139A8DDE" w14:textId="77777777" w:rsidR="005430A5" w:rsidRPr="005430A5" w:rsidRDefault="005430A5" w:rsidP="005430A5">
      <w:pPr>
        <w:ind w:firstLine="3261"/>
      </w:pPr>
      <w:r w:rsidRPr="005430A5">
        <w:tab/>
      </w:r>
      <w:r w:rsidRPr="005430A5">
        <w:tab/>
      </w:r>
      <w:r w:rsidRPr="005430A5">
        <w:tab/>
        <w:t>7</w:t>
      </w:r>
      <w:r w:rsidRPr="005430A5">
        <w:tab/>
        <w:t xml:space="preserve">; </w:t>
      </w:r>
      <w:r w:rsidRPr="005430A5">
        <w:tab/>
        <w:t>1.08 ≤ B &lt; 2.16</w:t>
      </w:r>
    </w:p>
    <w:p w14:paraId="2B41414F" w14:textId="77777777" w:rsidR="005430A5" w:rsidRPr="005430A5" w:rsidRDefault="005430A5" w:rsidP="005430A5">
      <w:pPr>
        <w:ind w:firstLine="3261"/>
      </w:pPr>
      <w:r w:rsidRPr="005430A5">
        <w:tab/>
      </w:r>
      <w:r w:rsidRPr="005430A5">
        <w:tab/>
      </w:r>
      <w:r w:rsidRPr="005430A5">
        <w:tab/>
        <w:t>6.5</w:t>
      </w:r>
      <w:r w:rsidRPr="005430A5">
        <w:tab/>
        <w:t xml:space="preserve">; </w:t>
      </w:r>
      <w:r w:rsidRPr="005430A5">
        <w:tab/>
        <w:t>2.16 ≤ B &lt; 3.24</w:t>
      </w:r>
    </w:p>
    <w:p w14:paraId="01734E5E" w14:textId="77777777" w:rsidR="005430A5" w:rsidRPr="005430A5" w:rsidRDefault="005430A5" w:rsidP="005430A5">
      <w:pPr>
        <w:ind w:firstLine="3261"/>
      </w:pPr>
      <w:r w:rsidRPr="005430A5">
        <w:tab/>
      </w:r>
      <w:r w:rsidRPr="005430A5">
        <w:tab/>
      </w:r>
      <w:r w:rsidRPr="005430A5">
        <w:tab/>
        <w:t>6</w:t>
      </w:r>
      <w:r w:rsidRPr="005430A5">
        <w:tab/>
        <w:t xml:space="preserve">; </w:t>
      </w:r>
      <w:r w:rsidRPr="005430A5">
        <w:tab/>
        <w:t>3.24 ≤ B &lt; 5.4</w:t>
      </w:r>
    </w:p>
    <w:p w14:paraId="3F921762" w14:textId="77777777" w:rsidR="005430A5" w:rsidRPr="005430A5" w:rsidRDefault="005430A5" w:rsidP="005430A5">
      <w:pPr>
        <w:ind w:firstLine="3261"/>
      </w:pPr>
      <w:r w:rsidRPr="005430A5">
        <w:tab/>
      </w:r>
      <w:r w:rsidRPr="005430A5">
        <w:tab/>
      </w:r>
      <w:r w:rsidRPr="005430A5">
        <w:tab/>
        <w:t>5.5</w:t>
      </w:r>
      <w:r w:rsidRPr="005430A5">
        <w:tab/>
        <w:t xml:space="preserve">; </w:t>
      </w:r>
      <w:r w:rsidRPr="005430A5">
        <w:tab/>
        <w:t>5.4 ≤ B ≤ 10.8</w:t>
      </w:r>
    </w:p>
    <w:p w14:paraId="6297DD06" w14:textId="77777777" w:rsidR="005430A5" w:rsidRPr="005430A5" w:rsidRDefault="005430A5" w:rsidP="005430A5">
      <w:pPr>
        <w:ind w:firstLine="3261"/>
      </w:pPr>
      <w:r w:rsidRPr="005430A5">
        <w:tab/>
      </w:r>
      <w:r w:rsidRPr="005430A5">
        <w:tab/>
      </w:r>
      <w:r w:rsidRPr="005430A5">
        <w:tab/>
        <w:t>4</w:t>
      </w:r>
      <w:r w:rsidRPr="005430A5">
        <w:tab/>
        <w:t xml:space="preserve">; </w:t>
      </w:r>
      <w:r w:rsidRPr="005430A5">
        <w:tab/>
        <w:t>10.8 &lt; B</w:t>
      </w:r>
    </w:p>
    <w:p w14:paraId="77070CFD" w14:textId="77777777" w:rsidR="005430A5" w:rsidRPr="005430A5" w:rsidRDefault="005430A5" w:rsidP="005430A5">
      <w:pPr>
        <w:rPr>
          <w:lang w:eastAsia="zh-CN"/>
        </w:rPr>
      </w:pPr>
      <w:r w:rsidRPr="005430A5">
        <w:rPr>
          <w:lang w:eastAsia="zh-CN"/>
        </w:rPr>
        <w:t>Where:</w:t>
      </w:r>
    </w:p>
    <w:p w14:paraId="648A2FA2" w14:textId="77777777" w:rsidR="005430A5" w:rsidRPr="005430A5" w:rsidRDefault="005430A5" w:rsidP="005430A5">
      <w:pPr>
        <w:rPr>
          <w:vertAlign w:val="subscript"/>
        </w:rPr>
      </w:pPr>
      <w:r w:rsidRPr="005430A5">
        <w:rPr>
          <w:lang w:eastAsia="zh-CN"/>
        </w:rPr>
        <w:tab/>
        <w:t>B</w:t>
      </w:r>
      <w:proofErr w:type="gramStart"/>
      <w:r w:rsidRPr="005430A5">
        <w:rPr>
          <w:lang w:eastAsia="zh-CN"/>
        </w:rPr>
        <w:t>=</w:t>
      </w:r>
      <w:r w:rsidRPr="005430A5">
        <w:t>(</w:t>
      </w:r>
      <w:proofErr w:type="spellStart"/>
      <w:proofErr w:type="gramEnd"/>
      <w:r w:rsidRPr="005430A5">
        <w:t>L</w:t>
      </w:r>
      <w:r w:rsidRPr="005430A5">
        <w:rPr>
          <w:vertAlign w:val="subscript"/>
        </w:rPr>
        <w:t>CRB_alloc</w:t>
      </w:r>
      <w:proofErr w:type="spellEnd"/>
      <w:r w:rsidRPr="005430A5">
        <w:rPr>
          <w:vertAlign w:val="subscript"/>
        </w:rPr>
        <w:t>, 1</w:t>
      </w:r>
      <w:r w:rsidRPr="005430A5">
        <w:t>* 12* SCS</w:t>
      </w:r>
      <w:r w:rsidRPr="005430A5">
        <w:rPr>
          <w:vertAlign w:val="subscript"/>
        </w:rPr>
        <w:t>1</w:t>
      </w:r>
      <w:r w:rsidRPr="005430A5">
        <w:t xml:space="preserve"> + L</w:t>
      </w:r>
      <w:r w:rsidRPr="005430A5">
        <w:rPr>
          <w:vertAlign w:val="subscript"/>
        </w:rPr>
        <w:t xml:space="preserve">CRB_alloc,2 </w:t>
      </w:r>
      <w:r w:rsidRPr="005430A5">
        <w:t>* 12 * SCS</w:t>
      </w:r>
      <w:r w:rsidRPr="005430A5">
        <w:rPr>
          <w:vertAlign w:val="subscript"/>
        </w:rPr>
        <w:t>2</w:t>
      </w:r>
      <w:r w:rsidRPr="005430A5">
        <w:t>)/1,000 (MHz), where SCS</w:t>
      </w:r>
      <w:r w:rsidRPr="005430A5">
        <w:rPr>
          <w:vertAlign w:val="subscript"/>
        </w:rPr>
        <w:t>1</w:t>
      </w:r>
      <w:r w:rsidRPr="005430A5">
        <w:t xml:space="preserve"> and SCS</w:t>
      </w:r>
      <w:r w:rsidRPr="005430A5">
        <w:rPr>
          <w:vertAlign w:val="subscript"/>
        </w:rPr>
        <w:t>2</w:t>
      </w:r>
      <w:r w:rsidRPr="005430A5">
        <w:t xml:space="preserve"> are expressed in kHz.</w:t>
      </w:r>
    </w:p>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14:paraId="24523F15" w14:textId="77777777" w:rsidR="005430A5" w:rsidRPr="005430A5" w:rsidRDefault="005430A5" w:rsidP="005430A5">
      <w:pPr>
        <w:keepNext/>
        <w:keepLines/>
        <w:spacing w:before="120"/>
        <w:ind w:left="1985" w:hanging="1985"/>
        <w:rPr>
          <w:ins w:id="1343" w:author="Xiaomi_Huiping" w:date="2025-07-26T16:38:00Z"/>
          <w:rFonts w:ascii="Arial" w:hAnsi="Arial"/>
          <w:lang w:eastAsia="zh-CN"/>
        </w:rPr>
      </w:pPr>
      <w:ins w:id="1344" w:author="Xiaomi_Huiping" w:date="2025-07-26T16:38:00Z">
        <w:r w:rsidRPr="005430A5">
          <w:rPr>
            <w:rFonts w:ascii="Arial" w:hAnsi="Arial"/>
            <w:lang w:eastAsia="zh-CN"/>
          </w:rPr>
          <w:t>6.2A.3.1.2.1.5</w:t>
        </w:r>
        <w:r w:rsidRPr="005430A5">
          <w:rPr>
            <w:rFonts w:ascii="Arial" w:hAnsi="Arial"/>
            <w:lang w:eastAsia="zh-CN"/>
          </w:rPr>
          <w:tab/>
          <w:t>AMPR</w:t>
        </w:r>
        <w:r w:rsidRPr="005430A5">
          <w:rPr>
            <w:rFonts w:ascii="Arial" w:hAnsi="Arial"/>
            <w:vertAlign w:val="subscript"/>
            <w:lang w:eastAsia="zh-CN"/>
          </w:rPr>
          <w:t>IM3</w:t>
        </w:r>
        <w:r w:rsidRPr="005430A5">
          <w:rPr>
            <w:rFonts w:ascii="Arial" w:hAnsi="Arial"/>
            <w:lang w:eastAsia="zh-CN"/>
          </w:rPr>
          <w:t xml:space="preserve"> to meet -25dBm/MHz for PC1.5</w:t>
        </w:r>
      </w:ins>
    </w:p>
    <w:p w14:paraId="024ACB52" w14:textId="77777777" w:rsidR="005430A5" w:rsidRPr="005430A5" w:rsidRDefault="005430A5" w:rsidP="005430A5">
      <w:pPr>
        <w:rPr>
          <w:ins w:id="1345" w:author="Xiaomi_Huiping" w:date="2025-07-26T16:38:00Z"/>
        </w:rPr>
      </w:pPr>
      <w:ins w:id="1346" w:author="Xiaomi_Huiping" w:date="2025-07-26T16:38:00Z">
        <w:r w:rsidRPr="005430A5">
          <w:t xml:space="preserve">AMPR in this clause is for intra-band non-contiguous </w:t>
        </w:r>
        <w:r w:rsidRPr="005430A5">
          <w:rPr>
            <w:lang w:eastAsia="zh-CN"/>
          </w:rPr>
          <w:t>CA_n41(2A)</w:t>
        </w:r>
        <w:r w:rsidRPr="005430A5">
          <w:t xml:space="preserve"> power class 1.5 for UEs indicating IE </w:t>
        </w:r>
        <w:proofErr w:type="spellStart"/>
        <w:r w:rsidRPr="005430A5">
          <w:rPr>
            <w:i/>
          </w:rPr>
          <w:t>dualPA</w:t>
        </w:r>
        <w:proofErr w:type="spellEnd"/>
        <w:r w:rsidRPr="005430A5">
          <w:rPr>
            <w:i/>
          </w:rPr>
          <w:t>-Architecture</w:t>
        </w:r>
        <w:r w:rsidRPr="005430A5">
          <w:t xml:space="preserve"> supported. The allowed maximum output power reduction is defined as:</w:t>
        </w:r>
      </w:ins>
    </w:p>
    <w:p w14:paraId="0A66AF3B" w14:textId="77777777" w:rsidR="005430A5" w:rsidRPr="005430A5" w:rsidRDefault="005430A5" w:rsidP="005430A5">
      <w:pPr>
        <w:rPr>
          <w:ins w:id="1347" w:author="Xiaomi_Huiping" w:date="2025-07-26T16:38:00Z"/>
          <w:vertAlign w:val="subscript"/>
        </w:rPr>
      </w:pPr>
      <w:ins w:id="1348" w:author="Xiaomi_Huiping" w:date="2025-07-26T16:38:00Z">
        <w:r w:rsidRPr="005430A5">
          <w:rPr>
            <w:lang w:eastAsia="zh-CN"/>
          </w:rPr>
          <w:t>AMPR</w:t>
        </w:r>
        <w:r w:rsidRPr="005430A5">
          <w:rPr>
            <w:vertAlign w:val="subscript"/>
            <w:lang w:eastAsia="zh-CN"/>
          </w:rPr>
          <w:t>IM3</w:t>
        </w:r>
        <w:r w:rsidRPr="005430A5">
          <w:rPr>
            <w:lang w:eastAsia="zh-CN"/>
          </w:rPr>
          <w:t>=M</w:t>
        </w:r>
        <w:r w:rsidRPr="005430A5">
          <w:rPr>
            <w:vertAlign w:val="subscript"/>
            <w:lang w:eastAsia="zh-CN"/>
          </w:rPr>
          <w:t>A</w:t>
        </w:r>
      </w:ins>
      <w:ins w:id="1349" w:author="Xiaomi_Huiping" w:date="2025-07-26T16:39:00Z">
        <w:r w:rsidRPr="005430A5">
          <w:rPr>
            <w:lang w:eastAsia="zh-CN"/>
          </w:rPr>
          <w:t>+</w:t>
        </w:r>
      </w:ins>
      <w:ins w:id="1350" w:author="Huiping" w:date="2025-07-29T16:18:00Z">
        <w:r w:rsidRPr="005430A5">
          <w:rPr>
            <w:lang w:eastAsia="zh-CN"/>
          </w:rPr>
          <w:t>2</w:t>
        </w:r>
      </w:ins>
      <w:ins w:id="1351" w:author="Xiaomi_Huiping" w:date="2025-07-26T16:38:00Z">
        <w:r w:rsidRPr="005430A5">
          <w:rPr>
            <w:lang w:eastAsia="ja-JP"/>
          </w:rPr>
          <w:t>Where M</w:t>
        </w:r>
        <w:r w:rsidRPr="005430A5">
          <w:rPr>
            <w:vertAlign w:val="subscript"/>
            <w:lang w:eastAsia="ja-JP"/>
          </w:rPr>
          <w:t>A</w:t>
        </w:r>
        <w:r w:rsidRPr="005430A5">
          <w:rPr>
            <w:lang w:eastAsia="ja-JP"/>
          </w:rPr>
          <w:t xml:space="preserve"> is defined </w:t>
        </w:r>
      </w:ins>
      <w:ins w:id="1352" w:author="Xiaomi_Huiping" w:date="2025-07-26T16:41:00Z">
        <w:r w:rsidRPr="005430A5">
          <w:rPr>
            <w:lang w:eastAsia="zh-CN"/>
          </w:rPr>
          <w:t>6.2A.3.1.2.1.3.</w:t>
        </w:r>
      </w:ins>
    </w:p>
    <w:p w14:paraId="205D24E2" w14:textId="77777777" w:rsidR="005430A5" w:rsidRPr="005430A5" w:rsidRDefault="005430A5" w:rsidP="005430A5">
      <w:pPr>
        <w:keepNext/>
        <w:keepLines/>
        <w:spacing w:before="120"/>
        <w:ind w:left="1985" w:hanging="1985"/>
        <w:rPr>
          <w:ins w:id="1353" w:author="Xiaomi_Huiping" w:date="2025-07-26T16:38:00Z"/>
          <w:rFonts w:ascii="Arial" w:hAnsi="Arial"/>
          <w:lang w:eastAsia="zh-CN"/>
        </w:rPr>
      </w:pPr>
      <w:ins w:id="1354" w:author="Xiaomi_Huiping" w:date="2025-07-26T16:38:00Z">
        <w:r w:rsidRPr="005430A5">
          <w:rPr>
            <w:rFonts w:ascii="Arial" w:hAnsi="Arial"/>
            <w:lang w:eastAsia="zh-CN"/>
          </w:rPr>
          <w:t>6.2A.3.1.2.1.6</w:t>
        </w:r>
        <w:r w:rsidRPr="005430A5">
          <w:rPr>
            <w:rFonts w:ascii="Arial" w:hAnsi="Arial"/>
            <w:lang w:eastAsia="zh-CN"/>
          </w:rPr>
          <w:tab/>
          <w:t>AMPR</w:t>
        </w:r>
        <w:r w:rsidRPr="005430A5">
          <w:rPr>
            <w:rFonts w:ascii="Arial" w:hAnsi="Arial"/>
            <w:vertAlign w:val="subscript"/>
            <w:lang w:eastAsia="zh-CN"/>
          </w:rPr>
          <w:t>IM3</w:t>
        </w:r>
        <w:r w:rsidRPr="005430A5">
          <w:rPr>
            <w:rFonts w:ascii="Arial" w:hAnsi="Arial"/>
            <w:lang w:eastAsia="zh-CN"/>
          </w:rPr>
          <w:t xml:space="preserve"> to meet -13dBm/MHz for PC1.5</w:t>
        </w:r>
      </w:ins>
    </w:p>
    <w:p w14:paraId="305CB049" w14:textId="77777777" w:rsidR="005430A5" w:rsidRPr="005430A5" w:rsidRDefault="005430A5" w:rsidP="005430A5">
      <w:pPr>
        <w:keepNext/>
        <w:keepLines/>
        <w:rPr>
          <w:ins w:id="1355" w:author="Xiaomi_Huiping" w:date="2025-07-26T16:38:00Z"/>
        </w:rPr>
      </w:pPr>
      <w:ins w:id="1356" w:author="Xiaomi_Huiping" w:date="2025-07-26T16:38:00Z">
        <w:r w:rsidRPr="005430A5">
          <w:t>AMPR in this clause is for intra-band non-contiguous CA</w:t>
        </w:r>
        <w:r w:rsidRPr="005430A5">
          <w:rPr>
            <w:lang w:eastAsia="zh-CN"/>
          </w:rPr>
          <w:t>_n41(2A)</w:t>
        </w:r>
        <w:r w:rsidRPr="005430A5">
          <w:t xml:space="preserve"> power class 1.5 for UEs indicating IE </w:t>
        </w:r>
        <w:proofErr w:type="spellStart"/>
        <w:r w:rsidRPr="005430A5">
          <w:rPr>
            <w:i/>
          </w:rPr>
          <w:t>dualPA</w:t>
        </w:r>
        <w:proofErr w:type="spellEnd"/>
        <w:r w:rsidRPr="005430A5">
          <w:rPr>
            <w:i/>
          </w:rPr>
          <w:t>-Architecture</w:t>
        </w:r>
        <w:r w:rsidRPr="005430A5">
          <w:t xml:space="preserve"> supported. The allowed maximum output power reduction is defined as:</w:t>
        </w:r>
      </w:ins>
    </w:p>
    <w:p w14:paraId="6EE3A1F8" w14:textId="77777777" w:rsidR="005430A5" w:rsidRPr="005430A5" w:rsidRDefault="005430A5" w:rsidP="005430A5">
      <w:pPr>
        <w:rPr>
          <w:ins w:id="1357" w:author="Xiaomi_Huiping" w:date="2025-07-26T16:38:00Z"/>
        </w:rPr>
      </w:pPr>
      <w:ins w:id="1358" w:author="Xiaomi_Huiping" w:date="2025-07-26T16:38:00Z">
        <w:r w:rsidRPr="005430A5">
          <w:rPr>
            <w:lang w:eastAsia="zh-CN"/>
          </w:rPr>
          <w:t>AMPR</w:t>
        </w:r>
        <w:r w:rsidRPr="005430A5">
          <w:rPr>
            <w:vertAlign w:val="subscript"/>
            <w:lang w:eastAsia="zh-CN"/>
          </w:rPr>
          <w:t>IM3</w:t>
        </w:r>
        <w:r w:rsidRPr="005430A5">
          <w:rPr>
            <w:lang w:eastAsia="zh-CN"/>
          </w:rPr>
          <w:t>=M</w:t>
        </w:r>
        <w:r w:rsidRPr="005430A5">
          <w:rPr>
            <w:vertAlign w:val="subscript"/>
            <w:lang w:eastAsia="zh-CN"/>
          </w:rPr>
          <w:t>A</w:t>
        </w:r>
      </w:ins>
      <w:ins w:id="1359" w:author="Xiaomi_Huiping" w:date="2025-07-26T16:40:00Z">
        <w:r w:rsidRPr="005430A5">
          <w:rPr>
            <w:lang w:eastAsia="zh-CN"/>
          </w:rPr>
          <w:t>+</w:t>
        </w:r>
      </w:ins>
      <w:ins w:id="1360" w:author="Huiping" w:date="2025-07-29T16:18:00Z">
        <w:r w:rsidRPr="005430A5">
          <w:rPr>
            <w:lang w:eastAsia="zh-CN"/>
          </w:rPr>
          <w:t>2</w:t>
        </w:r>
      </w:ins>
      <w:ins w:id="1361" w:author="Xiaomi_Huiping" w:date="2025-07-26T16:40:00Z">
        <w:r w:rsidRPr="005430A5">
          <w:rPr>
            <w:lang w:eastAsia="zh-CN"/>
          </w:rPr>
          <w:t>, w</w:t>
        </w:r>
      </w:ins>
      <w:ins w:id="1362" w:author="Xiaomi_Huiping" w:date="2025-07-26T16:38:00Z">
        <w:r w:rsidRPr="005430A5">
          <w:rPr>
            <w:lang w:eastAsia="ja-JP"/>
          </w:rPr>
          <w:t>here M</w:t>
        </w:r>
        <w:r w:rsidRPr="005430A5">
          <w:rPr>
            <w:vertAlign w:val="subscript"/>
            <w:lang w:eastAsia="ja-JP"/>
          </w:rPr>
          <w:t>A</w:t>
        </w:r>
        <w:r w:rsidRPr="005430A5">
          <w:rPr>
            <w:lang w:eastAsia="ja-JP"/>
          </w:rPr>
          <w:t xml:space="preserve"> is defined</w:t>
        </w:r>
      </w:ins>
      <w:ins w:id="1363" w:author="Xiaomi_Huiping" w:date="2025-07-26T16:40:00Z">
        <w:r w:rsidRPr="005430A5">
          <w:rPr>
            <w:lang w:eastAsia="ja-JP"/>
          </w:rPr>
          <w:t xml:space="preserve"> in </w:t>
        </w:r>
      </w:ins>
      <w:ins w:id="1364" w:author="Xiaomi_Huiping" w:date="2025-07-26T16:41:00Z">
        <w:r w:rsidRPr="005430A5">
          <w:rPr>
            <w:lang w:eastAsia="ja-JP"/>
          </w:rPr>
          <w:t>clause</w:t>
        </w:r>
      </w:ins>
      <w:ins w:id="1365" w:author="Xiaomi_Huiping" w:date="2025-07-26T16:38:00Z">
        <w:r w:rsidRPr="005430A5">
          <w:rPr>
            <w:lang w:eastAsia="ja-JP"/>
          </w:rPr>
          <w:t xml:space="preserve"> </w:t>
        </w:r>
      </w:ins>
      <w:ins w:id="1366" w:author="Xiaomi_Huiping" w:date="2025-07-26T16:41:00Z">
        <w:r w:rsidRPr="005430A5">
          <w:rPr>
            <w:lang w:eastAsia="zh-CN"/>
          </w:rPr>
          <w:t>6.2A.3.1.2.1.4.</w:t>
        </w:r>
      </w:ins>
    </w:p>
    <w:p w14:paraId="2BB42C73" w14:textId="77777777" w:rsidR="005430A5" w:rsidRPr="003C52DC" w:rsidRDefault="005430A5" w:rsidP="003C52DC">
      <w:pPr>
        <w:overflowPunct w:val="0"/>
        <w:autoSpaceDE w:val="0"/>
        <w:autoSpaceDN w:val="0"/>
        <w:adjustRightInd w:val="0"/>
        <w:ind w:left="284"/>
        <w:textAlignment w:val="baseline"/>
        <w:rPr>
          <w:rFonts w:eastAsia="Times New Roman"/>
          <w:vertAlign w:val="subscript"/>
        </w:rPr>
      </w:pPr>
    </w:p>
    <w:p w14:paraId="3641995C" w14:textId="77777777" w:rsidR="005430A5" w:rsidRPr="00D15E3F" w:rsidRDefault="005430A5" w:rsidP="005430A5">
      <w:pPr>
        <w:pStyle w:val="2"/>
        <w:rPr>
          <w:lang w:eastAsia="zh-CN"/>
        </w:rPr>
      </w:pPr>
      <w:bookmarkStart w:id="1367" w:name="OLE_LINK7"/>
      <w:bookmarkStart w:id="1368" w:name="_Toc21344270"/>
      <w:bookmarkStart w:id="1369" w:name="_Toc29801756"/>
      <w:bookmarkStart w:id="1370" w:name="_Toc29802180"/>
      <w:bookmarkStart w:id="1371" w:name="_Toc29802805"/>
      <w:bookmarkStart w:id="1372" w:name="_Toc36107547"/>
      <w:bookmarkStart w:id="1373" w:name="_Toc37251313"/>
      <w:bookmarkStart w:id="1374" w:name="_Toc45888119"/>
      <w:bookmarkStart w:id="1375" w:name="_Toc45888718"/>
      <w:bookmarkStart w:id="1376" w:name="_Toc61367363"/>
      <w:bookmarkStart w:id="1377" w:name="_Toc61372746"/>
      <w:bookmarkStart w:id="1378" w:name="_Toc68230687"/>
      <w:bookmarkStart w:id="1379" w:name="_Toc69084100"/>
      <w:bookmarkStart w:id="1380" w:name="_Toc75467109"/>
      <w:bookmarkStart w:id="1381" w:name="_Toc76509131"/>
      <w:bookmarkStart w:id="1382" w:name="_Toc76718121"/>
      <w:bookmarkStart w:id="1383" w:name="_Toc83580431"/>
      <w:bookmarkStart w:id="1384" w:name="_Toc84404940"/>
      <w:bookmarkStart w:id="1385" w:name="_Toc84413549"/>
      <w:bookmarkStart w:id="1386" w:name="_Toc21344271"/>
      <w:bookmarkStart w:id="1387" w:name="_Toc29801757"/>
      <w:bookmarkStart w:id="1388" w:name="_Toc29802181"/>
      <w:bookmarkStart w:id="1389" w:name="_Toc29802806"/>
      <w:bookmarkStart w:id="1390" w:name="_Toc36107548"/>
      <w:bookmarkStart w:id="1391" w:name="_Toc37251314"/>
      <w:bookmarkStart w:id="1392" w:name="_Toc45888120"/>
      <w:bookmarkStart w:id="1393" w:name="_Toc45888719"/>
      <w:r w:rsidRPr="00730C5E">
        <w:rPr>
          <w:noProof/>
          <w:color w:val="FF0000"/>
          <w:lang w:eastAsia="zh-CN"/>
        </w:rPr>
        <w:t>&lt;</w:t>
      </w:r>
      <w:r w:rsidRPr="00730C5E">
        <w:rPr>
          <w:rFonts w:hint="eastAsia"/>
          <w:noProof/>
          <w:color w:val="FF0000"/>
          <w:lang w:eastAsia="zh-CN"/>
        </w:rPr>
        <w:t>N</w:t>
      </w:r>
      <w:r w:rsidRPr="00730C5E">
        <w:rPr>
          <w:noProof/>
          <w:color w:val="FF0000"/>
          <w:lang w:eastAsia="zh-CN"/>
        </w:rPr>
        <w:t>ext change&gt;</w:t>
      </w:r>
    </w:p>
    <w:bookmarkEnd w:id="1367"/>
    <w:p w14:paraId="036CB73B" w14:textId="77777777" w:rsidR="003C52DC" w:rsidRPr="003C52DC" w:rsidRDefault="003C52DC" w:rsidP="003C52D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3C52DC">
        <w:rPr>
          <w:rFonts w:ascii="Arial" w:eastAsia="Times New Roman" w:hAnsi="Arial"/>
          <w:sz w:val="22"/>
        </w:rPr>
        <w:t>6.2A.4.1.1</w:t>
      </w:r>
      <w:r w:rsidRPr="003C52DC">
        <w:rPr>
          <w:rFonts w:ascii="Arial" w:eastAsia="Times New Roman" w:hAnsi="Arial"/>
          <w:sz w:val="22"/>
        </w:rPr>
        <w:tab/>
        <w:t>Configured transmitted power for Intra-band contiguous CA</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7CBDFD10"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For uplink carrier aggregation the UE is allowed to set its configured maximum output power </w:t>
      </w:r>
      <w:proofErr w:type="spellStart"/>
      <w:proofErr w:type="gramStart"/>
      <w:r w:rsidRPr="003C52DC">
        <w:rPr>
          <w:rFonts w:eastAsia="Times New Roman" w:cs="Vrinda"/>
          <w:lang w:bidi="bn-IN"/>
        </w:rPr>
        <w:t>P</w:t>
      </w:r>
      <w:r w:rsidRPr="003C52DC">
        <w:rPr>
          <w:rFonts w:eastAsia="Times New Roman" w:cs="Vrinda"/>
          <w:vertAlign w:val="subscript"/>
          <w:lang w:bidi="bn-IN"/>
        </w:rPr>
        <w:t>CMAX</w:t>
      </w:r>
      <w:r w:rsidRPr="003C52DC">
        <w:rPr>
          <w:rFonts w:eastAsia="Times New Roman" w:hint="eastAsia"/>
          <w:vertAlign w:val="subscript"/>
        </w:rPr>
        <w:t>,</w:t>
      </w:r>
      <w:r w:rsidRPr="003C52DC">
        <w:rPr>
          <w:rFonts w:eastAsia="Times New Roman"/>
          <w:i/>
          <w:vertAlign w:val="subscript"/>
        </w:rPr>
        <w:t>c</w:t>
      </w:r>
      <w:proofErr w:type="spellEnd"/>
      <w:proofErr w:type="gramEnd"/>
      <w:r w:rsidRPr="003C52DC">
        <w:rPr>
          <w:rFonts w:eastAsia="Times New Roman"/>
        </w:rPr>
        <w:t xml:space="preserve"> </w:t>
      </w:r>
      <w:r w:rsidRPr="003C52DC">
        <w:rPr>
          <w:rFonts w:eastAsia="Times New Roman"/>
          <w:lang w:eastAsia="zh-CN"/>
        </w:rPr>
        <w:t>for</w:t>
      </w:r>
      <w:r w:rsidRPr="003C52DC">
        <w:rPr>
          <w:rFonts w:eastAsia="Times New Roman" w:hint="eastAsia"/>
        </w:rPr>
        <w:t xml:space="preserve"> </w:t>
      </w:r>
      <w:r w:rsidRPr="003C52DC">
        <w:rPr>
          <w:rFonts w:eastAsia="Times New Roman"/>
        </w:rPr>
        <w:t>serving cell</w:t>
      </w:r>
      <w:r w:rsidRPr="003C52DC">
        <w:rPr>
          <w:rFonts w:eastAsia="Times New Roman" w:hint="eastAsia"/>
        </w:rPr>
        <w:t xml:space="preserve"> </w:t>
      </w:r>
      <w:r w:rsidRPr="003C52DC">
        <w:rPr>
          <w:rFonts w:eastAsia="Times New Roman"/>
          <w:i/>
        </w:rPr>
        <w:t>c</w:t>
      </w:r>
      <w:r w:rsidRPr="003C52DC">
        <w:rPr>
          <w:rFonts w:eastAsia="Times New Roman"/>
        </w:rPr>
        <w:t xml:space="preserve"> and its total configured maximum output power </w:t>
      </w:r>
      <w:r w:rsidRPr="003C52DC">
        <w:rPr>
          <w:rFonts w:eastAsia="Times New Roman" w:cs="Vrinda"/>
          <w:lang w:bidi="bn-IN"/>
        </w:rPr>
        <w:t>P</w:t>
      </w:r>
      <w:r w:rsidRPr="003C52DC">
        <w:rPr>
          <w:rFonts w:eastAsia="Times New Roman" w:cs="Vrinda"/>
          <w:vertAlign w:val="subscript"/>
          <w:lang w:bidi="bn-IN"/>
        </w:rPr>
        <w:t>CMAX</w:t>
      </w:r>
      <w:r w:rsidRPr="003C52DC">
        <w:rPr>
          <w:rFonts w:eastAsia="Times New Roman"/>
        </w:rPr>
        <w:t>.</w:t>
      </w:r>
    </w:p>
    <w:p w14:paraId="1FA25C94" w14:textId="77777777" w:rsidR="003C52DC" w:rsidRPr="003C52DC" w:rsidRDefault="003C52DC" w:rsidP="003C52DC">
      <w:pPr>
        <w:keepNext/>
        <w:keepLines/>
        <w:overflowPunct w:val="0"/>
        <w:autoSpaceDE w:val="0"/>
        <w:autoSpaceDN w:val="0"/>
        <w:adjustRightInd w:val="0"/>
        <w:textAlignment w:val="baseline"/>
        <w:rPr>
          <w:rFonts w:eastAsia="Times New Roman"/>
        </w:rPr>
      </w:pPr>
      <w:r w:rsidRPr="003C52DC">
        <w:rPr>
          <w:rFonts w:eastAsia="Times New Roman"/>
          <w:lang w:eastAsia="zh-CN" w:bidi="bn-IN"/>
        </w:rPr>
        <w:lastRenderedPageBreak/>
        <w:t>T</w:t>
      </w:r>
      <w:r w:rsidRPr="003C52DC">
        <w:rPr>
          <w:rFonts w:eastAsia="Times New Roman"/>
          <w:lang w:bidi="bn-IN"/>
        </w:rPr>
        <w:t xml:space="preserve">he configured maximum output power </w:t>
      </w:r>
      <w:proofErr w:type="spellStart"/>
      <w:proofErr w:type="gramStart"/>
      <w:r w:rsidRPr="003C52DC">
        <w:rPr>
          <w:rFonts w:eastAsia="Times New Roman"/>
          <w:lang w:bidi="bn-IN"/>
        </w:rPr>
        <w:t>P</w:t>
      </w:r>
      <w:r w:rsidRPr="003C52DC">
        <w:rPr>
          <w:rFonts w:eastAsia="Times New Roman"/>
          <w:vertAlign w:val="subscript"/>
          <w:lang w:bidi="bn-IN"/>
        </w:rPr>
        <w:t>CMAX,</w:t>
      </w:r>
      <w:r w:rsidRPr="003C52DC">
        <w:rPr>
          <w:rFonts w:eastAsia="Times New Roman"/>
          <w:i/>
          <w:vertAlign w:val="subscript"/>
          <w:lang w:eastAsia="zh-CN" w:bidi="bn-IN"/>
        </w:rPr>
        <w:t>c</w:t>
      </w:r>
      <w:proofErr w:type="spellEnd"/>
      <w:proofErr w:type="gramEnd"/>
      <w:r w:rsidRPr="003C52DC">
        <w:rPr>
          <w:rFonts w:eastAsia="Times New Roman"/>
          <w:vertAlign w:val="subscript"/>
          <w:lang w:bidi="bn-IN"/>
        </w:rPr>
        <w:t xml:space="preserve"> </w:t>
      </w:r>
      <w:r w:rsidRPr="003C52DC">
        <w:rPr>
          <w:rFonts w:eastAsia="Times New Roman"/>
          <w:lang w:bidi="bn-IN"/>
        </w:rPr>
        <w:t xml:space="preserve"> </w:t>
      </w:r>
      <w:r w:rsidRPr="003C52DC">
        <w:rPr>
          <w:rFonts w:eastAsia="Times New Roman"/>
          <w:lang w:eastAsia="zh-CN"/>
        </w:rPr>
        <w:t xml:space="preserve">on serving cell </w:t>
      </w:r>
      <w:r w:rsidRPr="003C52DC">
        <w:rPr>
          <w:rFonts w:eastAsia="Times New Roman"/>
          <w:i/>
          <w:lang w:bidi="bn-IN"/>
        </w:rPr>
        <w:t>c</w:t>
      </w:r>
      <w:r w:rsidRPr="003C52DC">
        <w:rPr>
          <w:rFonts w:eastAsia="Times New Roman"/>
          <w:lang w:bidi="bn-IN"/>
        </w:rPr>
        <w:t xml:space="preserve"> shall be set as specified in clause 6.2.4,</w:t>
      </w:r>
      <w:r w:rsidRPr="003C52DC">
        <w:rPr>
          <w:rFonts w:eastAsia="Times New Roman" w:cs="Vrinda"/>
          <w:lang w:bidi="bn-IN"/>
        </w:rPr>
        <w:t xml:space="preserve"> but with </w:t>
      </w:r>
      <w:proofErr w:type="spellStart"/>
      <w:r w:rsidRPr="003C52DC">
        <w:rPr>
          <w:rFonts w:eastAsia="Times New Roman"/>
        </w:rPr>
        <w:t>MPR</w:t>
      </w:r>
      <w:r w:rsidRPr="003C52DC">
        <w:rPr>
          <w:rFonts w:eastAsia="Times New Roman"/>
          <w:i/>
          <w:vertAlign w:val="subscript"/>
        </w:rPr>
        <w:t>c</w:t>
      </w:r>
      <w:proofErr w:type="spellEnd"/>
      <w:r w:rsidRPr="003C52DC">
        <w:rPr>
          <w:rFonts w:eastAsia="Times New Roman"/>
        </w:rPr>
        <w:t xml:space="preserve"> = MPR and A-</w:t>
      </w:r>
      <w:proofErr w:type="spellStart"/>
      <w:r w:rsidRPr="003C52DC">
        <w:rPr>
          <w:rFonts w:eastAsia="Times New Roman"/>
        </w:rPr>
        <w:t>MPR</w:t>
      </w:r>
      <w:r w:rsidRPr="003C52DC">
        <w:rPr>
          <w:rFonts w:eastAsia="Times New Roman"/>
          <w:i/>
          <w:vertAlign w:val="subscript"/>
        </w:rPr>
        <w:t>c</w:t>
      </w:r>
      <w:proofErr w:type="spellEnd"/>
      <w:r w:rsidRPr="003C52DC">
        <w:rPr>
          <w:rFonts w:eastAsia="Times New Roman"/>
        </w:rPr>
        <w:t xml:space="preserve"> = A-MPR with MPR and A-MPR as determined by subclause 6.2A.2 and 6.2A.3, respectively</w:t>
      </w:r>
      <w:r w:rsidRPr="003C52DC">
        <w:rPr>
          <w:rFonts w:eastAsia="Times New Roman"/>
          <w:lang w:bidi="bn-IN"/>
        </w:rPr>
        <w:t xml:space="preserve">. For PH reporting the following exception applies: if the UE is configured with multiple uplink serving cells, the power </w:t>
      </w:r>
      <w:proofErr w:type="spellStart"/>
      <w:proofErr w:type="gramStart"/>
      <w:r w:rsidRPr="003C52DC">
        <w:rPr>
          <w:rFonts w:eastAsia="Times New Roman"/>
          <w:lang w:bidi="bn-IN"/>
        </w:rPr>
        <w:t>P</w:t>
      </w:r>
      <w:r w:rsidRPr="003C52DC">
        <w:rPr>
          <w:rFonts w:eastAsia="Times New Roman"/>
          <w:vertAlign w:val="subscript"/>
          <w:lang w:bidi="bn-IN"/>
        </w:rPr>
        <w:t>CMAX,</w:t>
      </w:r>
      <w:r w:rsidRPr="003C52DC">
        <w:rPr>
          <w:rFonts w:eastAsia="Times New Roman"/>
          <w:i/>
          <w:vertAlign w:val="subscript"/>
          <w:lang w:eastAsia="zh-CN" w:bidi="bn-IN"/>
        </w:rPr>
        <w:t>c</w:t>
      </w:r>
      <w:proofErr w:type="spellEnd"/>
      <w:proofErr w:type="gramEnd"/>
      <w:r w:rsidRPr="003C52DC">
        <w:rPr>
          <w:rFonts w:eastAsia="Times New Roman"/>
          <w:vertAlign w:val="subscript"/>
          <w:lang w:bidi="bn-IN"/>
        </w:rPr>
        <w:t xml:space="preserve"> </w:t>
      </w:r>
      <w:r w:rsidRPr="003C52DC">
        <w:rPr>
          <w:rFonts w:eastAsia="Times New Roman"/>
          <w:lang w:bidi="bn-IN"/>
        </w:rPr>
        <w:t xml:space="preserve"> used for the purpose of PH reporting </w:t>
      </w:r>
      <w:r w:rsidRPr="003C52DC">
        <w:rPr>
          <w:rFonts w:eastAsia="Times New Roman"/>
          <w:lang w:eastAsia="zh-CN"/>
        </w:rPr>
        <w:t xml:space="preserve">on first serving cell </w:t>
      </w:r>
      <w:r w:rsidRPr="003C52DC">
        <w:rPr>
          <w:rFonts w:eastAsia="Times New Roman"/>
          <w:i/>
          <w:iCs/>
          <w:lang w:eastAsia="zh-CN"/>
        </w:rPr>
        <w:t>c</w:t>
      </w:r>
      <w:r w:rsidRPr="003C52DC">
        <w:rPr>
          <w:rFonts w:eastAsia="Times New Roman"/>
          <w:lang w:eastAsia="zh-CN"/>
        </w:rPr>
        <w:t xml:space="preserve"> = </w:t>
      </w:r>
      <w:r w:rsidRPr="003C52DC">
        <w:rPr>
          <w:rFonts w:eastAsia="Times New Roman"/>
          <w:i/>
          <w:lang w:bidi="bn-IN"/>
        </w:rPr>
        <w:t>c</w:t>
      </w:r>
      <w:r w:rsidRPr="003C52DC">
        <w:rPr>
          <w:rFonts w:eastAsia="Times New Roman"/>
          <w:iCs/>
          <w:vertAlign w:val="subscript"/>
          <w:lang w:bidi="bn-IN"/>
        </w:rPr>
        <w:t>1</w:t>
      </w:r>
      <w:r w:rsidRPr="003C52DC">
        <w:rPr>
          <w:rFonts w:eastAsia="Times New Roman"/>
          <w:lang w:bidi="bn-IN"/>
        </w:rPr>
        <w:t xml:space="preserve"> does not consider for computation of the PH report transmissions on a second </w:t>
      </w:r>
      <w:r w:rsidRPr="003C52DC">
        <w:rPr>
          <w:rFonts w:eastAsia="Times New Roman"/>
          <w:lang w:eastAsia="zh-CN"/>
        </w:rPr>
        <w:t xml:space="preserve">serving cell </w:t>
      </w:r>
      <w:r w:rsidRPr="003C52DC">
        <w:rPr>
          <w:rFonts w:eastAsia="Times New Roman"/>
          <w:i/>
          <w:lang w:bidi="bn-IN"/>
        </w:rPr>
        <w:t>c</w:t>
      </w:r>
      <w:r w:rsidRPr="003C52DC">
        <w:rPr>
          <w:rFonts w:eastAsia="Times New Roman"/>
          <w:iCs/>
          <w:vertAlign w:val="subscript"/>
          <w:lang w:bidi="bn-IN"/>
        </w:rPr>
        <w:t>2</w:t>
      </w:r>
      <w:r w:rsidRPr="003C52DC">
        <w:rPr>
          <w:rFonts w:eastAsia="Times New Roman"/>
          <w:lang w:bidi="bn-IN"/>
        </w:rPr>
        <w:t xml:space="preserve"> as exempted  in subclause 7.7.1 in [8]. There is one power management term for the UE, denoted P-MPR, and </w:t>
      </w:r>
      <w:r w:rsidRPr="003C52DC">
        <w:rPr>
          <w:rFonts w:eastAsia="Times New Roman"/>
        </w:rPr>
        <w:t>P-MPR</w:t>
      </w:r>
      <w:r w:rsidRPr="003C52DC">
        <w:rPr>
          <w:rFonts w:eastAsia="Times New Roman"/>
          <w:vertAlign w:val="subscript"/>
        </w:rPr>
        <w:t xml:space="preserve"> </w:t>
      </w:r>
      <w:r w:rsidRPr="003C52DC">
        <w:rPr>
          <w:rFonts w:eastAsia="Times New Roman"/>
          <w:i/>
          <w:vertAlign w:val="subscript"/>
          <w:lang w:bidi="bn-IN"/>
        </w:rPr>
        <w:t>c</w:t>
      </w:r>
      <w:r w:rsidRPr="003C52DC">
        <w:rPr>
          <w:rFonts w:eastAsia="Times New Roman"/>
          <w:lang w:bidi="bn-IN"/>
        </w:rPr>
        <w:t xml:space="preserve"> = P-MPR. </w:t>
      </w:r>
    </w:p>
    <w:p w14:paraId="32C666B8" w14:textId="77777777" w:rsidR="003C52DC" w:rsidRPr="003C52DC" w:rsidRDefault="003C52DC" w:rsidP="003C52DC">
      <w:pPr>
        <w:overflowPunct w:val="0"/>
        <w:autoSpaceDE w:val="0"/>
        <w:autoSpaceDN w:val="0"/>
        <w:adjustRightInd w:val="0"/>
        <w:textAlignment w:val="baseline"/>
        <w:rPr>
          <w:rFonts w:eastAsia="Times New Roman"/>
          <w:lang w:bidi="bn-IN"/>
        </w:rPr>
      </w:pPr>
      <w:r w:rsidRPr="003C52DC">
        <w:rPr>
          <w:rFonts w:eastAsia="Times New Roman"/>
          <w:lang w:bidi="bn-IN"/>
        </w:rPr>
        <w:t>The total configured maximum output power P</w:t>
      </w:r>
      <w:r w:rsidRPr="003C52DC">
        <w:rPr>
          <w:rFonts w:eastAsia="Times New Roman"/>
          <w:vertAlign w:val="subscript"/>
          <w:lang w:bidi="bn-IN"/>
        </w:rPr>
        <w:t>CMAX</w:t>
      </w:r>
      <w:r w:rsidRPr="003C52DC">
        <w:rPr>
          <w:rFonts w:eastAsia="Times New Roman"/>
          <w:lang w:bidi="bn-IN"/>
        </w:rPr>
        <w:t xml:space="preserve"> shall be set within the following bounds:</w:t>
      </w:r>
    </w:p>
    <w:p w14:paraId="005F693B" w14:textId="77777777" w:rsidR="003C52DC" w:rsidRPr="003C52DC" w:rsidRDefault="003C52DC" w:rsidP="003C52DC">
      <w:pPr>
        <w:keepLines/>
        <w:tabs>
          <w:tab w:val="center" w:pos="4536"/>
          <w:tab w:val="right" w:pos="9072"/>
        </w:tabs>
        <w:overflowPunct w:val="0"/>
        <w:autoSpaceDE w:val="0"/>
        <w:autoSpaceDN w:val="0"/>
        <w:adjustRightInd w:val="0"/>
        <w:textAlignment w:val="baseline"/>
        <w:rPr>
          <w:rFonts w:eastAsia="Times New Roman"/>
          <w:lang w:bidi="bn-IN"/>
        </w:rPr>
      </w:pPr>
      <w:r w:rsidRPr="003C52DC">
        <w:rPr>
          <w:rFonts w:eastAsia="Times New Roman"/>
          <w:lang w:bidi="bn-IN"/>
        </w:rPr>
        <w:tab/>
        <w:t>P</w:t>
      </w:r>
      <w:r w:rsidRPr="003C52DC">
        <w:rPr>
          <w:rFonts w:eastAsia="Times New Roman"/>
          <w:vertAlign w:val="subscript"/>
        </w:rPr>
        <w:t>CMAX_L</w:t>
      </w:r>
      <w:r w:rsidRPr="003C52DC">
        <w:rPr>
          <w:rFonts w:eastAsia="Times New Roman"/>
          <w:lang w:bidi="bn-IN"/>
        </w:rPr>
        <w:t xml:space="preserve"> ≤ P</w:t>
      </w:r>
      <w:r w:rsidRPr="003C52DC">
        <w:rPr>
          <w:rFonts w:eastAsia="Times New Roman"/>
          <w:vertAlign w:val="subscript"/>
          <w:lang w:bidi="bn-IN"/>
        </w:rPr>
        <w:t xml:space="preserve">CMAX </w:t>
      </w:r>
      <w:r w:rsidRPr="003C52DC">
        <w:rPr>
          <w:rFonts w:eastAsia="Times New Roman"/>
          <w:lang w:bidi="bn-IN"/>
        </w:rPr>
        <w:t>≤ P</w:t>
      </w:r>
      <w:r w:rsidRPr="003C52DC">
        <w:rPr>
          <w:rFonts w:eastAsia="Times New Roman"/>
          <w:vertAlign w:val="subscript"/>
        </w:rPr>
        <w:t>CMAX_H</w:t>
      </w:r>
    </w:p>
    <w:p w14:paraId="67549B60"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F</w:t>
      </w:r>
      <w:r w:rsidRPr="003C52DC">
        <w:rPr>
          <w:rFonts w:eastAsia="Times New Roman" w:hint="eastAsia"/>
        </w:rPr>
        <w:t xml:space="preserve">or </w:t>
      </w:r>
      <w:r w:rsidRPr="003C52DC">
        <w:rPr>
          <w:rFonts w:eastAsia="Times New Roman"/>
          <w:lang w:eastAsia="zh-CN"/>
        </w:rPr>
        <w:t xml:space="preserve">uplink </w:t>
      </w:r>
      <w:r w:rsidRPr="003C52DC">
        <w:rPr>
          <w:rFonts w:eastAsia="Times New Roman" w:hint="eastAsia"/>
        </w:rPr>
        <w:t xml:space="preserve">intra-band </w:t>
      </w:r>
      <w:r w:rsidRPr="003C52DC">
        <w:rPr>
          <w:rFonts w:eastAsia="Times New Roman"/>
        </w:rPr>
        <w:t xml:space="preserve">contiguous </w:t>
      </w:r>
      <w:r w:rsidRPr="003C52DC">
        <w:rPr>
          <w:rFonts w:eastAsia="Times New Roman" w:hint="eastAsia"/>
        </w:rPr>
        <w:t>carrier aggregation</w:t>
      </w:r>
      <w:r w:rsidRPr="003C52DC">
        <w:rPr>
          <w:rFonts w:eastAsia="Times New Roman"/>
        </w:rPr>
        <w:t xml:space="preserve"> when same slot pattern is used in all aggregated serving cells</w:t>
      </w:r>
      <w:r w:rsidRPr="003C52DC">
        <w:rPr>
          <w:rFonts w:eastAsia="Times New Roman" w:hint="eastAsia"/>
        </w:rPr>
        <w:t xml:space="preserve">, </w:t>
      </w:r>
    </w:p>
    <w:p w14:paraId="33D9B2C1" w14:textId="77777777" w:rsidR="003C52DC" w:rsidRPr="003C52DC" w:rsidRDefault="003C52DC" w:rsidP="003C52DC">
      <w:pPr>
        <w:keepLines/>
        <w:tabs>
          <w:tab w:val="center" w:pos="4536"/>
          <w:tab w:val="right" w:pos="9072"/>
        </w:tabs>
        <w:overflowPunct w:val="0"/>
        <w:autoSpaceDE w:val="0"/>
        <w:autoSpaceDN w:val="0"/>
        <w:adjustRightInd w:val="0"/>
        <w:textAlignment w:val="baseline"/>
        <w:rPr>
          <w:rFonts w:eastAsia="Times New Roman" w:cs="Vrinda"/>
          <w:lang w:eastAsia="zh-CN" w:bidi="bn-IN"/>
        </w:rPr>
      </w:pPr>
      <w:r w:rsidRPr="003C52DC">
        <w:rPr>
          <w:rFonts w:eastAsia="Times New Roman" w:cs="Vrinda"/>
          <w:lang w:bidi="bn-IN"/>
        </w:rPr>
        <w:tab/>
        <w:t>P</w:t>
      </w:r>
      <w:r w:rsidRPr="003C52DC">
        <w:rPr>
          <w:rFonts w:eastAsia="Times New Roman" w:cs="Vrinda"/>
          <w:vertAlign w:val="subscript"/>
          <w:lang w:bidi="bn-IN"/>
        </w:rPr>
        <w:t>CMAX_</w:t>
      </w:r>
      <w:proofErr w:type="gramStart"/>
      <w:r w:rsidRPr="003C52DC">
        <w:rPr>
          <w:rFonts w:eastAsia="Times New Roman" w:cs="Vrinda"/>
          <w:vertAlign w:val="subscript"/>
          <w:lang w:bidi="bn-IN"/>
        </w:rPr>
        <w:t xml:space="preserve">L </w:t>
      </w:r>
      <w:r w:rsidRPr="003C52DC">
        <w:rPr>
          <w:rFonts w:eastAsia="Times New Roman"/>
        </w:rPr>
        <w:t xml:space="preserve"> =</w:t>
      </w:r>
      <w:proofErr w:type="gramEnd"/>
      <w:r w:rsidRPr="003C52DC">
        <w:rPr>
          <w:rFonts w:eastAsia="Times New Roman"/>
        </w:rPr>
        <w:t xml:space="preserve"> MIN{</w:t>
      </w:r>
      <w:r w:rsidRPr="003C52DC">
        <w:rPr>
          <w:rFonts w:eastAsia="Times New Roman" w:cs="Vrinda"/>
          <w:lang w:bidi="bn-IN"/>
        </w:rPr>
        <w:t>10 log</w:t>
      </w:r>
      <w:r w:rsidRPr="003C52DC">
        <w:rPr>
          <w:rFonts w:eastAsia="Times New Roman" w:cs="Vrinda"/>
          <w:vertAlign w:val="subscript"/>
          <w:lang w:bidi="bn-IN"/>
        </w:rPr>
        <w:t>10</w:t>
      </w:r>
      <w:r w:rsidRPr="003C52DC">
        <w:rPr>
          <w:rFonts w:eastAsia="Times New Roman" w:cs="Vrinda"/>
          <w:lang w:bidi="bn-IN"/>
        </w:rPr>
        <w:t xml:space="preserve"> </w:t>
      </w:r>
      <w:r w:rsidRPr="003C52DC">
        <w:rPr>
          <w:rFonts w:eastAsia="Times New Roman"/>
        </w:rPr>
        <w:t xml:space="preserve">∑ </w:t>
      </w:r>
      <w:proofErr w:type="spellStart"/>
      <w:r w:rsidRPr="003C52DC">
        <w:rPr>
          <w:rFonts w:eastAsia="Times New Roman" w:cs="Vrinda"/>
          <w:lang w:bidi="bn-IN"/>
        </w:rPr>
        <w:t>p</w:t>
      </w:r>
      <w:r w:rsidRPr="003C52DC">
        <w:rPr>
          <w:rFonts w:eastAsia="Times New Roman" w:cs="Vrinda"/>
          <w:vertAlign w:val="subscript"/>
          <w:lang w:bidi="bn-IN"/>
        </w:rPr>
        <w:t>EMAX,c</w:t>
      </w:r>
      <w:proofErr w:type="spellEnd"/>
      <w:r w:rsidRPr="003C52DC">
        <w:rPr>
          <w:rFonts w:eastAsia="Times New Roman" w:cs="Vrinda"/>
          <w:vertAlign w:val="subscript"/>
          <w:lang w:bidi="bn-IN"/>
        </w:rPr>
        <w:t xml:space="preserve"> </w:t>
      </w:r>
      <w:r w:rsidRPr="003C52DC">
        <w:rPr>
          <w:rFonts w:eastAsia="Times New Roman" w:cs="Vrinda"/>
          <w:lang w:bidi="bn-IN"/>
        </w:rPr>
        <w:t xml:space="preserve"> - </w:t>
      </w:r>
      <w:r w:rsidRPr="003C52DC">
        <w:rPr>
          <w:rFonts w:ascii="Symbol" w:eastAsia="Times New Roman" w:hAnsi="Symbol" w:cs="Vrinda"/>
          <w:lang w:bidi="bn-IN"/>
        </w:rPr>
        <w:t></w:t>
      </w:r>
      <w:r w:rsidRPr="003C52DC">
        <w:rPr>
          <w:rFonts w:eastAsia="Times New Roman" w:cs="Vrinda"/>
          <w:lang w:bidi="bn-IN"/>
        </w:rPr>
        <w:t>T</w:t>
      </w:r>
      <w:r w:rsidRPr="003C52DC">
        <w:rPr>
          <w:rFonts w:eastAsia="Times New Roman" w:cs="Vrinda"/>
          <w:vertAlign w:val="subscript"/>
          <w:lang w:bidi="bn-IN"/>
        </w:rPr>
        <w:t xml:space="preserve">C </w:t>
      </w:r>
      <w:r w:rsidRPr="003C52DC">
        <w:rPr>
          <w:rFonts w:eastAsia="Times New Roman" w:cs="Vrinda"/>
          <w:lang w:bidi="bn-IN"/>
        </w:rPr>
        <w:t xml:space="preserve">, </w:t>
      </w:r>
      <w:r w:rsidRPr="003C52DC">
        <w:rPr>
          <w:rFonts w:eastAsia="Times New Roman"/>
          <w:lang w:bidi="bn-IN"/>
        </w:rPr>
        <w:t>P</w:t>
      </w:r>
      <w:r w:rsidRPr="003C52DC">
        <w:rPr>
          <w:rFonts w:eastAsia="Times New Roman"/>
          <w:vertAlign w:val="subscript"/>
          <w:lang w:bidi="bn-IN"/>
        </w:rPr>
        <w:t>EMAX,CA</w:t>
      </w:r>
      <w:r w:rsidRPr="003C52DC">
        <w:rPr>
          <w:rFonts w:eastAsia="Times New Roman"/>
          <w:lang w:bidi="bn-IN"/>
        </w:rPr>
        <w:t>,(</w:t>
      </w:r>
      <w:proofErr w:type="spellStart"/>
      <w:r w:rsidRPr="003C52DC">
        <w:rPr>
          <w:rFonts w:eastAsia="Times New Roman"/>
          <w:lang w:bidi="bn-IN"/>
        </w:rPr>
        <w:t>P</w:t>
      </w:r>
      <w:r w:rsidRPr="003C52DC">
        <w:rPr>
          <w:rFonts w:eastAsia="Times New Roman"/>
          <w:vertAlign w:val="subscript"/>
          <w:lang w:bidi="bn-IN"/>
        </w:rPr>
        <w:t>PowerClass,CA</w:t>
      </w:r>
      <w:proofErr w:type="spellEnd"/>
      <w:r w:rsidRPr="003C52DC">
        <w:rPr>
          <w:rFonts w:eastAsia="Times New Roman"/>
          <w:lang w:bidi="bn-IN"/>
        </w:rPr>
        <w:t xml:space="preserve">– </w:t>
      </w:r>
      <w:proofErr w:type="spellStart"/>
      <w:r w:rsidRPr="003C52DC">
        <w:rPr>
          <w:rFonts w:eastAsia="Times New Roman"/>
        </w:rPr>
        <w:t>ΔP</w:t>
      </w:r>
      <w:r w:rsidRPr="003C52DC">
        <w:rPr>
          <w:rFonts w:eastAsia="Times New Roman"/>
          <w:vertAlign w:val="subscript"/>
        </w:rPr>
        <w:t>PowerClass,CA</w:t>
      </w:r>
      <w:proofErr w:type="spellEnd"/>
      <w:r w:rsidRPr="003C52DC">
        <w:rPr>
          <w:rFonts w:eastAsia="Times New Roman"/>
          <w:lang w:bidi="bn-IN"/>
        </w:rPr>
        <w:t>) – MAX(MAX(MPR, A-MPR) +</w:t>
      </w:r>
      <w:r w:rsidRPr="003C52DC">
        <w:rPr>
          <w:rFonts w:eastAsia="Times New Roman"/>
        </w:rPr>
        <w:t xml:space="preserve"> </w:t>
      </w:r>
      <w:proofErr w:type="spellStart"/>
      <w:r w:rsidRPr="003C52DC">
        <w:rPr>
          <w:rFonts w:eastAsia="Times New Roman"/>
        </w:rPr>
        <w:t>ΔT</w:t>
      </w:r>
      <w:r w:rsidRPr="003C52DC">
        <w:rPr>
          <w:rFonts w:eastAsia="Times New Roman"/>
          <w:vertAlign w:val="subscript"/>
        </w:rPr>
        <w:t>IB,c</w:t>
      </w:r>
      <w:proofErr w:type="spellEnd"/>
      <w:r w:rsidRPr="003C52DC">
        <w:rPr>
          <w:rFonts w:eastAsia="Times New Roman"/>
          <w:lang w:bidi="bn-IN"/>
        </w:rPr>
        <w:t xml:space="preserve"> + </w:t>
      </w:r>
      <w:r w:rsidRPr="003C52DC">
        <w:rPr>
          <w:rFonts w:ascii="Symbol" w:eastAsia="Times New Roman" w:hAnsi="Symbol"/>
          <w:lang w:bidi="bn-IN"/>
        </w:rPr>
        <w:t></w:t>
      </w:r>
      <w:r w:rsidRPr="003C52DC">
        <w:rPr>
          <w:rFonts w:eastAsia="Times New Roman"/>
          <w:lang w:bidi="bn-IN"/>
        </w:rPr>
        <w:t>T</w:t>
      </w:r>
      <w:r w:rsidRPr="003C52DC">
        <w:rPr>
          <w:rFonts w:eastAsia="Times New Roman"/>
          <w:vertAlign w:val="subscript"/>
          <w:lang w:bidi="bn-IN"/>
        </w:rPr>
        <w:t>C</w:t>
      </w:r>
      <w:r w:rsidRPr="003C52DC">
        <w:rPr>
          <w:rFonts w:eastAsia="Times New Roman"/>
          <w:lang w:bidi="bn-IN"/>
        </w:rPr>
        <w:t xml:space="preserve"> +</w:t>
      </w:r>
      <w:r w:rsidRPr="003C52DC">
        <w:rPr>
          <w:rFonts w:eastAsia="Times New Roman"/>
        </w:rPr>
        <w:t xml:space="preserve"> </w:t>
      </w:r>
      <w:r w:rsidRPr="003C52DC">
        <w:rPr>
          <w:rFonts w:ascii="Symbol" w:eastAsia="Times New Roman" w:hAnsi="Symbol"/>
          <w:lang w:bidi="bn-IN"/>
        </w:rPr>
        <w:t></w:t>
      </w:r>
      <w:proofErr w:type="spellStart"/>
      <w:r w:rsidRPr="003C52DC">
        <w:rPr>
          <w:rFonts w:eastAsia="Times New Roman"/>
          <w:lang w:bidi="bn-IN"/>
        </w:rPr>
        <w:t>T</w:t>
      </w:r>
      <w:r w:rsidRPr="003C52DC">
        <w:rPr>
          <w:rFonts w:eastAsia="Times New Roman"/>
          <w:vertAlign w:val="subscript"/>
          <w:lang w:bidi="bn-IN"/>
        </w:rPr>
        <w:t>RxSRS</w:t>
      </w:r>
      <w:proofErr w:type="spellEnd"/>
      <w:r w:rsidRPr="003C52DC">
        <w:rPr>
          <w:rFonts w:eastAsia="Times New Roman"/>
          <w:lang w:bidi="bn-IN"/>
        </w:rPr>
        <w:t>, P-</w:t>
      </w:r>
      <w:proofErr w:type="spellStart"/>
      <w:r w:rsidRPr="003C52DC">
        <w:rPr>
          <w:rFonts w:eastAsia="Times New Roman"/>
          <w:lang w:bidi="bn-IN"/>
        </w:rPr>
        <w:t>MPR</w:t>
      </w:r>
      <w:r w:rsidRPr="003C52DC">
        <w:rPr>
          <w:rFonts w:eastAsia="Times New Roman"/>
          <w:vertAlign w:val="subscript"/>
          <w:lang w:bidi="bn-IN"/>
        </w:rPr>
        <w:t>c</w:t>
      </w:r>
      <w:proofErr w:type="spellEnd"/>
      <w:r w:rsidRPr="003C52DC">
        <w:rPr>
          <w:rFonts w:eastAsia="Times New Roman"/>
          <w:vertAlign w:val="subscript"/>
          <w:lang w:eastAsia="zh-CN" w:bidi="bn-IN"/>
        </w:rPr>
        <w:t xml:space="preserve"> </w:t>
      </w:r>
      <w:r w:rsidRPr="003C52DC">
        <w:rPr>
          <w:rFonts w:eastAsia="Times New Roman"/>
          <w:lang w:bidi="bn-IN"/>
        </w:rPr>
        <w:t>)</w:t>
      </w:r>
      <w:r w:rsidRPr="003C52DC" w:rsidDel="004117A5">
        <w:rPr>
          <w:rFonts w:eastAsia="Times New Roman"/>
          <w:lang w:bidi="bn-IN"/>
        </w:rPr>
        <w:t xml:space="preserve"> </w:t>
      </w:r>
      <w:r w:rsidRPr="003C52DC">
        <w:rPr>
          <w:rFonts w:eastAsia="Times New Roman" w:cs="Vrinda"/>
          <w:lang w:bidi="bn-IN"/>
        </w:rPr>
        <w:t>}</w:t>
      </w:r>
    </w:p>
    <w:p w14:paraId="41AB6829" w14:textId="77777777" w:rsidR="003C52DC" w:rsidRPr="003C52DC" w:rsidRDefault="003C52DC" w:rsidP="003C52DC">
      <w:pPr>
        <w:keepLines/>
        <w:tabs>
          <w:tab w:val="center" w:pos="4536"/>
          <w:tab w:val="right" w:pos="9072"/>
        </w:tabs>
        <w:overflowPunct w:val="0"/>
        <w:autoSpaceDE w:val="0"/>
        <w:autoSpaceDN w:val="0"/>
        <w:adjustRightInd w:val="0"/>
        <w:textAlignment w:val="baseline"/>
        <w:rPr>
          <w:rFonts w:eastAsia="Times New Roman" w:cs="Vrinda"/>
          <w:lang w:eastAsia="zh-CN" w:bidi="bn-IN"/>
        </w:rPr>
      </w:pPr>
      <w:r w:rsidRPr="003C52DC">
        <w:rPr>
          <w:rFonts w:eastAsia="Times New Roman" w:cs="Vrinda"/>
          <w:lang w:bidi="bn-IN"/>
        </w:rPr>
        <w:tab/>
        <w:t>P</w:t>
      </w:r>
      <w:r w:rsidRPr="003C52DC">
        <w:rPr>
          <w:rFonts w:eastAsia="Times New Roman" w:cs="Vrinda"/>
          <w:vertAlign w:val="subscript"/>
          <w:lang w:bidi="bn-IN"/>
        </w:rPr>
        <w:t>CMAX_</w:t>
      </w:r>
      <w:proofErr w:type="gramStart"/>
      <w:r w:rsidRPr="003C52DC">
        <w:rPr>
          <w:rFonts w:eastAsia="Times New Roman" w:cs="Vrinda"/>
          <w:vertAlign w:val="subscript"/>
          <w:lang w:bidi="bn-IN"/>
        </w:rPr>
        <w:t xml:space="preserve">H </w:t>
      </w:r>
      <w:r w:rsidRPr="003C52DC">
        <w:rPr>
          <w:rFonts w:eastAsia="Times New Roman"/>
        </w:rPr>
        <w:t xml:space="preserve"> =</w:t>
      </w:r>
      <w:proofErr w:type="gramEnd"/>
      <w:r w:rsidRPr="003C52DC">
        <w:rPr>
          <w:rFonts w:eastAsia="Times New Roman"/>
        </w:rPr>
        <w:t xml:space="preserve"> MIN{</w:t>
      </w:r>
      <w:r w:rsidRPr="003C52DC">
        <w:rPr>
          <w:rFonts w:eastAsia="Times New Roman" w:cs="Vrinda"/>
          <w:lang w:bidi="bn-IN"/>
        </w:rPr>
        <w:t>10 log</w:t>
      </w:r>
      <w:r w:rsidRPr="003C52DC">
        <w:rPr>
          <w:rFonts w:eastAsia="Times New Roman" w:cs="Vrinda"/>
          <w:vertAlign w:val="subscript"/>
          <w:lang w:bidi="bn-IN"/>
        </w:rPr>
        <w:t>10</w:t>
      </w:r>
      <w:r w:rsidRPr="003C52DC">
        <w:rPr>
          <w:rFonts w:eastAsia="Times New Roman" w:cs="Vrinda"/>
          <w:lang w:bidi="bn-IN"/>
        </w:rPr>
        <w:t xml:space="preserve"> </w:t>
      </w:r>
      <w:r w:rsidRPr="003C52DC">
        <w:rPr>
          <w:rFonts w:eastAsia="Times New Roman"/>
        </w:rPr>
        <w:t xml:space="preserve">∑ </w:t>
      </w:r>
      <w:proofErr w:type="spellStart"/>
      <w:r w:rsidRPr="003C52DC">
        <w:rPr>
          <w:rFonts w:eastAsia="Times New Roman" w:cs="Vrinda"/>
          <w:lang w:bidi="bn-IN"/>
        </w:rPr>
        <w:t>p</w:t>
      </w:r>
      <w:r w:rsidRPr="003C52DC">
        <w:rPr>
          <w:rFonts w:eastAsia="Times New Roman" w:cs="Vrinda"/>
          <w:vertAlign w:val="subscript"/>
          <w:lang w:bidi="bn-IN"/>
        </w:rPr>
        <w:t>EMAX,c</w:t>
      </w:r>
      <w:proofErr w:type="spellEnd"/>
      <w:r w:rsidRPr="003C52DC">
        <w:rPr>
          <w:rFonts w:eastAsia="Times New Roman" w:cs="Vrinda"/>
          <w:vertAlign w:val="subscript"/>
          <w:lang w:bidi="bn-IN"/>
        </w:rPr>
        <w:t xml:space="preserve"> </w:t>
      </w:r>
      <w:r w:rsidRPr="003C52DC">
        <w:rPr>
          <w:rFonts w:eastAsia="Times New Roman" w:cs="Vrinda"/>
          <w:lang w:bidi="bn-IN"/>
        </w:rPr>
        <w:t xml:space="preserve">, </w:t>
      </w:r>
      <w:r w:rsidRPr="003C52DC">
        <w:rPr>
          <w:rFonts w:eastAsia="Times New Roman"/>
          <w:lang w:bidi="bn-IN"/>
        </w:rPr>
        <w:t>P</w:t>
      </w:r>
      <w:r w:rsidRPr="003C52DC">
        <w:rPr>
          <w:rFonts w:eastAsia="Times New Roman"/>
          <w:vertAlign w:val="subscript"/>
          <w:lang w:bidi="bn-IN"/>
        </w:rPr>
        <w:t>EMAX,CA</w:t>
      </w:r>
      <w:r w:rsidRPr="003C52DC">
        <w:rPr>
          <w:rFonts w:eastAsia="Times New Roman" w:cs="Vrinda"/>
          <w:lang w:bidi="bn-IN"/>
        </w:rPr>
        <w:t xml:space="preserve"> ,</w:t>
      </w:r>
      <w:proofErr w:type="spellStart"/>
      <w:r w:rsidRPr="003C52DC">
        <w:rPr>
          <w:rFonts w:eastAsia="Times New Roman" w:cs="Vrinda"/>
          <w:lang w:bidi="bn-IN"/>
        </w:rPr>
        <w:t>P</w:t>
      </w:r>
      <w:r w:rsidRPr="003C52DC">
        <w:rPr>
          <w:rFonts w:eastAsia="Times New Roman" w:cs="Vrinda"/>
          <w:vertAlign w:val="subscript"/>
          <w:lang w:bidi="bn-IN"/>
        </w:rPr>
        <w:t>PowerClass,CA</w:t>
      </w:r>
      <w:proofErr w:type="spellEnd"/>
      <w:r w:rsidRPr="003C52DC">
        <w:rPr>
          <w:rFonts w:eastAsia="Times New Roman"/>
          <w:lang w:bidi="bn-IN"/>
        </w:rPr>
        <w:t xml:space="preserve">– </w:t>
      </w:r>
      <w:proofErr w:type="spellStart"/>
      <w:r w:rsidRPr="003C52DC">
        <w:rPr>
          <w:rFonts w:eastAsia="Times New Roman"/>
        </w:rPr>
        <w:t>ΔP</w:t>
      </w:r>
      <w:r w:rsidRPr="003C52DC">
        <w:rPr>
          <w:rFonts w:eastAsia="Times New Roman"/>
          <w:vertAlign w:val="subscript"/>
        </w:rPr>
        <w:t>PowerClass,CA</w:t>
      </w:r>
      <w:proofErr w:type="spellEnd"/>
      <w:r w:rsidRPr="003C52DC">
        <w:rPr>
          <w:rFonts w:eastAsia="Times New Roman" w:cs="Vrinda"/>
          <w:lang w:bidi="bn-IN"/>
        </w:rPr>
        <w:t xml:space="preserve"> }</w:t>
      </w:r>
    </w:p>
    <w:p w14:paraId="67C7C2C3" w14:textId="77777777" w:rsidR="003C52DC" w:rsidRPr="003C52DC" w:rsidRDefault="003C52DC" w:rsidP="003C52DC">
      <w:pPr>
        <w:overflowPunct w:val="0"/>
        <w:autoSpaceDE w:val="0"/>
        <w:autoSpaceDN w:val="0"/>
        <w:adjustRightInd w:val="0"/>
        <w:textAlignment w:val="baseline"/>
        <w:rPr>
          <w:rFonts w:eastAsia="Times New Roman"/>
        </w:rPr>
      </w:pPr>
      <w:proofErr w:type="gramStart"/>
      <w:r w:rsidRPr="003C52DC">
        <w:rPr>
          <w:rFonts w:eastAsia="Times New Roman"/>
        </w:rPr>
        <w:t>w</w:t>
      </w:r>
      <w:r w:rsidRPr="003C52DC">
        <w:rPr>
          <w:rFonts w:eastAsia="Times New Roman" w:hint="eastAsia"/>
        </w:rPr>
        <w:t>here</w:t>
      </w:r>
      <w:proofErr w:type="gramEnd"/>
      <w:r w:rsidRPr="003C52DC">
        <w:rPr>
          <w:rFonts w:eastAsia="Times New Roman" w:hint="eastAsia"/>
        </w:rPr>
        <w:t xml:space="preserve"> </w:t>
      </w:r>
    </w:p>
    <w:p w14:paraId="758792D2"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lang w:bidi="bn-IN"/>
        </w:rPr>
        <w:t>-</w:t>
      </w:r>
      <w:r w:rsidRPr="003C52DC">
        <w:rPr>
          <w:rFonts w:eastAsia="Times New Roman"/>
          <w:lang w:bidi="bn-IN"/>
        </w:rPr>
        <w:tab/>
      </w:r>
      <w:proofErr w:type="spellStart"/>
      <w:proofErr w:type="gramStart"/>
      <w:r w:rsidRPr="003C52DC">
        <w:rPr>
          <w:rFonts w:eastAsia="Times New Roman"/>
          <w:lang w:bidi="bn-IN"/>
        </w:rPr>
        <w:t>p</w:t>
      </w:r>
      <w:r w:rsidRPr="003C52DC">
        <w:rPr>
          <w:rFonts w:eastAsia="Times New Roman"/>
          <w:vertAlign w:val="subscript"/>
          <w:lang w:bidi="bn-IN"/>
        </w:rPr>
        <w:t>EMAX,c</w:t>
      </w:r>
      <w:proofErr w:type="spellEnd"/>
      <w:proofErr w:type="gramEnd"/>
      <w:r w:rsidRPr="003C52DC">
        <w:rPr>
          <w:rFonts w:eastAsia="Times New Roman"/>
          <w:lang w:bidi="bn-IN"/>
        </w:rPr>
        <w:t xml:space="preserve"> is the </w:t>
      </w:r>
      <w:r w:rsidRPr="003C52DC">
        <w:rPr>
          <w:rFonts w:eastAsia="Times New Roman" w:hint="eastAsia"/>
        </w:rPr>
        <w:t xml:space="preserve">linear </w:t>
      </w:r>
      <w:r w:rsidRPr="003C52DC">
        <w:rPr>
          <w:rFonts w:eastAsia="Times New Roman"/>
          <w:lang w:bidi="bn-IN"/>
        </w:rPr>
        <w:t xml:space="preserve">value of </w:t>
      </w:r>
      <w:proofErr w:type="spellStart"/>
      <w:r w:rsidRPr="003C52DC">
        <w:rPr>
          <w:rFonts w:eastAsia="Times New Roman"/>
          <w:lang w:bidi="bn-IN"/>
        </w:rPr>
        <w:t>P</w:t>
      </w:r>
      <w:r w:rsidRPr="003C52DC">
        <w:rPr>
          <w:rFonts w:eastAsia="Times New Roman"/>
          <w:vertAlign w:val="subscript"/>
          <w:lang w:bidi="bn-IN"/>
        </w:rPr>
        <w:t>EMAX</w:t>
      </w:r>
      <w:r w:rsidRPr="003C52DC">
        <w:rPr>
          <w:rFonts w:eastAsia="Times New Roman" w:hint="eastAsia"/>
          <w:vertAlign w:val="subscript"/>
        </w:rPr>
        <w:t>,</w:t>
      </w:r>
      <w:r w:rsidRPr="003C52DC">
        <w:rPr>
          <w:rFonts w:eastAsia="Times New Roman" w:hint="eastAsia"/>
          <w:i/>
          <w:vertAlign w:val="subscript"/>
        </w:rPr>
        <w:t>c</w:t>
      </w:r>
      <w:proofErr w:type="spellEnd"/>
      <w:r w:rsidRPr="003C52DC">
        <w:rPr>
          <w:rFonts w:eastAsia="Times New Roman"/>
          <w:lang w:bidi="bn-IN"/>
        </w:rPr>
        <w:t xml:space="preserve"> which is given </w:t>
      </w:r>
      <w:r w:rsidRPr="003C52DC">
        <w:rPr>
          <w:rFonts w:eastAsia="Times New Roman" w:hint="eastAsia"/>
        </w:rPr>
        <w:t>by</w:t>
      </w:r>
      <w:r w:rsidRPr="003C52DC">
        <w:rPr>
          <w:rFonts w:eastAsia="Times New Roman"/>
          <w:lang w:bidi="bn-IN"/>
        </w:rPr>
        <w:t xml:space="preserve"> IE </w:t>
      </w:r>
      <w:r w:rsidRPr="003C52DC">
        <w:rPr>
          <w:rFonts w:eastAsia="Times New Roman"/>
          <w:i/>
          <w:lang w:bidi="bn-IN"/>
        </w:rPr>
        <w:t xml:space="preserve">P-Max </w:t>
      </w:r>
      <w:r w:rsidRPr="003C52DC">
        <w:rPr>
          <w:rFonts w:eastAsia="Times New Roman"/>
          <w:lang w:bidi="bn-IN"/>
        </w:rPr>
        <w:t xml:space="preserve">for serving cell </w:t>
      </w:r>
      <w:r w:rsidRPr="003C52DC">
        <w:rPr>
          <w:rFonts w:eastAsia="Times New Roman"/>
          <w:i/>
          <w:lang w:bidi="bn-IN"/>
        </w:rPr>
        <w:t xml:space="preserve">c </w:t>
      </w:r>
      <w:r w:rsidRPr="003C52DC">
        <w:rPr>
          <w:rFonts w:eastAsia="Times New Roman"/>
          <w:lang w:bidi="bn-IN"/>
        </w:rPr>
        <w:t>in [7]</w:t>
      </w:r>
      <w:r w:rsidRPr="003C52DC">
        <w:rPr>
          <w:rFonts w:eastAsia="Times New Roman"/>
        </w:rPr>
        <w:t>;</w:t>
      </w:r>
    </w:p>
    <w:p w14:paraId="6D187647"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lang w:bidi="bn-IN"/>
        </w:rPr>
        <w:tab/>
      </w:r>
      <w:proofErr w:type="spellStart"/>
      <w:proofErr w:type="gramStart"/>
      <w:r w:rsidRPr="003C52DC">
        <w:rPr>
          <w:rFonts w:eastAsia="Times New Roman"/>
          <w:lang w:bidi="bn-IN"/>
        </w:rPr>
        <w:t>P</w:t>
      </w:r>
      <w:r w:rsidRPr="003C52DC">
        <w:rPr>
          <w:rFonts w:eastAsia="Times New Roman"/>
          <w:vertAlign w:val="subscript"/>
          <w:lang w:bidi="bn-IN"/>
        </w:rPr>
        <w:t>PowerClass,CA</w:t>
      </w:r>
      <w:proofErr w:type="spellEnd"/>
      <w:proofErr w:type="gramEnd"/>
      <w:r w:rsidRPr="003C52DC">
        <w:rPr>
          <w:rFonts w:eastAsia="Times New Roman"/>
          <w:lang w:bidi="bn-IN"/>
        </w:rPr>
        <w:t xml:space="preserve"> is the maximum UE power specified in Table 6.2A.1.1-1 without taking into account the tolerance</w:t>
      </w:r>
      <w:r w:rsidRPr="003C52DC">
        <w:rPr>
          <w:rFonts w:eastAsia="Times New Roman"/>
        </w:rPr>
        <w:t>;</w:t>
      </w:r>
    </w:p>
    <w:p w14:paraId="5E7E6286"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lang w:bidi="bn-IN"/>
        </w:rPr>
        <w:t>-</w:t>
      </w:r>
      <w:r w:rsidRPr="003C52DC">
        <w:rPr>
          <w:rFonts w:eastAsia="Times New Roman"/>
          <w:lang w:bidi="bn-IN"/>
        </w:rPr>
        <w:tab/>
      </w:r>
      <w:r w:rsidRPr="003C52DC">
        <w:rPr>
          <w:rFonts w:eastAsia="Times New Roman" w:hint="eastAsia"/>
        </w:rPr>
        <w:t xml:space="preserve">MPR </w:t>
      </w:r>
      <w:r w:rsidRPr="003C52DC">
        <w:rPr>
          <w:rFonts w:eastAsia="Times New Roman"/>
        </w:rPr>
        <w:t xml:space="preserve">and A-MPR are </w:t>
      </w:r>
      <w:r w:rsidRPr="003C52DC">
        <w:rPr>
          <w:rFonts w:eastAsia="Times New Roman"/>
          <w:lang w:bidi="bn-IN"/>
        </w:rPr>
        <w:t>specified in clause 6.2A.</w:t>
      </w:r>
      <w:r w:rsidRPr="003C52DC">
        <w:rPr>
          <w:rFonts w:eastAsia="Times New Roman"/>
        </w:rPr>
        <w:t>2</w:t>
      </w:r>
      <w:r w:rsidRPr="003C52DC">
        <w:rPr>
          <w:rFonts w:eastAsia="Times New Roman" w:hint="eastAsia"/>
        </w:rPr>
        <w:t xml:space="preserve"> </w:t>
      </w:r>
      <w:r w:rsidRPr="003C52DC">
        <w:rPr>
          <w:rFonts w:eastAsia="Times New Roman"/>
        </w:rPr>
        <w:t xml:space="preserve">and 6.2A.3, </w:t>
      </w:r>
      <w:r w:rsidRPr="003C52DC">
        <w:rPr>
          <w:rFonts w:eastAsia="Times New Roman" w:hint="eastAsia"/>
        </w:rPr>
        <w:t>respectively</w:t>
      </w:r>
      <w:r w:rsidRPr="003C52DC">
        <w:rPr>
          <w:rFonts w:eastAsia="Times New Roman"/>
        </w:rPr>
        <w:t>;</w:t>
      </w:r>
    </w:p>
    <w:p w14:paraId="31969BB4" w14:textId="77777777" w:rsidR="003C52DC" w:rsidRPr="003C52DC" w:rsidRDefault="003C52DC" w:rsidP="003C52DC">
      <w:pPr>
        <w:overflowPunct w:val="0"/>
        <w:autoSpaceDE w:val="0"/>
        <w:autoSpaceDN w:val="0"/>
        <w:adjustRightInd w:val="0"/>
        <w:ind w:left="568" w:hanging="284"/>
        <w:textAlignment w:val="baseline"/>
        <w:rPr>
          <w:rFonts w:eastAsia="Times New Roman"/>
          <w:lang w:eastAsia="zh-CN"/>
        </w:rPr>
      </w:pPr>
      <w:r w:rsidRPr="003C52DC">
        <w:rPr>
          <w:rFonts w:eastAsia="Times New Roman"/>
          <w:lang w:bidi="bn-IN"/>
        </w:rPr>
        <w:t>-</w:t>
      </w:r>
      <w:r w:rsidRPr="003C52DC">
        <w:rPr>
          <w:rFonts w:eastAsia="Times New Roman"/>
          <w:lang w:bidi="bn-IN"/>
        </w:rPr>
        <w:tab/>
      </w:r>
      <w:proofErr w:type="spellStart"/>
      <w:r w:rsidRPr="003C52DC">
        <w:rPr>
          <w:rFonts w:eastAsia="Times New Roman"/>
          <w:lang w:eastAsia="zh-CN"/>
        </w:rPr>
        <w:t>Δ</w:t>
      </w:r>
      <w:proofErr w:type="gramStart"/>
      <w:r w:rsidRPr="003C52DC">
        <w:rPr>
          <w:rFonts w:eastAsia="Times New Roman"/>
          <w:lang w:eastAsia="zh-CN"/>
        </w:rPr>
        <w:t>P</w:t>
      </w:r>
      <w:r w:rsidRPr="003C52DC">
        <w:rPr>
          <w:rFonts w:eastAsia="Times New Roman"/>
          <w:vertAlign w:val="subscript"/>
          <w:lang w:eastAsia="zh-CN"/>
        </w:rPr>
        <w:t>PowerClass,CA</w:t>
      </w:r>
      <w:proofErr w:type="spellEnd"/>
      <w:proofErr w:type="gramEnd"/>
      <w:r w:rsidRPr="003C52DC">
        <w:rPr>
          <w:rFonts w:eastAsia="Times New Roman"/>
          <w:lang w:eastAsia="zh-CN"/>
        </w:rPr>
        <w:t xml:space="preserve"> = 3 dB for a power class 2 </w:t>
      </w:r>
      <w:ins w:id="1394" w:author="Skyworks" w:date="2025-08-04T11:47:00Z">
        <w:r w:rsidRPr="003C52DC">
          <w:rPr>
            <w:rFonts w:eastAsia="Times New Roman"/>
            <w:lang w:eastAsia="zh-CN"/>
          </w:rPr>
          <w:t xml:space="preserve">or 6 dB for a power class 1.5 </w:t>
        </w:r>
      </w:ins>
      <w:r w:rsidRPr="003C52DC">
        <w:rPr>
          <w:rFonts w:eastAsia="Times New Roman"/>
          <w:lang w:eastAsia="zh-CN"/>
        </w:rPr>
        <w:t>UE when the requirements of default power class are applied as specified in sub-clause 6.2.A.1</w:t>
      </w:r>
      <w:r w:rsidRPr="003C52DC">
        <w:rPr>
          <w:rFonts w:eastAsia="Times New Roman" w:hint="eastAsia"/>
          <w:lang w:eastAsia="zh-CN"/>
        </w:rPr>
        <w:t>.</w:t>
      </w:r>
      <w:r w:rsidRPr="003C52DC">
        <w:rPr>
          <w:rFonts w:eastAsia="Times New Roman"/>
          <w:lang w:eastAsia="zh-CN"/>
        </w:rPr>
        <w:t xml:space="preserve">1; otherwise </w:t>
      </w:r>
      <w:proofErr w:type="spellStart"/>
      <w:r w:rsidRPr="003C52DC">
        <w:rPr>
          <w:rFonts w:eastAsia="Times New Roman"/>
          <w:lang w:eastAsia="zh-CN"/>
        </w:rPr>
        <w:t>ΔP</w:t>
      </w:r>
      <w:r w:rsidRPr="003C52DC">
        <w:rPr>
          <w:rFonts w:eastAsia="Times New Roman"/>
          <w:vertAlign w:val="subscript"/>
          <w:lang w:eastAsia="zh-CN"/>
        </w:rPr>
        <w:t>PowerClass,CA</w:t>
      </w:r>
      <w:proofErr w:type="spellEnd"/>
      <w:r w:rsidRPr="003C52DC">
        <w:rPr>
          <w:rFonts w:eastAsia="Times New Roman"/>
          <w:lang w:eastAsia="zh-CN"/>
        </w:rPr>
        <w:t xml:space="preserve"> = 0 dB;</w:t>
      </w:r>
    </w:p>
    <w:p w14:paraId="79E006E1" w14:textId="77777777" w:rsidR="003C52DC" w:rsidRPr="003C52DC" w:rsidRDefault="003C52DC" w:rsidP="003C52DC">
      <w:pPr>
        <w:keepLines/>
        <w:overflowPunct w:val="0"/>
        <w:autoSpaceDE w:val="0"/>
        <w:autoSpaceDN w:val="0"/>
        <w:adjustRightInd w:val="0"/>
        <w:ind w:left="1135" w:hanging="851"/>
        <w:textAlignment w:val="baseline"/>
        <w:rPr>
          <w:rFonts w:eastAsia="Times New Roman"/>
          <w:lang w:eastAsia="zh-CN"/>
        </w:rPr>
      </w:pPr>
      <w:r w:rsidRPr="003C52DC">
        <w:rPr>
          <w:rFonts w:eastAsia="Times New Roman"/>
          <w:lang w:eastAsia="zh-CN"/>
        </w:rPr>
        <w:t>NOTE:</w:t>
      </w:r>
      <w:r w:rsidRPr="003C52DC">
        <w:rPr>
          <w:rFonts w:eastAsia="Times New Roman"/>
          <w:lang w:eastAsia="zh-CN"/>
        </w:rPr>
        <w:tab/>
        <w:t>UE reports ∆</w:t>
      </w:r>
      <w:proofErr w:type="spellStart"/>
      <w:proofErr w:type="gramStart"/>
      <w:r w:rsidRPr="003C52DC">
        <w:rPr>
          <w:rFonts w:eastAsia="Times New Roman"/>
          <w:lang w:eastAsia="zh-CN"/>
        </w:rPr>
        <w:t>P</w:t>
      </w:r>
      <w:r w:rsidRPr="003C52DC">
        <w:rPr>
          <w:rFonts w:eastAsia="Times New Roman"/>
          <w:vertAlign w:val="subscript"/>
          <w:lang w:eastAsia="zh-CN"/>
        </w:rPr>
        <w:t>PowerClass,CA</w:t>
      </w:r>
      <w:proofErr w:type="spellEnd"/>
      <w:proofErr w:type="gramEnd"/>
      <w:r w:rsidRPr="003C52DC">
        <w:rPr>
          <w:rFonts w:eastAsia="Times New Roman"/>
          <w:vertAlign w:val="subscript"/>
          <w:lang w:eastAsia="zh-CN"/>
        </w:rPr>
        <w:t xml:space="preserve"> </w:t>
      </w:r>
      <w:r w:rsidRPr="003C52DC">
        <w:rPr>
          <w:rFonts w:eastAsia="Times New Roman"/>
          <w:lang w:eastAsia="zh-CN"/>
        </w:rPr>
        <w:t xml:space="preserve">when </w:t>
      </w:r>
      <w:r w:rsidRPr="003C52DC">
        <w:rPr>
          <w:rFonts w:eastAsia="Times New Roman"/>
          <w:i/>
          <w:iCs/>
          <w:lang w:eastAsia="zh-CN"/>
        </w:rPr>
        <w:t>deltaPowerClassReporting-r18</w:t>
      </w:r>
      <w:r w:rsidRPr="003C52DC">
        <w:rPr>
          <w:rFonts w:eastAsia="Times New Roman"/>
          <w:lang w:eastAsia="zh-CN"/>
        </w:rPr>
        <w:t xml:space="preserve"> is present, dpc-Reporting-FR1 [7] is configured</w:t>
      </w:r>
      <w:r w:rsidRPr="003C52DC" w:rsidDel="0029319A">
        <w:rPr>
          <w:rFonts w:eastAsia="Times New Roman"/>
          <w:lang w:eastAsia="zh-CN"/>
        </w:rPr>
        <w:t xml:space="preserve"> </w:t>
      </w:r>
      <w:r w:rsidRPr="003C52DC">
        <w:rPr>
          <w:rFonts w:eastAsia="Times New Roman"/>
          <w:lang w:eastAsia="zh-CN"/>
        </w:rPr>
        <w:t xml:space="preserve">and the reporting is triggered only by uplink duty cycle exceedance or by return to the </w:t>
      </w:r>
      <w:proofErr w:type="spellStart"/>
      <w:r w:rsidRPr="003C52DC">
        <w:rPr>
          <w:rFonts w:eastAsia="Times New Roman"/>
          <w:i/>
          <w:iCs/>
          <w:lang w:eastAsia="zh-CN"/>
        </w:rPr>
        <w:t>powerClass</w:t>
      </w:r>
      <w:proofErr w:type="spellEnd"/>
      <w:r w:rsidRPr="003C52DC">
        <w:rPr>
          <w:rFonts w:eastAsia="Times New Roman"/>
          <w:lang w:eastAsia="zh-CN"/>
        </w:rPr>
        <w:t xml:space="preserve"> after the duty cycle exceedance.</w:t>
      </w:r>
    </w:p>
    <w:p w14:paraId="2274D250"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lang w:bidi="bn-IN"/>
        </w:rPr>
        <w:t>-</w:t>
      </w:r>
      <w:r w:rsidRPr="003C52DC">
        <w:rPr>
          <w:rFonts w:eastAsia="Times New Roman"/>
          <w:lang w:bidi="bn-IN"/>
        </w:rPr>
        <w:tab/>
      </w:r>
      <w:r w:rsidRPr="003C52DC">
        <w:rPr>
          <w:rFonts w:ascii="Symbol" w:eastAsia="Times New Roman" w:hAnsi="Symbol"/>
          <w:lang w:bidi="bn-IN"/>
        </w:rPr>
        <w:t></w:t>
      </w:r>
      <w:proofErr w:type="spellStart"/>
      <w:proofErr w:type="gramStart"/>
      <w:r w:rsidRPr="003C52DC">
        <w:rPr>
          <w:rFonts w:eastAsia="Times New Roman"/>
          <w:iCs/>
          <w:lang w:bidi="bn-IN"/>
        </w:rPr>
        <w:t>T</w:t>
      </w:r>
      <w:r w:rsidRPr="003C52DC">
        <w:rPr>
          <w:rFonts w:eastAsia="Times New Roman"/>
          <w:iCs/>
          <w:vertAlign w:val="subscript"/>
          <w:lang w:bidi="bn-IN"/>
        </w:rPr>
        <w:t>IB,c</w:t>
      </w:r>
      <w:proofErr w:type="spellEnd"/>
      <w:proofErr w:type="gramEnd"/>
      <w:r w:rsidRPr="003C52DC">
        <w:rPr>
          <w:rFonts w:eastAsia="Times New Roman"/>
          <w:lang w:bidi="bn-IN"/>
        </w:rPr>
        <w:t xml:space="preserve"> is the additional tolerance for serving cell </w:t>
      </w:r>
      <w:r w:rsidRPr="003C52DC">
        <w:rPr>
          <w:rFonts w:eastAsia="Times New Roman"/>
          <w:i/>
          <w:lang w:bidi="bn-IN"/>
        </w:rPr>
        <w:t>c</w:t>
      </w:r>
      <w:r w:rsidRPr="003C52DC">
        <w:rPr>
          <w:rFonts w:eastAsia="Times New Roman"/>
          <w:lang w:bidi="bn-IN"/>
        </w:rPr>
        <w:t xml:space="preserve"> as specified in </w:t>
      </w:r>
      <w:r w:rsidRPr="003C52DC">
        <w:rPr>
          <w:rFonts w:eastAsia="Times New Roman"/>
        </w:rPr>
        <w:t>clause 6.2A.4.2 for NR CA, clause 6.2C.2 for SUL, or TS 38.101-3 clause  6.2B.4.2 for EN-DC; In case the UE supports more than one of band combinations for CA, SUL or DC, and an operating band belongs to more than one band combinations then</w:t>
      </w:r>
    </w:p>
    <w:p w14:paraId="76B5022E" w14:textId="77777777" w:rsidR="003C52DC" w:rsidRPr="003C52DC" w:rsidRDefault="003C52DC" w:rsidP="003C52DC">
      <w:pPr>
        <w:overflowPunct w:val="0"/>
        <w:autoSpaceDE w:val="0"/>
        <w:autoSpaceDN w:val="0"/>
        <w:adjustRightInd w:val="0"/>
        <w:ind w:left="851" w:hanging="284"/>
        <w:textAlignment w:val="baseline"/>
        <w:rPr>
          <w:rFonts w:eastAsia="Times New Roman"/>
        </w:rPr>
      </w:pPr>
      <w:r w:rsidRPr="003C52DC">
        <w:rPr>
          <w:rFonts w:eastAsia="Times New Roman"/>
        </w:rPr>
        <w:t>a)</w:t>
      </w:r>
      <w:r w:rsidRPr="003C52DC">
        <w:rPr>
          <w:rFonts w:eastAsia="Times New Roman"/>
        </w:rPr>
        <w:tab/>
        <w:t xml:space="preserve">When the operating band frequency range is </w:t>
      </w:r>
      <w:r w:rsidRPr="003C52DC">
        <w:rPr>
          <w:rFonts w:eastAsia="Times New Roman" w:hint="eastAsia"/>
        </w:rPr>
        <w:t>≤</w:t>
      </w:r>
      <w:r w:rsidRPr="003C52DC">
        <w:rPr>
          <w:rFonts w:eastAsia="Times New Roman"/>
        </w:rPr>
        <w:t xml:space="preserve"> 1 GHz, the applicable additional ∆</w:t>
      </w:r>
      <w:proofErr w:type="spellStart"/>
      <w:proofErr w:type="gramStart"/>
      <w:r w:rsidRPr="003C52DC">
        <w:rPr>
          <w:rFonts w:eastAsia="Times New Roman"/>
        </w:rPr>
        <w:t>T</w:t>
      </w:r>
      <w:r w:rsidRPr="003C52DC">
        <w:rPr>
          <w:rFonts w:eastAsia="Times New Roman"/>
          <w:vertAlign w:val="subscript"/>
        </w:rPr>
        <w:t>IB,c</w:t>
      </w:r>
      <w:proofErr w:type="spellEnd"/>
      <w:proofErr w:type="gramEnd"/>
      <w:r w:rsidRPr="003C52DC">
        <w:rPr>
          <w:rFonts w:eastAsia="Times New Roman"/>
        </w:rP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3C52DC">
        <w:rPr>
          <w:rFonts w:eastAsia="Times New Roman"/>
        </w:rPr>
        <w:t>T</w:t>
      </w:r>
      <w:r w:rsidRPr="003C52DC">
        <w:rPr>
          <w:rFonts w:eastAsia="Times New Roman"/>
          <w:vertAlign w:val="subscript"/>
        </w:rPr>
        <w:t>IB,c</w:t>
      </w:r>
      <w:proofErr w:type="spellEnd"/>
      <w:proofErr w:type="gramEnd"/>
      <w:r w:rsidRPr="003C52DC">
        <w:rPr>
          <w:rFonts w:eastAsia="Times New Roman"/>
        </w:rPr>
        <w:t xml:space="preserve"> among the different supported band combinations involving such band shall be applied</w:t>
      </w:r>
    </w:p>
    <w:p w14:paraId="1921849E" w14:textId="77777777" w:rsidR="003C52DC" w:rsidRPr="003C52DC" w:rsidRDefault="003C52DC" w:rsidP="003C52DC">
      <w:pPr>
        <w:overflowPunct w:val="0"/>
        <w:autoSpaceDE w:val="0"/>
        <w:autoSpaceDN w:val="0"/>
        <w:adjustRightInd w:val="0"/>
        <w:ind w:left="851" w:hanging="284"/>
        <w:textAlignment w:val="baseline"/>
        <w:rPr>
          <w:rFonts w:eastAsia="Times New Roman"/>
        </w:rPr>
      </w:pPr>
      <w:r w:rsidRPr="003C52DC">
        <w:rPr>
          <w:rFonts w:eastAsia="Times New Roman"/>
        </w:rPr>
        <w:t>b)</w:t>
      </w:r>
      <w:r w:rsidRPr="003C52DC">
        <w:rPr>
          <w:rFonts w:eastAsia="Times New Roman"/>
        </w:rPr>
        <w:tab/>
        <w:t>When the operating band frequency range is &gt; 1 GHz, the applicable additional ∆</w:t>
      </w:r>
      <w:proofErr w:type="spellStart"/>
      <w:proofErr w:type="gramStart"/>
      <w:r w:rsidRPr="003C52DC">
        <w:rPr>
          <w:rFonts w:eastAsia="Times New Roman"/>
        </w:rPr>
        <w:t>T</w:t>
      </w:r>
      <w:r w:rsidRPr="003C52DC">
        <w:rPr>
          <w:rFonts w:eastAsia="Times New Roman"/>
          <w:vertAlign w:val="subscript"/>
        </w:rPr>
        <w:t>IB,c</w:t>
      </w:r>
      <w:proofErr w:type="spellEnd"/>
      <w:proofErr w:type="gramEnd"/>
      <w:r w:rsidRPr="003C52DC">
        <w:rPr>
          <w:rFonts w:eastAsia="Times New Roman"/>
        </w:rPr>
        <w:t xml:space="preserve"> shall be the maximum value for all band combinations defined in clause 6.2A.4.2, 6.2C.2 in this specification and 6.2B.4.2 in TS 38.101-3 [3] for the applicable operating bands.</w:t>
      </w:r>
    </w:p>
    <w:p w14:paraId="35E95613"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lang w:bidi="bn-IN"/>
        </w:rPr>
        <w:t>-</w:t>
      </w:r>
      <w:r w:rsidRPr="003C52DC">
        <w:rPr>
          <w:rFonts w:eastAsia="Times New Roman"/>
          <w:lang w:bidi="bn-IN"/>
        </w:rPr>
        <w:tab/>
        <w:t xml:space="preserve">P-MPR </w:t>
      </w:r>
      <w:r w:rsidRPr="003C52DC">
        <w:rPr>
          <w:rFonts w:eastAsia="Times New Roman" w:hint="eastAsia"/>
        </w:rPr>
        <w:t>is the power management</w:t>
      </w:r>
      <w:r w:rsidRPr="003C52DC">
        <w:rPr>
          <w:rFonts w:eastAsia="Times New Roman"/>
        </w:rPr>
        <w:t xml:space="preserve"> term for the UE;</w:t>
      </w:r>
    </w:p>
    <w:p w14:paraId="5397E4FA" w14:textId="77777777" w:rsidR="003C52DC" w:rsidRPr="003C52DC" w:rsidRDefault="003C52DC" w:rsidP="003C52DC">
      <w:pPr>
        <w:overflowPunct w:val="0"/>
        <w:autoSpaceDE w:val="0"/>
        <w:autoSpaceDN w:val="0"/>
        <w:adjustRightInd w:val="0"/>
        <w:ind w:left="568" w:hanging="284"/>
        <w:textAlignment w:val="baseline"/>
        <w:rPr>
          <w:rFonts w:ascii="Symbol" w:eastAsia="Times New Roman" w:hAnsi="Symbol"/>
          <w:lang w:bidi="bn-IN"/>
        </w:rPr>
      </w:pPr>
      <w:r w:rsidRPr="003C52DC">
        <w:rPr>
          <w:rFonts w:eastAsia="Times New Roman"/>
          <w:lang w:bidi="bn-IN"/>
        </w:rPr>
        <w:t>-</w:t>
      </w:r>
      <w:r w:rsidRPr="003C52DC">
        <w:rPr>
          <w:rFonts w:eastAsia="Times New Roman"/>
          <w:lang w:bidi="bn-IN"/>
        </w:rPr>
        <w:tab/>
      </w:r>
      <w:r w:rsidRPr="003C52DC">
        <w:rPr>
          <w:rFonts w:ascii="Symbol" w:eastAsia="Times New Roman" w:hAnsi="Symbol"/>
          <w:lang w:bidi="bn-IN"/>
        </w:rPr>
        <w:t></w:t>
      </w:r>
      <w:r w:rsidRPr="003C52DC">
        <w:rPr>
          <w:rFonts w:eastAsia="Times New Roman"/>
          <w:lang w:bidi="bn-IN"/>
        </w:rPr>
        <w:t>T</w:t>
      </w:r>
      <w:r w:rsidRPr="003C52DC">
        <w:rPr>
          <w:rFonts w:eastAsia="Times New Roman"/>
          <w:vertAlign w:val="subscript"/>
          <w:lang w:bidi="bn-IN"/>
        </w:rPr>
        <w:t>C</w:t>
      </w:r>
      <w:r w:rsidRPr="003C52DC">
        <w:rPr>
          <w:rFonts w:eastAsia="Times New Roman"/>
          <w:lang w:bidi="bn-IN"/>
        </w:rPr>
        <w:t xml:space="preserve"> is the highest value </w:t>
      </w:r>
      <w:r w:rsidRPr="003C52DC">
        <w:rPr>
          <w:rFonts w:ascii="Symbol" w:eastAsia="Times New Roman" w:hAnsi="Symbol"/>
          <w:lang w:bidi="bn-IN"/>
        </w:rPr>
        <w:t></w:t>
      </w:r>
      <w:proofErr w:type="spellStart"/>
      <w:proofErr w:type="gramStart"/>
      <w:r w:rsidRPr="003C52DC">
        <w:rPr>
          <w:rFonts w:eastAsia="Times New Roman"/>
          <w:lang w:bidi="bn-IN"/>
        </w:rPr>
        <w:t>T</w:t>
      </w:r>
      <w:r w:rsidRPr="003C52DC">
        <w:rPr>
          <w:rFonts w:eastAsia="Times New Roman"/>
          <w:vertAlign w:val="subscript"/>
          <w:lang w:bidi="bn-IN"/>
        </w:rPr>
        <w:t>C,c</w:t>
      </w:r>
      <w:proofErr w:type="spellEnd"/>
      <w:proofErr w:type="gramEnd"/>
      <w:r w:rsidRPr="003C52DC">
        <w:rPr>
          <w:rFonts w:eastAsia="Times New Roman"/>
          <w:lang w:bidi="bn-IN"/>
        </w:rPr>
        <w:t xml:space="preserve"> among all serving cells </w:t>
      </w:r>
      <w:r w:rsidRPr="003C52DC">
        <w:rPr>
          <w:rFonts w:eastAsia="Times New Roman"/>
          <w:i/>
          <w:lang w:bidi="bn-IN"/>
        </w:rPr>
        <w:t>c</w:t>
      </w:r>
      <w:r w:rsidRPr="003C52DC">
        <w:rPr>
          <w:rFonts w:eastAsia="Times New Roman"/>
          <w:lang w:bidi="bn-IN"/>
        </w:rPr>
        <w:t>;</w:t>
      </w:r>
    </w:p>
    <w:p w14:paraId="05382F01" w14:textId="77777777" w:rsidR="003C52DC" w:rsidRPr="003C52DC" w:rsidRDefault="003C52DC" w:rsidP="003C52DC">
      <w:pPr>
        <w:overflowPunct w:val="0"/>
        <w:autoSpaceDE w:val="0"/>
        <w:autoSpaceDN w:val="0"/>
        <w:adjustRightInd w:val="0"/>
        <w:ind w:left="568" w:hanging="284"/>
        <w:textAlignment w:val="baseline"/>
        <w:rPr>
          <w:rFonts w:eastAsia="Times New Roman"/>
          <w:i/>
          <w:lang w:bidi="bn-IN"/>
        </w:rPr>
      </w:pPr>
      <w:r w:rsidRPr="003C52DC">
        <w:rPr>
          <w:rFonts w:eastAsia="Times New Roman"/>
          <w:lang w:bidi="bn-IN"/>
        </w:rPr>
        <w:t>-</w:t>
      </w:r>
      <w:r w:rsidRPr="003C52DC">
        <w:rPr>
          <w:rFonts w:eastAsia="Times New Roman"/>
          <w:lang w:bidi="bn-IN"/>
        </w:rPr>
        <w:tab/>
      </w:r>
      <w:r w:rsidRPr="003C52DC">
        <w:rPr>
          <w:rFonts w:eastAsia="Times New Roman"/>
        </w:rPr>
        <w:t>∆</w:t>
      </w:r>
      <w:proofErr w:type="spellStart"/>
      <w:r w:rsidRPr="003C52DC">
        <w:rPr>
          <w:rFonts w:eastAsia="Times New Roman"/>
        </w:rPr>
        <w:t>T</w:t>
      </w:r>
      <w:r w:rsidRPr="003C52DC">
        <w:rPr>
          <w:rFonts w:eastAsia="Times New Roman"/>
          <w:vertAlign w:val="subscript"/>
        </w:rPr>
        <w:t>RxSRS</w:t>
      </w:r>
      <w:proofErr w:type="spellEnd"/>
      <w:r w:rsidRPr="003C52DC">
        <w:rPr>
          <w:rFonts w:eastAsia="Times New Roman"/>
        </w:rPr>
        <w:t xml:space="preserve"> </w:t>
      </w:r>
      <w:r w:rsidRPr="003C52DC">
        <w:rPr>
          <w:rFonts w:eastAsia="Times New Roman"/>
          <w:lang w:bidi="bn-IN"/>
        </w:rPr>
        <w:t xml:space="preserve">is the highest value among all serving cells </w:t>
      </w:r>
      <w:r w:rsidRPr="003C52DC">
        <w:rPr>
          <w:rFonts w:eastAsia="Times New Roman"/>
          <w:i/>
          <w:lang w:bidi="bn-IN"/>
        </w:rPr>
        <w:t>c;</w:t>
      </w:r>
    </w:p>
    <w:p w14:paraId="576FE738" w14:textId="77777777" w:rsidR="003C52DC" w:rsidRPr="003C52DC" w:rsidRDefault="003C52DC" w:rsidP="003C52DC">
      <w:pPr>
        <w:overflowPunct w:val="0"/>
        <w:autoSpaceDE w:val="0"/>
        <w:autoSpaceDN w:val="0"/>
        <w:adjustRightInd w:val="0"/>
        <w:ind w:left="568" w:hanging="284"/>
        <w:textAlignment w:val="baseline"/>
        <w:rPr>
          <w:rFonts w:eastAsia="Times New Roman"/>
          <w:i/>
          <w:lang w:bidi="bn-IN"/>
        </w:rPr>
      </w:pPr>
      <w:r w:rsidRPr="003C52DC">
        <w:rPr>
          <w:rFonts w:eastAsia="Times New Roman"/>
        </w:rPr>
        <w:t>-</w:t>
      </w:r>
      <w:r w:rsidRPr="003C52DC">
        <w:rPr>
          <w:rFonts w:eastAsia="Times New Roman"/>
        </w:rPr>
        <w:tab/>
      </w:r>
      <w:proofErr w:type="gramStart"/>
      <w:r w:rsidRPr="003C52DC">
        <w:rPr>
          <w:rFonts w:eastAsia="Times New Roman"/>
        </w:rPr>
        <w:t>P</w:t>
      </w:r>
      <w:r w:rsidRPr="003C52DC">
        <w:rPr>
          <w:rFonts w:eastAsia="Times New Roman"/>
          <w:vertAlign w:val="subscript"/>
        </w:rPr>
        <w:t>EMAX,CA</w:t>
      </w:r>
      <w:proofErr w:type="gramEnd"/>
      <w:r w:rsidRPr="003C52DC">
        <w:rPr>
          <w:rFonts w:eastAsia="Times New Roman"/>
        </w:rPr>
        <w:t xml:space="preserve"> is the value indicated by </w:t>
      </w:r>
      <w:r w:rsidRPr="003C52DC">
        <w:rPr>
          <w:rFonts w:eastAsia="Times New Roman"/>
          <w:i/>
          <w:iCs/>
        </w:rPr>
        <w:t>p-NR-FR1</w:t>
      </w:r>
      <w:r w:rsidRPr="003C52DC">
        <w:rPr>
          <w:rFonts w:eastAsia="Times New Roman"/>
        </w:rPr>
        <w:t xml:space="preserve"> or by </w:t>
      </w:r>
      <w:r w:rsidRPr="003C52DC">
        <w:rPr>
          <w:rFonts w:eastAsia="Times New Roman"/>
          <w:i/>
          <w:iCs/>
        </w:rPr>
        <w:t>p-UE-FR1</w:t>
      </w:r>
      <w:r w:rsidRPr="003C52DC">
        <w:rPr>
          <w:rFonts w:eastAsia="Times New Roman"/>
        </w:rPr>
        <w:t xml:space="preserve"> whichever is the smallest if both are present</w:t>
      </w:r>
      <w:r w:rsidRPr="003C52DC">
        <w:rPr>
          <w:rFonts w:eastAsia="Times New Roman"/>
          <w:i/>
          <w:lang w:bidi="bn-IN"/>
        </w:rPr>
        <w:t>.</w:t>
      </w:r>
    </w:p>
    <w:p w14:paraId="7B062F79" w14:textId="77777777" w:rsidR="003C52DC" w:rsidRPr="003C52DC" w:rsidRDefault="003C52DC" w:rsidP="003C52DC">
      <w:pPr>
        <w:overflowPunct w:val="0"/>
        <w:autoSpaceDE w:val="0"/>
        <w:autoSpaceDN w:val="0"/>
        <w:adjustRightInd w:val="0"/>
        <w:textAlignment w:val="baseline"/>
        <w:rPr>
          <w:rFonts w:eastAsia="Times New Roman"/>
          <w:lang w:eastAsia="zh-CN"/>
        </w:rPr>
      </w:pPr>
      <w:r w:rsidRPr="003C52DC">
        <w:rPr>
          <w:rFonts w:eastAsia="Times New Roman"/>
          <w:lang w:eastAsia="zh-CN"/>
        </w:rPr>
        <w:t>For uplink intra-band contiguous carrier aggregation, when</w:t>
      </w:r>
      <w:r w:rsidRPr="003C52DC">
        <w:rPr>
          <w:rFonts w:eastAsia="Times New Roman" w:hint="eastAsia"/>
          <w:lang w:eastAsia="zh-CN"/>
        </w:rPr>
        <w:t xml:space="preserve"> </w:t>
      </w:r>
      <w:r w:rsidRPr="003C52DC">
        <w:rPr>
          <w:rFonts w:eastAsia="Times New Roman"/>
          <w:lang w:eastAsia="zh-CN"/>
        </w:rPr>
        <w:t xml:space="preserve">at least one </w:t>
      </w:r>
      <w:r w:rsidRPr="003C52DC">
        <w:rPr>
          <w:rFonts w:eastAsia="Times New Roman" w:hint="eastAsia"/>
          <w:lang w:eastAsia="zh-CN"/>
        </w:rPr>
        <w:t xml:space="preserve">different </w:t>
      </w:r>
      <w:r w:rsidRPr="003C52DC">
        <w:rPr>
          <w:rFonts w:eastAsia="Times New Roman"/>
          <w:lang w:eastAsia="zh-CN"/>
        </w:rPr>
        <w:t>numerology/slot pattern is used in aggregated cells</w:t>
      </w:r>
      <w:r w:rsidRPr="003C52DC">
        <w:rPr>
          <w:rFonts w:eastAsia="Times New Roman"/>
        </w:rPr>
        <w:t xml:space="preserve">, the UE is allowed to set its configured maximum output power </w:t>
      </w:r>
      <w:proofErr w:type="spellStart"/>
      <w:proofErr w:type="gramStart"/>
      <w:r w:rsidRPr="003C52DC">
        <w:rPr>
          <w:rFonts w:eastAsia="Times New Roman" w:cs="Geneva"/>
          <w:lang w:bidi="bn-IN"/>
        </w:rPr>
        <w:t>P</w:t>
      </w:r>
      <w:r w:rsidRPr="003C52DC">
        <w:rPr>
          <w:rFonts w:eastAsia="Times New Roman" w:cs="Geneva"/>
          <w:vertAlign w:val="subscript"/>
          <w:lang w:bidi="bn-IN"/>
        </w:rPr>
        <w:t>CMAX</w:t>
      </w:r>
      <w:r w:rsidRPr="003C52DC">
        <w:rPr>
          <w:rFonts w:eastAsia="Times New Roman" w:cs="Geneva" w:hint="eastAsia"/>
          <w:vertAlign w:val="subscript"/>
          <w:lang w:eastAsia="zh-CN" w:bidi="bn-IN"/>
        </w:rPr>
        <w:t>,c</w:t>
      </w:r>
      <w:proofErr w:type="spellEnd"/>
      <w:proofErr w:type="gramEnd"/>
      <w:r w:rsidRPr="003C52DC">
        <w:rPr>
          <w:rFonts w:eastAsia="Times New Roman" w:cs="Geneva"/>
          <w:vertAlign w:val="subscript"/>
          <w:lang w:eastAsia="zh-CN" w:bidi="bn-IN"/>
        </w:rPr>
        <w:t>(</w:t>
      </w:r>
      <w:proofErr w:type="spellStart"/>
      <w:r w:rsidRPr="003C52DC">
        <w:rPr>
          <w:rFonts w:eastAsia="Times New Roman" w:cs="Geneva"/>
          <w:vertAlign w:val="subscript"/>
          <w:lang w:eastAsia="zh-CN" w:bidi="bn-IN"/>
        </w:rPr>
        <w:t>i</w:t>
      </w:r>
      <w:proofErr w:type="spellEnd"/>
      <w:r w:rsidRPr="003C52DC">
        <w:rPr>
          <w:rFonts w:eastAsia="Times New Roman" w:cs="Geneva"/>
          <w:vertAlign w:val="subscript"/>
          <w:lang w:eastAsia="zh-CN" w:bidi="bn-IN"/>
        </w:rPr>
        <w:t>),</w:t>
      </w:r>
      <w:proofErr w:type="spellStart"/>
      <w:r w:rsidRPr="003C52DC">
        <w:rPr>
          <w:rFonts w:eastAsia="Times New Roman" w:cs="Geneva"/>
          <w:vertAlign w:val="subscript"/>
          <w:lang w:eastAsia="zh-CN" w:bidi="bn-IN"/>
        </w:rPr>
        <w:t>i</w:t>
      </w:r>
      <w:proofErr w:type="spellEnd"/>
      <w:r w:rsidRPr="003C52DC">
        <w:rPr>
          <w:rFonts w:eastAsia="Times New Roman" w:cs="Geneva"/>
          <w:vertAlign w:val="subscript"/>
          <w:lang w:eastAsia="zh-CN" w:bidi="bn-IN"/>
        </w:rPr>
        <w:t xml:space="preserve"> </w:t>
      </w:r>
      <w:r w:rsidRPr="003C52DC">
        <w:rPr>
          <w:rFonts w:eastAsia="Times New Roman"/>
          <w:lang w:eastAsia="zh-CN"/>
        </w:rPr>
        <w:t>for serving cell</w:t>
      </w:r>
      <w:r w:rsidRPr="003C52DC">
        <w:rPr>
          <w:rFonts w:eastAsia="Times New Roman" w:hint="eastAsia"/>
          <w:lang w:eastAsia="zh-CN"/>
        </w:rPr>
        <w:t xml:space="preserve"> </w:t>
      </w:r>
      <w:r w:rsidRPr="003C52DC">
        <w:rPr>
          <w:rFonts w:eastAsia="Times New Roman"/>
          <w:lang w:eastAsia="zh-CN"/>
        </w:rPr>
        <w:t>c(</w:t>
      </w:r>
      <w:proofErr w:type="spellStart"/>
      <w:r w:rsidRPr="003C52DC">
        <w:rPr>
          <w:rFonts w:eastAsia="Times New Roman"/>
          <w:lang w:eastAsia="zh-CN"/>
        </w:rPr>
        <w:t>i</w:t>
      </w:r>
      <w:proofErr w:type="spellEnd"/>
      <w:r w:rsidRPr="003C52DC">
        <w:rPr>
          <w:rFonts w:eastAsia="Times New Roman"/>
          <w:lang w:eastAsia="zh-CN"/>
        </w:rPr>
        <w:t xml:space="preserve">) of slot numerology type </w:t>
      </w:r>
      <w:proofErr w:type="spellStart"/>
      <w:r w:rsidRPr="003C52DC">
        <w:rPr>
          <w:rFonts w:eastAsia="Times New Roman"/>
          <w:i/>
          <w:lang w:eastAsia="zh-CN"/>
        </w:rPr>
        <w:t>i</w:t>
      </w:r>
      <w:proofErr w:type="spellEnd"/>
      <w:r w:rsidRPr="003C52DC">
        <w:rPr>
          <w:rFonts w:eastAsia="Times New Roman"/>
          <w:lang w:eastAsia="zh-CN"/>
        </w:rPr>
        <w:t xml:space="preserve">, and its </w:t>
      </w:r>
      <w:r w:rsidRPr="003C52DC">
        <w:rPr>
          <w:rFonts w:eastAsia="Times New Roman"/>
        </w:rPr>
        <w:t xml:space="preserve">total configured maximum output power </w:t>
      </w:r>
      <w:r w:rsidRPr="003C52DC">
        <w:rPr>
          <w:rFonts w:eastAsia="Times New Roman" w:cs="Geneva"/>
          <w:lang w:bidi="bn-IN"/>
        </w:rPr>
        <w:t>P</w:t>
      </w:r>
      <w:r w:rsidRPr="003C52DC">
        <w:rPr>
          <w:rFonts w:eastAsia="Times New Roman" w:cs="Geneva"/>
          <w:vertAlign w:val="subscript"/>
          <w:lang w:bidi="bn-IN"/>
        </w:rPr>
        <w:t>CMAX</w:t>
      </w:r>
      <w:r w:rsidRPr="003C52DC">
        <w:rPr>
          <w:rFonts w:eastAsia="Times New Roman"/>
          <w:lang w:eastAsia="zh-CN"/>
        </w:rPr>
        <w:t>.</w:t>
      </w:r>
    </w:p>
    <w:p w14:paraId="375836E2" w14:textId="77777777" w:rsidR="003C52DC" w:rsidRPr="003C52DC" w:rsidRDefault="003C52DC" w:rsidP="003C52DC">
      <w:pPr>
        <w:overflowPunct w:val="0"/>
        <w:autoSpaceDE w:val="0"/>
        <w:autoSpaceDN w:val="0"/>
        <w:adjustRightInd w:val="0"/>
        <w:textAlignment w:val="baseline"/>
        <w:rPr>
          <w:rFonts w:eastAsia="Times New Roman"/>
          <w:lang w:bidi="bn-IN"/>
        </w:rPr>
      </w:pPr>
      <w:r w:rsidRPr="003C52DC">
        <w:rPr>
          <w:rFonts w:eastAsia="Times New Roman"/>
          <w:lang w:eastAsia="zh-CN" w:bidi="bn-IN"/>
        </w:rPr>
        <w:t>T</w:t>
      </w:r>
      <w:r w:rsidRPr="003C52DC">
        <w:rPr>
          <w:rFonts w:eastAsia="Times New Roman"/>
          <w:lang w:bidi="bn-IN"/>
        </w:rPr>
        <w:t xml:space="preserve">he configured maximum output power </w:t>
      </w:r>
      <w:proofErr w:type="spellStart"/>
      <w:proofErr w:type="gramStart"/>
      <w:r w:rsidRPr="003C52DC">
        <w:rPr>
          <w:rFonts w:eastAsia="Times New Roman"/>
          <w:lang w:bidi="bn-IN"/>
        </w:rPr>
        <w:t>P</w:t>
      </w:r>
      <w:r w:rsidRPr="003C52DC">
        <w:rPr>
          <w:rFonts w:eastAsia="Times New Roman"/>
          <w:vertAlign w:val="subscript"/>
          <w:lang w:bidi="bn-IN"/>
        </w:rPr>
        <w:t>CMAX,</w:t>
      </w:r>
      <w:r w:rsidRPr="003C52DC">
        <w:rPr>
          <w:rFonts w:eastAsia="Times New Roman"/>
          <w:vertAlign w:val="subscript"/>
          <w:lang w:eastAsia="zh-CN" w:bidi="bn-IN"/>
        </w:rPr>
        <w:t>c</w:t>
      </w:r>
      <w:proofErr w:type="spellEnd"/>
      <w:proofErr w:type="gramEnd"/>
      <w:r w:rsidRPr="003C52DC">
        <w:rPr>
          <w:rFonts w:eastAsia="Times New Roman"/>
          <w:vertAlign w:val="subscript"/>
          <w:lang w:eastAsia="zh-CN" w:bidi="bn-IN"/>
        </w:rPr>
        <w:t>(</w:t>
      </w:r>
      <w:proofErr w:type="spellStart"/>
      <w:r w:rsidRPr="003C52DC">
        <w:rPr>
          <w:rFonts w:eastAsia="Times New Roman"/>
          <w:vertAlign w:val="subscript"/>
          <w:lang w:eastAsia="zh-CN" w:bidi="bn-IN"/>
        </w:rPr>
        <w:t>i</w:t>
      </w:r>
      <w:proofErr w:type="spellEnd"/>
      <w:r w:rsidRPr="003C52DC">
        <w:rPr>
          <w:rFonts w:eastAsia="Times New Roman"/>
          <w:vertAlign w:val="subscript"/>
          <w:lang w:eastAsia="zh-CN" w:bidi="bn-IN"/>
        </w:rPr>
        <w:t>),</w:t>
      </w:r>
      <w:proofErr w:type="spellStart"/>
      <w:r w:rsidRPr="003C52DC">
        <w:rPr>
          <w:rFonts w:eastAsia="Times New Roman"/>
          <w:vertAlign w:val="subscript"/>
          <w:lang w:eastAsia="zh-CN" w:bidi="bn-IN"/>
        </w:rPr>
        <w:t>i</w:t>
      </w:r>
      <w:proofErr w:type="spellEnd"/>
      <w:r w:rsidRPr="003C52DC">
        <w:rPr>
          <w:rFonts w:eastAsia="Times New Roman"/>
          <w:vertAlign w:val="subscript"/>
          <w:lang w:bidi="bn-IN"/>
        </w:rPr>
        <w:t xml:space="preserve"> </w:t>
      </w:r>
      <w:r w:rsidRPr="003C52DC">
        <w:rPr>
          <w:rFonts w:eastAsia="Times New Roman"/>
          <w:lang w:bidi="bn-IN"/>
        </w:rPr>
        <w:t xml:space="preserve">(p) in </w:t>
      </w:r>
      <w:r w:rsidRPr="003C52DC">
        <w:rPr>
          <w:rFonts w:eastAsia="Times New Roman"/>
          <w:lang w:eastAsia="zh-CN" w:bidi="bn-IN"/>
        </w:rPr>
        <w:t>slot</w:t>
      </w:r>
      <w:r w:rsidRPr="003C52DC">
        <w:rPr>
          <w:rFonts w:eastAsia="Times New Roman"/>
          <w:lang w:bidi="bn-IN"/>
        </w:rPr>
        <w:t xml:space="preserve"> p of</w:t>
      </w:r>
      <w:r w:rsidRPr="003C52DC">
        <w:rPr>
          <w:rFonts w:eastAsia="Times New Roman"/>
          <w:lang w:eastAsia="zh-CN"/>
        </w:rPr>
        <w:t xml:space="preserve"> serving cell </w:t>
      </w:r>
      <w:r w:rsidRPr="003C52DC">
        <w:rPr>
          <w:rFonts w:eastAsia="Times New Roman"/>
          <w:lang w:bidi="bn-IN"/>
        </w:rPr>
        <w:t>c(</w:t>
      </w:r>
      <w:proofErr w:type="spellStart"/>
      <w:r w:rsidRPr="003C52DC">
        <w:rPr>
          <w:rFonts w:eastAsia="Times New Roman"/>
          <w:lang w:bidi="bn-IN"/>
        </w:rPr>
        <w:t>i</w:t>
      </w:r>
      <w:proofErr w:type="spellEnd"/>
      <w:r w:rsidRPr="003C52DC">
        <w:rPr>
          <w:rFonts w:eastAsia="Times New Roman"/>
          <w:lang w:bidi="bn-IN"/>
        </w:rPr>
        <w:t xml:space="preserve">) on </w:t>
      </w:r>
      <w:r w:rsidRPr="003C52DC">
        <w:rPr>
          <w:rFonts w:eastAsia="Times New Roman"/>
          <w:lang w:eastAsia="zh-CN"/>
        </w:rPr>
        <w:t>slot numerology type</w:t>
      </w:r>
      <w:r w:rsidRPr="003C52DC">
        <w:rPr>
          <w:rFonts w:eastAsia="Times New Roman"/>
          <w:lang w:bidi="bn-IN"/>
        </w:rPr>
        <w:t xml:space="preserve"> </w:t>
      </w:r>
      <w:proofErr w:type="spellStart"/>
      <w:r w:rsidRPr="003C52DC">
        <w:rPr>
          <w:rFonts w:eastAsia="Times New Roman"/>
          <w:i/>
          <w:lang w:bidi="bn-IN"/>
        </w:rPr>
        <w:t>i</w:t>
      </w:r>
      <w:proofErr w:type="spellEnd"/>
      <w:r w:rsidRPr="003C52DC">
        <w:rPr>
          <w:rFonts w:eastAsia="Times New Roman"/>
          <w:lang w:bidi="bn-IN"/>
        </w:rPr>
        <w:t xml:space="preserve"> shall be set within the following bounds:</w:t>
      </w:r>
    </w:p>
    <w:p w14:paraId="4E3E54BE" w14:textId="77777777" w:rsidR="003C52DC" w:rsidRPr="003C52DC" w:rsidRDefault="003C52DC" w:rsidP="003C52DC">
      <w:pPr>
        <w:keepLines/>
        <w:tabs>
          <w:tab w:val="center" w:pos="4536"/>
          <w:tab w:val="right" w:pos="9072"/>
        </w:tabs>
        <w:overflowPunct w:val="0"/>
        <w:autoSpaceDE w:val="0"/>
        <w:autoSpaceDN w:val="0"/>
        <w:adjustRightInd w:val="0"/>
        <w:jc w:val="center"/>
        <w:textAlignment w:val="baseline"/>
        <w:rPr>
          <w:rFonts w:eastAsia="Times New Roman"/>
          <w:lang w:eastAsia="zh-CN"/>
        </w:rPr>
      </w:pPr>
      <w:proofErr w:type="spellStart"/>
      <w:r w:rsidRPr="003C52DC">
        <w:rPr>
          <w:rFonts w:eastAsia="Times New Roman"/>
          <w:lang w:eastAsia="x-none" w:bidi="bn-IN"/>
        </w:rPr>
        <w:t>P</w:t>
      </w:r>
      <w:r w:rsidRPr="003C52DC">
        <w:rPr>
          <w:rFonts w:eastAsia="Times New Roman"/>
          <w:vertAlign w:val="subscript"/>
          <w:lang w:eastAsia="x-none" w:bidi="bn-IN"/>
        </w:rPr>
        <w:t>CMAX</w:t>
      </w:r>
      <w:r w:rsidRPr="003C52DC">
        <w:rPr>
          <w:rFonts w:eastAsia="Times New Roman"/>
          <w:vertAlign w:val="subscript"/>
          <w:lang w:eastAsia="zh-CN"/>
        </w:rPr>
        <w:t>_</w:t>
      </w:r>
      <w:proofErr w:type="gramStart"/>
      <w:r w:rsidRPr="003C52DC">
        <w:rPr>
          <w:rFonts w:eastAsia="Times New Roman"/>
          <w:vertAlign w:val="subscript"/>
          <w:lang w:eastAsia="zh-CN"/>
        </w:rPr>
        <w:t>L,f</w:t>
      </w:r>
      <w:proofErr w:type="gramEnd"/>
      <w:r w:rsidRPr="003C52DC">
        <w:rPr>
          <w:rFonts w:eastAsia="Times New Roman"/>
          <w:vertAlign w:val="subscript"/>
          <w:lang w:eastAsia="zh-CN"/>
        </w:rPr>
        <w:t>,c</w:t>
      </w:r>
      <w:proofErr w:type="spellEnd"/>
      <w:r w:rsidRPr="003C52DC">
        <w:rPr>
          <w:rFonts w:eastAsia="Times New Roman"/>
          <w:vertAlign w:val="subscript"/>
          <w:lang w:eastAsia="x-none" w:bidi="bn-IN"/>
        </w:rPr>
        <w:t>(</w:t>
      </w:r>
      <w:proofErr w:type="spellStart"/>
      <w:r w:rsidRPr="003C52DC">
        <w:rPr>
          <w:rFonts w:eastAsia="Times New Roman"/>
          <w:vertAlign w:val="subscript"/>
          <w:lang w:eastAsia="x-none" w:bidi="bn-IN"/>
        </w:rPr>
        <w:t>i</w:t>
      </w:r>
      <w:proofErr w:type="spellEnd"/>
      <w:r w:rsidRPr="003C52DC">
        <w:rPr>
          <w:rFonts w:eastAsia="Times New Roman"/>
          <w:vertAlign w:val="subscript"/>
          <w:lang w:eastAsia="x-none" w:bidi="bn-IN"/>
        </w:rPr>
        <w:t>),</w:t>
      </w:r>
      <w:proofErr w:type="spellStart"/>
      <w:r w:rsidRPr="003C52DC">
        <w:rPr>
          <w:rFonts w:eastAsia="Times New Roman"/>
          <w:vertAlign w:val="subscript"/>
          <w:lang w:eastAsia="x-none" w:bidi="bn-IN"/>
        </w:rPr>
        <w:t>i</w:t>
      </w:r>
      <w:proofErr w:type="spellEnd"/>
      <w:r w:rsidRPr="003C52DC">
        <w:rPr>
          <w:rFonts w:eastAsia="Times New Roman"/>
          <w:lang w:eastAsia="x-none" w:bidi="bn-IN"/>
        </w:rPr>
        <w:t xml:space="preserve"> </w:t>
      </w:r>
      <w:r w:rsidRPr="003C52DC">
        <w:rPr>
          <w:rFonts w:eastAsia="Times New Roman"/>
          <w:lang w:eastAsia="zh-CN"/>
        </w:rPr>
        <w:t xml:space="preserve">(p) </w:t>
      </w:r>
      <w:r w:rsidRPr="003C52DC">
        <w:rPr>
          <w:rFonts w:eastAsia="Times New Roman"/>
          <w:lang w:eastAsia="x-none" w:bidi="bn-IN"/>
        </w:rPr>
        <w:t xml:space="preserve">≤  </w:t>
      </w:r>
      <w:proofErr w:type="spellStart"/>
      <w:r w:rsidRPr="003C52DC">
        <w:rPr>
          <w:rFonts w:eastAsia="Times New Roman" w:cs="Geneva"/>
          <w:lang w:eastAsia="x-none" w:bidi="bn-IN"/>
        </w:rPr>
        <w:t>P</w:t>
      </w:r>
      <w:r w:rsidRPr="003C52DC">
        <w:rPr>
          <w:rFonts w:eastAsia="Times New Roman" w:cs="Geneva"/>
          <w:vertAlign w:val="subscript"/>
          <w:lang w:eastAsia="x-none" w:bidi="bn-IN"/>
        </w:rPr>
        <w:t>CMAX,f,c</w:t>
      </w:r>
      <w:proofErr w:type="spellEnd"/>
      <w:r w:rsidRPr="003C52DC">
        <w:rPr>
          <w:rFonts w:eastAsia="Times New Roman" w:cs="Geneva"/>
          <w:vertAlign w:val="subscript"/>
          <w:lang w:eastAsia="x-none" w:bidi="bn-IN"/>
        </w:rPr>
        <w:t>(</w:t>
      </w:r>
      <w:proofErr w:type="spellStart"/>
      <w:r w:rsidRPr="003C52DC">
        <w:rPr>
          <w:rFonts w:eastAsia="Times New Roman" w:cs="Geneva"/>
          <w:vertAlign w:val="subscript"/>
          <w:lang w:eastAsia="x-none" w:bidi="bn-IN"/>
        </w:rPr>
        <w:t>i</w:t>
      </w:r>
      <w:proofErr w:type="spellEnd"/>
      <w:r w:rsidRPr="003C52DC">
        <w:rPr>
          <w:rFonts w:eastAsia="Times New Roman" w:cs="Geneva"/>
          <w:vertAlign w:val="subscript"/>
          <w:lang w:eastAsia="x-none" w:bidi="bn-IN"/>
        </w:rPr>
        <w:t xml:space="preserve">), </w:t>
      </w:r>
      <w:proofErr w:type="spellStart"/>
      <w:r w:rsidRPr="003C52DC">
        <w:rPr>
          <w:rFonts w:eastAsia="Times New Roman" w:cs="Geneva"/>
          <w:vertAlign w:val="subscript"/>
          <w:lang w:eastAsia="x-none" w:bidi="bn-IN"/>
        </w:rPr>
        <w:t>i</w:t>
      </w:r>
      <w:proofErr w:type="spellEnd"/>
      <w:r w:rsidRPr="003C52DC">
        <w:rPr>
          <w:rFonts w:eastAsia="Times New Roman" w:cs="Geneva"/>
          <w:vertAlign w:val="subscript"/>
          <w:lang w:eastAsia="x-none" w:bidi="bn-IN"/>
        </w:rPr>
        <w:t xml:space="preserve"> </w:t>
      </w:r>
      <w:r w:rsidRPr="003C52DC">
        <w:rPr>
          <w:rFonts w:eastAsia="Times New Roman"/>
          <w:lang w:eastAsia="zh-CN"/>
        </w:rPr>
        <w:t xml:space="preserve">(p) </w:t>
      </w:r>
      <w:r w:rsidRPr="003C52DC">
        <w:rPr>
          <w:rFonts w:eastAsia="Times New Roman"/>
          <w:lang w:eastAsia="x-none" w:bidi="bn-IN"/>
        </w:rPr>
        <w:t xml:space="preserve">≤  </w:t>
      </w:r>
      <w:proofErr w:type="spellStart"/>
      <w:r w:rsidRPr="003C52DC">
        <w:rPr>
          <w:rFonts w:eastAsia="Times New Roman"/>
          <w:lang w:eastAsia="x-none" w:bidi="bn-IN"/>
        </w:rPr>
        <w:t>P</w:t>
      </w:r>
      <w:r w:rsidRPr="003C52DC">
        <w:rPr>
          <w:rFonts w:eastAsia="Times New Roman"/>
          <w:vertAlign w:val="subscript"/>
          <w:lang w:eastAsia="x-none" w:bidi="bn-IN"/>
        </w:rPr>
        <w:t>CMAX</w:t>
      </w:r>
      <w:r w:rsidRPr="003C52DC">
        <w:rPr>
          <w:rFonts w:eastAsia="Times New Roman"/>
          <w:vertAlign w:val="subscript"/>
          <w:lang w:eastAsia="zh-CN"/>
        </w:rPr>
        <w:t>_H,f,</w:t>
      </w:r>
      <w:r w:rsidRPr="003C52DC">
        <w:rPr>
          <w:rFonts w:eastAsia="Times New Roman"/>
          <w:vertAlign w:val="subscript"/>
          <w:lang w:eastAsia="x-none" w:bidi="bn-IN"/>
        </w:rPr>
        <w:t>c</w:t>
      </w:r>
      <w:proofErr w:type="spellEnd"/>
      <w:r w:rsidRPr="003C52DC">
        <w:rPr>
          <w:rFonts w:eastAsia="Times New Roman"/>
          <w:vertAlign w:val="subscript"/>
          <w:lang w:eastAsia="x-none" w:bidi="bn-IN"/>
        </w:rPr>
        <w:t>(</w:t>
      </w:r>
      <w:proofErr w:type="spellStart"/>
      <w:r w:rsidRPr="003C52DC">
        <w:rPr>
          <w:rFonts w:eastAsia="Times New Roman"/>
          <w:vertAlign w:val="subscript"/>
          <w:lang w:eastAsia="x-none" w:bidi="bn-IN"/>
        </w:rPr>
        <w:t>i</w:t>
      </w:r>
      <w:proofErr w:type="spellEnd"/>
      <w:r w:rsidRPr="003C52DC">
        <w:rPr>
          <w:rFonts w:eastAsia="Times New Roman"/>
          <w:vertAlign w:val="subscript"/>
          <w:lang w:eastAsia="x-none" w:bidi="bn-IN"/>
        </w:rPr>
        <w:t>),</w:t>
      </w:r>
      <w:proofErr w:type="spellStart"/>
      <w:r w:rsidRPr="003C52DC">
        <w:rPr>
          <w:rFonts w:eastAsia="Times New Roman"/>
          <w:vertAlign w:val="subscript"/>
          <w:lang w:eastAsia="x-none" w:bidi="bn-IN"/>
        </w:rPr>
        <w:t>i</w:t>
      </w:r>
      <w:proofErr w:type="spellEnd"/>
      <w:r w:rsidRPr="003C52DC">
        <w:rPr>
          <w:rFonts w:eastAsia="Times New Roman"/>
          <w:lang w:eastAsia="zh-CN"/>
        </w:rPr>
        <w:t xml:space="preserve"> (p)</w:t>
      </w:r>
    </w:p>
    <w:p w14:paraId="4845D24B" w14:textId="77777777" w:rsidR="003C52DC" w:rsidRPr="003C52DC" w:rsidRDefault="003C52DC" w:rsidP="003C52DC">
      <w:pPr>
        <w:overflowPunct w:val="0"/>
        <w:autoSpaceDE w:val="0"/>
        <w:autoSpaceDN w:val="0"/>
        <w:adjustRightInd w:val="0"/>
        <w:textAlignment w:val="baseline"/>
        <w:rPr>
          <w:rFonts w:eastAsia="Times New Roman" w:cs="Geneva"/>
          <w:vertAlign w:val="subscript"/>
          <w:lang w:bidi="bn-IN"/>
        </w:rPr>
      </w:pPr>
      <w:r w:rsidRPr="003C52DC">
        <w:rPr>
          <w:rFonts w:eastAsia="Times New Roman"/>
        </w:rPr>
        <w:t xml:space="preserve">where </w:t>
      </w:r>
      <w:proofErr w:type="spellStart"/>
      <w:r w:rsidRPr="003C52DC">
        <w:rPr>
          <w:rFonts w:eastAsia="Times New Roman"/>
          <w:lang w:eastAsia="x-none" w:bidi="bn-IN"/>
        </w:rPr>
        <w:t>P</w:t>
      </w:r>
      <w:r w:rsidRPr="003C52DC">
        <w:rPr>
          <w:rFonts w:eastAsia="Times New Roman"/>
          <w:vertAlign w:val="subscript"/>
          <w:lang w:eastAsia="x-none" w:bidi="bn-IN"/>
        </w:rPr>
        <w:t>CMAX</w:t>
      </w:r>
      <w:r w:rsidRPr="003C52DC">
        <w:rPr>
          <w:rFonts w:eastAsia="Times New Roman"/>
          <w:vertAlign w:val="subscript"/>
          <w:lang w:eastAsia="zh-CN"/>
        </w:rPr>
        <w:t>_</w:t>
      </w:r>
      <w:proofErr w:type="gramStart"/>
      <w:r w:rsidRPr="003C52DC">
        <w:rPr>
          <w:rFonts w:eastAsia="Times New Roman"/>
          <w:vertAlign w:val="subscript"/>
          <w:lang w:eastAsia="zh-CN"/>
        </w:rPr>
        <w:t>L,f</w:t>
      </w:r>
      <w:proofErr w:type="gramEnd"/>
      <w:r w:rsidRPr="003C52DC">
        <w:rPr>
          <w:rFonts w:eastAsia="Times New Roman"/>
          <w:vertAlign w:val="subscript"/>
          <w:lang w:eastAsia="zh-CN"/>
        </w:rPr>
        <w:t>,c</w:t>
      </w:r>
      <w:proofErr w:type="spellEnd"/>
      <w:r w:rsidRPr="003C52DC">
        <w:rPr>
          <w:rFonts w:eastAsia="Times New Roman"/>
          <w:lang w:eastAsia="zh-CN"/>
        </w:rPr>
        <w:t xml:space="preserve"> </w:t>
      </w:r>
      <w:r w:rsidRPr="003C52DC">
        <w:rPr>
          <w:rFonts w:eastAsia="Times New Roman"/>
          <w:vertAlign w:val="subscript"/>
          <w:lang w:eastAsia="x-none" w:bidi="bn-IN"/>
        </w:rPr>
        <w:t>(</w:t>
      </w:r>
      <w:proofErr w:type="spellStart"/>
      <w:r w:rsidRPr="003C52DC">
        <w:rPr>
          <w:rFonts w:eastAsia="Times New Roman"/>
          <w:vertAlign w:val="subscript"/>
          <w:lang w:eastAsia="x-none" w:bidi="bn-IN"/>
        </w:rPr>
        <w:t>i</w:t>
      </w:r>
      <w:proofErr w:type="spellEnd"/>
      <w:r w:rsidRPr="003C52DC">
        <w:rPr>
          <w:rFonts w:eastAsia="Times New Roman"/>
          <w:vertAlign w:val="subscript"/>
          <w:lang w:eastAsia="x-none" w:bidi="bn-IN"/>
        </w:rPr>
        <w:t>),</w:t>
      </w:r>
      <w:proofErr w:type="spellStart"/>
      <w:r w:rsidRPr="003C52DC">
        <w:rPr>
          <w:rFonts w:eastAsia="Times New Roman"/>
          <w:vertAlign w:val="subscript"/>
          <w:lang w:eastAsia="x-none" w:bidi="bn-IN"/>
        </w:rPr>
        <w:t>i</w:t>
      </w:r>
      <w:proofErr w:type="spellEnd"/>
      <w:r w:rsidRPr="003C52DC">
        <w:rPr>
          <w:rFonts w:eastAsia="Times New Roman"/>
          <w:lang w:eastAsia="x-none" w:bidi="bn-IN"/>
        </w:rPr>
        <w:t xml:space="preserve"> </w:t>
      </w:r>
      <w:r w:rsidRPr="003C52DC">
        <w:rPr>
          <w:rFonts w:eastAsia="Times New Roman"/>
          <w:lang w:eastAsia="zh-CN"/>
        </w:rPr>
        <w:t>(p)</w:t>
      </w:r>
      <w:r w:rsidRPr="003C52DC">
        <w:rPr>
          <w:rFonts w:eastAsia="Times New Roman"/>
          <w:lang w:bidi="bn-IN"/>
        </w:rPr>
        <w:t xml:space="preserve"> and </w:t>
      </w:r>
      <w:proofErr w:type="spellStart"/>
      <w:r w:rsidRPr="003C52DC">
        <w:rPr>
          <w:rFonts w:eastAsia="Times New Roman"/>
          <w:lang w:eastAsia="x-none" w:bidi="bn-IN"/>
        </w:rPr>
        <w:t>P</w:t>
      </w:r>
      <w:r w:rsidRPr="003C52DC">
        <w:rPr>
          <w:rFonts w:eastAsia="Times New Roman"/>
          <w:vertAlign w:val="subscript"/>
          <w:lang w:eastAsia="x-none" w:bidi="bn-IN"/>
        </w:rPr>
        <w:t>CMAX</w:t>
      </w:r>
      <w:r w:rsidRPr="003C52DC">
        <w:rPr>
          <w:rFonts w:eastAsia="Times New Roman"/>
          <w:vertAlign w:val="subscript"/>
          <w:lang w:eastAsia="zh-CN"/>
        </w:rPr>
        <w:t>_H,f,</w:t>
      </w:r>
      <w:r w:rsidRPr="003C52DC">
        <w:rPr>
          <w:rFonts w:eastAsia="Times New Roman"/>
          <w:vertAlign w:val="subscript"/>
          <w:lang w:eastAsia="x-none" w:bidi="bn-IN"/>
        </w:rPr>
        <w:t>c</w:t>
      </w:r>
      <w:proofErr w:type="spellEnd"/>
      <w:r w:rsidRPr="003C52DC">
        <w:rPr>
          <w:rFonts w:eastAsia="Times New Roman"/>
          <w:vertAlign w:val="subscript"/>
          <w:lang w:eastAsia="x-none" w:bidi="bn-IN"/>
        </w:rPr>
        <w:t>(</w:t>
      </w:r>
      <w:proofErr w:type="spellStart"/>
      <w:r w:rsidRPr="003C52DC">
        <w:rPr>
          <w:rFonts w:eastAsia="Times New Roman"/>
          <w:vertAlign w:val="subscript"/>
          <w:lang w:eastAsia="x-none" w:bidi="bn-IN"/>
        </w:rPr>
        <w:t>i</w:t>
      </w:r>
      <w:proofErr w:type="spellEnd"/>
      <w:r w:rsidRPr="003C52DC">
        <w:rPr>
          <w:rFonts w:eastAsia="Times New Roman"/>
          <w:vertAlign w:val="subscript"/>
          <w:lang w:eastAsia="x-none" w:bidi="bn-IN"/>
        </w:rPr>
        <w:t>),</w:t>
      </w:r>
      <w:proofErr w:type="spellStart"/>
      <w:r w:rsidRPr="003C52DC">
        <w:rPr>
          <w:rFonts w:eastAsia="Times New Roman"/>
          <w:vertAlign w:val="subscript"/>
          <w:lang w:eastAsia="x-none" w:bidi="bn-IN"/>
        </w:rPr>
        <w:t>i</w:t>
      </w:r>
      <w:proofErr w:type="spellEnd"/>
      <w:r w:rsidRPr="003C52DC">
        <w:rPr>
          <w:rFonts w:eastAsia="Times New Roman"/>
          <w:lang w:eastAsia="zh-CN"/>
        </w:rPr>
        <w:t xml:space="preserve"> (p) </w:t>
      </w:r>
      <w:r w:rsidRPr="003C52DC">
        <w:rPr>
          <w:rFonts w:eastAsia="Times New Roman"/>
          <w:lang w:bidi="bn-IN"/>
        </w:rPr>
        <w:t>are the limits for a serving cell c(</w:t>
      </w:r>
      <w:proofErr w:type="spellStart"/>
      <w:r w:rsidRPr="003C52DC">
        <w:rPr>
          <w:rFonts w:eastAsia="Times New Roman"/>
          <w:lang w:bidi="bn-IN"/>
        </w:rPr>
        <w:t>i</w:t>
      </w:r>
      <w:proofErr w:type="spellEnd"/>
      <w:r w:rsidRPr="003C52DC">
        <w:rPr>
          <w:rFonts w:eastAsia="Times New Roman"/>
          <w:lang w:bidi="bn-IN"/>
        </w:rPr>
        <w:t xml:space="preserve">) of </w:t>
      </w:r>
      <w:r w:rsidRPr="003C52DC">
        <w:rPr>
          <w:rFonts w:eastAsia="Times New Roman"/>
          <w:lang w:eastAsia="zh-CN"/>
        </w:rPr>
        <w:t>slot numerology type</w:t>
      </w:r>
      <w:r w:rsidRPr="003C52DC">
        <w:rPr>
          <w:rFonts w:eastAsia="Times New Roman"/>
          <w:lang w:bidi="bn-IN"/>
        </w:rPr>
        <w:t xml:space="preserve"> </w:t>
      </w:r>
      <w:proofErr w:type="spellStart"/>
      <w:r w:rsidRPr="003C52DC">
        <w:rPr>
          <w:rFonts w:eastAsia="Times New Roman"/>
          <w:lang w:eastAsia="zh-CN"/>
        </w:rPr>
        <w:t>i</w:t>
      </w:r>
      <w:proofErr w:type="spellEnd"/>
      <w:r w:rsidRPr="003C52DC">
        <w:rPr>
          <w:rFonts w:eastAsia="Times New Roman"/>
          <w:lang w:bidi="bn-IN"/>
        </w:rPr>
        <w:t xml:space="preserve"> as specified </w:t>
      </w:r>
      <w:r w:rsidRPr="003C52DC">
        <w:rPr>
          <w:rFonts w:eastAsia="Times New Roman"/>
        </w:rPr>
        <w:t>in clause 6.2.4</w:t>
      </w:r>
      <w:r w:rsidRPr="003C52DC">
        <w:rPr>
          <w:rFonts w:eastAsia="Times New Roman"/>
          <w:lang w:bidi="bn-IN"/>
        </w:rPr>
        <w:t>.</w:t>
      </w:r>
    </w:p>
    <w:p w14:paraId="39A155D9" w14:textId="77777777" w:rsidR="003C52DC" w:rsidRPr="003C52DC" w:rsidRDefault="003C52DC" w:rsidP="003C52DC">
      <w:pPr>
        <w:overflowPunct w:val="0"/>
        <w:autoSpaceDE w:val="0"/>
        <w:autoSpaceDN w:val="0"/>
        <w:adjustRightInd w:val="0"/>
        <w:textAlignment w:val="baseline"/>
        <w:rPr>
          <w:rFonts w:eastAsia="Times New Roman"/>
          <w:lang w:bidi="bn-IN"/>
        </w:rPr>
      </w:pPr>
      <w:r w:rsidRPr="003C52DC">
        <w:rPr>
          <w:rFonts w:eastAsia="Times New Roman"/>
          <w:lang w:bidi="bn-IN"/>
        </w:rPr>
        <w:lastRenderedPageBreak/>
        <w:t xml:space="preserve">The total UE configured maximum output power </w:t>
      </w:r>
      <w:r w:rsidRPr="003C52DC">
        <w:rPr>
          <w:rFonts w:eastAsia="Times New Roman" w:cs="Geneva"/>
          <w:lang w:bidi="bn-IN"/>
        </w:rPr>
        <w:t>P</w:t>
      </w:r>
      <w:r w:rsidRPr="003C52DC">
        <w:rPr>
          <w:rFonts w:eastAsia="Times New Roman" w:cs="Geneva"/>
          <w:vertAlign w:val="subscript"/>
          <w:lang w:bidi="bn-IN"/>
        </w:rPr>
        <w:t xml:space="preserve">CMAX </w:t>
      </w:r>
      <w:r w:rsidRPr="003C52DC">
        <w:rPr>
          <w:rFonts w:eastAsia="Times New Roman"/>
        </w:rPr>
        <w:t>(</w:t>
      </w:r>
      <w:proofErr w:type="spellStart"/>
      <w:proofErr w:type="gramStart"/>
      <w:r w:rsidRPr="003C52DC">
        <w:rPr>
          <w:rFonts w:eastAsia="Times New Roman"/>
        </w:rPr>
        <w:t>p,q</w:t>
      </w:r>
      <w:proofErr w:type="spellEnd"/>
      <w:proofErr w:type="gramEnd"/>
      <w:r w:rsidRPr="003C52DC">
        <w:rPr>
          <w:rFonts w:eastAsia="Times New Roman"/>
        </w:rPr>
        <w:t xml:space="preserve">) </w:t>
      </w:r>
      <w:r w:rsidRPr="003C52DC">
        <w:rPr>
          <w:rFonts w:eastAsia="Times New Roman" w:cs="Geneva"/>
          <w:lang w:bidi="bn-IN"/>
        </w:rPr>
        <w:t xml:space="preserve">in a </w:t>
      </w:r>
      <w:r w:rsidRPr="003C52DC">
        <w:rPr>
          <w:rFonts w:eastAsia="Times New Roman" w:cs="Geneva"/>
          <w:lang w:eastAsia="zh-CN" w:bidi="bn-IN"/>
        </w:rPr>
        <w:t>slot</w:t>
      </w:r>
      <w:r w:rsidRPr="003C52DC">
        <w:rPr>
          <w:rFonts w:eastAsia="Times New Roman" w:cs="Geneva"/>
          <w:lang w:bidi="bn-IN"/>
        </w:rPr>
        <w:t xml:space="preserve"> p of </w:t>
      </w:r>
      <w:r w:rsidRPr="003C52DC">
        <w:rPr>
          <w:rFonts w:eastAsia="Times New Roman"/>
          <w:lang w:eastAsia="zh-CN"/>
        </w:rPr>
        <w:t xml:space="preserve">slot numerology or symbol pattern </w:t>
      </w:r>
      <w:proofErr w:type="spellStart"/>
      <w:r w:rsidRPr="003C52DC">
        <w:rPr>
          <w:rFonts w:eastAsia="Times New Roman"/>
          <w:i/>
          <w:lang w:eastAsia="zh-CN"/>
        </w:rPr>
        <w:t>i</w:t>
      </w:r>
      <w:proofErr w:type="spellEnd"/>
      <w:r w:rsidRPr="003C52DC">
        <w:rPr>
          <w:rFonts w:eastAsia="Times New Roman" w:cs="Geneva"/>
          <w:lang w:bidi="bn-IN"/>
        </w:rPr>
        <w:t xml:space="preserve">,  and a </w:t>
      </w:r>
      <w:r w:rsidRPr="003C52DC">
        <w:rPr>
          <w:rFonts w:eastAsia="Times New Roman" w:cs="Geneva"/>
          <w:lang w:eastAsia="zh-CN" w:bidi="bn-IN"/>
        </w:rPr>
        <w:t>slot</w:t>
      </w:r>
      <w:r w:rsidRPr="003C52DC">
        <w:rPr>
          <w:rFonts w:eastAsia="Times New Roman" w:cs="Geneva"/>
          <w:lang w:bidi="bn-IN"/>
        </w:rPr>
        <w:t xml:space="preserve"> q of </w:t>
      </w:r>
      <w:r w:rsidRPr="003C52DC">
        <w:rPr>
          <w:rFonts w:eastAsia="Times New Roman"/>
          <w:lang w:eastAsia="zh-CN"/>
        </w:rPr>
        <w:t xml:space="preserve">slot numerology or symbol pattern </w:t>
      </w:r>
      <w:r w:rsidRPr="003C52DC">
        <w:rPr>
          <w:rFonts w:eastAsia="Times New Roman" w:cs="Geneva"/>
          <w:i/>
          <w:lang w:bidi="bn-IN"/>
        </w:rPr>
        <w:t>j</w:t>
      </w:r>
      <w:r w:rsidRPr="003C52DC">
        <w:rPr>
          <w:rFonts w:eastAsia="Times New Roman" w:cs="Geneva"/>
          <w:lang w:bidi="bn-IN"/>
        </w:rPr>
        <w:t xml:space="preserve"> that overlap in time </w:t>
      </w:r>
      <w:r w:rsidRPr="003C52DC">
        <w:rPr>
          <w:rFonts w:eastAsia="Times New Roman"/>
          <w:lang w:bidi="bn-IN"/>
        </w:rPr>
        <w:t>shall be set within the following bounds unless stated otherwise:</w:t>
      </w:r>
    </w:p>
    <w:p w14:paraId="7D672E0F" w14:textId="77777777" w:rsidR="003C52DC" w:rsidRPr="003C52DC" w:rsidRDefault="003C52DC" w:rsidP="003C52DC">
      <w:pPr>
        <w:keepLines/>
        <w:tabs>
          <w:tab w:val="center" w:pos="4536"/>
          <w:tab w:val="right" w:pos="9072"/>
        </w:tabs>
        <w:overflowPunct w:val="0"/>
        <w:autoSpaceDE w:val="0"/>
        <w:autoSpaceDN w:val="0"/>
        <w:adjustRightInd w:val="0"/>
        <w:jc w:val="center"/>
        <w:textAlignment w:val="baseline"/>
        <w:rPr>
          <w:rFonts w:eastAsia="Times New Roman"/>
          <w:lang w:eastAsia="x-none"/>
        </w:rPr>
      </w:pPr>
      <w:r w:rsidRPr="003C52DC">
        <w:rPr>
          <w:rFonts w:eastAsia="Times New Roman"/>
          <w:lang w:eastAsia="x-none" w:bidi="bn-IN"/>
        </w:rPr>
        <w:t>P</w:t>
      </w:r>
      <w:r w:rsidRPr="003C52DC">
        <w:rPr>
          <w:rFonts w:eastAsia="Times New Roman"/>
          <w:vertAlign w:val="subscript"/>
          <w:lang w:eastAsia="x-none" w:bidi="bn-IN"/>
        </w:rPr>
        <w:t>CMAX_L</w:t>
      </w:r>
      <w:r w:rsidRPr="003C52DC">
        <w:rPr>
          <w:rFonts w:eastAsia="Times New Roman"/>
          <w:lang w:eastAsia="x-none"/>
        </w:rPr>
        <w:t>(</w:t>
      </w:r>
      <w:proofErr w:type="spellStart"/>
      <w:proofErr w:type="gramStart"/>
      <w:r w:rsidRPr="003C52DC">
        <w:rPr>
          <w:rFonts w:eastAsia="Times New Roman"/>
          <w:lang w:eastAsia="x-none"/>
        </w:rPr>
        <w:t>p,q</w:t>
      </w:r>
      <w:proofErr w:type="spellEnd"/>
      <w:proofErr w:type="gramEnd"/>
      <w:r w:rsidRPr="003C52DC">
        <w:rPr>
          <w:rFonts w:eastAsia="Times New Roman"/>
          <w:lang w:eastAsia="x-none"/>
        </w:rPr>
        <w:t xml:space="preserve">) </w:t>
      </w:r>
      <w:r w:rsidRPr="003C52DC">
        <w:rPr>
          <w:rFonts w:eastAsia="Times New Roman"/>
          <w:lang w:eastAsia="x-none" w:bidi="bn-IN"/>
        </w:rPr>
        <w:t xml:space="preserve">≤  </w:t>
      </w:r>
      <w:r w:rsidRPr="003C52DC">
        <w:rPr>
          <w:rFonts w:eastAsia="Times New Roman" w:cs="Geneva"/>
          <w:lang w:eastAsia="x-none" w:bidi="bn-IN"/>
        </w:rPr>
        <w:t>P</w:t>
      </w:r>
      <w:r w:rsidRPr="003C52DC">
        <w:rPr>
          <w:rFonts w:eastAsia="Times New Roman" w:cs="Geneva"/>
          <w:vertAlign w:val="subscript"/>
          <w:lang w:eastAsia="x-none" w:bidi="bn-IN"/>
        </w:rPr>
        <w:t xml:space="preserve">CMAX </w:t>
      </w:r>
      <w:r w:rsidRPr="003C52DC">
        <w:rPr>
          <w:rFonts w:eastAsia="Times New Roman"/>
          <w:lang w:eastAsia="x-none"/>
        </w:rPr>
        <w:t>(</w:t>
      </w:r>
      <w:proofErr w:type="spellStart"/>
      <w:r w:rsidRPr="003C52DC">
        <w:rPr>
          <w:rFonts w:eastAsia="Times New Roman"/>
          <w:lang w:eastAsia="x-none"/>
        </w:rPr>
        <w:t>p,q</w:t>
      </w:r>
      <w:proofErr w:type="spellEnd"/>
      <w:r w:rsidRPr="003C52DC">
        <w:rPr>
          <w:rFonts w:eastAsia="Times New Roman"/>
          <w:lang w:eastAsia="x-none"/>
        </w:rPr>
        <w:t xml:space="preserve">)  </w:t>
      </w:r>
      <w:r w:rsidRPr="003C52DC">
        <w:rPr>
          <w:rFonts w:eastAsia="Times New Roman"/>
          <w:lang w:eastAsia="x-none" w:bidi="bn-IN"/>
        </w:rPr>
        <w:t xml:space="preserve">≤  </w:t>
      </w:r>
      <w:r w:rsidRPr="003C52DC">
        <w:rPr>
          <w:rFonts w:eastAsia="Times New Roman" w:cs="Geneva"/>
          <w:lang w:eastAsia="x-none" w:bidi="bn-IN"/>
        </w:rPr>
        <w:t>P</w:t>
      </w:r>
      <w:r w:rsidRPr="003C52DC">
        <w:rPr>
          <w:rFonts w:eastAsia="Times New Roman" w:cs="Geneva"/>
          <w:vertAlign w:val="subscript"/>
          <w:lang w:eastAsia="x-none" w:bidi="bn-IN"/>
        </w:rPr>
        <w:t xml:space="preserve">CMAX_H </w:t>
      </w:r>
      <w:r w:rsidRPr="003C52DC">
        <w:rPr>
          <w:rFonts w:eastAsia="Times New Roman"/>
          <w:lang w:eastAsia="x-none"/>
        </w:rPr>
        <w:t>(</w:t>
      </w:r>
      <w:proofErr w:type="spellStart"/>
      <w:r w:rsidRPr="003C52DC">
        <w:rPr>
          <w:rFonts w:eastAsia="Times New Roman"/>
          <w:lang w:eastAsia="x-none"/>
        </w:rPr>
        <w:t>p,q</w:t>
      </w:r>
      <w:proofErr w:type="spellEnd"/>
      <w:r w:rsidRPr="003C52DC">
        <w:rPr>
          <w:rFonts w:eastAsia="Times New Roman"/>
          <w:lang w:eastAsia="x-none"/>
        </w:rPr>
        <w:t>)</w:t>
      </w:r>
    </w:p>
    <w:p w14:paraId="7A5EF98B"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When slots p and q have different transmissions lengths and belong to different cells on different or same bands:</w:t>
      </w:r>
    </w:p>
    <w:p w14:paraId="289852B1" w14:textId="77777777" w:rsidR="003C52DC" w:rsidRPr="003C52DC" w:rsidRDefault="003C52DC" w:rsidP="003C52DC">
      <w:pPr>
        <w:keepLines/>
        <w:tabs>
          <w:tab w:val="center" w:pos="4536"/>
          <w:tab w:val="right" w:pos="9072"/>
        </w:tabs>
        <w:overflowPunct w:val="0"/>
        <w:autoSpaceDE w:val="0"/>
        <w:autoSpaceDN w:val="0"/>
        <w:adjustRightInd w:val="0"/>
        <w:jc w:val="center"/>
        <w:textAlignment w:val="baseline"/>
        <w:rPr>
          <w:rFonts w:eastAsia="Times New Roman"/>
          <w:lang w:eastAsia="x-none" w:bidi="bn-IN"/>
        </w:rPr>
      </w:pPr>
      <w:r w:rsidRPr="003C52DC">
        <w:rPr>
          <w:rFonts w:eastAsia="Times New Roman"/>
          <w:lang w:eastAsia="x-none" w:bidi="bn-IN"/>
        </w:rPr>
        <w:t>P</w:t>
      </w:r>
      <w:r w:rsidRPr="003C52DC">
        <w:rPr>
          <w:rFonts w:eastAsia="Times New Roman"/>
          <w:vertAlign w:val="subscript"/>
          <w:lang w:eastAsia="x-none" w:bidi="bn-IN"/>
        </w:rPr>
        <w:t xml:space="preserve">CMAX_L </w:t>
      </w:r>
      <w:r w:rsidRPr="003C52DC">
        <w:rPr>
          <w:rFonts w:eastAsia="Times New Roman"/>
          <w:lang w:eastAsia="x-none"/>
        </w:rPr>
        <w:t>(</w:t>
      </w:r>
      <w:proofErr w:type="spellStart"/>
      <w:proofErr w:type="gramStart"/>
      <w:r w:rsidRPr="003C52DC">
        <w:rPr>
          <w:rFonts w:eastAsia="Times New Roman"/>
          <w:lang w:eastAsia="x-none"/>
        </w:rPr>
        <w:t>p,q</w:t>
      </w:r>
      <w:proofErr w:type="spellEnd"/>
      <w:proofErr w:type="gramEnd"/>
      <w:r w:rsidRPr="003C52DC">
        <w:rPr>
          <w:rFonts w:eastAsia="Times New Roman"/>
          <w:lang w:eastAsia="x-none"/>
        </w:rPr>
        <w:t>) = MIN {</w:t>
      </w:r>
      <w:r w:rsidRPr="003C52DC">
        <w:rPr>
          <w:rFonts w:eastAsia="Times New Roman"/>
          <w:lang w:eastAsia="x-none" w:bidi="bn-IN"/>
        </w:rPr>
        <w:t>10 log</w:t>
      </w:r>
      <w:r w:rsidRPr="003C52DC">
        <w:rPr>
          <w:rFonts w:eastAsia="Times New Roman"/>
          <w:vertAlign w:val="subscript"/>
          <w:lang w:eastAsia="x-none" w:bidi="bn-IN"/>
        </w:rPr>
        <w:t>10</w:t>
      </w:r>
      <w:r w:rsidRPr="003C52DC">
        <w:rPr>
          <w:rFonts w:eastAsia="Times New Roman"/>
          <w:lang w:eastAsia="x-none" w:bidi="bn-IN"/>
        </w:rPr>
        <w:t xml:space="preserve"> </w:t>
      </w:r>
      <w:r w:rsidRPr="003C52DC">
        <w:rPr>
          <w:rFonts w:eastAsia="Times New Roman"/>
          <w:lang w:eastAsia="x-none"/>
        </w:rPr>
        <w:t>[</w:t>
      </w:r>
      <w:proofErr w:type="spellStart"/>
      <w:r w:rsidRPr="003C52DC">
        <w:rPr>
          <w:rFonts w:eastAsia="Times New Roman"/>
          <w:lang w:eastAsia="x-none" w:bidi="bn-IN"/>
        </w:rPr>
        <w:t>p</w:t>
      </w:r>
      <w:r w:rsidRPr="003C52DC">
        <w:rPr>
          <w:rFonts w:eastAsia="Times New Roman"/>
          <w:vertAlign w:val="subscript"/>
          <w:lang w:eastAsia="x-none" w:bidi="bn-IN"/>
        </w:rPr>
        <w:t>CMAX_</w:t>
      </w:r>
      <w:r w:rsidRPr="003C52DC">
        <w:rPr>
          <w:rFonts w:eastAsia="Times New Roman"/>
          <w:vertAlign w:val="subscript"/>
          <w:lang w:eastAsia="zh-CN"/>
        </w:rPr>
        <w:t>L,f,c</w:t>
      </w:r>
      <w:proofErr w:type="spellEnd"/>
      <w:r w:rsidRPr="003C52DC">
        <w:rPr>
          <w:rFonts w:eastAsia="Times New Roman"/>
          <w:vertAlign w:val="subscript"/>
          <w:lang w:eastAsia="x-none" w:bidi="bn-IN"/>
        </w:rPr>
        <w:t>(</w:t>
      </w:r>
      <w:proofErr w:type="spellStart"/>
      <w:r w:rsidRPr="003C52DC">
        <w:rPr>
          <w:rFonts w:eastAsia="Times New Roman"/>
          <w:vertAlign w:val="subscript"/>
          <w:lang w:eastAsia="x-none" w:bidi="bn-IN"/>
        </w:rPr>
        <w:t>i</w:t>
      </w:r>
      <w:proofErr w:type="spellEnd"/>
      <w:r w:rsidRPr="003C52DC">
        <w:rPr>
          <w:rFonts w:eastAsia="Times New Roman"/>
          <w:vertAlign w:val="subscript"/>
          <w:lang w:eastAsia="x-none" w:bidi="bn-IN"/>
        </w:rPr>
        <w:t>),</w:t>
      </w:r>
      <w:proofErr w:type="spellStart"/>
      <w:r w:rsidRPr="003C52DC">
        <w:rPr>
          <w:rFonts w:eastAsia="Times New Roman"/>
          <w:vertAlign w:val="subscript"/>
          <w:lang w:eastAsia="x-none" w:bidi="bn-IN"/>
        </w:rPr>
        <w:t>i</w:t>
      </w:r>
      <w:proofErr w:type="spellEnd"/>
      <w:r w:rsidRPr="003C52DC">
        <w:rPr>
          <w:rFonts w:eastAsia="Times New Roman"/>
          <w:vertAlign w:val="subscript"/>
          <w:lang w:eastAsia="x-none" w:bidi="bn-IN"/>
        </w:rPr>
        <w:t xml:space="preserve"> </w:t>
      </w:r>
      <w:r w:rsidRPr="003C52DC">
        <w:rPr>
          <w:rFonts w:eastAsia="Times New Roman"/>
          <w:lang w:eastAsia="x-none" w:bidi="bn-IN"/>
        </w:rPr>
        <w:t xml:space="preserve">(p) + </w:t>
      </w:r>
      <w:proofErr w:type="spellStart"/>
      <w:r w:rsidRPr="003C52DC">
        <w:rPr>
          <w:rFonts w:eastAsia="Times New Roman"/>
          <w:lang w:eastAsia="x-none" w:bidi="bn-IN"/>
        </w:rPr>
        <w:t>p</w:t>
      </w:r>
      <w:r w:rsidRPr="003C52DC">
        <w:rPr>
          <w:rFonts w:eastAsia="Times New Roman"/>
          <w:vertAlign w:val="subscript"/>
          <w:lang w:eastAsia="x-none" w:bidi="bn-IN"/>
        </w:rPr>
        <w:t>CMAX_</w:t>
      </w:r>
      <w:r w:rsidRPr="003C52DC">
        <w:rPr>
          <w:rFonts w:eastAsia="Times New Roman"/>
          <w:vertAlign w:val="subscript"/>
          <w:lang w:eastAsia="zh-CN"/>
        </w:rPr>
        <w:t>L,f,c</w:t>
      </w:r>
      <w:proofErr w:type="spellEnd"/>
      <w:r w:rsidRPr="003C52DC">
        <w:rPr>
          <w:rFonts w:eastAsia="Times New Roman"/>
          <w:vertAlign w:val="subscript"/>
          <w:lang w:eastAsia="x-none" w:bidi="bn-IN"/>
        </w:rPr>
        <w:t>(</w:t>
      </w:r>
      <w:proofErr w:type="spellStart"/>
      <w:r w:rsidRPr="003C52DC">
        <w:rPr>
          <w:rFonts w:eastAsia="Times New Roman"/>
          <w:vertAlign w:val="subscript"/>
          <w:lang w:eastAsia="x-none" w:bidi="bn-IN"/>
        </w:rPr>
        <w:t>i</w:t>
      </w:r>
      <w:proofErr w:type="spellEnd"/>
      <w:r w:rsidRPr="003C52DC">
        <w:rPr>
          <w:rFonts w:eastAsia="Times New Roman"/>
          <w:vertAlign w:val="subscript"/>
          <w:lang w:eastAsia="x-none" w:bidi="bn-IN"/>
        </w:rPr>
        <w:t>),</w:t>
      </w:r>
      <w:r w:rsidRPr="003C52DC">
        <w:rPr>
          <w:rFonts w:eastAsia="Times New Roman"/>
          <w:vertAlign w:val="subscript"/>
          <w:lang w:eastAsia="zh-CN" w:bidi="bn-IN"/>
        </w:rPr>
        <w:t>j</w:t>
      </w:r>
      <w:r w:rsidRPr="003C52DC">
        <w:rPr>
          <w:rFonts w:eastAsia="Times New Roman"/>
          <w:vertAlign w:val="subscript"/>
          <w:lang w:eastAsia="x-none" w:bidi="bn-IN"/>
        </w:rPr>
        <w:t xml:space="preserve"> </w:t>
      </w:r>
      <w:r w:rsidRPr="003C52DC">
        <w:rPr>
          <w:rFonts w:eastAsia="Times New Roman"/>
          <w:lang w:eastAsia="x-none" w:bidi="bn-IN"/>
        </w:rPr>
        <w:t xml:space="preserve">(q)], </w:t>
      </w:r>
      <w:proofErr w:type="spellStart"/>
      <w:r w:rsidRPr="003C52DC">
        <w:rPr>
          <w:rFonts w:eastAsia="Times New Roman"/>
          <w:lang w:eastAsia="x-none" w:bidi="bn-IN"/>
        </w:rPr>
        <w:t>P</w:t>
      </w:r>
      <w:r w:rsidRPr="003C52DC">
        <w:rPr>
          <w:rFonts w:eastAsia="Times New Roman"/>
          <w:vertAlign w:val="subscript"/>
          <w:lang w:eastAsia="x-none" w:bidi="bn-IN"/>
        </w:rPr>
        <w:t>PowerClass,CA</w:t>
      </w:r>
      <w:proofErr w:type="spellEnd"/>
      <w:r w:rsidRPr="003C52DC">
        <w:rPr>
          <w:rFonts w:eastAsia="Times New Roman"/>
          <w:lang w:eastAsia="x-none" w:bidi="bn-IN"/>
        </w:rPr>
        <w:t>,</w:t>
      </w:r>
      <w:r w:rsidRPr="003C52DC">
        <w:rPr>
          <w:rFonts w:eastAsia="Times New Roman"/>
          <w:lang w:bidi="bn-IN"/>
        </w:rPr>
        <w:t xml:space="preserve"> P</w:t>
      </w:r>
      <w:r w:rsidRPr="003C52DC">
        <w:rPr>
          <w:rFonts w:eastAsia="Times New Roman"/>
          <w:vertAlign w:val="subscript"/>
          <w:lang w:bidi="bn-IN"/>
        </w:rPr>
        <w:t>EMAX,CA</w:t>
      </w:r>
      <w:r w:rsidRPr="003C52DC">
        <w:rPr>
          <w:rFonts w:eastAsia="Times New Roman"/>
          <w:lang w:eastAsia="x-none" w:bidi="bn-IN"/>
        </w:rPr>
        <w:t>}</w:t>
      </w:r>
    </w:p>
    <w:p w14:paraId="76A91A41" w14:textId="77777777" w:rsidR="003C52DC" w:rsidRPr="003C52DC" w:rsidRDefault="003C52DC" w:rsidP="003C52DC">
      <w:pPr>
        <w:keepLines/>
        <w:tabs>
          <w:tab w:val="center" w:pos="4536"/>
          <w:tab w:val="right" w:pos="9072"/>
        </w:tabs>
        <w:overflowPunct w:val="0"/>
        <w:autoSpaceDE w:val="0"/>
        <w:autoSpaceDN w:val="0"/>
        <w:adjustRightInd w:val="0"/>
        <w:jc w:val="center"/>
        <w:textAlignment w:val="baseline"/>
        <w:rPr>
          <w:rFonts w:eastAsia="Times New Roman"/>
          <w:lang w:eastAsia="x-none" w:bidi="bn-IN"/>
        </w:rPr>
      </w:pPr>
      <w:r w:rsidRPr="003C52DC">
        <w:rPr>
          <w:rFonts w:eastAsia="Times New Roman"/>
          <w:lang w:eastAsia="x-none" w:bidi="bn-IN"/>
        </w:rPr>
        <w:t>P</w:t>
      </w:r>
      <w:r w:rsidRPr="003C52DC">
        <w:rPr>
          <w:rFonts w:eastAsia="Times New Roman"/>
          <w:vertAlign w:val="subscript"/>
          <w:lang w:eastAsia="x-none" w:bidi="bn-IN"/>
        </w:rPr>
        <w:t xml:space="preserve">CMAX_H </w:t>
      </w:r>
      <w:r w:rsidRPr="003C52DC">
        <w:rPr>
          <w:rFonts w:eastAsia="Times New Roman"/>
          <w:lang w:eastAsia="x-none"/>
        </w:rPr>
        <w:t>(</w:t>
      </w:r>
      <w:proofErr w:type="spellStart"/>
      <w:proofErr w:type="gramStart"/>
      <w:r w:rsidRPr="003C52DC">
        <w:rPr>
          <w:rFonts w:eastAsia="Times New Roman"/>
          <w:lang w:eastAsia="x-none"/>
        </w:rPr>
        <w:t>p,q</w:t>
      </w:r>
      <w:proofErr w:type="spellEnd"/>
      <w:proofErr w:type="gramEnd"/>
      <w:r w:rsidRPr="003C52DC">
        <w:rPr>
          <w:rFonts w:eastAsia="Times New Roman"/>
          <w:lang w:eastAsia="x-none"/>
        </w:rPr>
        <w:t>) = MIN {</w:t>
      </w:r>
      <w:r w:rsidRPr="003C52DC">
        <w:rPr>
          <w:rFonts w:eastAsia="Times New Roman"/>
          <w:lang w:eastAsia="x-none" w:bidi="bn-IN"/>
        </w:rPr>
        <w:t>10 log</w:t>
      </w:r>
      <w:r w:rsidRPr="003C52DC">
        <w:rPr>
          <w:rFonts w:eastAsia="Times New Roman"/>
          <w:vertAlign w:val="subscript"/>
          <w:lang w:eastAsia="x-none" w:bidi="bn-IN"/>
        </w:rPr>
        <w:t>10</w:t>
      </w:r>
      <w:r w:rsidRPr="003C52DC">
        <w:rPr>
          <w:rFonts w:eastAsia="Times New Roman"/>
          <w:lang w:eastAsia="x-none" w:bidi="bn-IN"/>
        </w:rPr>
        <w:t xml:space="preserve"> </w:t>
      </w:r>
      <w:r w:rsidRPr="003C52DC">
        <w:rPr>
          <w:rFonts w:eastAsia="Times New Roman"/>
          <w:lang w:eastAsia="x-none"/>
        </w:rPr>
        <w:t>[</w:t>
      </w:r>
      <w:proofErr w:type="spellStart"/>
      <w:r w:rsidRPr="003C52DC">
        <w:rPr>
          <w:rFonts w:eastAsia="Times New Roman"/>
          <w:lang w:eastAsia="x-none" w:bidi="bn-IN"/>
        </w:rPr>
        <w:t>p</w:t>
      </w:r>
      <w:r w:rsidRPr="003C52DC">
        <w:rPr>
          <w:rFonts w:eastAsia="Times New Roman"/>
          <w:vertAlign w:val="subscript"/>
          <w:lang w:eastAsia="x-none" w:bidi="bn-IN"/>
        </w:rPr>
        <w:t>CMAX</w:t>
      </w:r>
      <w:proofErr w:type="spellEnd"/>
      <w:r w:rsidRPr="003C52DC">
        <w:rPr>
          <w:rFonts w:eastAsia="Times New Roman"/>
          <w:vertAlign w:val="subscript"/>
          <w:lang w:eastAsia="x-none" w:bidi="bn-IN"/>
        </w:rPr>
        <w:t>_</w:t>
      </w:r>
      <w:r w:rsidRPr="003C52DC">
        <w:rPr>
          <w:rFonts w:eastAsia="Times New Roman"/>
          <w:vertAlign w:val="subscript"/>
          <w:lang w:eastAsia="zh-CN"/>
        </w:rPr>
        <w:t xml:space="preserve"> </w:t>
      </w:r>
      <w:proofErr w:type="spellStart"/>
      <w:r w:rsidRPr="003C52DC">
        <w:rPr>
          <w:rFonts w:eastAsia="Times New Roman"/>
          <w:vertAlign w:val="subscript"/>
          <w:lang w:eastAsia="zh-CN"/>
        </w:rPr>
        <w:t>H,f,</w:t>
      </w:r>
      <w:r w:rsidRPr="003C52DC">
        <w:rPr>
          <w:rFonts w:eastAsia="Times New Roman"/>
          <w:vertAlign w:val="subscript"/>
          <w:lang w:eastAsia="x-none" w:bidi="bn-IN"/>
        </w:rPr>
        <w:t>c</w:t>
      </w:r>
      <w:proofErr w:type="spellEnd"/>
      <w:r w:rsidRPr="003C52DC">
        <w:rPr>
          <w:rFonts w:eastAsia="Times New Roman"/>
          <w:vertAlign w:val="subscript"/>
          <w:lang w:eastAsia="x-none" w:bidi="bn-IN"/>
        </w:rPr>
        <w:t>(</w:t>
      </w:r>
      <w:proofErr w:type="spellStart"/>
      <w:r w:rsidRPr="003C52DC">
        <w:rPr>
          <w:rFonts w:eastAsia="Times New Roman"/>
          <w:vertAlign w:val="subscript"/>
          <w:lang w:eastAsia="x-none" w:bidi="bn-IN"/>
        </w:rPr>
        <w:t>i</w:t>
      </w:r>
      <w:proofErr w:type="spellEnd"/>
      <w:r w:rsidRPr="003C52DC">
        <w:rPr>
          <w:rFonts w:eastAsia="Times New Roman"/>
          <w:vertAlign w:val="subscript"/>
          <w:lang w:eastAsia="x-none" w:bidi="bn-IN"/>
        </w:rPr>
        <w:t>),</w:t>
      </w:r>
      <w:proofErr w:type="spellStart"/>
      <w:r w:rsidRPr="003C52DC">
        <w:rPr>
          <w:rFonts w:eastAsia="Times New Roman"/>
          <w:vertAlign w:val="subscript"/>
          <w:lang w:eastAsia="zh-CN" w:bidi="bn-IN"/>
        </w:rPr>
        <w:t>i</w:t>
      </w:r>
      <w:proofErr w:type="spellEnd"/>
      <w:r w:rsidRPr="003C52DC">
        <w:rPr>
          <w:rFonts w:eastAsia="Times New Roman"/>
          <w:vertAlign w:val="subscript"/>
          <w:lang w:eastAsia="x-none" w:bidi="bn-IN"/>
        </w:rPr>
        <w:t xml:space="preserve"> </w:t>
      </w:r>
      <w:r w:rsidRPr="003C52DC">
        <w:rPr>
          <w:rFonts w:eastAsia="Times New Roman"/>
          <w:lang w:eastAsia="x-none" w:bidi="bn-IN"/>
        </w:rPr>
        <w:t xml:space="preserve">(p) + </w:t>
      </w:r>
      <w:proofErr w:type="spellStart"/>
      <w:r w:rsidRPr="003C52DC">
        <w:rPr>
          <w:rFonts w:eastAsia="Times New Roman"/>
          <w:lang w:eastAsia="x-none" w:bidi="bn-IN"/>
        </w:rPr>
        <w:t>p</w:t>
      </w:r>
      <w:r w:rsidRPr="003C52DC">
        <w:rPr>
          <w:rFonts w:eastAsia="Times New Roman"/>
          <w:vertAlign w:val="subscript"/>
          <w:lang w:eastAsia="x-none" w:bidi="bn-IN"/>
        </w:rPr>
        <w:t>CMAX</w:t>
      </w:r>
      <w:proofErr w:type="spellEnd"/>
      <w:r w:rsidRPr="003C52DC">
        <w:rPr>
          <w:rFonts w:eastAsia="Times New Roman"/>
          <w:vertAlign w:val="subscript"/>
          <w:lang w:eastAsia="x-none" w:bidi="bn-IN"/>
        </w:rPr>
        <w:t>_</w:t>
      </w:r>
      <w:r w:rsidRPr="003C52DC">
        <w:rPr>
          <w:rFonts w:eastAsia="Times New Roman"/>
          <w:vertAlign w:val="subscript"/>
          <w:lang w:eastAsia="zh-CN"/>
        </w:rPr>
        <w:t xml:space="preserve"> </w:t>
      </w:r>
      <w:proofErr w:type="spellStart"/>
      <w:r w:rsidRPr="003C52DC">
        <w:rPr>
          <w:rFonts w:eastAsia="Times New Roman"/>
          <w:vertAlign w:val="subscript"/>
          <w:lang w:eastAsia="zh-CN"/>
        </w:rPr>
        <w:t>H,f,</w:t>
      </w:r>
      <w:r w:rsidRPr="003C52DC">
        <w:rPr>
          <w:rFonts w:eastAsia="Times New Roman"/>
          <w:vertAlign w:val="subscript"/>
          <w:lang w:eastAsia="x-none" w:bidi="bn-IN"/>
        </w:rPr>
        <w:t>c</w:t>
      </w:r>
      <w:proofErr w:type="spellEnd"/>
      <w:r w:rsidRPr="003C52DC">
        <w:rPr>
          <w:rFonts w:eastAsia="Times New Roman"/>
          <w:vertAlign w:val="subscript"/>
          <w:lang w:eastAsia="x-none" w:bidi="bn-IN"/>
        </w:rPr>
        <w:t>(</w:t>
      </w:r>
      <w:proofErr w:type="spellStart"/>
      <w:r w:rsidRPr="003C52DC">
        <w:rPr>
          <w:rFonts w:eastAsia="Times New Roman"/>
          <w:vertAlign w:val="subscript"/>
          <w:lang w:eastAsia="x-none" w:bidi="bn-IN"/>
        </w:rPr>
        <w:t>i</w:t>
      </w:r>
      <w:proofErr w:type="spellEnd"/>
      <w:r w:rsidRPr="003C52DC">
        <w:rPr>
          <w:rFonts w:eastAsia="Times New Roman"/>
          <w:vertAlign w:val="subscript"/>
          <w:lang w:eastAsia="x-none" w:bidi="bn-IN"/>
        </w:rPr>
        <w:t>),</w:t>
      </w:r>
      <w:r w:rsidRPr="003C52DC">
        <w:rPr>
          <w:rFonts w:eastAsia="Times New Roman"/>
          <w:vertAlign w:val="subscript"/>
          <w:lang w:eastAsia="zh-CN" w:bidi="bn-IN"/>
        </w:rPr>
        <w:t>j</w:t>
      </w:r>
      <w:r w:rsidRPr="003C52DC">
        <w:rPr>
          <w:rFonts w:eastAsia="Times New Roman"/>
          <w:vertAlign w:val="subscript"/>
          <w:lang w:eastAsia="x-none" w:bidi="bn-IN"/>
        </w:rPr>
        <w:t xml:space="preserve"> </w:t>
      </w:r>
      <w:r w:rsidRPr="003C52DC">
        <w:rPr>
          <w:rFonts w:eastAsia="Times New Roman"/>
          <w:lang w:eastAsia="x-none" w:bidi="bn-IN"/>
        </w:rPr>
        <w:t xml:space="preserve">(q)], </w:t>
      </w:r>
      <w:proofErr w:type="spellStart"/>
      <w:r w:rsidRPr="003C52DC">
        <w:rPr>
          <w:rFonts w:eastAsia="Times New Roman"/>
          <w:lang w:eastAsia="x-none" w:bidi="bn-IN"/>
        </w:rPr>
        <w:t>P</w:t>
      </w:r>
      <w:r w:rsidRPr="003C52DC">
        <w:rPr>
          <w:rFonts w:eastAsia="Times New Roman"/>
          <w:vertAlign w:val="subscript"/>
          <w:lang w:eastAsia="x-none" w:bidi="bn-IN"/>
        </w:rPr>
        <w:t>PowerClass,CA</w:t>
      </w:r>
      <w:proofErr w:type="spellEnd"/>
      <w:r w:rsidRPr="003C52DC">
        <w:rPr>
          <w:rFonts w:eastAsia="Times New Roman"/>
          <w:lang w:eastAsia="x-none" w:bidi="bn-IN"/>
        </w:rPr>
        <w:t>,</w:t>
      </w:r>
      <w:r w:rsidRPr="003C52DC">
        <w:rPr>
          <w:rFonts w:eastAsia="Times New Roman"/>
          <w:lang w:bidi="bn-IN"/>
        </w:rPr>
        <w:t xml:space="preserve"> P</w:t>
      </w:r>
      <w:r w:rsidRPr="003C52DC">
        <w:rPr>
          <w:rFonts w:eastAsia="Times New Roman"/>
          <w:vertAlign w:val="subscript"/>
          <w:lang w:bidi="bn-IN"/>
        </w:rPr>
        <w:t>EMAX,CA</w:t>
      </w:r>
      <w:r w:rsidRPr="003C52DC">
        <w:rPr>
          <w:rFonts w:eastAsia="Times New Roman"/>
          <w:lang w:eastAsia="x-none" w:bidi="bn-IN"/>
        </w:rPr>
        <w:t>}</w:t>
      </w:r>
    </w:p>
    <w:p w14:paraId="5061142B" w14:textId="77777777" w:rsidR="003C52DC" w:rsidRPr="003C52DC" w:rsidRDefault="003C52DC" w:rsidP="003C52DC">
      <w:pPr>
        <w:overflowPunct w:val="0"/>
        <w:autoSpaceDE w:val="0"/>
        <w:autoSpaceDN w:val="0"/>
        <w:adjustRightInd w:val="0"/>
        <w:textAlignment w:val="baseline"/>
        <w:rPr>
          <w:rFonts w:eastAsia="Times New Roman"/>
          <w:lang w:bidi="bn-IN"/>
        </w:rPr>
      </w:pPr>
      <w:r w:rsidRPr="003C52DC">
        <w:rPr>
          <w:rFonts w:eastAsia="Times New Roman"/>
        </w:rPr>
        <w:t xml:space="preserve">where </w:t>
      </w:r>
      <w:proofErr w:type="spellStart"/>
      <w:r w:rsidRPr="003C52DC">
        <w:rPr>
          <w:rFonts w:eastAsia="Times New Roman"/>
          <w:lang w:eastAsia="x-none" w:bidi="bn-IN"/>
        </w:rPr>
        <w:t>p</w:t>
      </w:r>
      <w:r w:rsidRPr="003C52DC">
        <w:rPr>
          <w:rFonts w:eastAsia="Times New Roman"/>
          <w:vertAlign w:val="subscript"/>
          <w:lang w:eastAsia="x-none" w:bidi="bn-IN"/>
        </w:rPr>
        <w:t>CMAX_</w:t>
      </w:r>
      <w:proofErr w:type="gramStart"/>
      <w:r w:rsidRPr="003C52DC">
        <w:rPr>
          <w:rFonts w:eastAsia="Times New Roman"/>
          <w:vertAlign w:val="subscript"/>
          <w:lang w:eastAsia="zh-CN"/>
        </w:rPr>
        <w:t>L,f</w:t>
      </w:r>
      <w:proofErr w:type="gramEnd"/>
      <w:r w:rsidRPr="003C52DC">
        <w:rPr>
          <w:rFonts w:eastAsia="Times New Roman"/>
          <w:vertAlign w:val="subscript"/>
          <w:lang w:eastAsia="zh-CN"/>
        </w:rPr>
        <w:t>,c</w:t>
      </w:r>
      <w:proofErr w:type="spellEnd"/>
      <w:r w:rsidRPr="003C52DC">
        <w:rPr>
          <w:rFonts w:eastAsia="Times New Roman"/>
          <w:lang w:eastAsia="zh-CN"/>
        </w:rPr>
        <w:t xml:space="preserve"> </w:t>
      </w:r>
      <w:r w:rsidRPr="003C52DC">
        <w:rPr>
          <w:rFonts w:eastAsia="Times New Roman"/>
          <w:vertAlign w:val="subscript"/>
          <w:lang w:eastAsia="x-none" w:bidi="bn-IN"/>
        </w:rPr>
        <w:t>(</w:t>
      </w:r>
      <w:proofErr w:type="spellStart"/>
      <w:r w:rsidRPr="003C52DC">
        <w:rPr>
          <w:rFonts w:eastAsia="Times New Roman"/>
          <w:vertAlign w:val="subscript"/>
          <w:lang w:eastAsia="x-none" w:bidi="bn-IN"/>
        </w:rPr>
        <w:t>i</w:t>
      </w:r>
      <w:proofErr w:type="spellEnd"/>
      <w:r w:rsidRPr="003C52DC">
        <w:rPr>
          <w:rFonts w:eastAsia="Times New Roman"/>
          <w:vertAlign w:val="subscript"/>
          <w:lang w:eastAsia="x-none" w:bidi="bn-IN"/>
        </w:rPr>
        <w:t>),</w:t>
      </w:r>
      <w:proofErr w:type="spellStart"/>
      <w:r w:rsidRPr="003C52DC">
        <w:rPr>
          <w:rFonts w:eastAsia="Times New Roman"/>
          <w:vertAlign w:val="subscript"/>
          <w:lang w:eastAsia="x-none" w:bidi="bn-IN"/>
        </w:rPr>
        <w:t>i</w:t>
      </w:r>
      <w:proofErr w:type="spellEnd"/>
      <w:r w:rsidRPr="003C52DC">
        <w:rPr>
          <w:rFonts w:eastAsia="Times New Roman"/>
          <w:vertAlign w:val="subscript"/>
          <w:lang w:eastAsia="x-none" w:bidi="bn-IN"/>
        </w:rPr>
        <w:t xml:space="preserve">  </w:t>
      </w:r>
      <w:r w:rsidRPr="003C52DC">
        <w:rPr>
          <w:rFonts w:eastAsia="Times New Roman"/>
          <w:lang w:bidi="bn-IN"/>
        </w:rPr>
        <w:t xml:space="preserve">and </w:t>
      </w:r>
      <w:proofErr w:type="spellStart"/>
      <w:r w:rsidRPr="003C52DC">
        <w:rPr>
          <w:rFonts w:eastAsia="Times New Roman"/>
          <w:lang w:eastAsia="x-none" w:bidi="bn-IN"/>
        </w:rPr>
        <w:t>p</w:t>
      </w:r>
      <w:r w:rsidRPr="003C52DC">
        <w:rPr>
          <w:rFonts w:eastAsia="Times New Roman"/>
          <w:vertAlign w:val="subscript"/>
          <w:lang w:eastAsia="x-none" w:bidi="bn-IN"/>
        </w:rPr>
        <w:t>CMAX</w:t>
      </w:r>
      <w:proofErr w:type="spellEnd"/>
      <w:r w:rsidRPr="003C52DC">
        <w:rPr>
          <w:rFonts w:eastAsia="Times New Roman"/>
          <w:vertAlign w:val="subscript"/>
          <w:lang w:eastAsia="x-none" w:bidi="bn-IN"/>
        </w:rPr>
        <w:t>_</w:t>
      </w:r>
      <w:r w:rsidRPr="003C52DC">
        <w:rPr>
          <w:rFonts w:eastAsia="Times New Roman"/>
          <w:vertAlign w:val="subscript"/>
          <w:lang w:eastAsia="zh-CN"/>
        </w:rPr>
        <w:t xml:space="preserve"> </w:t>
      </w:r>
      <w:proofErr w:type="spellStart"/>
      <w:r w:rsidRPr="003C52DC">
        <w:rPr>
          <w:rFonts w:eastAsia="Times New Roman"/>
          <w:vertAlign w:val="subscript"/>
          <w:lang w:eastAsia="zh-CN"/>
        </w:rPr>
        <w:t>H,f,</w:t>
      </w:r>
      <w:r w:rsidRPr="003C52DC">
        <w:rPr>
          <w:rFonts w:eastAsia="Times New Roman"/>
          <w:vertAlign w:val="subscript"/>
          <w:lang w:eastAsia="x-none" w:bidi="bn-IN"/>
        </w:rPr>
        <w:t>c</w:t>
      </w:r>
      <w:proofErr w:type="spellEnd"/>
      <w:r w:rsidRPr="003C52DC">
        <w:rPr>
          <w:rFonts w:eastAsia="Times New Roman"/>
          <w:vertAlign w:val="subscript"/>
          <w:lang w:eastAsia="x-none" w:bidi="bn-IN"/>
        </w:rPr>
        <w:t>(</w:t>
      </w:r>
      <w:proofErr w:type="spellStart"/>
      <w:r w:rsidRPr="003C52DC">
        <w:rPr>
          <w:rFonts w:eastAsia="Times New Roman"/>
          <w:vertAlign w:val="subscript"/>
          <w:lang w:eastAsia="x-none" w:bidi="bn-IN"/>
        </w:rPr>
        <w:t>i</w:t>
      </w:r>
      <w:proofErr w:type="spellEnd"/>
      <w:r w:rsidRPr="003C52DC">
        <w:rPr>
          <w:rFonts w:eastAsia="Times New Roman"/>
          <w:vertAlign w:val="subscript"/>
          <w:lang w:eastAsia="x-none" w:bidi="bn-IN"/>
        </w:rPr>
        <w:t>),</w:t>
      </w:r>
      <w:proofErr w:type="spellStart"/>
      <w:r w:rsidRPr="003C52DC">
        <w:rPr>
          <w:rFonts w:eastAsia="Times New Roman"/>
          <w:vertAlign w:val="subscript"/>
          <w:lang w:eastAsia="zh-CN" w:bidi="bn-IN"/>
        </w:rPr>
        <w:t>i</w:t>
      </w:r>
      <w:proofErr w:type="spellEnd"/>
      <w:r w:rsidRPr="003C52DC">
        <w:rPr>
          <w:rFonts w:eastAsia="Times New Roman"/>
          <w:vertAlign w:val="subscript"/>
          <w:lang w:eastAsia="x-none" w:bidi="bn-IN"/>
        </w:rPr>
        <w:t xml:space="preserve">  </w:t>
      </w:r>
      <w:r w:rsidRPr="003C52DC">
        <w:rPr>
          <w:rFonts w:eastAsia="Times New Roman"/>
          <w:lang w:bidi="bn-IN"/>
        </w:rPr>
        <w:t xml:space="preserve">are the respective limits </w:t>
      </w:r>
      <w:proofErr w:type="spellStart"/>
      <w:r w:rsidRPr="003C52DC">
        <w:rPr>
          <w:rFonts w:eastAsia="Times New Roman"/>
          <w:lang w:eastAsia="x-none" w:bidi="bn-IN"/>
        </w:rPr>
        <w:t>P</w:t>
      </w:r>
      <w:r w:rsidRPr="003C52DC">
        <w:rPr>
          <w:rFonts w:eastAsia="Times New Roman"/>
          <w:vertAlign w:val="subscript"/>
          <w:lang w:eastAsia="x-none" w:bidi="bn-IN"/>
        </w:rPr>
        <w:t>CMAX</w:t>
      </w:r>
      <w:r w:rsidRPr="003C52DC">
        <w:rPr>
          <w:rFonts w:eastAsia="Times New Roman"/>
          <w:vertAlign w:val="subscript"/>
          <w:lang w:eastAsia="zh-CN"/>
        </w:rPr>
        <w:t>_L,f,c</w:t>
      </w:r>
      <w:proofErr w:type="spellEnd"/>
      <w:r w:rsidRPr="003C52DC">
        <w:rPr>
          <w:rFonts w:eastAsia="Times New Roman"/>
          <w:lang w:eastAsia="zh-CN"/>
        </w:rPr>
        <w:t xml:space="preserve"> </w:t>
      </w:r>
      <w:r w:rsidRPr="003C52DC">
        <w:rPr>
          <w:rFonts w:eastAsia="Times New Roman"/>
          <w:vertAlign w:val="subscript"/>
          <w:lang w:eastAsia="x-none" w:bidi="bn-IN"/>
        </w:rPr>
        <w:t>(</w:t>
      </w:r>
      <w:proofErr w:type="spellStart"/>
      <w:r w:rsidRPr="003C52DC">
        <w:rPr>
          <w:rFonts w:eastAsia="Times New Roman"/>
          <w:vertAlign w:val="subscript"/>
          <w:lang w:eastAsia="x-none" w:bidi="bn-IN"/>
        </w:rPr>
        <w:t>i</w:t>
      </w:r>
      <w:proofErr w:type="spellEnd"/>
      <w:r w:rsidRPr="003C52DC">
        <w:rPr>
          <w:rFonts w:eastAsia="Times New Roman"/>
          <w:vertAlign w:val="subscript"/>
          <w:lang w:eastAsia="x-none" w:bidi="bn-IN"/>
        </w:rPr>
        <w:t>),</w:t>
      </w:r>
      <w:proofErr w:type="spellStart"/>
      <w:r w:rsidRPr="003C52DC">
        <w:rPr>
          <w:rFonts w:eastAsia="Times New Roman"/>
          <w:vertAlign w:val="subscript"/>
          <w:lang w:eastAsia="x-none" w:bidi="bn-IN"/>
        </w:rPr>
        <w:t>i</w:t>
      </w:r>
      <w:proofErr w:type="spellEnd"/>
      <w:r w:rsidRPr="003C52DC">
        <w:rPr>
          <w:rFonts w:eastAsia="Times New Roman"/>
          <w:lang w:eastAsia="x-none" w:bidi="bn-IN"/>
        </w:rPr>
        <w:t xml:space="preserve"> </w:t>
      </w:r>
      <w:r w:rsidRPr="003C52DC">
        <w:rPr>
          <w:rFonts w:eastAsia="Times New Roman"/>
          <w:lang w:bidi="bn-IN"/>
        </w:rPr>
        <w:t xml:space="preserve">and </w:t>
      </w:r>
      <w:proofErr w:type="spellStart"/>
      <w:r w:rsidRPr="003C52DC">
        <w:rPr>
          <w:rFonts w:eastAsia="Times New Roman"/>
          <w:lang w:eastAsia="x-none" w:bidi="bn-IN"/>
        </w:rPr>
        <w:t>P</w:t>
      </w:r>
      <w:r w:rsidRPr="003C52DC">
        <w:rPr>
          <w:rFonts w:eastAsia="Times New Roman"/>
          <w:vertAlign w:val="subscript"/>
          <w:lang w:eastAsia="x-none" w:bidi="bn-IN"/>
        </w:rPr>
        <w:t>CMAX</w:t>
      </w:r>
      <w:r w:rsidRPr="003C52DC">
        <w:rPr>
          <w:rFonts w:eastAsia="Times New Roman"/>
          <w:vertAlign w:val="subscript"/>
          <w:lang w:eastAsia="zh-CN"/>
        </w:rPr>
        <w:t>_H,f,</w:t>
      </w:r>
      <w:r w:rsidRPr="003C52DC">
        <w:rPr>
          <w:rFonts w:eastAsia="Times New Roman"/>
          <w:vertAlign w:val="subscript"/>
          <w:lang w:eastAsia="x-none" w:bidi="bn-IN"/>
        </w:rPr>
        <w:t>c</w:t>
      </w:r>
      <w:proofErr w:type="spellEnd"/>
      <w:r w:rsidRPr="003C52DC">
        <w:rPr>
          <w:rFonts w:eastAsia="Times New Roman"/>
          <w:vertAlign w:val="subscript"/>
          <w:lang w:eastAsia="x-none" w:bidi="bn-IN"/>
        </w:rPr>
        <w:t>(</w:t>
      </w:r>
      <w:proofErr w:type="spellStart"/>
      <w:r w:rsidRPr="003C52DC">
        <w:rPr>
          <w:rFonts w:eastAsia="Times New Roman"/>
          <w:vertAlign w:val="subscript"/>
          <w:lang w:eastAsia="x-none" w:bidi="bn-IN"/>
        </w:rPr>
        <w:t>i</w:t>
      </w:r>
      <w:proofErr w:type="spellEnd"/>
      <w:r w:rsidRPr="003C52DC">
        <w:rPr>
          <w:rFonts w:eastAsia="Times New Roman"/>
          <w:vertAlign w:val="subscript"/>
          <w:lang w:eastAsia="x-none" w:bidi="bn-IN"/>
        </w:rPr>
        <w:t>),</w:t>
      </w:r>
      <w:proofErr w:type="spellStart"/>
      <w:r w:rsidRPr="003C52DC">
        <w:rPr>
          <w:rFonts w:eastAsia="Times New Roman"/>
          <w:vertAlign w:val="subscript"/>
          <w:lang w:eastAsia="x-none" w:bidi="bn-IN"/>
        </w:rPr>
        <w:t>i</w:t>
      </w:r>
      <w:proofErr w:type="spellEnd"/>
      <w:r w:rsidRPr="003C52DC">
        <w:rPr>
          <w:rFonts w:eastAsia="Times New Roman"/>
          <w:lang w:eastAsia="zh-CN"/>
        </w:rPr>
        <w:t xml:space="preserve"> </w:t>
      </w:r>
      <w:r w:rsidRPr="003C52DC">
        <w:rPr>
          <w:rFonts w:eastAsia="Times New Roman"/>
          <w:lang w:bidi="bn-IN"/>
        </w:rPr>
        <w:t>expressed in linear scale.</w:t>
      </w:r>
    </w:p>
    <w:p w14:paraId="374F8678" w14:textId="77777777" w:rsidR="003C52DC" w:rsidRPr="003C52DC" w:rsidRDefault="003C52DC" w:rsidP="003C52DC">
      <w:pPr>
        <w:overflowPunct w:val="0"/>
        <w:autoSpaceDE w:val="0"/>
        <w:autoSpaceDN w:val="0"/>
        <w:adjustRightInd w:val="0"/>
        <w:textAlignment w:val="baseline"/>
        <w:rPr>
          <w:rFonts w:eastAsia="Times New Roman"/>
          <w:lang w:bidi="bn-IN"/>
        </w:rPr>
      </w:pPr>
      <w:r w:rsidRPr="003C52DC">
        <w:rPr>
          <w:rFonts w:eastAsia="Times New Roman"/>
        </w:rPr>
        <w:t>T</w:t>
      </w:r>
      <w:r w:rsidRPr="003C52DC">
        <w:rPr>
          <w:rFonts w:eastAsia="Times New Roman"/>
          <w:vertAlign w:val="subscript"/>
        </w:rPr>
        <w:t>REF</w:t>
      </w:r>
      <w:r w:rsidRPr="003C52DC">
        <w:rPr>
          <w:rFonts w:eastAsia="Times New Roman"/>
        </w:rPr>
        <w:t xml:space="preserve"> and </w:t>
      </w:r>
      <w:proofErr w:type="spellStart"/>
      <w:r w:rsidRPr="003C52DC">
        <w:rPr>
          <w:rFonts w:eastAsia="Times New Roman"/>
        </w:rPr>
        <w:t>T</w:t>
      </w:r>
      <w:r w:rsidRPr="003C52DC">
        <w:rPr>
          <w:rFonts w:eastAsia="Times New Roman"/>
          <w:vertAlign w:val="subscript"/>
        </w:rPr>
        <w:t>eval</w:t>
      </w:r>
      <w:proofErr w:type="spellEnd"/>
      <w:r w:rsidRPr="003C52DC">
        <w:rPr>
          <w:rFonts w:eastAsia="Times New Roman"/>
        </w:rPr>
        <w:t xml:space="preserve"> are specified in Table 6.2A.4.1.1-0 when same and different slot patterns are used in aggregated carriers. For each T</w:t>
      </w:r>
      <w:r w:rsidRPr="003C52DC">
        <w:rPr>
          <w:rFonts w:eastAsia="Times New Roman"/>
          <w:vertAlign w:val="subscript"/>
        </w:rPr>
        <w:t>REF</w:t>
      </w:r>
      <w:r w:rsidRPr="003C52DC">
        <w:rPr>
          <w:rFonts w:eastAsia="Times New Roman"/>
        </w:rPr>
        <w:t>, the P</w:t>
      </w:r>
      <w:r w:rsidRPr="003C52DC">
        <w:rPr>
          <w:rFonts w:eastAsia="Times New Roman"/>
          <w:vertAlign w:val="subscript"/>
        </w:rPr>
        <w:t>CMAX_L</w:t>
      </w:r>
      <w:r w:rsidRPr="003C52DC">
        <w:rPr>
          <w:rFonts w:eastAsia="Times New Roman"/>
        </w:rPr>
        <w:t xml:space="preserve"> is evaluated per </w:t>
      </w:r>
      <w:proofErr w:type="spellStart"/>
      <w:r w:rsidRPr="003C52DC">
        <w:rPr>
          <w:rFonts w:eastAsia="Times New Roman"/>
        </w:rPr>
        <w:t>T</w:t>
      </w:r>
      <w:r w:rsidRPr="003C52DC">
        <w:rPr>
          <w:rFonts w:eastAsia="Times New Roman"/>
          <w:vertAlign w:val="subscript"/>
        </w:rPr>
        <w:t>eval</w:t>
      </w:r>
      <w:proofErr w:type="spellEnd"/>
      <w:r w:rsidRPr="003C52DC">
        <w:rPr>
          <w:rFonts w:eastAsia="Times New Roman"/>
        </w:rPr>
        <w:t xml:space="preserve"> and given by the minimum value taken over the transmission(s) within the </w:t>
      </w:r>
      <w:proofErr w:type="spellStart"/>
      <w:r w:rsidRPr="003C52DC">
        <w:rPr>
          <w:rFonts w:eastAsia="Times New Roman"/>
        </w:rPr>
        <w:t>T</w:t>
      </w:r>
      <w:r w:rsidRPr="003C52DC">
        <w:rPr>
          <w:rFonts w:eastAsia="Times New Roman"/>
          <w:vertAlign w:val="subscript"/>
        </w:rPr>
        <w:t>eval</w:t>
      </w:r>
      <w:proofErr w:type="spellEnd"/>
      <w:r w:rsidRPr="003C52DC">
        <w:rPr>
          <w:rFonts w:eastAsia="Times New Roman"/>
        </w:rPr>
        <w:t>; the minimum P</w:t>
      </w:r>
      <w:r w:rsidRPr="003C52DC">
        <w:rPr>
          <w:rFonts w:eastAsia="Times New Roman"/>
          <w:vertAlign w:val="subscript"/>
        </w:rPr>
        <w:t>CMAX_L</w:t>
      </w:r>
      <w:r w:rsidRPr="003C52DC">
        <w:rPr>
          <w:rFonts w:eastAsia="Times New Roman"/>
        </w:rPr>
        <w:t xml:space="preserve"> over the one or more </w:t>
      </w:r>
      <w:proofErr w:type="spellStart"/>
      <w:r w:rsidRPr="003C52DC">
        <w:rPr>
          <w:rFonts w:eastAsia="Times New Roman"/>
        </w:rPr>
        <w:t>T</w:t>
      </w:r>
      <w:r w:rsidRPr="003C52DC">
        <w:rPr>
          <w:rFonts w:eastAsia="Times New Roman"/>
          <w:vertAlign w:val="subscript"/>
        </w:rPr>
        <w:t>eval</w:t>
      </w:r>
      <w:proofErr w:type="spellEnd"/>
      <w:r w:rsidRPr="003C52DC">
        <w:rPr>
          <w:rFonts w:eastAsia="Times New Roman"/>
        </w:rPr>
        <w:t xml:space="preserve"> is then applied for the entire T</w:t>
      </w:r>
      <w:r w:rsidRPr="003C52DC">
        <w:rPr>
          <w:rFonts w:eastAsia="Times New Roman"/>
          <w:vertAlign w:val="subscript"/>
        </w:rPr>
        <w:t>REF</w:t>
      </w:r>
      <w:r w:rsidRPr="003C52DC">
        <w:rPr>
          <w:rFonts w:eastAsia="Times New Roman"/>
        </w:rPr>
        <w:t xml:space="preserve">. The lesser of </w:t>
      </w:r>
      <w:proofErr w:type="spellStart"/>
      <w:proofErr w:type="gramStart"/>
      <w:r w:rsidRPr="003C52DC">
        <w:rPr>
          <w:rFonts w:eastAsia="Times New Roman"/>
          <w:lang w:bidi="bn-IN"/>
        </w:rPr>
        <w:t>P</w:t>
      </w:r>
      <w:r w:rsidRPr="003C52DC">
        <w:rPr>
          <w:rFonts w:eastAsia="Times New Roman"/>
          <w:vertAlign w:val="subscript"/>
          <w:lang w:bidi="bn-IN"/>
        </w:rPr>
        <w:t>PowerClass,CA</w:t>
      </w:r>
      <w:proofErr w:type="spellEnd"/>
      <w:proofErr w:type="gramEnd"/>
      <w:r w:rsidRPr="003C52DC">
        <w:rPr>
          <w:rFonts w:eastAsia="Times New Roman"/>
          <w:lang w:bidi="bn-IN"/>
        </w:rPr>
        <w:t xml:space="preserve"> and P</w:t>
      </w:r>
      <w:r w:rsidRPr="003C52DC">
        <w:rPr>
          <w:rFonts w:eastAsia="Times New Roman"/>
          <w:vertAlign w:val="subscript"/>
          <w:lang w:bidi="bn-IN"/>
        </w:rPr>
        <w:t>EMAX,CA</w:t>
      </w:r>
      <w:r w:rsidRPr="003C52DC">
        <w:rPr>
          <w:rFonts w:eastAsia="Times New Roman"/>
          <w:lang w:bidi="bn-IN"/>
        </w:rPr>
        <w:t xml:space="preserve"> shall not be exceeded by the UE during any period of time.</w:t>
      </w:r>
    </w:p>
    <w:p w14:paraId="00E68310" w14:textId="77777777" w:rsidR="003C52DC" w:rsidRPr="003C52DC" w:rsidRDefault="003C52DC" w:rsidP="003C52DC">
      <w:pPr>
        <w:keepNext/>
        <w:keepLines/>
        <w:overflowPunct w:val="0"/>
        <w:autoSpaceDE w:val="0"/>
        <w:autoSpaceDN w:val="0"/>
        <w:adjustRightInd w:val="0"/>
        <w:spacing w:before="60"/>
        <w:jc w:val="center"/>
        <w:textAlignment w:val="baseline"/>
        <w:rPr>
          <w:rFonts w:ascii="Arial" w:eastAsia="Times New Roman" w:hAnsi="Arial"/>
        </w:rPr>
      </w:pPr>
      <w:r w:rsidRPr="003C52DC">
        <w:rPr>
          <w:rFonts w:ascii="Arial" w:eastAsia="Times New Roman" w:hAnsi="Arial"/>
          <w:b/>
        </w:rPr>
        <w:t xml:space="preserve">Table </w:t>
      </w:r>
      <w:r w:rsidRPr="003C52DC">
        <w:rPr>
          <w:rFonts w:ascii="Arial" w:eastAsia="Times New Roman" w:hAnsi="Arial" w:cs="Arial"/>
          <w:b/>
        </w:rPr>
        <w:t>6.2A.4.1.1</w:t>
      </w:r>
      <w:r w:rsidRPr="003C52DC">
        <w:rPr>
          <w:rFonts w:ascii="Arial" w:eastAsia="Times New Roman" w:hAnsi="Arial"/>
          <w:b/>
        </w:rPr>
        <w:t>-0: P</w:t>
      </w:r>
      <w:r w:rsidRPr="003C52DC">
        <w:rPr>
          <w:rFonts w:ascii="Arial" w:eastAsia="Times New Roman" w:hAnsi="Arial"/>
          <w:b/>
          <w:vertAlign w:val="subscript"/>
        </w:rPr>
        <w:t>CMAX</w:t>
      </w:r>
      <w:r w:rsidRPr="003C52DC">
        <w:rPr>
          <w:rFonts w:ascii="Arial" w:eastAsia="Times New Roman" w:hAnsi="Arial"/>
          <w:b/>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95"/>
        <w:gridCol w:w="1783"/>
        <w:gridCol w:w="2697"/>
      </w:tblGrid>
      <w:tr w:rsidR="003C52DC" w:rsidRPr="003C52DC" w14:paraId="095C4CAA" w14:textId="77777777" w:rsidTr="00467C54">
        <w:trPr>
          <w:jc w:val="center"/>
        </w:trPr>
        <w:tc>
          <w:tcPr>
            <w:tcW w:w="2895" w:type="dxa"/>
          </w:tcPr>
          <w:p w14:paraId="263EABA5"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Calibri" w:hAnsi="Arial"/>
                <w:b/>
                <w:sz w:val="18"/>
              </w:rPr>
              <w:t>T</w:t>
            </w:r>
            <w:r w:rsidRPr="003C52DC">
              <w:rPr>
                <w:rFonts w:ascii="Arial" w:eastAsia="Calibri" w:hAnsi="Arial"/>
                <w:b/>
                <w:bCs/>
                <w:sz w:val="18"/>
                <w:vertAlign w:val="subscript"/>
              </w:rPr>
              <w:t>REF</w:t>
            </w:r>
          </w:p>
        </w:tc>
        <w:tc>
          <w:tcPr>
            <w:tcW w:w="1783" w:type="dxa"/>
            <w:shd w:val="clear" w:color="auto" w:fill="auto"/>
            <w:vAlign w:val="center"/>
          </w:tcPr>
          <w:p w14:paraId="4D4BA093"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3C52DC">
              <w:rPr>
                <w:rFonts w:ascii="Arial" w:eastAsia="Calibri" w:hAnsi="Arial"/>
                <w:b/>
                <w:sz w:val="18"/>
              </w:rPr>
              <w:t>T</w:t>
            </w:r>
            <w:r w:rsidRPr="003C52DC">
              <w:rPr>
                <w:rFonts w:ascii="Arial" w:eastAsia="Calibri" w:hAnsi="Arial"/>
                <w:b/>
                <w:bCs/>
                <w:sz w:val="18"/>
                <w:vertAlign w:val="subscript"/>
              </w:rPr>
              <w:t>eval</w:t>
            </w:r>
            <w:proofErr w:type="spellEnd"/>
          </w:p>
        </w:tc>
        <w:tc>
          <w:tcPr>
            <w:tcW w:w="2697" w:type="dxa"/>
            <w:shd w:val="clear" w:color="auto" w:fill="auto"/>
            <w:vAlign w:val="center"/>
          </w:tcPr>
          <w:p w14:paraId="695BFF41"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Calibri" w:hAnsi="Arial"/>
                <w:sz w:val="18"/>
              </w:rPr>
            </w:pPr>
            <w:proofErr w:type="spellStart"/>
            <w:r w:rsidRPr="003C52DC">
              <w:rPr>
                <w:rFonts w:ascii="Arial" w:eastAsia="Calibri" w:hAnsi="Arial"/>
                <w:b/>
                <w:sz w:val="18"/>
              </w:rPr>
              <w:t>T</w:t>
            </w:r>
            <w:r w:rsidRPr="003C52DC">
              <w:rPr>
                <w:rFonts w:ascii="Arial" w:eastAsia="Calibri" w:hAnsi="Arial"/>
                <w:b/>
                <w:bCs/>
                <w:sz w:val="18"/>
                <w:vertAlign w:val="subscript"/>
              </w:rPr>
              <w:t>eval</w:t>
            </w:r>
            <w:proofErr w:type="spellEnd"/>
            <w:r w:rsidRPr="003C52DC">
              <w:rPr>
                <w:rFonts w:ascii="Arial" w:eastAsia="Calibri" w:hAnsi="Arial"/>
                <w:b/>
                <w:sz w:val="18"/>
              </w:rPr>
              <w:t xml:space="preserve"> with frequency hopping</w:t>
            </w:r>
          </w:p>
        </w:tc>
      </w:tr>
      <w:tr w:rsidR="003C52DC" w:rsidRPr="003C52DC" w14:paraId="13512212" w14:textId="77777777" w:rsidTr="00467C54">
        <w:trPr>
          <w:jc w:val="center"/>
        </w:trPr>
        <w:tc>
          <w:tcPr>
            <w:tcW w:w="2895" w:type="dxa"/>
          </w:tcPr>
          <w:p w14:paraId="34F5C663"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T</w:t>
            </w:r>
            <w:r w:rsidRPr="003C52DC">
              <w:rPr>
                <w:rFonts w:ascii="Arial" w:eastAsia="Times New Roman" w:hAnsi="Arial"/>
                <w:sz w:val="18"/>
                <w:vertAlign w:val="subscript"/>
              </w:rPr>
              <w:t>REF</w:t>
            </w:r>
            <w:r w:rsidRPr="003C52DC">
              <w:rPr>
                <w:rFonts w:ascii="Arial" w:eastAsia="Times New Roman" w:hAnsi="Arial"/>
                <w:sz w:val="18"/>
              </w:rPr>
              <w:t xml:space="preserve"> of largest slot duration over both UL CCs</w:t>
            </w:r>
          </w:p>
        </w:tc>
        <w:tc>
          <w:tcPr>
            <w:tcW w:w="1783" w:type="dxa"/>
            <w:shd w:val="clear" w:color="auto" w:fill="auto"/>
            <w:vAlign w:val="center"/>
          </w:tcPr>
          <w:p w14:paraId="53C89962"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Calibri" w:hAnsi="Arial"/>
                <w:sz w:val="18"/>
              </w:rPr>
              <w:t>Physical channel length</w:t>
            </w:r>
          </w:p>
        </w:tc>
        <w:tc>
          <w:tcPr>
            <w:tcW w:w="2697" w:type="dxa"/>
            <w:shd w:val="clear" w:color="auto" w:fill="auto"/>
            <w:vAlign w:val="center"/>
          </w:tcPr>
          <w:p w14:paraId="51B12123"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3C52DC">
              <w:rPr>
                <w:rFonts w:ascii="Arial" w:eastAsia="Calibri" w:hAnsi="Arial"/>
                <w:sz w:val="18"/>
              </w:rPr>
              <w:t>Min(</w:t>
            </w:r>
            <w:proofErr w:type="spellStart"/>
            <w:proofErr w:type="gramEnd"/>
            <w:r w:rsidRPr="003C52DC">
              <w:rPr>
                <w:rFonts w:ascii="Arial" w:eastAsia="Calibri" w:hAnsi="Arial"/>
                <w:sz w:val="18"/>
              </w:rPr>
              <w:t>T</w:t>
            </w:r>
            <w:r w:rsidRPr="003C52DC">
              <w:rPr>
                <w:rFonts w:ascii="Arial" w:eastAsia="Calibri" w:hAnsi="Arial"/>
                <w:sz w:val="18"/>
                <w:vertAlign w:val="subscript"/>
              </w:rPr>
              <w:t>no_hopping</w:t>
            </w:r>
            <w:proofErr w:type="spellEnd"/>
            <w:r w:rsidRPr="003C52DC">
              <w:rPr>
                <w:rFonts w:ascii="Arial" w:eastAsia="Calibri" w:hAnsi="Arial"/>
                <w:sz w:val="18"/>
              </w:rPr>
              <w:t>, Physical Channel Length)</w:t>
            </w:r>
          </w:p>
        </w:tc>
      </w:tr>
    </w:tbl>
    <w:p w14:paraId="2A94C4A9" w14:textId="77777777" w:rsidR="003C52DC" w:rsidRPr="003C52DC" w:rsidRDefault="003C52DC" w:rsidP="003C52DC">
      <w:pPr>
        <w:overflowPunct w:val="0"/>
        <w:autoSpaceDE w:val="0"/>
        <w:autoSpaceDN w:val="0"/>
        <w:adjustRightInd w:val="0"/>
        <w:textAlignment w:val="baseline"/>
        <w:rPr>
          <w:rFonts w:eastAsia="Times New Roman"/>
          <w:lang w:bidi="bn-IN"/>
        </w:rPr>
      </w:pPr>
    </w:p>
    <w:p w14:paraId="2849631C" w14:textId="77777777" w:rsidR="003C52DC" w:rsidRPr="003C52DC" w:rsidRDefault="003C52DC" w:rsidP="003C52DC">
      <w:pPr>
        <w:keepNext/>
        <w:keepLines/>
        <w:overflowPunct w:val="0"/>
        <w:autoSpaceDE w:val="0"/>
        <w:autoSpaceDN w:val="0"/>
        <w:adjustRightInd w:val="0"/>
        <w:jc w:val="both"/>
        <w:textAlignment w:val="baseline"/>
        <w:rPr>
          <w:rFonts w:eastAsia="Times New Roman"/>
          <w:lang w:bidi="bn-IN"/>
        </w:rPr>
      </w:pPr>
      <w:r w:rsidRPr="003C52DC">
        <w:rPr>
          <w:rFonts w:eastAsia="Times New Roman"/>
        </w:rPr>
        <w:t xml:space="preserve">If the UE is configured with multiple TAGs </w:t>
      </w:r>
      <w:r w:rsidRPr="003C52DC">
        <w:rPr>
          <w:rFonts w:eastAsia="Times New Roman"/>
          <w:lang w:bidi="bn-IN"/>
        </w:rPr>
        <w:t xml:space="preserve">and transmissions </w:t>
      </w:r>
      <w:r w:rsidRPr="003C52DC">
        <w:rPr>
          <w:rFonts w:eastAsia="Times New Roman"/>
        </w:rPr>
        <w:t xml:space="preserve">of the UE on slot </w:t>
      </w:r>
      <w:proofErr w:type="spellStart"/>
      <w:r w:rsidRPr="003C52DC">
        <w:rPr>
          <w:rFonts w:eastAsia="Times New Roman"/>
          <w:i/>
        </w:rPr>
        <w:t>i</w:t>
      </w:r>
      <w:proofErr w:type="spellEnd"/>
      <w:r w:rsidRPr="003C52DC">
        <w:rPr>
          <w:rFonts w:eastAsia="Times New Roman"/>
        </w:rPr>
        <w:t xml:space="preserve"> for any serving cell in one TAG overlap some portion of the first symbol of the transmission on slot </w:t>
      </w:r>
      <w:proofErr w:type="spellStart"/>
      <w:r w:rsidRPr="003C52DC">
        <w:rPr>
          <w:rFonts w:eastAsia="Times New Roman"/>
          <w:i/>
        </w:rPr>
        <w:t>i</w:t>
      </w:r>
      <w:proofErr w:type="spellEnd"/>
      <w:r w:rsidRPr="003C52DC">
        <w:rPr>
          <w:rFonts w:eastAsia="Times New Roman"/>
        </w:rPr>
        <w:t xml:space="preserve"> +1 for a different serving cell in another TAG, the UE minimum of </w:t>
      </w:r>
      <w:r w:rsidRPr="003C52DC">
        <w:rPr>
          <w:rFonts w:eastAsia="Times New Roman"/>
          <w:lang w:bidi="bn-IN"/>
        </w:rPr>
        <w:t>P</w:t>
      </w:r>
      <w:r w:rsidRPr="003C52DC">
        <w:rPr>
          <w:rFonts w:eastAsia="Times New Roman"/>
          <w:vertAlign w:val="subscript"/>
          <w:lang w:bidi="bn-IN"/>
        </w:rPr>
        <w:t xml:space="preserve">CMAX_L </w:t>
      </w:r>
      <w:r w:rsidRPr="003C52DC">
        <w:rPr>
          <w:rFonts w:eastAsia="Times New Roman"/>
          <w:lang w:bidi="bn-IN"/>
        </w:rPr>
        <w:t xml:space="preserve">for slots </w:t>
      </w:r>
      <w:proofErr w:type="spellStart"/>
      <w:r w:rsidRPr="003C52DC">
        <w:rPr>
          <w:rFonts w:eastAsia="Times New Roman"/>
          <w:i/>
          <w:lang w:bidi="bn-IN"/>
        </w:rPr>
        <w:t>i</w:t>
      </w:r>
      <w:proofErr w:type="spellEnd"/>
      <w:r w:rsidRPr="003C52DC">
        <w:rPr>
          <w:rFonts w:eastAsia="Times New Roman"/>
          <w:lang w:bidi="bn-IN"/>
        </w:rPr>
        <w:t xml:space="preserve"> and </w:t>
      </w:r>
      <w:proofErr w:type="spellStart"/>
      <w:r w:rsidRPr="003C52DC">
        <w:rPr>
          <w:rFonts w:eastAsia="Times New Roman"/>
          <w:i/>
          <w:lang w:bidi="bn-IN"/>
        </w:rPr>
        <w:t>i</w:t>
      </w:r>
      <w:proofErr w:type="spellEnd"/>
      <w:r w:rsidRPr="003C52DC">
        <w:rPr>
          <w:rFonts w:eastAsia="Times New Roman"/>
          <w:lang w:bidi="bn-IN"/>
        </w:rPr>
        <w:t xml:space="preserve"> + 1 applies for any overlapping portion of slots </w:t>
      </w:r>
      <w:proofErr w:type="spellStart"/>
      <w:r w:rsidRPr="003C52DC">
        <w:rPr>
          <w:rFonts w:eastAsia="Times New Roman"/>
          <w:i/>
          <w:lang w:bidi="bn-IN"/>
        </w:rPr>
        <w:t>i</w:t>
      </w:r>
      <w:proofErr w:type="spellEnd"/>
      <w:r w:rsidRPr="003C52DC">
        <w:rPr>
          <w:rFonts w:eastAsia="Times New Roman"/>
          <w:lang w:bidi="bn-IN"/>
        </w:rPr>
        <w:t xml:space="preserve"> and </w:t>
      </w:r>
      <w:proofErr w:type="spellStart"/>
      <w:r w:rsidRPr="003C52DC">
        <w:rPr>
          <w:rFonts w:eastAsia="Times New Roman"/>
          <w:i/>
          <w:lang w:bidi="bn-IN"/>
        </w:rPr>
        <w:t>i</w:t>
      </w:r>
      <w:proofErr w:type="spellEnd"/>
      <w:r w:rsidRPr="003C52DC">
        <w:rPr>
          <w:rFonts w:eastAsia="Times New Roman"/>
          <w:lang w:bidi="bn-IN"/>
        </w:rPr>
        <w:t xml:space="preserve"> + 1. The lesser of </w:t>
      </w:r>
      <w:proofErr w:type="spellStart"/>
      <w:proofErr w:type="gramStart"/>
      <w:r w:rsidRPr="003C52DC">
        <w:rPr>
          <w:rFonts w:eastAsia="Times New Roman"/>
          <w:lang w:bidi="bn-IN"/>
        </w:rPr>
        <w:t>P</w:t>
      </w:r>
      <w:r w:rsidRPr="003C52DC">
        <w:rPr>
          <w:rFonts w:eastAsia="Times New Roman"/>
          <w:vertAlign w:val="subscript"/>
          <w:lang w:bidi="bn-IN"/>
        </w:rPr>
        <w:t>PowerClass,CA</w:t>
      </w:r>
      <w:proofErr w:type="spellEnd"/>
      <w:proofErr w:type="gramEnd"/>
      <w:r w:rsidRPr="003C52DC">
        <w:rPr>
          <w:rFonts w:eastAsia="Times New Roman"/>
          <w:lang w:bidi="bn-IN"/>
        </w:rPr>
        <w:t xml:space="preserve"> and P</w:t>
      </w:r>
      <w:r w:rsidRPr="003C52DC">
        <w:rPr>
          <w:rFonts w:eastAsia="Times New Roman"/>
          <w:vertAlign w:val="subscript"/>
          <w:lang w:bidi="bn-IN"/>
        </w:rPr>
        <w:t>EMAX,CA</w:t>
      </w:r>
      <w:r w:rsidRPr="003C52DC">
        <w:rPr>
          <w:rFonts w:eastAsia="Times New Roman"/>
          <w:lang w:bidi="bn-IN"/>
        </w:rPr>
        <w:t xml:space="preserve"> shall not be exceeded by the UE during any period of time.</w:t>
      </w:r>
    </w:p>
    <w:p w14:paraId="226BE93D"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The measured maximum output power </w:t>
      </w:r>
      <w:r w:rsidRPr="003C52DC">
        <w:rPr>
          <w:rFonts w:eastAsia="Times New Roman" w:cs="Vrinda"/>
          <w:lang w:bidi="bn-IN"/>
        </w:rPr>
        <w:t>P</w:t>
      </w:r>
      <w:r w:rsidRPr="003C52DC">
        <w:rPr>
          <w:rFonts w:eastAsia="Times New Roman" w:cs="Vrinda"/>
          <w:vertAlign w:val="subscript"/>
          <w:lang w:bidi="bn-IN"/>
        </w:rPr>
        <w:t>UMAX</w:t>
      </w:r>
      <w:r w:rsidRPr="003C52DC">
        <w:rPr>
          <w:rFonts w:eastAsia="Times New Roman" w:cs="Vrinda"/>
          <w:lang w:bidi="bn-IN"/>
        </w:rPr>
        <w:t xml:space="preserve"> </w:t>
      </w:r>
      <w:r w:rsidRPr="003C52DC">
        <w:rPr>
          <w:rFonts w:eastAsia="Times New Roman" w:hint="eastAsia"/>
        </w:rPr>
        <w:t xml:space="preserve">over all </w:t>
      </w:r>
      <w:r w:rsidRPr="003C52DC">
        <w:rPr>
          <w:rFonts w:eastAsia="Times New Roman"/>
        </w:rPr>
        <w:t>serving cells with same slot pattern shall be within the following range:</w:t>
      </w:r>
    </w:p>
    <w:p w14:paraId="20DF8841" w14:textId="77777777" w:rsidR="003C52DC" w:rsidRPr="003C52DC" w:rsidRDefault="003C52DC" w:rsidP="003C52DC">
      <w:pPr>
        <w:keepLines/>
        <w:tabs>
          <w:tab w:val="center" w:pos="4536"/>
          <w:tab w:val="right" w:pos="9072"/>
        </w:tabs>
        <w:overflowPunct w:val="0"/>
        <w:autoSpaceDE w:val="0"/>
        <w:autoSpaceDN w:val="0"/>
        <w:adjustRightInd w:val="0"/>
        <w:textAlignment w:val="baseline"/>
        <w:rPr>
          <w:rFonts w:eastAsia="Times New Roman"/>
        </w:rPr>
      </w:pPr>
      <w:r w:rsidRPr="003C52DC">
        <w:rPr>
          <w:rFonts w:eastAsia="Times New Roman"/>
        </w:rPr>
        <w:tab/>
        <w:t>P</w:t>
      </w:r>
      <w:r w:rsidRPr="003C52DC">
        <w:rPr>
          <w:rFonts w:eastAsia="Times New Roman"/>
          <w:vertAlign w:val="subscript"/>
        </w:rPr>
        <w:t>CMAX_</w:t>
      </w:r>
      <w:proofErr w:type="gramStart"/>
      <w:r w:rsidRPr="003C52DC">
        <w:rPr>
          <w:rFonts w:eastAsia="Times New Roman"/>
          <w:vertAlign w:val="subscript"/>
        </w:rPr>
        <w:t xml:space="preserve">L  </w:t>
      </w:r>
      <w:r w:rsidRPr="003C52DC">
        <w:rPr>
          <w:rFonts w:eastAsia="Times New Roman"/>
        </w:rPr>
        <w:t>–</w:t>
      </w:r>
      <w:proofErr w:type="gramEnd"/>
      <w:r w:rsidRPr="003C52DC">
        <w:rPr>
          <w:rFonts w:eastAsia="Times New Roman"/>
        </w:rPr>
        <w:t xml:space="preserve"> MAX{T</w:t>
      </w:r>
      <w:r w:rsidRPr="003C52DC">
        <w:rPr>
          <w:rFonts w:eastAsia="Times New Roman"/>
          <w:vertAlign w:val="subscript"/>
        </w:rPr>
        <w:t>L</w:t>
      </w:r>
      <w:r w:rsidRPr="003C52DC">
        <w:rPr>
          <w:rFonts w:eastAsia="Times New Roman"/>
        </w:rPr>
        <w:t>, T</w:t>
      </w:r>
      <w:r w:rsidRPr="003C52DC">
        <w:rPr>
          <w:rFonts w:eastAsia="Times New Roman"/>
          <w:vertAlign w:val="subscript"/>
        </w:rPr>
        <w:t>LOW</w:t>
      </w:r>
      <w:r w:rsidRPr="003C52DC">
        <w:rPr>
          <w:rFonts w:eastAsia="Times New Roman"/>
        </w:rPr>
        <w:t>(P</w:t>
      </w:r>
      <w:r w:rsidRPr="003C52DC">
        <w:rPr>
          <w:rFonts w:eastAsia="Times New Roman"/>
          <w:vertAlign w:val="subscript"/>
        </w:rPr>
        <w:t>CMAX_L</w:t>
      </w:r>
      <w:r w:rsidRPr="003C52DC">
        <w:rPr>
          <w:rFonts w:eastAsia="Times New Roman"/>
        </w:rPr>
        <w:t>) }  ≤  P</w:t>
      </w:r>
      <w:r w:rsidRPr="003C52DC">
        <w:rPr>
          <w:rFonts w:eastAsia="Times New Roman" w:cs="Vrinda"/>
          <w:vertAlign w:val="subscript"/>
          <w:lang w:bidi="bn-IN"/>
        </w:rPr>
        <w:t>U</w:t>
      </w:r>
      <w:r w:rsidRPr="003C52DC">
        <w:rPr>
          <w:rFonts w:eastAsia="Times New Roman"/>
          <w:vertAlign w:val="subscript"/>
        </w:rPr>
        <w:t xml:space="preserve">MAX </w:t>
      </w:r>
      <w:r w:rsidRPr="003C52DC">
        <w:rPr>
          <w:rFonts w:eastAsia="Times New Roman"/>
        </w:rPr>
        <w:t xml:space="preserve"> ≤  P</w:t>
      </w:r>
      <w:r w:rsidRPr="003C52DC">
        <w:rPr>
          <w:rFonts w:eastAsia="Times New Roman"/>
          <w:vertAlign w:val="subscript"/>
        </w:rPr>
        <w:t xml:space="preserve">CMAX_H  </w:t>
      </w:r>
      <w:r w:rsidRPr="003C52DC">
        <w:rPr>
          <w:rFonts w:eastAsia="Times New Roman"/>
        </w:rPr>
        <w:t>+  T</w:t>
      </w:r>
      <w:r w:rsidRPr="003C52DC">
        <w:rPr>
          <w:rFonts w:eastAsia="Times New Roman"/>
          <w:vertAlign w:val="subscript"/>
        </w:rPr>
        <w:t>HIGH</w:t>
      </w:r>
      <w:r w:rsidRPr="003C52DC">
        <w:rPr>
          <w:rFonts w:eastAsia="Times New Roman"/>
        </w:rPr>
        <w:t>(P</w:t>
      </w:r>
      <w:r w:rsidRPr="003C52DC">
        <w:rPr>
          <w:rFonts w:eastAsia="Times New Roman"/>
          <w:vertAlign w:val="subscript"/>
        </w:rPr>
        <w:t>CMAX_H</w:t>
      </w:r>
      <w:r w:rsidRPr="003C52DC">
        <w:rPr>
          <w:rFonts w:eastAsia="Times New Roman"/>
        </w:rPr>
        <w:t>)</w:t>
      </w:r>
    </w:p>
    <w:p w14:paraId="3A7AD6D8" w14:textId="77777777" w:rsidR="003C52DC" w:rsidRPr="003C52DC" w:rsidRDefault="003C52DC" w:rsidP="003C52DC">
      <w:pPr>
        <w:keepLines/>
        <w:tabs>
          <w:tab w:val="center" w:pos="4536"/>
          <w:tab w:val="right" w:pos="9072"/>
        </w:tabs>
        <w:overflowPunct w:val="0"/>
        <w:autoSpaceDE w:val="0"/>
        <w:autoSpaceDN w:val="0"/>
        <w:adjustRightInd w:val="0"/>
        <w:textAlignment w:val="baseline"/>
        <w:rPr>
          <w:rFonts w:eastAsia="Times New Roman"/>
          <w:lang w:eastAsia="zh-CN"/>
        </w:rPr>
      </w:pPr>
      <w:r w:rsidRPr="003C52DC">
        <w:rPr>
          <w:rFonts w:eastAsia="Times New Roman" w:cs="Vrinda"/>
          <w:lang w:bidi="bn-IN"/>
        </w:rPr>
        <w:tab/>
        <w:t>P</w:t>
      </w:r>
      <w:r w:rsidRPr="003C52DC">
        <w:rPr>
          <w:rFonts w:eastAsia="Times New Roman" w:cs="Vrinda"/>
          <w:vertAlign w:val="subscript"/>
          <w:lang w:bidi="bn-IN"/>
        </w:rPr>
        <w:t>UMAX</w:t>
      </w:r>
      <w:r w:rsidRPr="003C52DC">
        <w:rPr>
          <w:rFonts w:eastAsia="Times New Roman" w:cs="Vrinda"/>
          <w:lang w:bidi="bn-IN"/>
        </w:rPr>
        <w:t xml:space="preserve"> </w:t>
      </w:r>
      <w:r w:rsidRPr="003C52DC">
        <w:rPr>
          <w:rFonts w:eastAsia="Times New Roman"/>
        </w:rPr>
        <w:t xml:space="preserve">= </w:t>
      </w:r>
      <w:r w:rsidRPr="003C52DC">
        <w:rPr>
          <w:rFonts w:eastAsia="Times New Roman" w:cs="Vrinda"/>
          <w:lang w:bidi="bn-IN"/>
        </w:rPr>
        <w:t>10 log</w:t>
      </w:r>
      <w:r w:rsidRPr="003C52DC">
        <w:rPr>
          <w:rFonts w:eastAsia="Times New Roman" w:cs="Vrinda"/>
          <w:vertAlign w:val="subscript"/>
          <w:lang w:bidi="bn-IN"/>
        </w:rPr>
        <w:t>10</w:t>
      </w:r>
      <w:r w:rsidRPr="003C52DC">
        <w:rPr>
          <w:rFonts w:eastAsia="Times New Roman" w:cs="Vrinda"/>
          <w:lang w:bidi="bn-IN"/>
        </w:rPr>
        <w:t xml:space="preserve"> </w:t>
      </w:r>
      <w:r w:rsidRPr="003C52DC">
        <w:rPr>
          <w:rFonts w:eastAsia="Times New Roman"/>
        </w:rPr>
        <w:t xml:space="preserve">∑ </w:t>
      </w:r>
      <w:proofErr w:type="spellStart"/>
      <w:proofErr w:type="gramStart"/>
      <w:r w:rsidRPr="003C52DC">
        <w:rPr>
          <w:rFonts w:eastAsia="Times New Roman" w:cs="Vrinda"/>
          <w:lang w:bidi="bn-IN"/>
        </w:rPr>
        <w:t>p</w:t>
      </w:r>
      <w:r w:rsidRPr="003C52DC">
        <w:rPr>
          <w:rFonts w:eastAsia="Times New Roman" w:cs="Vrinda"/>
          <w:vertAlign w:val="subscript"/>
          <w:lang w:bidi="bn-IN"/>
        </w:rPr>
        <w:t>UMAX,c</w:t>
      </w:r>
      <w:proofErr w:type="spellEnd"/>
      <w:proofErr w:type="gramEnd"/>
    </w:p>
    <w:p w14:paraId="1590DCE9" w14:textId="77777777" w:rsidR="003C52DC" w:rsidRPr="003C52DC" w:rsidRDefault="003C52DC" w:rsidP="003C52DC">
      <w:pPr>
        <w:overflowPunct w:val="0"/>
        <w:autoSpaceDE w:val="0"/>
        <w:autoSpaceDN w:val="0"/>
        <w:adjustRightInd w:val="0"/>
        <w:textAlignment w:val="baseline"/>
        <w:rPr>
          <w:rFonts w:eastAsia="Times New Roman"/>
          <w:lang w:bidi="bn-IN"/>
        </w:rPr>
      </w:pPr>
      <w:r w:rsidRPr="003C52DC">
        <w:rPr>
          <w:rFonts w:eastAsia="Times New Roman"/>
        </w:rPr>
        <w:t>where</w:t>
      </w:r>
      <w:r w:rsidRPr="003C52DC">
        <w:rPr>
          <w:rFonts w:eastAsia="Times New Roman"/>
          <w:lang w:bidi="bn-IN"/>
        </w:rPr>
        <w:t xml:space="preserve"> </w:t>
      </w:r>
      <w:proofErr w:type="spellStart"/>
      <w:proofErr w:type="gramStart"/>
      <w:r w:rsidRPr="003C52DC">
        <w:rPr>
          <w:rFonts w:eastAsia="Times New Roman"/>
          <w:lang w:bidi="bn-IN"/>
        </w:rPr>
        <w:t>p</w:t>
      </w:r>
      <w:r w:rsidRPr="003C52DC">
        <w:rPr>
          <w:rFonts w:eastAsia="Times New Roman"/>
          <w:vertAlign w:val="subscript"/>
          <w:lang w:bidi="bn-IN"/>
        </w:rPr>
        <w:t>UMAX,c</w:t>
      </w:r>
      <w:proofErr w:type="spellEnd"/>
      <w:proofErr w:type="gramEnd"/>
      <w:r w:rsidRPr="003C52DC">
        <w:rPr>
          <w:rFonts w:eastAsia="Times New Roman"/>
          <w:vertAlign w:val="subscript"/>
          <w:lang w:bidi="bn-IN"/>
        </w:rPr>
        <w:t xml:space="preserve">  </w:t>
      </w:r>
      <w:r w:rsidRPr="003C52DC">
        <w:rPr>
          <w:rFonts w:eastAsia="Times New Roman"/>
          <w:lang w:bidi="bn-IN"/>
        </w:rPr>
        <w:t xml:space="preserve">denotes the measured maximum output power </w:t>
      </w:r>
      <w:r w:rsidRPr="003C52DC">
        <w:rPr>
          <w:rFonts w:eastAsia="Times New Roman"/>
        </w:rPr>
        <w:t xml:space="preserve">for serving cell </w:t>
      </w:r>
      <w:r w:rsidRPr="003C52DC">
        <w:rPr>
          <w:rFonts w:eastAsia="Times New Roman"/>
          <w:i/>
          <w:iCs/>
        </w:rPr>
        <w:t>c</w:t>
      </w:r>
      <w:r w:rsidRPr="003C52DC">
        <w:rPr>
          <w:rFonts w:eastAsia="Times New Roman"/>
        </w:rPr>
        <w:t xml:space="preserve"> expressed </w:t>
      </w:r>
      <w:r w:rsidRPr="003C52DC">
        <w:rPr>
          <w:rFonts w:eastAsia="Times New Roman"/>
          <w:lang w:bidi="bn-IN"/>
        </w:rPr>
        <w:t xml:space="preserve">in linear scale. The tolerances </w:t>
      </w:r>
      <w:r w:rsidRPr="003C52DC">
        <w:rPr>
          <w:rFonts w:eastAsia="Times New Roman"/>
        </w:rPr>
        <w:t>T</w:t>
      </w:r>
      <w:r w:rsidRPr="003C52DC">
        <w:rPr>
          <w:rFonts w:eastAsia="Times New Roman" w:hint="eastAsia"/>
          <w:vertAlign w:val="subscript"/>
        </w:rPr>
        <w:t>LOW</w:t>
      </w:r>
      <w:r w:rsidRPr="003C52DC">
        <w:rPr>
          <w:rFonts w:eastAsia="Times New Roman"/>
        </w:rPr>
        <w:t>(P</w:t>
      </w:r>
      <w:r w:rsidRPr="003C52DC">
        <w:rPr>
          <w:rFonts w:eastAsia="Times New Roman"/>
          <w:vertAlign w:val="subscript"/>
        </w:rPr>
        <w:t>CMAX</w:t>
      </w:r>
      <w:r w:rsidRPr="003C52DC">
        <w:rPr>
          <w:rFonts w:eastAsia="Times New Roman"/>
        </w:rPr>
        <w:t>)</w:t>
      </w:r>
      <w:r w:rsidRPr="003C52DC">
        <w:rPr>
          <w:rFonts w:eastAsia="Times New Roman" w:hint="eastAsia"/>
        </w:rPr>
        <w:t xml:space="preserve"> and </w:t>
      </w:r>
      <w:r w:rsidRPr="003C52DC">
        <w:rPr>
          <w:rFonts w:eastAsia="Times New Roman"/>
        </w:rPr>
        <w:t>T</w:t>
      </w:r>
      <w:r w:rsidRPr="003C52DC">
        <w:rPr>
          <w:rFonts w:eastAsia="Times New Roman" w:hint="eastAsia"/>
          <w:vertAlign w:val="subscript"/>
        </w:rPr>
        <w:t>HIGH</w:t>
      </w:r>
      <w:r w:rsidRPr="003C52DC">
        <w:rPr>
          <w:rFonts w:eastAsia="Times New Roman"/>
        </w:rPr>
        <w:t>(P</w:t>
      </w:r>
      <w:r w:rsidRPr="003C52DC">
        <w:rPr>
          <w:rFonts w:eastAsia="Times New Roman"/>
          <w:vertAlign w:val="subscript"/>
        </w:rPr>
        <w:t>CMAX</w:t>
      </w:r>
      <w:r w:rsidRPr="003C52DC">
        <w:rPr>
          <w:rFonts w:eastAsia="Times New Roman"/>
        </w:rPr>
        <w:t>) for applicable values of P</w:t>
      </w:r>
      <w:r w:rsidRPr="003C52DC">
        <w:rPr>
          <w:rFonts w:eastAsia="Times New Roman"/>
          <w:vertAlign w:val="subscript"/>
        </w:rPr>
        <w:t>CMAX</w:t>
      </w:r>
      <w:r w:rsidRPr="003C52DC">
        <w:rPr>
          <w:rFonts w:eastAsia="Times New Roman"/>
        </w:rPr>
        <w:t xml:space="preserve"> are specified in Table 6.2A.4.1.1-1. The tolerance T</w:t>
      </w:r>
      <w:r w:rsidRPr="003C52DC">
        <w:rPr>
          <w:rFonts w:eastAsia="Times New Roman"/>
          <w:vertAlign w:val="subscript"/>
        </w:rPr>
        <w:t>L</w:t>
      </w:r>
      <w:r w:rsidRPr="003C52DC">
        <w:rPr>
          <w:rFonts w:eastAsia="Times New Roman"/>
        </w:rPr>
        <w:t xml:space="preserve"> is the absolute value of the lower tolerance </w:t>
      </w:r>
      <w:r w:rsidRPr="003C52DC">
        <w:rPr>
          <w:rFonts w:eastAsia="Times New Roman" w:cs="v5.0.0"/>
        </w:rPr>
        <w:t xml:space="preserve">for applicable NR CA configuration as specified </w:t>
      </w:r>
      <w:r w:rsidRPr="003C52DC">
        <w:rPr>
          <w:rFonts w:eastAsia="Times New Roman"/>
        </w:rPr>
        <w:t xml:space="preserve">in </w:t>
      </w:r>
      <w:r w:rsidRPr="003C52DC">
        <w:rPr>
          <w:rFonts w:eastAsia="Times New Roman" w:cs="v5.0.0"/>
        </w:rPr>
        <w:t>Table 6.2A.1.1-1 for intra-band carrier aggregation</w:t>
      </w:r>
      <w:r w:rsidRPr="003C52DC">
        <w:rPr>
          <w:rFonts w:eastAsia="Times New Roman"/>
          <w:lang w:bidi="bn-IN"/>
        </w:rPr>
        <w:t>.</w:t>
      </w:r>
    </w:p>
    <w:p w14:paraId="71779236"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The measured maximum output power </w:t>
      </w:r>
      <w:r w:rsidRPr="003C52DC">
        <w:rPr>
          <w:rFonts w:eastAsia="Times New Roman" w:cs="Vrinda"/>
          <w:lang w:bidi="bn-IN"/>
        </w:rPr>
        <w:t>P</w:t>
      </w:r>
      <w:r w:rsidRPr="003C52DC">
        <w:rPr>
          <w:rFonts w:eastAsia="Times New Roman" w:cs="Vrinda"/>
          <w:vertAlign w:val="subscript"/>
          <w:lang w:bidi="bn-IN"/>
        </w:rPr>
        <w:t>UMAX</w:t>
      </w:r>
      <w:r w:rsidRPr="003C52DC">
        <w:rPr>
          <w:rFonts w:eastAsia="Times New Roman" w:cs="Vrinda"/>
          <w:lang w:bidi="bn-IN"/>
        </w:rPr>
        <w:t xml:space="preserve"> </w:t>
      </w:r>
      <w:r w:rsidRPr="003C52DC">
        <w:rPr>
          <w:rFonts w:eastAsia="Times New Roman" w:hint="eastAsia"/>
        </w:rPr>
        <w:t xml:space="preserve">over all </w:t>
      </w:r>
      <w:r w:rsidRPr="003C52DC">
        <w:rPr>
          <w:rFonts w:eastAsia="Times New Roman"/>
        </w:rPr>
        <w:t>serving cells, when at least one slot has a different transmission numerology or slot pattern, shall be within the following range:</w:t>
      </w:r>
    </w:p>
    <w:p w14:paraId="13310AF8" w14:textId="77777777" w:rsidR="003C52DC" w:rsidRPr="003C52DC" w:rsidRDefault="003C52DC" w:rsidP="003C52DC">
      <w:pPr>
        <w:keepLines/>
        <w:tabs>
          <w:tab w:val="center" w:pos="4536"/>
          <w:tab w:val="right" w:pos="9072"/>
        </w:tabs>
        <w:overflowPunct w:val="0"/>
        <w:autoSpaceDE w:val="0"/>
        <w:autoSpaceDN w:val="0"/>
        <w:adjustRightInd w:val="0"/>
        <w:textAlignment w:val="baseline"/>
        <w:rPr>
          <w:rFonts w:eastAsia="Times New Roman"/>
        </w:rPr>
      </w:pPr>
      <w:r w:rsidRPr="003C52DC">
        <w:rPr>
          <w:rFonts w:eastAsia="Times New Roman"/>
          <w:lang w:bidi="bn-IN"/>
        </w:rPr>
        <w:tab/>
        <w:t>P</w:t>
      </w:r>
      <w:r w:rsidRPr="003C52DC">
        <w:rPr>
          <w:rFonts w:eastAsia="Times New Roman"/>
        </w:rPr>
        <w:t>'</w:t>
      </w:r>
      <w:r w:rsidRPr="003C52DC">
        <w:rPr>
          <w:rFonts w:eastAsia="Times New Roman"/>
          <w:vertAlign w:val="subscript"/>
          <w:lang w:bidi="bn-IN"/>
        </w:rPr>
        <w:t>CMAX_L</w:t>
      </w:r>
      <w:r w:rsidRPr="003C52DC">
        <w:rPr>
          <w:rFonts w:eastAsia="Times New Roman"/>
        </w:rPr>
        <w:t xml:space="preserve">– </w:t>
      </w:r>
      <w:proofErr w:type="gramStart"/>
      <w:r w:rsidRPr="003C52DC">
        <w:rPr>
          <w:rFonts w:eastAsia="Times New Roman"/>
        </w:rPr>
        <w:t>MAX{</w:t>
      </w:r>
      <w:proofErr w:type="gramEnd"/>
      <w:r w:rsidRPr="003C52DC">
        <w:rPr>
          <w:rFonts w:eastAsia="Times New Roman"/>
        </w:rPr>
        <w:t>T</w:t>
      </w:r>
      <w:r w:rsidRPr="003C52DC">
        <w:rPr>
          <w:rFonts w:eastAsia="Times New Roman"/>
          <w:vertAlign w:val="subscript"/>
        </w:rPr>
        <w:t>L</w:t>
      </w:r>
      <w:r w:rsidRPr="003C52DC">
        <w:rPr>
          <w:rFonts w:eastAsia="Times New Roman"/>
        </w:rPr>
        <w:t>, T</w:t>
      </w:r>
      <w:r w:rsidRPr="003C52DC">
        <w:rPr>
          <w:rFonts w:eastAsia="Geneva"/>
          <w:vertAlign w:val="subscript"/>
          <w:lang w:eastAsia="zh-CN"/>
        </w:rPr>
        <w:t>LOW</w:t>
      </w:r>
      <w:r w:rsidRPr="003C52DC">
        <w:rPr>
          <w:rFonts w:eastAsia="Times New Roman"/>
        </w:rPr>
        <w:t xml:space="preserve"> (</w:t>
      </w:r>
      <w:r w:rsidRPr="003C52DC">
        <w:rPr>
          <w:rFonts w:eastAsia="Times New Roman"/>
          <w:lang w:bidi="bn-IN"/>
        </w:rPr>
        <w:t>P</w:t>
      </w:r>
      <w:r w:rsidRPr="003C52DC">
        <w:rPr>
          <w:rFonts w:eastAsia="Times New Roman"/>
        </w:rPr>
        <w:t>'</w:t>
      </w:r>
      <w:r w:rsidRPr="003C52DC">
        <w:rPr>
          <w:rFonts w:eastAsia="Times New Roman"/>
          <w:vertAlign w:val="subscript"/>
          <w:lang w:bidi="bn-IN"/>
        </w:rPr>
        <w:t>CMAX_L</w:t>
      </w:r>
      <w:r w:rsidRPr="003C52DC">
        <w:rPr>
          <w:rFonts w:eastAsia="Times New Roman"/>
        </w:rPr>
        <w:t>)} ≤  P'</w:t>
      </w:r>
      <w:r w:rsidRPr="003C52DC">
        <w:rPr>
          <w:rFonts w:eastAsia="Times New Roman"/>
          <w:vertAlign w:val="subscript"/>
          <w:lang w:bidi="bn-IN"/>
        </w:rPr>
        <w:t>U</w:t>
      </w:r>
      <w:r w:rsidRPr="003C52DC">
        <w:rPr>
          <w:rFonts w:eastAsia="Times New Roman"/>
          <w:vertAlign w:val="subscript"/>
        </w:rPr>
        <w:t xml:space="preserve">MAX </w:t>
      </w:r>
      <w:r w:rsidRPr="003C52DC">
        <w:rPr>
          <w:rFonts w:eastAsia="Times New Roman"/>
        </w:rPr>
        <w:t xml:space="preserve"> ≤  </w:t>
      </w:r>
      <w:r w:rsidRPr="003C52DC">
        <w:rPr>
          <w:rFonts w:eastAsia="Times New Roman"/>
          <w:lang w:bidi="bn-IN"/>
        </w:rPr>
        <w:t>P</w:t>
      </w:r>
      <w:r w:rsidRPr="003C52DC">
        <w:rPr>
          <w:rFonts w:eastAsia="Times New Roman"/>
        </w:rPr>
        <w:t>'</w:t>
      </w:r>
      <w:r w:rsidRPr="003C52DC">
        <w:rPr>
          <w:rFonts w:eastAsia="Times New Roman"/>
          <w:vertAlign w:val="subscript"/>
          <w:lang w:bidi="bn-IN"/>
        </w:rPr>
        <w:t>CMAX_H</w:t>
      </w:r>
      <w:r w:rsidRPr="003C52DC">
        <w:rPr>
          <w:rFonts w:eastAsia="Times New Roman"/>
          <w:lang w:bidi="bn-IN"/>
        </w:rPr>
        <w:t xml:space="preserve"> </w:t>
      </w:r>
      <w:r w:rsidRPr="003C52DC">
        <w:rPr>
          <w:rFonts w:eastAsia="Times New Roman"/>
        </w:rPr>
        <w:t>+ T</w:t>
      </w:r>
      <w:r w:rsidRPr="003C52DC">
        <w:rPr>
          <w:rFonts w:eastAsia="Geneva"/>
          <w:vertAlign w:val="subscript"/>
          <w:lang w:eastAsia="zh-CN"/>
        </w:rPr>
        <w:t>HIGH</w:t>
      </w:r>
      <w:r w:rsidRPr="003C52DC">
        <w:rPr>
          <w:rFonts w:eastAsia="Times New Roman"/>
        </w:rPr>
        <w:t xml:space="preserve"> (</w:t>
      </w:r>
      <w:r w:rsidRPr="003C52DC">
        <w:rPr>
          <w:rFonts w:eastAsia="Times New Roman"/>
          <w:lang w:bidi="bn-IN"/>
        </w:rPr>
        <w:t>P</w:t>
      </w:r>
      <w:r w:rsidRPr="003C52DC">
        <w:rPr>
          <w:rFonts w:eastAsia="Times New Roman"/>
        </w:rPr>
        <w:t>'</w:t>
      </w:r>
      <w:r w:rsidRPr="003C52DC">
        <w:rPr>
          <w:rFonts w:eastAsia="Times New Roman"/>
          <w:vertAlign w:val="subscript"/>
          <w:lang w:bidi="bn-IN"/>
        </w:rPr>
        <w:t>CMAX_H</w:t>
      </w:r>
      <w:r w:rsidRPr="003C52DC">
        <w:rPr>
          <w:rFonts w:eastAsia="Times New Roman"/>
        </w:rPr>
        <w:t>)</w:t>
      </w:r>
    </w:p>
    <w:p w14:paraId="5B7E8E8E" w14:textId="77777777" w:rsidR="003C52DC" w:rsidRPr="003C52DC" w:rsidRDefault="003C52DC" w:rsidP="003C52DC">
      <w:pPr>
        <w:keepLines/>
        <w:tabs>
          <w:tab w:val="center" w:pos="4536"/>
          <w:tab w:val="right" w:pos="9072"/>
        </w:tabs>
        <w:overflowPunct w:val="0"/>
        <w:autoSpaceDE w:val="0"/>
        <w:autoSpaceDN w:val="0"/>
        <w:adjustRightInd w:val="0"/>
        <w:textAlignment w:val="baseline"/>
        <w:rPr>
          <w:rFonts w:eastAsia="Times New Roman"/>
          <w:lang w:bidi="bn-IN"/>
        </w:rPr>
      </w:pPr>
      <w:r w:rsidRPr="003C52DC">
        <w:rPr>
          <w:rFonts w:eastAsia="Times New Roman"/>
          <w:lang w:bidi="bn-IN"/>
        </w:rPr>
        <w:tab/>
        <w:t>P</w:t>
      </w:r>
      <w:r w:rsidRPr="003C52DC">
        <w:rPr>
          <w:rFonts w:eastAsia="Times New Roman"/>
        </w:rPr>
        <w:t>'</w:t>
      </w:r>
      <w:r w:rsidRPr="003C52DC">
        <w:rPr>
          <w:rFonts w:eastAsia="Times New Roman"/>
          <w:vertAlign w:val="subscript"/>
          <w:lang w:bidi="bn-IN"/>
        </w:rPr>
        <w:t>UMAX</w:t>
      </w:r>
      <w:r w:rsidRPr="003C52DC">
        <w:rPr>
          <w:rFonts w:eastAsia="Times New Roman"/>
          <w:lang w:bidi="bn-IN"/>
        </w:rPr>
        <w:t xml:space="preserve"> </w:t>
      </w:r>
      <w:r w:rsidRPr="003C52DC">
        <w:rPr>
          <w:rFonts w:eastAsia="Times New Roman"/>
        </w:rPr>
        <w:t xml:space="preserve">= </w:t>
      </w:r>
      <w:r w:rsidRPr="003C52DC">
        <w:rPr>
          <w:rFonts w:eastAsia="Times New Roman"/>
          <w:lang w:bidi="bn-IN"/>
        </w:rPr>
        <w:t>10 log</w:t>
      </w:r>
      <w:r w:rsidRPr="003C52DC">
        <w:rPr>
          <w:rFonts w:eastAsia="Times New Roman"/>
          <w:vertAlign w:val="subscript"/>
          <w:lang w:bidi="bn-IN"/>
        </w:rPr>
        <w:t>10</w:t>
      </w:r>
      <w:r w:rsidRPr="003C52DC">
        <w:rPr>
          <w:rFonts w:eastAsia="Times New Roman"/>
          <w:lang w:bidi="bn-IN"/>
        </w:rPr>
        <w:t xml:space="preserve"> </w:t>
      </w:r>
      <w:r w:rsidRPr="003C52DC">
        <w:rPr>
          <w:rFonts w:eastAsia="Times New Roman"/>
        </w:rPr>
        <w:t xml:space="preserve">∑ </w:t>
      </w:r>
      <w:proofErr w:type="spellStart"/>
      <w:proofErr w:type="gramStart"/>
      <w:r w:rsidRPr="003C52DC">
        <w:rPr>
          <w:rFonts w:eastAsia="Times New Roman"/>
          <w:lang w:bidi="bn-IN"/>
        </w:rPr>
        <w:t>p</w:t>
      </w:r>
      <w:r w:rsidRPr="003C52DC">
        <w:rPr>
          <w:rFonts w:eastAsia="Times New Roman"/>
        </w:rPr>
        <w:t>'</w:t>
      </w:r>
      <w:r w:rsidRPr="003C52DC">
        <w:rPr>
          <w:rFonts w:eastAsia="Times New Roman"/>
          <w:vertAlign w:val="subscript"/>
          <w:lang w:bidi="bn-IN"/>
        </w:rPr>
        <w:t>UMAX,c</w:t>
      </w:r>
      <w:proofErr w:type="spellEnd"/>
      <w:proofErr w:type="gramEnd"/>
    </w:p>
    <w:p w14:paraId="212FBBD9" w14:textId="77777777" w:rsidR="003C52DC" w:rsidRPr="003C52DC" w:rsidRDefault="003C52DC" w:rsidP="003C52DC">
      <w:pPr>
        <w:overflowPunct w:val="0"/>
        <w:autoSpaceDE w:val="0"/>
        <w:autoSpaceDN w:val="0"/>
        <w:adjustRightInd w:val="0"/>
        <w:textAlignment w:val="baseline"/>
        <w:rPr>
          <w:rFonts w:eastAsia="Times New Roman"/>
          <w:lang w:bidi="bn-IN"/>
        </w:rPr>
      </w:pPr>
      <w:r w:rsidRPr="003C52DC">
        <w:rPr>
          <w:rFonts w:eastAsia="Times New Roman"/>
        </w:rPr>
        <w:t>where</w:t>
      </w:r>
      <w:r w:rsidRPr="003C52DC">
        <w:rPr>
          <w:rFonts w:eastAsia="Times New Roman"/>
          <w:lang w:bidi="bn-IN"/>
        </w:rPr>
        <w:t xml:space="preserve"> </w:t>
      </w:r>
      <w:proofErr w:type="spellStart"/>
      <w:proofErr w:type="gramStart"/>
      <w:r w:rsidRPr="003C52DC">
        <w:rPr>
          <w:rFonts w:eastAsia="Times New Roman"/>
          <w:lang w:bidi="bn-IN"/>
        </w:rPr>
        <w:t>p</w:t>
      </w:r>
      <w:r w:rsidRPr="003C52DC">
        <w:rPr>
          <w:rFonts w:eastAsia="Times New Roman"/>
        </w:rPr>
        <w:t>'</w:t>
      </w:r>
      <w:r w:rsidRPr="003C52DC">
        <w:rPr>
          <w:rFonts w:eastAsia="Times New Roman"/>
          <w:vertAlign w:val="subscript"/>
          <w:lang w:bidi="bn-IN"/>
        </w:rPr>
        <w:t>UMAX,c</w:t>
      </w:r>
      <w:proofErr w:type="spellEnd"/>
      <w:proofErr w:type="gramEnd"/>
      <w:r w:rsidRPr="003C52DC">
        <w:rPr>
          <w:rFonts w:eastAsia="Times New Roman"/>
          <w:vertAlign w:val="subscript"/>
          <w:lang w:bidi="bn-IN"/>
        </w:rPr>
        <w:t xml:space="preserve">  </w:t>
      </w:r>
      <w:r w:rsidRPr="003C52DC">
        <w:rPr>
          <w:rFonts w:eastAsia="Times New Roman"/>
          <w:lang w:bidi="bn-IN"/>
        </w:rPr>
        <w:t xml:space="preserve">denotes the average measured maximum output power </w:t>
      </w:r>
      <w:r w:rsidRPr="003C52DC">
        <w:rPr>
          <w:rFonts w:eastAsia="Times New Roman"/>
        </w:rPr>
        <w:t xml:space="preserve">for serving cell </w:t>
      </w:r>
      <w:r w:rsidRPr="003C52DC">
        <w:rPr>
          <w:rFonts w:eastAsia="Times New Roman"/>
          <w:i/>
          <w:iCs/>
        </w:rPr>
        <w:t>c</w:t>
      </w:r>
      <w:r w:rsidRPr="003C52DC">
        <w:rPr>
          <w:rFonts w:eastAsia="Times New Roman"/>
        </w:rPr>
        <w:t xml:space="preserve"> expressed </w:t>
      </w:r>
      <w:r w:rsidRPr="003C52DC">
        <w:rPr>
          <w:rFonts w:eastAsia="Times New Roman"/>
          <w:lang w:bidi="bn-IN"/>
        </w:rPr>
        <w:t>in linear scale over T</w:t>
      </w:r>
      <w:r w:rsidRPr="003C52DC">
        <w:rPr>
          <w:rFonts w:eastAsia="Times New Roman"/>
          <w:vertAlign w:val="subscript"/>
          <w:lang w:bidi="bn-IN"/>
        </w:rPr>
        <w:t>REF</w:t>
      </w:r>
      <w:r w:rsidRPr="003C52DC">
        <w:rPr>
          <w:rFonts w:eastAsia="Times New Roman"/>
          <w:lang w:bidi="bn-IN"/>
        </w:rPr>
        <w:t xml:space="preserve">. The tolerances </w:t>
      </w:r>
      <w:r w:rsidRPr="003C52DC">
        <w:rPr>
          <w:rFonts w:eastAsia="Times New Roman"/>
        </w:rPr>
        <w:t>T</w:t>
      </w:r>
      <w:r w:rsidRPr="003C52DC">
        <w:rPr>
          <w:rFonts w:eastAsia="Times New Roman" w:hint="eastAsia"/>
          <w:vertAlign w:val="subscript"/>
        </w:rPr>
        <w:t>LOW</w:t>
      </w:r>
      <w:r w:rsidRPr="003C52DC">
        <w:rPr>
          <w:rFonts w:eastAsia="Times New Roman"/>
        </w:rPr>
        <w:t>(P'</w:t>
      </w:r>
      <w:r w:rsidRPr="003C52DC">
        <w:rPr>
          <w:rFonts w:eastAsia="Times New Roman"/>
          <w:vertAlign w:val="subscript"/>
        </w:rPr>
        <w:t>CMAX</w:t>
      </w:r>
      <w:r w:rsidRPr="003C52DC">
        <w:rPr>
          <w:rFonts w:eastAsia="Times New Roman"/>
        </w:rPr>
        <w:t>)</w:t>
      </w:r>
      <w:r w:rsidRPr="003C52DC">
        <w:rPr>
          <w:rFonts w:eastAsia="Times New Roman" w:hint="eastAsia"/>
        </w:rPr>
        <w:t xml:space="preserve"> and </w:t>
      </w:r>
      <w:r w:rsidRPr="003C52DC">
        <w:rPr>
          <w:rFonts w:eastAsia="Times New Roman"/>
        </w:rPr>
        <w:t>T</w:t>
      </w:r>
      <w:r w:rsidRPr="003C52DC">
        <w:rPr>
          <w:rFonts w:eastAsia="Times New Roman" w:hint="eastAsia"/>
          <w:vertAlign w:val="subscript"/>
        </w:rPr>
        <w:t>HIGH</w:t>
      </w:r>
      <w:r w:rsidRPr="003C52DC">
        <w:rPr>
          <w:rFonts w:eastAsia="Times New Roman"/>
        </w:rPr>
        <w:t>(P'</w:t>
      </w:r>
      <w:r w:rsidRPr="003C52DC">
        <w:rPr>
          <w:rFonts w:eastAsia="Times New Roman"/>
          <w:vertAlign w:val="subscript"/>
        </w:rPr>
        <w:t>CMAX</w:t>
      </w:r>
      <w:r w:rsidRPr="003C52DC">
        <w:rPr>
          <w:rFonts w:eastAsia="Times New Roman"/>
        </w:rPr>
        <w:t>) for applicable values of P'</w:t>
      </w:r>
      <w:r w:rsidRPr="003C52DC">
        <w:rPr>
          <w:rFonts w:eastAsia="Times New Roman"/>
          <w:vertAlign w:val="subscript"/>
        </w:rPr>
        <w:t>CMAX</w:t>
      </w:r>
      <w:r w:rsidRPr="003C52DC">
        <w:rPr>
          <w:rFonts w:eastAsia="Times New Roman"/>
        </w:rPr>
        <w:t xml:space="preserve"> are specified in Table 6.2A.4.1.1-1 for intra-band carrier aggregation. The tolerance T</w:t>
      </w:r>
      <w:r w:rsidRPr="003C52DC">
        <w:rPr>
          <w:rFonts w:eastAsia="Times New Roman"/>
          <w:vertAlign w:val="subscript"/>
        </w:rPr>
        <w:t>L</w:t>
      </w:r>
      <w:r w:rsidRPr="003C52DC">
        <w:rPr>
          <w:rFonts w:eastAsia="Times New Roman"/>
        </w:rPr>
        <w:t xml:space="preserve"> is the absolute value of the lower tolerance </w:t>
      </w:r>
      <w:r w:rsidRPr="003C52DC">
        <w:rPr>
          <w:rFonts w:eastAsia="Times New Roman" w:cs="v5.0.0"/>
        </w:rPr>
        <w:t xml:space="preserve">for applicable NR CA configuration as specified </w:t>
      </w:r>
      <w:r w:rsidRPr="003C52DC">
        <w:rPr>
          <w:rFonts w:eastAsia="Times New Roman"/>
        </w:rPr>
        <w:t xml:space="preserve">in </w:t>
      </w:r>
      <w:r w:rsidRPr="003C52DC">
        <w:rPr>
          <w:rFonts w:eastAsia="Times New Roman" w:cs="v5.0.0"/>
        </w:rPr>
        <w:t>Table 6.2A.1.1-1 for intra-band carrier aggregation</w:t>
      </w:r>
      <w:r w:rsidRPr="003C52DC">
        <w:rPr>
          <w:rFonts w:eastAsia="Times New Roman"/>
          <w:lang w:bidi="bn-IN"/>
        </w:rPr>
        <w:t>.</w:t>
      </w:r>
    </w:p>
    <w:p w14:paraId="3F463AA4" w14:textId="77777777" w:rsidR="003C52DC" w:rsidRPr="003C52DC" w:rsidRDefault="003C52DC" w:rsidP="003C52DC">
      <w:pPr>
        <w:overflowPunct w:val="0"/>
        <w:autoSpaceDE w:val="0"/>
        <w:autoSpaceDN w:val="0"/>
        <w:adjustRightInd w:val="0"/>
        <w:textAlignment w:val="baseline"/>
        <w:rPr>
          <w:rFonts w:eastAsia="Times New Roman"/>
          <w:lang w:eastAsia="zh-CN"/>
        </w:rPr>
      </w:pPr>
      <w:r w:rsidRPr="003C52DC">
        <w:rPr>
          <w:rFonts w:eastAsia="Times New Roman"/>
          <w:lang w:eastAsia="zh-CN"/>
        </w:rPr>
        <w:t>where:</w:t>
      </w:r>
    </w:p>
    <w:p w14:paraId="04447202" w14:textId="77777777" w:rsidR="003C52DC" w:rsidRPr="003C52DC" w:rsidRDefault="003C52DC" w:rsidP="003C52DC">
      <w:pPr>
        <w:keepLines/>
        <w:tabs>
          <w:tab w:val="center" w:pos="4536"/>
          <w:tab w:val="right" w:pos="9072"/>
        </w:tabs>
        <w:overflowPunct w:val="0"/>
        <w:autoSpaceDE w:val="0"/>
        <w:autoSpaceDN w:val="0"/>
        <w:adjustRightInd w:val="0"/>
        <w:textAlignment w:val="baseline"/>
        <w:rPr>
          <w:rFonts w:eastAsia="Times New Roman"/>
          <w:lang w:bidi="bn-IN"/>
        </w:rPr>
      </w:pPr>
      <w:r w:rsidRPr="003C52DC">
        <w:rPr>
          <w:rFonts w:eastAsia="Times New Roman"/>
          <w:lang w:bidi="bn-IN"/>
        </w:rPr>
        <w:tab/>
        <w:t>P</w:t>
      </w:r>
      <w:r w:rsidRPr="003C52DC">
        <w:rPr>
          <w:rFonts w:eastAsia="Times New Roman"/>
        </w:rPr>
        <w:t>'</w:t>
      </w:r>
      <w:r w:rsidRPr="003C52DC">
        <w:rPr>
          <w:rFonts w:eastAsia="Times New Roman"/>
          <w:vertAlign w:val="subscript"/>
          <w:lang w:bidi="bn-IN"/>
        </w:rPr>
        <w:t>CMAX_</w:t>
      </w:r>
      <w:proofErr w:type="gramStart"/>
      <w:r w:rsidRPr="003C52DC">
        <w:rPr>
          <w:rFonts w:eastAsia="Times New Roman"/>
          <w:vertAlign w:val="subscript"/>
          <w:lang w:bidi="bn-IN"/>
        </w:rPr>
        <w:t xml:space="preserve">L </w:t>
      </w:r>
      <w:r w:rsidRPr="003C52DC">
        <w:rPr>
          <w:rFonts w:eastAsia="Times New Roman"/>
        </w:rPr>
        <w:t xml:space="preserve"> =</w:t>
      </w:r>
      <w:proofErr w:type="gramEnd"/>
      <w:r w:rsidRPr="003C52DC">
        <w:rPr>
          <w:rFonts w:eastAsia="Times New Roman"/>
        </w:rPr>
        <w:t xml:space="preserve"> MIN{</w:t>
      </w:r>
      <w:r w:rsidRPr="003C52DC">
        <w:rPr>
          <w:rFonts w:eastAsia="Times New Roman"/>
          <w:lang w:bidi="bn-IN"/>
        </w:rPr>
        <w:t xml:space="preserve"> MIN {10log</w:t>
      </w:r>
      <w:r w:rsidRPr="003C52DC">
        <w:rPr>
          <w:rFonts w:eastAsia="Times New Roman"/>
          <w:vertAlign w:val="subscript"/>
          <w:lang w:bidi="bn-IN"/>
        </w:rPr>
        <w:t>10</w:t>
      </w:r>
      <w:r w:rsidRPr="003C52DC">
        <w:rPr>
          <w:rFonts w:eastAsia="Times New Roman"/>
        </w:rPr>
        <w:t>∑</w:t>
      </w:r>
      <w:r w:rsidRPr="003C52DC">
        <w:rPr>
          <w:rFonts w:eastAsia="Times New Roman" w:hint="eastAsia"/>
          <w:lang w:eastAsia="zh-CN"/>
        </w:rPr>
        <w:t>(</w:t>
      </w:r>
      <w:r w:rsidRPr="003C52DC">
        <w:rPr>
          <w:rFonts w:eastAsia="Times New Roman"/>
          <w:lang w:bidi="bn-IN"/>
        </w:rPr>
        <w:t xml:space="preserve"> </w:t>
      </w:r>
      <w:proofErr w:type="spellStart"/>
      <w:r w:rsidRPr="003C52DC">
        <w:rPr>
          <w:rFonts w:eastAsia="Times New Roman"/>
          <w:lang w:bidi="bn-IN"/>
        </w:rPr>
        <w:t>p</w:t>
      </w:r>
      <w:r w:rsidRPr="003C52DC">
        <w:rPr>
          <w:rFonts w:eastAsia="Times New Roman"/>
          <w:vertAlign w:val="subscript"/>
          <w:lang w:bidi="bn-IN"/>
        </w:rPr>
        <w:t>CMAX_</w:t>
      </w:r>
      <w:r w:rsidRPr="003C52DC">
        <w:rPr>
          <w:rFonts w:eastAsia="Times New Roman"/>
          <w:vertAlign w:val="subscript"/>
          <w:lang w:eastAsia="zh-CN"/>
        </w:rPr>
        <w:t>L,f,c</w:t>
      </w:r>
      <w:proofErr w:type="spellEnd"/>
      <w:r w:rsidRPr="003C52DC">
        <w:rPr>
          <w:rFonts w:eastAsia="Times New Roman"/>
          <w:vertAlign w:val="subscript"/>
          <w:lang w:bidi="bn-IN"/>
        </w:rPr>
        <w:t>(</w:t>
      </w:r>
      <w:proofErr w:type="spellStart"/>
      <w:r w:rsidRPr="003C52DC">
        <w:rPr>
          <w:rFonts w:eastAsia="Times New Roman"/>
          <w:vertAlign w:val="subscript"/>
          <w:lang w:bidi="bn-IN"/>
        </w:rPr>
        <w:t>i</w:t>
      </w:r>
      <w:proofErr w:type="spellEnd"/>
      <w:r w:rsidRPr="003C52DC">
        <w:rPr>
          <w:rFonts w:eastAsia="Times New Roman"/>
          <w:vertAlign w:val="subscript"/>
          <w:lang w:bidi="bn-IN"/>
        </w:rPr>
        <w:t>),</w:t>
      </w:r>
      <w:proofErr w:type="spellStart"/>
      <w:r w:rsidRPr="003C52DC">
        <w:rPr>
          <w:rFonts w:eastAsia="Times New Roman"/>
          <w:vertAlign w:val="subscript"/>
          <w:lang w:bidi="bn-IN"/>
        </w:rPr>
        <w:t>i</w:t>
      </w:r>
      <w:proofErr w:type="spellEnd"/>
      <w:r w:rsidRPr="003C52DC">
        <w:rPr>
          <w:rFonts w:eastAsia="Times New Roman" w:hint="eastAsia"/>
          <w:lang w:eastAsia="zh-CN" w:bidi="bn-IN"/>
        </w:rPr>
        <w:t>)</w:t>
      </w:r>
      <w:r w:rsidRPr="003C52DC">
        <w:rPr>
          <w:rFonts w:eastAsia="Times New Roman"/>
          <w:lang w:bidi="bn-IN"/>
        </w:rPr>
        <w:t xml:space="preserve">, </w:t>
      </w:r>
      <w:proofErr w:type="spellStart"/>
      <w:r w:rsidRPr="003C52DC">
        <w:rPr>
          <w:rFonts w:eastAsia="Times New Roman"/>
          <w:lang w:bidi="bn-IN"/>
        </w:rPr>
        <w:t>P</w:t>
      </w:r>
      <w:r w:rsidRPr="003C52DC">
        <w:rPr>
          <w:rFonts w:eastAsia="Times New Roman"/>
          <w:vertAlign w:val="subscript"/>
          <w:lang w:bidi="bn-IN"/>
        </w:rPr>
        <w:t>PowerClass,CA</w:t>
      </w:r>
      <w:proofErr w:type="spellEnd"/>
      <w:r w:rsidRPr="003C52DC">
        <w:rPr>
          <w:rFonts w:eastAsia="Times New Roman"/>
          <w:lang w:bidi="bn-IN"/>
        </w:rPr>
        <w:t>} over all overlapping slots in T</w:t>
      </w:r>
      <w:r w:rsidRPr="003C52DC">
        <w:rPr>
          <w:rFonts w:eastAsia="Times New Roman"/>
          <w:vertAlign w:val="subscript"/>
          <w:lang w:bidi="bn-IN"/>
        </w:rPr>
        <w:t>REF</w:t>
      </w:r>
      <w:r w:rsidRPr="003C52DC">
        <w:rPr>
          <w:rFonts w:eastAsia="Times New Roman"/>
          <w:lang w:bidi="bn-IN"/>
        </w:rPr>
        <w:t>}</w:t>
      </w:r>
    </w:p>
    <w:p w14:paraId="50D674B1" w14:textId="77777777" w:rsidR="003C52DC" w:rsidRPr="003C52DC" w:rsidRDefault="003C52DC" w:rsidP="003C52DC">
      <w:pPr>
        <w:keepLines/>
        <w:tabs>
          <w:tab w:val="center" w:pos="4536"/>
          <w:tab w:val="right" w:pos="9072"/>
        </w:tabs>
        <w:overflowPunct w:val="0"/>
        <w:autoSpaceDE w:val="0"/>
        <w:autoSpaceDN w:val="0"/>
        <w:adjustRightInd w:val="0"/>
        <w:textAlignment w:val="baseline"/>
        <w:rPr>
          <w:rFonts w:eastAsia="Times New Roman"/>
        </w:rPr>
      </w:pPr>
      <w:r w:rsidRPr="003C52DC">
        <w:rPr>
          <w:rFonts w:eastAsia="Times New Roman"/>
          <w:lang w:bidi="bn-IN"/>
        </w:rPr>
        <w:tab/>
        <w:t>P</w:t>
      </w:r>
      <w:r w:rsidRPr="003C52DC">
        <w:rPr>
          <w:rFonts w:eastAsia="Times New Roman"/>
        </w:rPr>
        <w:t>'</w:t>
      </w:r>
      <w:r w:rsidRPr="003C52DC">
        <w:rPr>
          <w:rFonts w:eastAsia="Times New Roman"/>
          <w:vertAlign w:val="subscript"/>
          <w:lang w:bidi="bn-IN"/>
        </w:rPr>
        <w:t xml:space="preserve">CMAX_H </w:t>
      </w:r>
      <w:r w:rsidRPr="003C52DC">
        <w:rPr>
          <w:rFonts w:eastAsia="Times New Roman"/>
        </w:rPr>
        <w:t xml:space="preserve">= </w:t>
      </w:r>
      <w:proofErr w:type="gramStart"/>
      <w:r w:rsidRPr="003C52DC">
        <w:rPr>
          <w:rFonts w:eastAsia="Times New Roman"/>
        </w:rPr>
        <w:t>MAX{</w:t>
      </w:r>
      <w:r w:rsidRPr="003C52DC">
        <w:rPr>
          <w:rFonts w:eastAsia="Times New Roman"/>
          <w:lang w:bidi="bn-IN"/>
        </w:rPr>
        <w:t xml:space="preserve"> </w:t>
      </w:r>
      <w:r w:rsidRPr="003C52DC">
        <w:rPr>
          <w:rFonts w:eastAsia="Times New Roman"/>
        </w:rPr>
        <w:t>MIN</w:t>
      </w:r>
      <w:proofErr w:type="gramEnd"/>
      <w:r w:rsidRPr="003C52DC">
        <w:rPr>
          <w:rFonts w:eastAsia="Times New Roman"/>
        </w:rPr>
        <w:t>{</w:t>
      </w:r>
      <w:r w:rsidRPr="003C52DC">
        <w:rPr>
          <w:rFonts w:eastAsia="Times New Roman"/>
          <w:lang w:bidi="bn-IN"/>
        </w:rPr>
        <w:t>10 log</w:t>
      </w:r>
      <w:r w:rsidRPr="003C52DC">
        <w:rPr>
          <w:rFonts w:eastAsia="Times New Roman"/>
          <w:vertAlign w:val="subscript"/>
          <w:lang w:bidi="bn-IN"/>
        </w:rPr>
        <w:t>10</w:t>
      </w:r>
      <w:r w:rsidRPr="003C52DC">
        <w:rPr>
          <w:rFonts w:eastAsia="Times New Roman"/>
          <w:lang w:bidi="bn-IN"/>
        </w:rPr>
        <w:t xml:space="preserve"> </w:t>
      </w:r>
      <w:r w:rsidRPr="003C52DC">
        <w:rPr>
          <w:rFonts w:eastAsia="Times New Roman"/>
        </w:rPr>
        <w:t xml:space="preserve">∑ </w:t>
      </w:r>
      <w:proofErr w:type="spellStart"/>
      <w:r w:rsidRPr="003C52DC">
        <w:rPr>
          <w:rFonts w:eastAsia="Times New Roman"/>
          <w:lang w:bidi="bn-IN"/>
        </w:rPr>
        <w:t>p</w:t>
      </w:r>
      <w:r w:rsidRPr="003C52DC">
        <w:rPr>
          <w:rFonts w:eastAsia="Times New Roman"/>
          <w:vertAlign w:val="subscript"/>
          <w:lang w:bidi="bn-IN"/>
        </w:rPr>
        <w:t>EMAX,c</w:t>
      </w:r>
      <w:proofErr w:type="spellEnd"/>
      <w:r w:rsidRPr="003C52DC">
        <w:rPr>
          <w:rFonts w:eastAsia="Times New Roman"/>
          <w:vertAlign w:val="subscript"/>
          <w:lang w:bidi="bn-IN"/>
        </w:rPr>
        <w:t xml:space="preserve"> </w:t>
      </w:r>
      <w:r w:rsidRPr="003C52DC">
        <w:rPr>
          <w:rFonts w:eastAsia="Times New Roman"/>
          <w:lang w:bidi="bn-IN"/>
        </w:rPr>
        <w:t xml:space="preserve">, </w:t>
      </w:r>
      <w:proofErr w:type="spellStart"/>
      <w:r w:rsidRPr="003C52DC">
        <w:rPr>
          <w:rFonts w:eastAsia="Times New Roman"/>
          <w:lang w:bidi="bn-IN"/>
        </w:rPr>
        <w:t>P</w:t>
      </w:r>
      <w:r w:rsidRPr="003C52DC">
        <w:rPr>
          <w:rFonts w:eastAsia="Times New Roman"/>
          <w:vertAlign w:val="subscript"/>
          <w:lang w:bidi="bn-IN"/>
        </w:rPr>
        <w:t>PowerClass,CA</w:t>
      </w:r>
      <w:proofErr w:type="spellEnd"/>
      <w:r w:rsidRPr="003C52DC">
        <w:rPr>
          <w:rFonts w:eastAsia="Times New Roman"/>
          <w:lang w:bidi="bn-IN"/>
        </w:rPr>
        <w:t>} over all overlapping slots in T</w:t>
      </w:r>
      <w:r w:rsidRPr="003C52DC">
        <w:rPr>
          <w:rFonts w:eastAsia="Times New Roman"/>
          <w:vertAlign w:val="subscript"/>
          <w:lang w:bidi="bn-IN"/>
        </w:rPr>
        <w:t>REF</w:t>
      </w:r>
      <w:r w:rsidRPr="003C52DC">
        <w:rPr>
          <w:rFonts w:eastAsia="Times New Roman"/>
          <w:lang w:bidi="bn-IN"/>
        </w:rPr>
        <w:t>}</w:t>
      </w:r>
    </w:p>
    <w:p w14:paraId="4E478C75" w14:textId="77777777" w:rsidR="003C52DC" w:rsidRPr="003C52DC" w:rsidRDefault="003C52DC" w:rsidP="003C52DC">
      <w:pPr>
        <w:keepNext/>
        <w:keepLines/>
        <w:overflowPunct w:val="0"/>
        <w:autoSpaceDE w:val="0"/>
        <w:autoSpaceDN w:val="0"/>
        <w:adjustRightInd w:val="0"/>
        <w:spacing w:before="60"/>
        <w:jc w:val="center"/>
        <w:textAlignment w:val="baseline"/>
        <w:rPr>
          <w:rFonts w:ascii="Arial" w:eastAsia="Times New Roman" w:hAnsi="Arial"/>
          <w:b/>
        </w:rPr>
      </w:pPr>
      <w:r w:rsidRPr="003C52DC">
        <w:rPr>
          <w:rFonts w:ascii="Arial" w:eastAsia="Times New Roman" w:hAnsi="Arial"/>
          <w:b/>
        </w:rPr>
        <w:lastRenderedPageBreak/>
        <w:t>Table 6.2A.4.1.1-1: P</w:t>
      </w:r>
      <w:r w:rsidRPr="003C52DC">
        <w:rPr>
          <w:rFonts w:ascii="Arial" w:eastAsia="Times New Roman" w:hAnsi="Arial"/>
          <w:b/>
          <w:vertAlign w:val="subscript"/>
        </w:rPr>
        <w:t>CMAX</w:t>
      </w:r>
      <w:r w:rsidRPr="003C52DC">
        <w:rPr>
          <w:rFonts w:ascii="Arial" w:eastAsia="Times New Roman" w:hAnsi="Arial"/>
          <w:b/>
        </w:rPr>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9"/>
        <w:gridCol w:w="2083"/>
        <w:gridCol w:w="2083"/>
      </w:tblGrid>
      <w:tr w:rsidR="003C52DC" w:rsidRPr="003C52DC" w14:paraId="251F0E0D" w14:textId="77777777" w:rsidTr="00467C54">
        <w:trPr>
          <w:jc w:val="center"/>
        </w:trPr>
        <w:tc>
          <w:tcPr>
            <w:tcW w:w="1809" w:type="dxa"/>
            <w:shd w:val="clear" w:color="auto" w:fill="auto"/>
          </w:tcPr>
          <w:p w14:paraId="29E43C65"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b/>
                <w:sz w:val="18"/>
              </w:rPr>
              <w:t>P</w:t>
            </w:r>
            <w:r w:rsidRPr="003C52DC">
              <w:rPr>
                <w:rFonts w:ascii="Arial" w:eastAsia="Times New Roman" w:hAnsi="Arial"/>
                <w:b/>
                <w:sz w:val="18"/>
                <w:vertAlign w:val="subscript"/>
              </w:rPr>
              <w:t>CMAX</w:t>
            </w:r>
            <w:r w:rsidRPr="003C52DC">
              <w:rPr>
                <w:rFonts w:ascii="Arial" w:eastAsia="Times New Roman" w:hAnsi="Arial"/>
                <w:b/>
                <w:sz w:val="18"/>
              </w:rPr>
              <w:br/>
              <w:t>(dBm)</w:t>
            </w:r>
          </w:p>
        </w:tc>
        <w:tc>
          <w:tcPr>
            <w:tcW w:w="2083" w:type="dxa"/>
            <w:shd w:val="clear" w:color="auto" w:fill="auto"/>
          </w:tcPr>
          <w:p w14:paraId="33EDCB01"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b/>
                <w:sz w:val="18"/>
              </w:rPr>
              <w:t>Tolerance</w:t>
            </w:r>
            <w:r w:rsidRPr="003C52DC">
              <w:rPr>
                <w:rFonts w:ascii="Arial" w:eastAsia="Times New Roman" w:hAnsi="Arial"/>
                <w:b/>
                <w:sz w:val="18"/>
              </w:rPr>
              <w:br/>
              <w:t>T</w:t>
            </w:r>
            <w:r w:rsidRPr="003C52DC">
              <w:rPr>
                <w:rFonts w:ascii="Arial" w:eastAsia="Times New Roman" w:hAnsi="Arial" w:hint="eastAsia"/>
                <w:b/>
                <w:sz w:val="18"/>
                <w:vertAlign w:val="subscript"/>
              </w:rPr>
              <w:t>LOW</w:t>
            </w:r>
            <w:r w:rsidRPr="003C52DC">
              <w:rPr>
                <w:rFonts w:ascii="Arial" w:eastAsia="Times New Roman" w:hAnsi="Arial"/>
                <w:b/>
                <w:sz w:val="18"/>
              </w:rPr>
              <w:t>(P</w:t>
            </w:r>
            <w:r w:rsidRPr="003C52DC">
              <w:rPr>
                <w:rFonts w:ascii="Arial" w:eastAsia="Times New Roman" w:hAnsi="Arial"/>
                <w:b/>
                <w:sz w:val="18"/>
                <w:vertAlign w:val="subscript"/>
              </w:rPr>
              <w:t>CMAX</w:t>
            </w:r>
            <w:r w:rsidRPr="003C52DC">
              <w:rPr>
                <w:rFonts w:ascii="Arial" w:eastAsia="Times New Roman" w:hAnsi="Arial"/>
                <w:b/>
                <w:sz w:val="18"/>
              </w:rPr>
              <w:t>)</w:t>
            </w:r>
            <w:r w:rsidRPr="003C52DC">
              <w:rPr>
                <w:rFonts w:ascii="Arial" w:eastAsia="Times New Roman" w:hAnsi="Arial"/>
                <w:b/>
                <w:sz w:val="18"/>
              </w:rPr>
              <w:br/>
              <w:t>(dB)</w:t>
            </w:r>
          </w:p>
        </w:tc>
        <w:tc>
          <w:tcPr>
            <w:tcW w:w="2083" w:type="dxa"/>
          </w:tcPr>
          <w:p w14:paraId="4491B6CF"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b/>
                <w:sz w:val="18"/>
              </w:rPr>
              <w:t>Tolerance</w:t>
            </w:r>
            <w:r w:rsidRPr="003C52DC">
              <w:rPr>
                <w:rFonts w:ascii="Arial" w:eastAsia="Times New Roman" w:hAnsi="Arial"/>
                <w:b/>
                <w:sz w:val="18"/>
              </w:rPr>
              <w:br/>
              <w:t>T</w:t>
            </w:r>
            <w:r w:rsidRPr="003C52DC">
              <w:rPr>
                <w:rFonts w:ascii="Arial" w:eastAsia="Times New Roman" w:hAnsi="Arial" w:hint="eastAsia"/>
                <w:b/>
                <w:sz w:val="18"/>
                <w:vertAlign w:val="subscript"/>
              </w:rPr>
              <w:t>HIGH</w:t>
            </w:r>
            <w:r w:rsidRPr="003C52DC">
              <w:rPr>
                <w:rFonts w:ascii="Arial" w:eastAsia="Times New Roman" w:hAnsi="Arial"/>
                <w:b/>
                <w:sz w:val="18"/>
              </w:rPr>
              <w:t>(P</w:t>
            </w:r>
            <w:r w:rsidRPr="003C52DC">
              <w:rPr>
                <w:rFonts w:ascii="Arial" w:eastAsia="Times New Roman" w:hAnsi="Arial"/>
                <w:b/>
                <w:sz w:val="18"/>
                <w:vertAlign w:val="subscript"/>
              </w:rPr>
              <w:t>CMAX</w:t>
            </w:r>
            <w:r w:rsidRPr="003C52DC">
              <w:rPr>
                <w:rFonts w:ascii="Arial" w:eastAsia="Times New Roman" w:hAnsi="Arial"/>
                <w:b/>
                <w:sz w:val="18"/>
              </w:rPr>
              <w:t>)</w:t>
            </w:r>
            <w:r w:rsidRPr="003C52DC">
              <w:rPr>
                <w:rFonts w:ascii="Arial" w:eastAsia="Times New Roman" w:hAnsi="Arial"/>
                <w:b/>
                <w:sz w:val="18"/>
              </w:rPr>
              <w:br/>
              <w:t>(dB)</w:t>
            </w:r>
          </w:p>
        </w:tc>
      </w:tr>
      <w:tr w:rsidR="003C52DC" w:rsidRPr="003C52DC" w14:paraId="5D4EE29F" w14:textId="77777777" w:rsidTr="00467C54">
        <w:trPr>
          <w:jc w:val="center"/>
        </w:trPr>
        <w:tc>
          <w:tcPr>
            <w:tcW w:w="1809" w:type="dxa"/>
            <w:shd w:val="clear" w:color="auto" w:fill="auto"/>
          </w:tcPr>
          <w:p w14:paraId="336ABCF3"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 xml:space="preserve">23 </w:t>
            </w:r>
            <w:r w:rsidRPr="003C52DC">
              <w:rPr>
                <w:rFonts w:ascii="Arial" w:eastAsia="Times New Roman" w:hAnsi="Arial" w:cs="Arial"/>
                <w:sz w:val="18"/>
              </w:rPr>
              <w:t>&lt;</w:t>
            </w:r>
            <w:r w:rsidRPr="003C52DC">
              <w:rPr>
                <w:rFonts w:ascii="Arial" w:eastAsia="Times New Roman" w:hAnsi="Arial"/>
                <w:sz w:val="18"/>
              </w:rPr>
              <w:t xml:space="preserve"> P</w:t>
            </w:r>
            <w:r w:rsidRPr="003C52DC">
              <w:rPr>
                <w:rFonts w:ascii="Arial" w:eastAsia="Times New Roman" w:hAnsi="Arial"/>
                <w:sz w:val="18"/>
                <w:vertAlign w:val="subscript"/>
              </w:rPr>
              <w:t>CMAX</w:t>
            </w:r>
            <w:r w:rsidRPr="003C52DC">
              <w:rPr>
                <w:rFonts w:ascii="Arial" w:eastAsia="Times New Roman" w:hAnsi="Arial"/>
                <w:sz w:val="18"/>
              </w:rPr>
              <w:t xml:space="preserve"> </w:t>
            </w:r>
            <w:r w:rsidRPr="003C52DC">
              <w:rPr>
                <w:rFonts w:ascii="Arial" w:eastAsia="Times New Roman" w:hAnsi="Arial" w:cs="Arial"/>
                <w:sz w:val="18"/>
              </w:rPr>
              <w:t>≤</w:t>
            </w:r>
            <w:r w:rsidRPr="003C52DC">
              <w:rPr>
                <w:rFonts w:ascii="Arial" w:eastAsia="Times New Roman" w:hAnsi="Arial"/>
                <w:sz w:val="18"/>
              </w:rPr>
              <w:t xml:space="preserve"> </w:t>
            </w:r>
            <w:del w:id="1395" w:author="Skyworks" w:date="2025-08-04T11:45:00Z">
              <w:r w:rsidRPr="003C52DC" w:rsidDel="00513347">
                <w:rPr>
                  <w:rFonts w:ascii="Arial" w:eastAsia="Times New Roman" w:hAnsi="Arial"/>
                  <w:sz w:val="18"/>
                </w:rPr>
                <w:delText>26</w:delText>
              </w:r>
            </w:del>
            <w:ins w:id="1396" w:author="Skyworks" w:date="2025-08-04T11:45:00Z">
              <w:r w:rsidRPr="003C52DC">
                <w:rPr>
                  <w:rFonts w:ascii="Arial" w:eastAsia="Times New Roman" w:hAnsi="Arial"/>
                  <w:sz w:val="18"/>
                </w:rPr>
                <w:t>29</w:t>
              </w:r>
            </w:ins>
          </w:p>
        </w:tc>
        <w:tc>
          <w:tcPr>
            <w:tcW w:w="2083" w:type="dxa"/>
            <w:shd w:val="clear" w:color="auto" w:fill="auto"/>
          </w:tcPr>
          <w:p w14:paraId="20DF80E8"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52DC">
              <w:rPr>
                <w:rFonts w:ascii="Arial" w:eastAsia="Times New Roman" w:hAnsi="Arial" w:hint="eastAsia"/>
                <w:sz w:val="18"/>
                <w:lang w:eastAsia="zh-CN"/>
              </w:rPr>
              <w:t>3</w:t>
            </w:r>
          </w:p>
        </w:tc>
        <w:tc>
          <w:tcPr>
            <w:tcW w:w="2083" w:type="dxa"/>
          </w:tcPr>
          <w:p w14:paraId="39611AD3"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C52DC">
              <w:rPr>
                <w:rFonts w:ascii="Arial" w:eastAsia="Times New Roman" w:hAnsi="Arial" w:hint="eastAsia"/>
                <w:sz w:val="18"/>
                <w:lang w:eastAsia="zh-CN"/>
              </w:rPr>
              <w:t>2</w:t>
            </w:r>
          </w:p>
        </w:tc>
      </w:tr>
      <w:tr w:rsidR="003C52DC" w:rsidRPr="003C52DC" w14:paraId="23775AC6" w14:textId="77777777" w:rsidTr="00467C54">
        <w:trPr>
          <w:jc w:val="center"/>
        </w:trPr>
        <w:tc>
          <w:tcPr>
            <w:tcW w:w="1809" w:type="dxa"/>
            <w:shd w:val="clear" w:color="auto" w:fill="auto"/>
            <w:vAlign w:val="center"/>
          </w:tcPr>
          <w:p w14:paraId="3658E307"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21 ≤ P</w:t>
            </w:r>
            <w:r w:rsidRPr="003C52DC">
              <w:rPr>
                <w:rFonts w:ascii="Arial" w:eastAsia="Times New Roman" w:hAnsi="Arial" w:cs="Arial"/>
                <w:sz w:val="18"/>
                <w:vertAlign w:val="subscript"/>
              </w:rPr>
              <w:t>CMAX</w:t>
            </w:r>
            <w:r w:rsidRPr="003C52DC">
              <w:rPr>
                <w:rFonts w:ascii="Arial" w:eastAsia="Times New Roman" w:hAnsi="Arial" w:cs="Arial"/>
                <w:sz w:val="18"/>
              </w:rPr>
              <w:t xml:space="preserve"> ≤ 23</w:t>
            </w:r>
          </w:p>
        </w:tc>
        <w:tc>
          <w:tcPr>
            <w:tcW w:w="4166" w:type="dxa"/>
            <w:gridSpan w:val="2"/>
            <w:shd w:val="clear" w:color="auto" w:fill="auto"/>
            <w:vAlign w:val="center"/>
          </w:tcPr>
          <w:p w14:paraId="0B0A414A"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2.0</w:t>
            </w:r>
          </w:p>
        </w:tc>
      </w:tr>
      <w:tr w:rsidR="003C52DC" w:rsidRPr="003C52DC" w14:paraId="27017E56" w14:textId="77777777" w:rsidTr="00467C54">
        <w:trPr>
          <w:jc w:val="center"/>
        </w:trPr>
        <w:tc>
          <w:tcPr>
            <w:tcW w:w="1809" w:type="dxa"/>
            <w:shd w:val="clear" w:color="auto" w:fill="auto"/>
            <w:vAlign w:val="center"/>
          </w:tcPr>
          <w:p w14:paraId="34E21BD2"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20 ≤ P</w:t>
            </w:r>
            <w:r w:rsidRPr="003C52DC">
              <w:rPr>
                <w:rFonts w:ascii="Arial" w:eastAsia="Times New Roman" w:hAnsi="Arial" w:cs="Arial"/>
                <w:sz w:val="18"/>
                <w:vertAlign w:val="subscript"/>
              </w:rPr>
              <w:t>CMAX</w:t>
            </w:r>
            <w:r w:rsidRPr="003C52DC">
              <w:rPr>
                <w:rFonts w:ascii="Arial" w:eastAsia="Times New Roman" w:hAnsi="Arial" w:cs="Arial"/>
                <w:sz w:val="18"/>
              </w:rPr>
              <w:t xml:space="preserve"> &lt; 21</w:t>
            </w:r>
          </w:p>
        </w:tc>
        <w:tc>
          <w:tcPr>
            <w:tcW w:w="4166" w:type="dxa"/>
            <w:gridSpan w:val="2"/>
            <w:shd w:val="clear" w:color="auto" w:fill="auto"/>
            <w:vAlign w:val="center"/>
          </w:tcPr>
          <w:p w14:paraId="6152227A"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2.5</w:t>
            </w:r>
          </w:p>
        </w:tc>
      </w:tr>
      <w:tr w:rsidR="003C52DC" w:rsidRPr="003C52DC" w14:paraId="63A4C66E" w14:textId="77777777" w:rsidTr="00467C54">
        <w:trPr>
          <w:jc w:val="center"/>
        </w:trPr>
        <w:tc>
          <w:tcPr>
            <w:tcW w:w="1809" w:type="dxa"/>
            <w:shd w:val="clear" w:color="auto" w:fill="auto"/>
            <w:vAlign w:val="center"/>
          </w:tcPr>
          <w:p w14:paraId="7F585ED0"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19 ≤ P</w:t>
            </w:r>
            <w:r w:rsidRPr="003C52DC">
              <w:rPr>
                <w:rFonts w:ascii="Arial" w:eastAsia="Times New Roman" w:hAnsi="Arial" w:cs="Arial"/>
                <w:sz w:val="18"/>
                <w:vertAlign w:val="subscript"/>
              </w:rPr>
              <w:t>CMAX</w:t>
            </w:r>
            <w:r w:rsidRPr="003C52DC">
              <w:rPr>
                <w:rFonts w:ascii="Arial" w:eastAsia="Times New Roman" w:hAnsi="Arial" w:cs="Arial"/>
                <w:sz w:val="18"/>
              </w:rPr>
              <w:t xml:space="preserve"> &lt; 20</w:t>
            </w:r>
          </w:p>
        </w:tc>
        <w:tc>
          <w:tcPr>
            <w:tcW w:w="4166" w:type="dxa"/>
            <w:gridSpan w:val="2"/>
            <w:shd w:val="clear" w:color="auto" w:fill="auto"/>
            <w:vAlign w:val="center"/>
          </w:tcPr>
          <w:p w14:paraId="7C3A4CE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3.5</w:t>
            </w:r>
          </w:p>
        </w:tc>
      </w:tr>
      <w:tr w:rsidR="003C52DC" w:rsidRPr="003C52DC" w14:paraId="435F4706" w14:textId="77777777" w:rsidTr="00467C54">
        <w:trPr>
          <w:jc w:val="center"/>
        </w:trPr>
        <w:tc>
          <w:tcPr>
            <w:tcW w:w="1809" w:type="dxa"/>
            <w:shd w:val="clear" w:color="auto" w:fill="auto"/>
            <w:vAlign w:val="center"/>
          </w:tcPr>
          <w:p w14:paraId="435D50B0"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18 ≤ P</w:t>
            </w:r>
            <w:r w:rsidRPr="003C52DC">
              <w:rPr>
                <w:rFonts w:ascii="Arial" w:eastAsia="Times New Roman" w:hAnsi="Arial" w:cs="Arial"/>
                <w:sz w:val="18"/>
                <w:vertAlign w:val="subscript"/>
              </w:rPr>
              <w:t>CMAX</w:t>
            </w:r>
            <w:r w:rsidRPr="003C52DC">
              <w:rPr>
                <w:rFonts w:ascii="Arial" w:eastAsia="Times New Roman" w:hAnsi="Arial" w:cs="Arial"/>
                <w:sz w:val="18"/>
              </w:rPr>
              <w:t xml:space="preserve"> &lt; 19</w:t>
            </w:r>
          </w:p>
        </w:tc>
        <w:tc>
          <w:tcPr>
            <w:tcW w:w="4166" w:type="dxa"/>
            <w:gridSpan w:val="2"/>
            <w:shd w:val="clear" w:color="auto" w:fill="auto"/>
            <w:vAlign w:val="center"/>
          </w:tcPr>
          <w:p w14:paraId="6DED4AE6"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4.0</w:t>
            </w:r>
          </w:p>
        </w:tc>
      </w:tr>
      <w:tr w:rsidR="003C52DC" w:rsidRPr="003C52DC" w14:paraId="6DCFA396" w14:textId="77777777" w:rsidTr="00467C54">
        <w:trPr>
          <w:jc w:val="center"/>
        </w:trPr>
        <w:tc>
          <w:tcPr>
            <w:tcW w:w="1809" w:type="dxa"/>
            <w:shd w:val="clear" w:color="auto" w:fill="auto"/>
            <w:vAlign w:val="center"/>
          </w:tcPr>
          <w:p w14:paraId="3934998E"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13 ≤ P</w:t>
            </w:r>
            <w:r w:rsidRPr="003C52DC">
              <w:rPr>
                <w:rFonts w:ascii="Arial" w:eastAsia="Times New Roman" w:hAnsi="Arial" w:cs="Arial"/>
                <w:sz w:val="18"/>
                <w:vertAlign w:val="subscript"/>
              </w:rPr>
              <w:t>CMAX</w:t>
            </w:r>
            <w:r w:rsidRPr="003C52DC">
              <w:rPr>
                <w:rFonts w:ascii="Arial" w:eastAsia="Times New Roman" w:hAnsi="Arial" w:cs="Arial"/>
                <w:sz w:val="18"/>
              </w:rPr>
              <w:t xml:space="preserve"> &lt; 18</w:t>
            </w:r>
          </w:p>
        </w:tc>
        <w:tc>
          <w:tcPr>
            <w:tcW w:w="4166" w:type="dxa"/>
            <w:gridSpan w:val="2"/>
            <w:shd w:val="clear" w:color="auto" w:fill="auto"/>
            <w:vAlign w:val="center"/>
          </w:tcPr>
          <w:p w14:paraId="31F3B766"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5.0</w:t>
            </w:r>
          </w:p>
        </w:tc>
      </w:tr>
      <w:tr w:rsidR="003C52DC" w:rsidRPr="003C52DC" w14:paraId="0902C83A" w14:textId="77777777" w:rsidTr="00467C54">
        <w:trPr>
          <w:jc w:val="center"/>
        </w:trPr>
        <w:tc>
          <w:tcPr>
            <w:tcW w:w="1809" w:type="dxa"/>
            <w:shd w:val="clear" w:color="auto" w:fill="auto"/>
            <w:vAlign w:val="center"/>
          </w:tcPr>
          <w:p w14:paraId="51C3A209"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8 ≤ P</w:t>
            </w:r>
            <w:r w:rsidRPr="003C52DC">
              <w:rPr>
                <w:rFonts w:ascii="Arial" w:eastAsia="Times New Roman" w:hAnsi="Arial" w:cs="Arial"/>
                <w:sz w:val="18"/>
                <w:vertAlign w:val="subscript"/>
              </w:rPr>
              <w:t>CMAX</w:t>
            </w:r>
            <w:r w:rsidRPr="003C52DC">
              <w:rPr>
                <w:rFonts w:ascii="Arial" w:eastAsia="Times New Roman" w:hAnsi="Arial" w:cs="Arial"/>
                <w:sz w:val="18"/>
              </w:rPr>
              <w:t xml:space="preserve"> &lt; 13</w:t>
            </w:r>
          </w:p>
        </w:tc>
        <w:tc>
          <w:tcPr>
            <w:tcW w:w="4166" w:type="dxa"/>
            <w:gridSpan w:val="2"/>
            <w:shd w:val="clear" w:color="auto" w:fill="auto"/>
            <w:vAlign w:val="center"/>
          </w:tcPr>
          <w:p w14:paraId="592C0683"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6.0</w:t>
            </w:r>
          </w:p>
        </w:tc>
      </w:tr>
      <w:tr w:rsidR="003C52DC" w:rsidRPr="003C52DC" w14:paraId="30C73E16" w14:textId="77777777" w:rsidTr="00467C54">
        <w:trPr>
          <w:jc w:val="center"/>
        </w:trPr>
        <w:tc>
          <w:tcPr>
            <w:tcW w:w="1809" w:type="dxa"/>
            <w:shd w:val="clear" w:color="auto" w:fill="auto"/>
            <w:vAlign w:val="center"/>
          </w:tcPr>
          <w:p w14:paraId="4AC81D7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-40 ≤ P</w:t>
            </w:r>
            <w:r w:rsidRPr="003C52DC">
              <w:rPr>
                <w:rFonts w:ascii="Arial" w:eastAsia="Times New Roman" w:hAnsi="Arial" w:cs="Arial"/>
                <w:sz w:val="18"/>
                <w:vertAlign w:val="subscript"/>
              </w:rPr>
              <w:t>CMAX</w:t>
            </w:r>
            <w:r w:rsidRPr="003C52DC">
              <w:rPr>
                <w:rFonts w:ascii="Arial" w:eastAsia="Times New Roman" w:hAnsi="Arial" w:cs="Arial"/>
                <w:sz w:val="18"/>
              </w:rPr>
              <w:t xml:space="preserve"> &lt; 8</w:t>
            </w:r>
          </w:p>
        </w:tc>
        <w:tc>
          <w:tcPr>
            <w:tcW w:w="4166" w:type="dxa"/>
            <w:gridSpan w:val="2"/>
            <w:shd w:val="clear" w:color="auto" w:fill="auto"/>
            <w:vAlign w:val="center"/>
          </w:tcPr>
          <w:p w14:paraId="7A1FCB4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rPr>
            </w:pPr>
            <w:r w:rsidRPr="003C52DC">
              <w:rPr>
                <w:rFonts w:ascii="Arial" w:eastAsia="Times New Roman" w:hAnsi="Arial"/>
                <w:sz w:val="18"/>
              </w:rPr>
              <w:t>7.0</w:t>
            </w:r>
          </w:p>
        </w:tc>
      </w:tr>
    </w:tbl>
    <w:p w14:paraId="66A5A83C" w14:textId="2F097CE4" w:rsidR="003C52DC" w:rsidRDefault="003C52DC" w:rsidP="003C52DC">
      <w:pPr>
        <w:overflowPunct w:val="0"/>
        <w:autoSpaceDE w:val="0"/>
        <w:autoSpaceDN w:val="0"/>
        <w:adjustRightInd w:val="0"/>
        <w:ind w:left="568" w:hanging="284"/>
        <w:textAlignment w:val="baseline"/>
        <w:rPr>
          <w:rFonts w:eastAsia="Times New Roman"/>
        </w:rPr>
      </w:pPr>
      <w:bookmarkStart w:id="1397" w:name="_Toc21344278"/>
      <w:bookmarkStart w:id="1398" w:name="_Toc29801764"/>
      <w:bookmarkStart w:id="1399" w:name="_Toc29802188"/>
      <w:bookmarkStart w:id="1400" w:name="_Toc29802813"/>
      <w:bookmarkStart w:id="1401" w:name="_Toc36107555"/>
      <w:bookmarkStart w:id="1402" w:name="_Toc37251321"/>
      <w:bookmarkStart w:id="1403" w:name="_Toc45888136"/>
      <w:bookmarkStart w:id="1404" w:name="_Toc45888735"/>
      <w:bookmarkStart w:id="1405" w:name="_Toc61367380"/>
      <w:bookmarkStart w:id="1406" w:name="_Toc61372763"/>
      <w:bookmarkStart w:id="1407" w:name="_Toc68230704"/>
      <w:bookmarkStart w:id="1408" w:name="_Toc69084117"/>
      <w:bookmarkStart w:id="1409" w:name="_Toc75467127"/>
      <w:bookmarkStart w:id="1410" w:name="_Toc76509149"/>
      <w:bookmarkStart w:id="1411" w:name="_Toc76718139"/>
      <w:bookmarkStart w:id="1412" w:name="_Toc83580449"/>
      <w:bookmarkStart w:id="1413" w:name="_Toc84404958"/>
      <w:bookmarkStart w:id="1414" w:name="_Toc84413567"/>
      <w:bookmarkEnd w:id="1386"/>
      <w:bookmarkEnd w:id="1387"/>
      <w:bookmarkEnd w:id="1388"/>
      <w:bookmarkEnd w:id="1389"/>
      <w:bookmarkEnd w:id="1390"/>
      <w:bookmarkEnd w:id="1391"/>
      <w:bookmarkEnd w:id="1392"/>
      <w:bookmarkEnd w:id="1393"/>
    </w:p>
    <w:p w14:paraId="582FAE16" w14:textId="77777777" w:rsidR="00845C39" w:rsidRPr="00845C39" w:rsidRDefault="00845C39" w:rsidP="00845C39">
      <w:pPr>
        <w:keepNext/>
        <w:keepLines/>
        <w:spacing w:before="120"/>
        <w:ind w:left="1701" w:hanging="1701"/>
        <w:outlineLvl w:val="4"/>
        <w:rPr>
          <w:rFonts w:ascii="Arial" w:hAnsi="Arial"/>
          <w:sz w:val="22"/>
        </w:rPr>
      </w:pPr>
      <w:bookmarkStart w:id="1415" w:name="_Toc61367364"/>
      <w:bookmarkStart w:id="1416" w:name="_Toc61372747"/>
      <w:bookmarkStart w:id="1417" w:name="_Toc68230688"/>
      <w:bookmarkStart w:id="1418" w:name="_Toc69084101"/>
      <w:bookmarkStart w:id="1419" w:name="_Toc75467110"/>
      <w:bookmarkStart w:id="1420" w:name="_Toc76509132"/>
      <w:bookmarkStart w:id="1421" w:name="_Toc76718122"/>
      <w:bookmarkStart w:id="1422" w:name="_Toc83580432"/>
      <w:bookmarkStart w:id="1423" w:name="_Toc84404941"/>
      <w:bookmarkStart w:id="1424" w:name="_Toc84413550"/>
      <w:r w:rsidRPr="00845C39">
        <w:rPr>
          <w:rFonts w:ascii="Arial" w:hAnsi="Arial"/>
          <w:sz w:val="22"/>
        </w:rPr>
        <w:t>6.2A.4.1.2</w:t>
      </w:r>
      <w:r w:rsidRPr="00845C39">
        <w:rPr>
          <w:rFonts w:ascii="Arial" w:hAnsi="Arial"/>
          <w:sz w:val="22"/>
        </w:rPr>
        <w:tab/>
        <w:t>Configured transmitted power for Intra-band non-contiguous CA</w:t>
      </w:r>
      <w:bookmarkEnd w:id="1415"/>
      <w:bookmarkEnd w:id="1416"/>
      <w:bookmarkEnd w:id="1417"/>
      <w:bookmarkEnd w:id="1418"/>
      <w:bookmarkEnd w:id="1419"/>
      <w:bookmarkEnd w:id="1420"/>
      <w:bookmarkEnd w:id="1421"/>
      <w:bookmarkEnd w:id="1422"/>
      <w:bookmarkEnd w:id="1423"/>
      <w:bookmarkEnd w:id="1424"/>
    </w:p>
    <w:p w14:paraId="38365FA7" w14:textId="77777777" w:rsidR="00845C39" w:rsidRPr="00845C39" w:rsidRDefault="00845C39" w:rsidP="00845C39">
      <w:r w:rsidRPr="00845C39">
        <w:t xml:space="preserve">For uplink carrier aggregation the UE is allowed to set its configured maximum output power </w:t>
      </w:r>
      <w:proofErr w:type="spellStart"/>
      <w:proofErr w:type="gramStart"/>
      <w:r w:rsidRPr="00845C39">
        <w:rPr>
          <w:rFonts w:cs="Vrinda"/>
          <w:lang w:bidi="bn-IN"/>
        </w:rPr>
        <w:t>P</w:t>
      </w:r>
      <w:r w:rsidRPr="00845C39">
        <w:rPr>
          <w:rFonts w:cs="Vrinda"/>
          <w:vertAlign w:val="subscript"/>
          <w:lang w:bidi="bn-IN"/>
        </w:rPr>
        <w:t>CMAX</w:t>
      </w:r>
      <w:r w:rsidRPr="00845C39">
        <w:rPr>
          <w:rFonts w:hint="eastAsia"/>
          <w:vertAlign w:val="subscript"/>
        </w:rPr>
        <w:t>,</w:t>
      </w:r>
      <w:r w:rsidRPr="00845C39">
        <w:rPr>
          <w:i/>
          <w:vertAlign w:val="subscript"/>
        </w:rPr>
        <w:t>c</w:t>
      </w:r>
      <w:proofErr w:type="spellEnd"/>
      <w:proofErr w:type="gramEnd"/>
      <w:r w:rsidRPr="00845C39">
        <w:t xml:space="preserve"> </w:t>
      </w:r>
      <w:r w:rsidRPr="00845C39">
        <w:rPr>
          <w:lang w:eastAsia="zh-CN"/>
        </w:rPr>
        <w:t>for</w:t>
      </w:r>
      <w:r w:rsidRPr="00845C39">
        <w:rPr>
          <w:rFonts w:hint="eastAsia"/>
        </w:rPr>
        <w:t xml:space="preserve"> </w:t>
      </w:r>
      <w:r w:rsidRPr="00845C39">
        <w:t>serving cell</w:t>
      </w:r>
      <w:r w:rsidRPr="00845C39">
        <w:rPr>
          <w:rFonts w:hint="eastAsia"/>
        </w:rPr>
        <w:t xml:space="preserve"> </w:t>
      </w:r>
      <w:r w:rsidRPr="00845C39">
        <w:rPr>
          <w:i/>
        </w:rPr>
        <w:t>c</w:t>
      </w:r>
      <w:r w:rsidRPr="00845C39">
        <w:t xml:space="preserve"> and its total configured maximum output power </w:t>
      </w:r>
      <w:r w:rsidRPr="00845C39">
        <w:rPr>
          <w:rFonts w:cs="Vrinda"/>
          <w:lang w:bidi="bn-IN"/>
        </w:rPr>
        <w:t>P</w:t>
      </w:r>
      <w:r w:rsidRPr="00845C39">
        <w:rPr>
          <w:rFonts w:cs="Vrinda"/>
          <w:vertAlign w:val="subscript"/>
          <w:lang w:bidi="bn-IN"/>
        </w:rPr>
        <w:t>CMAX</w:t>
      </w:r>
      <w:r w:rsidRPr="00845C39">
        <w:t>.</w:t>
      </w:r>
    </w:p>
    <w:p w14:paraId="19006575" w14:textId="77777777" w:rsidR="00845C39" w:rsidRPr="00845C39" w:rsidRDefault="00845C39" w:rsidP="00845C39">
      <w:pPr>
        <w:rPr>
          <w:ins w:id="1425" w:author="Huiping2" w:date="2025-08-26T16:48:00Z"/>
          <w:lang w:eastAsia="zh-CN" w:bidi="bn-IN"/>
        </w:rPr>
      </w:pPr>
      <w:r w:rsidRPr="00845C39">
        <w:rPr>
          <w:lang w:eastAsia="zh-CN" w:bidi="bn-IN"/>
        </w:rPr>
        <w:t>T</w:t>
      </w:r>
      <w:r w:rsidRPr="00845C39">
        <w:rPr>
          <w:lang w:bidi="bn-IN"/>
        </w:rPr>
        <w:t xml:space="preserve">he configured maximum output power </w:t>
      </w:r>
      <w:proofErr w:type="spellStart"/>
      <w:proofErr w:type="gramStart"/>
      <w:r w:rsidRPr="00845C39">
        <w:rPr>
          <w:lang w:bidi="bn-IN"/>
        </w:rPr>
        <w:t>P</w:t>
      </w:r>
      <w:r w:rsidRPr="00845C39">
        <w:rPr>
          <w:vertAlign w:val="subscript"/>
          <w:lang w:bidi="bn-IN"/>
        </w:rPr>
        <w:t>CMAX,</w:t>
      </w:r>
      <w:r w:rsidRPr="00845C39">
        <w:rPr>
          <w:i/>
          <w:vertAlign w:val="subscript"/>
          <w:lang w:eastAsia="zh-CN" w:bidi="bn-IN"/>
        </w:rPr>
        <w:t>c</w:t>
      </w:r>
      <w:proofErr w:type="spellEnd"/>
      <w:proofErr w:type="gramEnd"/>
      <w:r w:rsidRPr="00845C39">
        <w:rPr>
          <w:vertAlign w:val="subscript"/>
          <w:lang w:bidi="bn-IN"/>
        </w:rPr>
        <w:t xml:space="preserve"> </w:t>
      </w:r>
      <w:r w:rsidRPr="00845C39">
        <w:rPr>
          <w:lang w:bidi="bn-IN"/>
        </w:rPr>
        <w:t xml:space="preserve"> </w:t>
      </w:r>
      <w:r w:rsidRPr="00845C39">
        <w:rPr>
          <w:lang w:eastAsia="zh-CN"/>
        </w:rPr>
        <w:t xml:space="preserve">on serving cell </w:t>
      </w:r>
      <w:r w:rsidRPr="00845C39">
        <w:rPr>
          <w:i/>
          <w:lang w:bidi="bn-IN"/>
        </w:rPr>
        <w:t>c</w:t>
      </w:r>
      <w:r w:rsidRPr="00845C39">
        <w:rPr>
          <w:lang w:bidi="bn-IN"/>
        </w:rPr>
        <w:t xml:space="preserve"> shall be set as specified in subclause 6.2.4.</w:t>
      </w:r>
      <w:ins w:id="1426" w:author="Huiping2" w:date="2025-08-26T16:18:00Z">
        <w:r w:rsidRPr="00845C39">
          <w:rPr>
            <w:rFonts w:hint="eastAsia"/>
            <w:lang w:eastAsia="zh-CN" w:bidi="bn-IN"/>
          </w:rPr>
          <w:t xml:space="preserve"> </w:t>
        </w:r>
      </w:ins>
    </w:p>
    <w:p w14:paraId="3F410089" w14:textId="77777777" w:rsidR="00845C39" w:rsidRPr="00845C39" w:rsidRDefault="00845C39" w:rsidP="00845C39">
      <w:pPr>
        <w:rPr>
          <w:lang w:eastAsia="zh-CN"/>
        </w:rPr>
      </w:pPr>
      <w:ins w:id="1427" w:author="Huiping2" w:date="2025-08-26T16:48:00Z">
        <w:r w:rsidRPr="00845C39">
          <w:rPr>
            <w:rFonts w:hint="eastAsia"/>
            <w:lang w:eastAsia="zh-CN" w:bidi="bn-IN"/>
          </w:rPr>
          <w:t>For a UE supporting PC1.5</w:t>
        </w:r>
      </w:ins>
      <w:ins w:id="1428" w:author="Huiping2" w:date="2025-08-26T17:43:00Z">
        <w:r w:rsidRPr="00845C39">
          <w:rPr>
            <w:rFonts w:hint="eastAsia"/>
            <w:lang w:eastAsia="zh-CN" w:bidi="bn-IN"/>
          </w:rPr>
          <w:t xml:space="preserve"> </w:t>
        </w:r>
        <w:r w:rsidRPr="00845C39">
          <w:rPr>
            <w:rFonts w:eastAsia="Yu Mincho"/>
          </w:rPr>
          <w:t>intra-band NC UL CA</w:t>
        </w:r>
      </w:ins>
      <w:ins w:id="1429" w:author="Huiping2" w:date="2025-08-26T17:26:00Z">
        <w:r w:rsidRPr="00845C39">
          <w:rPr>
            <w:rFonts w:hint="eastAsia"/>
            <w:lang w:eastAsia="zh-CN" w:bidi="bn-IN"/>
          </w:rPr>
          <w:t>,</w:t>
        </w:r>
      </w:ins>
      <w:ins w:id="1430" w:author="Huiping2" w:date="2025-08-26T16:48:00Z">
        <w:r w:rsidRPr="00845C39">
          <w:rPr>
            <w:rFonts w:hint="eastAsia"/>
            <w:lang w:eastAsia="zh-CN" w:bidi="bn-IN"/>
          </w:rPr>
          <w:t xml:space="preserve"> </w:t>
        </w:r>
      </w:ins>
      <w:ins w:id="1431" w:author="Huiping2" w:date="2025-08-26T16:18:00Z">
        <w:r w:rsidRPr="00845C39">
          <w:rPr>
            <w:rFonts w:hint="eastAsia"/>
            <w:bCs/>
            <w:iCs/>
            <w:lang w:eastAsia="zh-CN"/>
          </w:rPr>
          <w:t>t</w:t>
        </w:r>
        <w:r w:rsidRPr="00845C39">
          <w:rPr>
            <w:bCs/>
            <w:iCs/>
            <w:lang w:eastAsia="zh-CN"/>
          </w:rPr>
          <w:t xml:space="preserve">he maximum output power of each CC is </w:t>
        </w:r>
      </w:ins>
      <w:ins w:id="1432" w:author="Huiping2" w:date="2025-08-26T16:47:00Z">
        <w:r w:rsidRPr="00845C39">
          <w:rPr>
            <w:rFonts w:hint="eastAsia"/>
            <w:bCs/>
            <w:iCs/>
            <w:lang w:eastAsia="zh-CN"/>
          </w:rPr>
          <w:t xml:space="preserve">limited to </w:t>
        </w:r>
      </w:ins>
      <w:ins w:id="1433" w:author="Huiping2" w:date="2025-08-26T16:18:00Z">
        <w:r w:rsidRPr="00845C39">
          <w:rPr>
            <w:bCs/>
            <w:iCs/>
            <w:lang w:eastAsia="zh-CN"/>
          </w:rPr>
          <w:t>26 dBm</w:t>
        </w:r>
      </w:ins>
      <w:ins w:id="1434" w:author="Huiping2" w:date="2025-08-26T17:26:00Z">
        <w:r w:rsidRPr="00845C39">
          <w:rPr>
            <w:rFonts w:hint="eastAsia"/>
            <w:bCs/>
            <w:iCs/>
            <w:lang w:eastAsia="zh-CN"/>
          </w:rPr>
          <w:t>.</w:t>
        </w:r>
      </w:ins>
    </w:p>
    <w:p w14:paraId="3BBE691A" w14:textId="77777777" w:rsidR="00845C39" w:rsidRPr="00845C39" w:rsidRDefault="00845C39" w:rsidP="00845C39">
      <w:r w:rsidRPr="00845C39">
        <w:rPr>
          <w:lang w:eastAsia="zh-CN" w:bidi="bn-IN"/>
        </w:rPr>
        <w:t xml:space="preserve">The configured maximum output power </w:t>
      </w:r>
      <w:proofErr w:type="spellStart"/>
      <w:proofErr w:type="gramStart"/>
      <w:r w:rsidRPr="00845C39">
        <w:rPr>
          <w:lang w:eastAsia="zh-CN" w:bidi="bn-IN"/>
        </w:rPr>
        <w:t>PCMAX,c</w:t>
      </w:r>
      <w:proofErr w:type="spellEnd"/>
      <w:proofErr w:type="gramEnd"/>
      <w:r w:rsidRPr="00845C39">
        <w:rPr>
          <w:lang w:eastAsia="zh-CN" w:bidi="bn-IN"/>
        </w:rPr>
        <w:t xml:space="preserve">  on serving cell c shall be set as specified in subclause 6.2.4, but with </w:t>
      </w:r>
      <w:proofErr w:type="spellStart"/>
      <w:r w:rsidRPr="00845C39">
        <w:rPr>
          <w:lang w:eastAsia="zh-CN" w:bidi="bn-IN"/>
        </w:rPr>
        <w:t>MPRc</w:t>
      </w:r>
      <w:proofErr w:type="spellEnd"/>
      <w:r w:rsidRPr="00845C39">
        <w:rPr>
          <w:lang w:eastAsia="zh-CN" w:bidi="bn-IN"/>
        </w:rPr>
        <w:t xml:space="preserve"> = MPR and A-</w:t>
      </w:r>
      <w:proofErr w:type="spellStart"/>
      <w:r w:rsidRPr="00845C39">
        <w:rPr>
          <w:lang w:eastAsia="zh-CN" w:bidi="bn-IN"/>
        </w:rPr>
        <w:t>MPRc</w:t>
      </w:r>
      <w:proofErr w:type="spellEnd"/>
      <w:r w:rsidRPr="00845C39">
        <w:rPr>
          <w:lang w:eastAsia="zh-CN" w:bidi="bn-IN"/>
        </w:rPr>
        <w:t xml:space="preserve"> = A-MPR with MPR and A-MPR as determined by subclause 6.2A.2 and 6.2A.3, respectively. For PH reporting the following exception applies: if the UE is configured with multiple uplink serving cells, the power </w:t>
      </w:r>
      <w:proofErr w:type="spellStart"/>
      <w:proofErr w:type="gramStart"/>
      <w:r w:rsidRPr="00845C39">
        <w:rPr>
          <w:lang w:eastAsia="zh-CN" w:bidi="bn-IN"/>
        </w:rPr>
        <w:t>PCMAX,c</w:t>
      </w:r>
      <w:proofErr w:type="spellEnd"/>
      <w:proofErr w:type="gramEnd"/>
      <w:r w:rsidRPr="00845C39">
        <w:rPr>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12D2E26A" w14:textId="77777777" w:rsidR="00845C39" w:rsidRPr="00845C39" w:rsidRDefault="00845C39" w:rsidP="00845C39">
      <w:pPr>
        <w:rPr>
          <w:lang w:bidi="bn-IN"/>
        </w:rPr>
      </w:pPr>
      <w:r w:rsidRPr="00845C39">
        <w:rPr>
          <w:lang w:bidi="bn-IN"/>
        </w:rPr>
        <w:t>The total configured maximum output power P</w:t>
      </w:r>
      <w:r w:rsidRPr="00845C39">
        <w:rPr>
          <w:vertAlign w:val="subscript"/>
          <w:lang w:bidi="bn-IN"/>
        </w:rPr>
        <w:t>CMAX</w:t>
      </w:r>
      <w:r w:rsidRPr="00845C39">
        <w:rPr>
          <w:lang w:bidi="bn-IN"/>
        </w:rPr>
        <w:t xml:space="preserve"> shall be set within the following bounds:</w:t>
      </w:r>
    </w:p>
    <w:p w14:paraId="3F44B96D" w14:textId="77777777" w:rsidR="00845C39" w:rsidRPr="00845C39" w:rsidRDefault="00845C39" w:rsidP="00845C39">
      <w:pPr>
        <w:keepLines/>
        <w:tabs>
          <w:tab w:val="center" w:pos="4536"/>
          <w:tab w:val="right" w:pos="9072"/>
        </w:tabs>
        <w:rPr>
          <w:lang w:bidi="bn-IN"/>
        </w:rPr>
      </w:pPr>
      <w:r w:rsidRPr="00845C39">
        <w:rPr>
          <w:lang w:bidi="bn-IN"/>
        </w:rPr>
        <w:tab/>
        <w:t>P</w:t>
      </w:r>
      <w:r w:rsidRPr="00845C39">
        <w:rPr>
          <w:vertAlign w:val="subscript"/>
        </w:rPr>
        <w:t>CMAX_L</w:t>
      </w:r>
      <w:r w:rsidRPr="00845C39">
        <w:rPr>
          <w:lang w:bidi="bn-IN"/>
        </w:rPr>
        <w:t xml:space="preserve"> ≤ P</w:t>
      </w:r>
      <w:r w:rsidRPr="00845C39">
        <w:rPr>
          <w:vertAlign w:val="subscript"/>
          <w:lang w:bidi="bn-IN"/>
        </w:rPr>
        <w:t xml:space="preserve">CMAX </w:t>
      </w:r>
      <w:r w:rsidRPr="00845C39">
        <w:rPr>
          <w:lang w:bidi="bn-IN"/>
        </w:rPr>
        <w:t>≤ P</w:t>
      </w:r>
      <w:r w:rsidRPr="00845C39">
        <w:rPr>
          <w:vertAlign w:val="subscript"/>
        </w:rPr>
        <w:t>CMAX_H</w:t>
      </w:r>
    </w:p>
    <w:p w14:paraId="4A8A57EC" w14:textId="77777777" w:rsidR="00845C39" w:rsidRPr="00845C39" w:rsidRDefault="00845C39" w:rsidP="00845C39">
      <w:r w:rsidRPr="00845C39">
        <w:t>F</w:t>
      </w:r>
      <w:r w:rsidRPr="00845C39">
        <w:rPr>
          <w:rFonts w:hint="eastAsia"/>
        </w:rPr>
        <w:t xml:space="preserve">or </w:t>
      </w:r>
      <w:r w:rsidRPr="00845C39">
        <w:rPr>
          <w:lang w:eastAsia="zh-CN"/>
        </w:rPr>
        <w:t xml:space="preserve">uplink </w:t>
      </w:r>
      <w:r w:rsidRPr="00845C39">
        <w:rPr>
          <w:rFonts w:hint="eastAsia"/>
        </w:rPr>
        <w:t xml:space="preserve">intra-band </w:t>
      </w:r>
      <w:r w:rsidRPr="00845C39">
        <w:rPr>
          <w:rFonts w:cs="Vrinda"/>
          <w:lang w:bidi="bn-IN"/>
        </w:rPr>
        <w:t>non-contiguous</w:t>
      </w:r>
      <w:r w:rsidRPr="00845C39">
        <w:t xml:space="preserve"> </w:t>
      </w:r>
      <w:r w:rsidRPr="00845C39">
        <w:rPr>
          <w:rFonts w:hint="eastAsia"/>
        </w:rPr>
        <w:t>carrier aggregation</w:t>
      </w:r>
      <w:r w:rsidRPr="00845C39">
        <w:t xml:space="preserve"> when same slot pattern is used in all aggregated serving cells</w:t>
      </w:r>
      <w:r w:rsidRPr="00845C39">
        <w:rPr>
          <w:rFonts w:hint="eastAsia"/>
        </w:rPr>
        <w:t xml:space="preserve">, </w:t>
      </w:r>
    </w:p>
    <w:p w14:paraId="385BE3F5" w14:textId="77777777" w:rsidR="00845C39" w:rsidRPr="00845C39" w:rsidRDefault="00845C39" w:rsidP="00845C39">
      <w:pPr>
        <w:keepLines/>
        <w:tabs>
          <w:tab w:val="center" w:pos="4536"/>
          <w:tab w:val="right" w:pos="9072"/>
        </w:tabs>
        <w:rPr>
          <w:rFonts w:cs="Vrinda"/>
          <w:lang w:eastAsia="zh-CN" w:bidi="bn-IN"/>
        </w:rPr>
      </w:pPr>
      <w:r w:rsidRPr="00845C39">
        <w:rPr>
          <w:rFonts w:cs="Vrinda"/>
          <w:lang w:bidi="bn-IN"/>
        </w:rPr>
        <w:tab/>
        <w:t>P</w:t>
      </w:r>
      <w:r w:rsidRPr="00845C39">
        <w:rPr>
          <w:rFonts w:cs="Vrinda"/>
          <w:vertAlign w:val="subscript"/>
          <w:lang w:bidi="bn-IN"/>
        </w:rPr>
        <w:t>CMAX_</w:t>
      </w:r>
      <w:proofErr w:type="gramStart"/>
      <w:r w:rsidRPr="00845C39">
        <w:rPr>
          <w:rFonts w:cs="Vrinda"/>
          <w:vertAlign w:val="subscript"/>
          <w:lang w:bidi="bn-IN"/>
        </w:rPr>
        <w:t xml:space="preserve">L </w:t>
      </w:r>
      <w:r w:rsidRPr="00845C39">
        <w:t xml:space="preserve"> =</w:t>
      </w:r>
      <w:proofErr w:type="gramEnd"/>
      <w:r w:rsidRPr="00845C39">
        <w:t xml:space="preserve"> MIN{</w:t>
      </w:r>
      <w:r w:rsidRPr="00845C39">
        <w:rPr>
          <w:rFonts w:cs="Vrinda"/>
          <w:lang w:bidi="bn-IN"/>
        </w:rPr>
        <w:t>10 log</w:t>
      </w:r>
      <w:r w:rsidRPr="00845C39">
        <w:rPr>
          <w:rFonts w:cs="Vrinda"/>
          <w:vertAlign w:val="subscript"/>
          <w:lang w:bidi="bn-IN"/>
        </w:rPr>
        <w:t>10</w:t>
      </w:r>
      <w:r w:rsidRPr="00845C39">
        <w:rPr>
          <w:rFonts w:cs="Vrinda"/>
          <w:lang w:bidi="bn-IN"/>
        </w:rPr>
        <w:t xml:space="preserve"> </w:t>
      </w:r>
      <w:r w:rsidRPr="00845C39">
        <w:t xml:space="preserve">∑ </w:t>
      </w:r>
      <w:proofErr w:type="spellStart"/>
      <w:r w:rsidRPr="00845C39">
        <w:rPr>
          <w:rFonts w:cs="Vrinda"/>
          <w:lang w:bidi="bn-IN"/>
        </w:rPr>
        <w:t>p</w:t>
      </w:r>
      <w:r w:rsidRPr="00845C39">
        <w:rPr>
          <w:rFonts w:cs="Vrinda"/>
          <w:vertAlign w:val="subscript"/>
          <w:lang w:bidi="bn-IN"/>
        </w:rPr>
        <w:t>EMAX,c</w:t>
      </w:r>
      <w:proofErr w:type="spellEnd"/>
      <w:r w:rsidRPr="00845C39">
        <w:rPr>
          <w:rFonts w:cs="Vrinda"/>
          <w:vertAlign w:val="subscript"/>
          <w:lang w:bidi="bn-IN"/>
        </w:rPr>
        <w:t xml:space="preserve"> </w:t>
      </w:r>
      <w:r w:rsidRPr="00845C39">
        <w:rPr>
          <w:rFonts w:cs="Vrinda"/>
          <w:lang w:bidi="bn-IN"/>
        </w:rPr>
        <w:t xml:space="preserve"> - </w:t>
      </w:r>
      <w:r w:rsidRPr="00845C39">
        <w:rPr>
          <w:rFonts w:ascii="Symbol" w:hAnsi="Symbol" w:cs="Vrinda"/>
          <w:lang w:bidi="bn-IN"/>
        </w:rPr>
        <w:t></w:t>
      </w:r>
      <w:r w:rsidRPr="00845C39">
        <w:rPr>
          <w:rFonts w:cs="Vrinda"/>
          <w:lang w:bidi="bn-IN"/>
        </w:rPr>
        <w:t>T</w:t>
      </w:r>
      <w:r w:rsidRPr="00845C39">
        <w:rPr>
          <w:rFonts w:cs="Vrinda"/>
          <w:vertAlign w:val="subscript"/>
          <w:lang w:bidi="bn-IN"/>
        </w:rPr>
        <w:t xml:space="preserve">C </w:t>
      </w:r>
      <w:r w:rsidRPr="00845C39">
        <w:rPr>
          <w:rFonts w:cs="Vrinda"/>
          <w:lang w:bidi="bn-IN"/>
        </w:rPr>
        <w:t xml:space="preserve">, </w:t>
      </w:r>
      <w:r w:rsidRPr="00845C39">
        <w:rPr>
          <w:lang w:bidi="bn-IN"/>
        </w:rPr>
        <w:t>P</w:t>
      </w:r>
      <w:r w:rsidRPr="00845C39">
        <w:rPr>
          <w:vertAlign w:val="subscript"/>
          <w:lang w:bidi="bn-IN"/>
        </w:rPr>
        <w:t>EMAX,CA</w:t>
      </w:r>
      <w:r w:rsidRPr="00845C39">
        <w:rPr>
          <w:lang w:bidi="bn-IN"/>
        </w:rPr>
        <w:t>,</w:t>
      </w:r>
      <w:r w:rsidRPr="00845C39">
        <w:rPr>
          <w:rFonts w:hint="eastAsia"/>
          <w:lang w:eastAsia="zh-CN" w:bidi="bn-IN"/>
        </w:rPr>
        <w:t>(</w:t>
      </w:r>
      <w:proofErr w:type="spellStart"/>
      <w:r w:rsidRPr="00845C39">
        <w:rPr>
          <w:lang w:bidi="bn-IN"/>
        </w:rPr>
        <w:t>P</w:t>
      </w:r>
      <w:r w:rsidRPr="00845C39">
        <w:rPr>
          <w:vertAlign w:val="subscript"/>
          <w:lang w:bidi="bn-IN"/>
        </w:rPr>
        <w:t>PowerClass,CA</w:t>
      </w:r>
      <w:proofErr w:type="spellEnd"/>
      <w:r w:rsidRPr="00845C39">
        <w:rPr>
          <w:lang w:bidi="bn-IN"/>
        </w:rPr>
        <w:t xml:space="preserve">– </w:t>
      </w:r>
      <w:proofErr w:type="spellStart"/>
      <w:r w:rsidRPr="00845C39">
        <w:t>ΔP</w:t>
      </w:r>
      <w:r w:rsidRPr="00845C39">
        <w:rPr>
          <w:vertAlign w:val="subscript"/>
        </w:rPr>
        <w:t>PowerClass,CA</w:t>
      </w:r>
      <w:proofErr w:type="spellEnd"/>
      <w:r w:rsidRPr="00845C39">
        <w:rPr>
          <w:lang w:bidi="bn-IN"/>
        </w:rPr>
        <w:t>) – MAX(MAX(</w:t>
      </w:r>
      <w:proofErr w:type="spellStart"/>
      <w:r w:rsidRPr="00845C39">
        <w:rPr>
          <w:lang w:bidi="bn-IN"/>
        </w:rPr>
        <w:t>MPR</w:t>
      </w:r>
      <w:r w:rsidRPr="00845C39">
        <w:rPr>
          <w:vertAlign w:val="subscript"/>
          <w:lang w:bidi="bn-IN"/>
        </w:rPr>
        <w:t>c</w:t>
      </w:r>
      <w:proofErr w:type="spellEnd"/>
      <w:r w:rsidRPr="00845C39">
        <w:rPr>
          <w:lang w:bidi="bn-IN"/>
        </w:rPr>
        <w:t>, A-</w:t>
      </w:r>
      <w:proofErr w:type="spellStart"/>
      <w:r w:rsidRPr="00845C39">
        <w:rPr>
          <w:lang w:bidi="bn-IN"/>
        </w:rPr>
        <w:t>MPR</w:t>
      </w:r>
      <w:r w:rsidRPr="00845C39">
        <w:rPr>
          <w:vertAlign w:val="subscript"/>
          <w:lang w:bidi="bn-IN"/>
        </w:rPr>
        <w:t>c</w:t>
      </w:r>
      <w:proofErr w:type="spellEnd"/>
      <w:r w:rsidRPr="00845C39">
        <w:rPr>
          <w:lang w:bidi="bn-IN"/>
        </w:rPr>
        <w:t>) +</w:t>
      </w:r>
      <w:r w:rsidRPr="00845C39">
        <w:t xml:space="preserve"> </w:t>
      </w:r>
      <w:proofErr w:type="spellStart"/>
      <w:r w:rsidRPr="00845C39">
        <w:t>ΔT</w:t>
      </w:r>
      <w:r w:rsidRPr="00845C39">
        <w:rPr>
          <w:vertAlign w:val="subscript"/>
        </w:rPr>
        <w:t>IB,c</w:t>
      </w:r>
      <w:proofErr w:type="spellEnd"/>
      <w:r w:rsidRPr="00845C39">
        <w:rPr>
          <w:lang w:bidi="bn-IN"/>
        </w:rPr>
        <w:t xml:space="preserve"> + </w:t>
      </w:r>
      <w:r w:rsidRPr="00845C39">
        <w:rPr>
          <w:rFonts w:ascii="Symbol" w:hAnsi="Symbol"/>
          <w:lang w:bidi="bn-IN"/>
        </w:rPr>
        <w:t></w:t>
      </w:r>
      <w:r w:rsidRPr="00845C39">
        <w:rPr>
          <w:lang w:bidi="bn-IN"/>
        </w:rPr>
        <w:t>T</w:t>
      </w:r>
      <w:r w:rsidRPr="00845C39">
        <w:rPr>
          <w:vertAlign w:val="subscript"/>
          <w:lang w:bidi="bn-IN"/>
        </w:rPr>
        <w:t>C</w:t>
      </w:r>
      <w:r w:rsidRPr="00845C39">
        <w:rPr>
          <w:lang w:bidi="bn-IN"/>
        </w:rPr>
        <w:t xml:space="preserve"> +</w:t>
      </w:r>
      <w:r w:rsidRPr="00845C39">
        <w:t xml:space="preserve"> </w:t>
      </w:r>
      <w:r w:rsidRPr="00845C39">
        <w:rPr>
          <w:rFonts w:ascii="Symbol" w:hAnsi="Symbol"/>
          <w:lang w:bidi="bn-IN"/>
        </w:rPr>
        <w:t>D</w:t>
      </w:r>
      <w:proofErr w:type="spellStart"/>
      <w:r w:rsidRPr="00845C39">
        <w:rPr>
          <w:lang w:bidi="bn-IN"/>
        </w:rPr>
        <w:t>T</w:t>
      </w:r>
      <w:r w:rsidRPr="00845C39">
        <w:rPr>
          <w:vertAlign w:val="subscript"/>
          <w:lang w:bidi="bn-IN"/>
        </w:rPr>
        <w:t>RxSRS</w:t>
      </w:r>
      <w:proofErr w:type="spellEnd"/>
      <w:r w:rsidRPr="00845C39">
        <w:rPr>
          <w:lang w:bidi="bn-IN"/>
        </w:rPr>
        <w:t>, P-MPR</w:t>
      </w:r>
      <w:r w:rsidRPr="00845C39">
        <w:rPr>
          <w:vertAlign w:val="subscript"/>
          <w:lang w:eastAsia="zh-CN" w:bidi="bn-IN"/>
        </w:rPr>
        <w:t xml:space="preserve"> </w:t>
      </w:r>
      <w:r w:rsidRPr="00845C39">
        <w:rPr>
          <w:lang w:bidi="bn-IN"/>
        </w:rPr>
        <w:t xml:space="preserve">) </w:t>
      </w:r>
      <w:r w:rsidRPr="00845C39">
        <w:rPr>
          <w:rFonts w:cs="Vrinda"/>
          <w:lang w:bidi="bn-IN"/>
        </w:rPr>
        <w:t>}</w:t>
      </w:r>
    </w:p>
    <w:p w14:paraId="38450512" w14:textId="77777777" w:rsidR="00845C39" w:rsidRPr="00845C39" w:rsidRDefault="00845C39" w:rsidP="00845C39">
      <w:pPr>
        <w:keepLines/>
        <w:tabs>
          <w:tab w:val="center" w:pos="4536"/>
          <w:tab w:val="right" w:pos="9072"/>
        </w:tabs>
        <w:rPr>
          <w:rFonts w:cs="Vrinda"/>
          <w:lang w:eastAsia="zh-CN" w:bidi="bn-IN"/>
        </w:rPr>
      </w:pPr>
      <w:r w:rsidRPr="00845C39">
        <w:rPr>
          <w:rFonts w:cs="Vrinda"/>
          <w:lang w:bidi="bn-IN"/>
        </w:rPr>
        <w:tab/>
        <w:t>P</w:t>
      </w:r>
      <w:r w:rsidRPr="00845C39">
        <w:rPr>
          <w:rFonts w:cs="Vrinda"/>
          <w:vertAlign w:val="subscript"/>
          <w:lang w:bidi="bn-IN"/>
        </w:rPr>
        <w:t>CMAX_</w:t>
      </w:r>
      <w:proofErr w:type="gramStart"/>
      <w:r w:rsidRPr="00845C39">
        <w:rPr>
          <w:rFonts w:cs="Vrinda"/>
          <w:vertAlign w:val="subscript"/>
          <w:lang w:bidi="bn-IN"/>
        </w:rPr>
        <w:t xml:space="preserve">H </w:t>
      </w:r>
      <w:r w:rsidRPr="00845C39">
        <w:t xml:space="preserve"> =</w:t>
      </w:r>
      <w:proofErr w:type="gramEnd"/>
      <w:r w:rsidRPr="00845C39">
        <w:t xml:space="preserve"> MIN{</w:t>
      </w:r>
      <w:r w:rsidRPr="00845C39">
        <w:rPr>
          <w:rFonts w:cs="Vrinda"/>
          <w:lang w:bidi="bn-IN"/>
        </w:rPr>
        <w:t>10 log</w:t>
      </w:r>
      <w:r w:rsidRPr="00845C39">
        <w:rPr>
          <w:rFonts w:cs="Vrinda"/>
          <w:vertAlign w:val="subscript"/>
          <w:lang w:bidi="bn-IN"/>
        </w:rPr>
        <w:t>10</w:t>
      </w:r>
      <w:r w:rsidRPr="00845C39">
        <w:rPr>
          <w:rFonts w:cs="Vrinda"/>
          <w:lang w:bidi="bn-IN"/>
        </w:rPr>
        <w:t xml:space="preserve"> </w:t>
      </w:r>
      <w:r w:rsidRPr="00845C39">
        <w:t xml:space="preserve">∑ </w:t>
      </w:r>
      <w:proofErr w:type="spellStart"/>
      <w:r w:rsidRPr="00845C39">
        <w:rPr>
          <w:rFonts w:cs="Vrinda"/>
          <w:lang w:bidi="bn-IN"/>
        </w:rPr>
        <w:t>p</w:t>
      </w:r>
      <w:r w:rsidRPr="00845C39">
        <w:rPr>
          <w:rFonts w:cs="Vrinda"/>
          <w:vertAlign w:val="subscript"/>
          <w:lang w:bidi="bn-IN"/>
        </w:rPr>
        <w:t>EMAX,c</w:t>
      </w:r>
      <w:proofErr w:type="spellEnd"/>
      <w:r w:rsidRPr="00845C39">
        <w:rPr>
          <w:rFonts w:cs="Vrinda"/>
          <w:vertAlign w:val="subscript"/>
          <w:lang w:bidi="bn-IN"/>
        </w:rPr>
        <w:t xml:space="preserve"> </w:t>
      </w:r>
      <w:r w:rsidRPr="00845C39">
        <w:rPr>
          <w:rFonts w:cs="Vrinda"/>
          <w:lang w:bidi="bn-IN"/>
        </w:rPr>
        <w:t xml:space="preserve">, </w:t>
      </w:r>
      <w:r w:rsidRPr="00845C39">
        <w:rPr>
          <w:lang w:bidi="bn-IN"/>
        </w:rPr>
        <w:t>P</w:t>
      </w:r>
      <w:r w:rsidRPr="00845C39">
        <w:rPr>
          <w:vertAlign w:val="subscript"/>
          <w:lang w:bidi="bn-IN"/>
        </w:rPr>
        <w:t>EMAX,CA</w:t>
      </w:r>
      <w:r w:rsidRPr="00845C39">
        <w:rPr>
          <w:rFonts w:cs="Vrinda"/>
          <w:lang w:bidi="bn-IN"/>
        </w:rPr>
        <w:t xml:space="preserve"> ,</w:t>
      </w:r>
      <w:proofErr w:type="spellStart"/>
      <w:r w:rsidRPr="00845C39">
        <w:rPr>
          <w:rFonts w:cs="Vrinda"/>
          <w:lang w:bidi="bn-IN"/>
        </w:rPr>
        <w:t>P</w:t>
      </w:r>
      <w:r w:rsidRPr="00845C39">
        <w:rPr>
          <w:rFonts w:cs="Vrinda"/>
          <w:vertAlign w:val="subscript"/>
          <w:lang w:bidi="bn-IN"/>
        </w:rPr>
        <w:t>PowerClass,CA</w:t>
      </w:r>
      <w:proofErr w:type="spellEnd"/>
      <w:r w:rsidRPr="00845C39">
        <w:rPr>
          <w:lang w:bidi="bn-IN"/>
        </w:rPr>
        <w:t xml:space="preserve">– </w:t>
      </w:r>
      <w:proofErr w:type="spellStart"/>
      <w:r w:rsidRPr="00845C39">
        <w:t>ΔP</w:t>
      </w:r>
      <w:r w:rsidRPr="00845C39">
        <w:rPr>
          <w:vertAlign w:val="subscript"/>
        </w:rPr>
        <w:t>PowerClass,CA</w:t>
      </w:r>
      <w:proofErr w:type="spellEnd"/>
      <w:r w:rsidRPr="00845C39">
        <w:rPr>
          <w:lang w:bidi="bn-IN"/>
        </w:rPr>
        <w:t>)</w:t>
      </w:r>
      <w:r w:rsidRPr="00845C39">
        <w:rPr>
          <w:rFonts w:cs="Vrinda"/>
          <w:lang w:bidi="bn-IN"/>
        </w:rPr>
        <w:t>}</w:t>
      </w:r>
    </w:p>
    <w:p w14:paraId="4AE05FED" w14:textId="77777777" w:rsidR="00845C39" w:rsidRPr="00845C39" w:rsidRDefault="00845C39" w:rsidP="00845C39">
      <w:proofErr w:type="gramStart"/>
      <w:r w:rsidRPr="00845C39">
        <w:t>w</w:t>
      </w:r>
      <w:r w:rsidRPr="00845C39">
        <w:rPr>
          <w:rFonts w:hint="eastAsia"/>
        </w:rPr>
        <w:t>here</w:t>
      </w:r>
      <w:proofErr w:type="gramEnd"/>
      <w:r w:rsidRPr="00845C39">
        <w:rPr>
          <w:rFonts w:hint="eastAsia"/>
        </w:rPr>
        <w:t xml:space="preserve"> </w:t>
      </w:r>
    </w:p>
    <w:p w14:paraId="1CCCDF84" w14:textId="77777777" w:rsidR="00845C39" w:rsidRPr="00845C39" w:rsidRDefault="00845C39" w:rsidP="00845C39">
      <w:pPr>
        <w:ind w:left="568" w:hanging="284"/>
      </w:pPr>
      <w:r w:rsidRPr="00845C39">
        <w:rPr>
          <w:lang w:bidi="bn-IN"/>
        </w:rPr>
        <w:t>-</w:t>
      </w:r>
      <w:r w:rsidRPr="00845C39">
        <w:rPr>
          <w:lang w:bidi="bn-IN"/>
        </w:rPr>
        <w:tab/>
      </w:r>
      <w:proofErr w:type="spellStart"/>
      <w:proofErr w:type="gramStart"/>
      <w:r w:rsidRPr="00845C39">
        <w:rPr>
          <w:lang w:bidi="bn-IN"/>
        </w:rPr>
        <w:t>p</w:t>
      </w:r>
      <w:r w:rsidRPr="00845C39">
        <w:rPr>
          <w:vertAlign w:val="subscript"/>
          <w:lang w:bidi="bn-IN"/>
        </w:rPr>
        <w:t>EMAX,c</w:t>
      </w:r>
      <w:proofErr w:type="spellEnd"/>
      <w:proofErr w:type="gramEnd"/>
      <w:r w:rsidRPr="00845C39">
        <w:rPr>
          <w:lang w:bidi="bn-IN"/>
        </w:rPr>
        <w:t xml:space="preserve"> is the </w:t>
      </w:r>
      <w:r w:rsidRPr="00845C39">
        <w:rPr>
          <w:rFonts w:hint="eastAsia"/>
        </w:rPr>
        <w:t xml:space="preserve">linear </w:t>
      </w:r>
      <w:r w:rsidRPr="00845C39">
        <w:rPr>
          <w:lang w:bidi="bn-IN"/>
        </w:rPr>
        <w:t xml:space="preserve">value of </w:t>
      </w:r>
      <w:proofErr w:type="spellStart"/>
      <w:r w:rsidRPr="00845C39">
        <w:rPr>
          <w:lang w:bidi="bn-IN"/>
        </w:rPr>
        <w:t>P</w:t>
      </w:r>
      <w:r w:rsidRPr="00845C39">
        <w:rPr>
          <w:vertAlign w:val="subscript"/>
          <w:lang w:bidi="bn-IN"/>
        </w:rPr>
        <w:t>EMAX</w:t>
      </w:r>
      <w:r w:rsidRPr="00845C39">
        <w:rPr>
          <w:rFonts w:hint="eastAsia"/>
          <w:vertAlign w:val="subscript"/>
        </w:rPr>
        <w:t>,</w:t>
      </w:r>
      <w:r w:rsidRPr="00845C39">
        <w:rPr>
          <w:rFonts w:hint="eastAsia"/>
          <w:i/>
          <w:vertAlign w:val="subscript"/>
        </w:rPr>
        <w:t>c</w:t>
      </w:r>
      <w:proofErr w:type="spellEnd"/>
      <w:r w:rsidRPr="00845C39">
        <w:rPr>
          <w:lang w:bidi="bn-IN"/>
        </w:rPr>
        <w:t xml:space="preserve"> which is given </w:t>
      </w:r>
      <w:r w:rsidRPr="00845C39">
        <w:rPr>
          <w:rFonts w:hint="eastAsia"/>
        </w:rPr>
        <w:t>by</w:t>
      </w:r>
      <w:r w:rsidRPr="00845C39">
        <w:rPr>
          <w:lang w:bidi="bn-IN"/>
        </w:rPr>
        <w:t xml:space="preserve"> IE </w:t>
      </w:r>
      <w:r w:rsidRPr="00845C39">
        <w:rPr>
          <w:i/>
          <w:lang w:bidi="bn-IN"/>
        </w:rPr>
        <w:t xml:space="preserve">P-Max </w:t>
      </w:r>
      <w:r w:rsidRPr="00845C39">
        <w:rPr>
          <w:lang w:bidi="bn-IN"/>
        </w:rPr>
        <w:t xml:space="preserve">for serving cell </w:t>
      </w:r>
      <w:r w:rsidRPr="00845C39">
        <w:rPr>
          <w:i/>
          <w:lang w:bidi="bn-IN"/>
        </w:rPr>
        <w:t xml:space="preserve">c </w:t>
      </w:r>
      <w:r w:rsidRPr="00845C39">
        <w:rPr>
          <w:lang w:bidi="bn-IN"/>
        </w:rPr>
        <w:t>in [7]</w:t>
      </w:r>
      <w:r w:rsidRPr="00845C39">
        <w:t>;</w:t>
      </w:r>
    </w:p>
    <w:p w14:paraId="7AA78B50" w14:textId="77777777" w:rsidR="00845C39" w:rsidRPr="00845C39" w:rsidRDefault="00845C39" w:rsidP="00845C39">
      <w:pPr>
        <w:ind w:left="568" w:hanging="284"/>
      </w:pPr>
      <w:r w:rsidRPr="00845C39">
        <w:rPr>
          <w:lang w:bidi="bn-IN"/>
        </w:rPr>
        <w:t>-</w:t>
      </w:r>
      <w:r w:rsidRPr="00845C39">
        <w:rPr>
          <w:lang w:bidi="bn-IN"/>
        </w:rPr>
        <w:tab/>
      </w:r>
      <w:proofErr w:type="spellStart"/>
      <w:proofErr w:type="gramStart"/>
      <w:r w:rsidRPr="00845C39">
        <w:rPr>
          <w:lang w:bidi="bn-IN"/>
        </w:rPr>
        <w:t>P</w:t>
      </w:r>
      <w:r w:rsidRPr="00845C39">
        <w:rPr>
          <w:vertAlign w:val="subscript"/>
          <w:lang w:bidi="bn-IN"/>
        </w:rPr>
        <w:t>PowerClass,CA</w:t>
      </w:r>
      <w:proofErr w:type="spellEnd"/>
      <w:proofErr w:type="gramEnd"/>
      <w:r w:rsidRPr="00845C39">
        <w:rPr>
          <w:lang w:bidi="bn-IN"/>
        </w:rPr>
        <w:t xml:space="preserve"> is the maximum UE power specified in Table 6.2A.1.2-1 without taking into account the tolerance</w:t>
      </w:r>
      <w:r w:rsidRPr="00845C39">
        <w:t>;</w:t>
      </w:r>
    </w:p>
    <w:p w14:paraId="08987D64" w14:textId="77777777" w:rsidR="00845C39" w:rsidRPr="00845C39" w:rsidRDefault="00845C39" w:rsidP="00845C39">
      <w:pPr>
        <w:ind w:left="568" w:hanging="284"/>
      </w:pPr>
      <w:r w:rsidRPr="00845C39">
        <w:rPr>
          <w:lang w:bidi="bn-IN"/>
        </w:rPr>
        <w:t>-</w:t>
      </w:r>
      <w:r w:rsidRPr="00845C39">
        <w:rPr>
          <w:lang w:bidi="bn-IN"/>
        </w:rPr>
        <w:tab/>
      </w:r>
      <w:r w:rsidRPr="00845C39">
        <w:rPr>
          <w:rFonts w:hint="eastAsia"/>
        </w:rPr>
        <w:t xml:space="preserve">MPR </w:t>
      </w:r>
      <w:r w:rsidRPr="00845C39">
        <w:t xml:space="preserve">and A-MPR are </w:t>
      </w:r>
      <w:r w:rsidRPr="00845C39">
        <w:rPr>
          <w:lang w:bidi="bn-IN"/>
        </w:rPr>
        <w:t>specified in subclause 6.2A.</w:t>
      </w:r>
      <w:r w:rsidRPr="00845C39">
        <w:t>2</w:t>
      </w:r>
      <w:r w:rsidRPr="00845C39">
        <w:rPr>
          <w:rFonts w:hint="eastAsia"/>
        </w:rPr>
        <w:t xml:space="preserve"> and </w:t>
      </w:r>
      <w:r w:rsidRPr="00845C39">
        <w:t xml:space="preserve">subclause </w:t>
      </w:r>
      <w:r w:rsidRPr="00845C39">
        <w:rPr>
          <w:rFonts w:hint="eastAsia"/>
        </w:rPr>
        <w:t>6.2</w:t>
      </w:r>
      <w:r w:rsidRPr="00845C39">
        <w:t>A</w:t>
      </w:r>
      <w:r w:rsidRPr="00845C39">
        <w:rPr>
          <w:rFonts w:hint="eastAsia"/>
        </w:rPr>
        <w:t>.</w:t>
      </w:r>
      <w:r w:rsidRPr="00845C39">
        <w:t>3</w:t>
      </w:r>
      <w:r w:rsidRPr="00845C39">
        <w:rPr>
          <w:rFonts w:hint="eastAsia"/>
        </w:rPr>
        <w:t xml:space="preserve"> respectively</w:t>
      </w:r>
      <w:r w:rsidRPr="00845C39">
        <w:t>;</w:t>
      </w:r>
    </w:p>
    <w:p w14:paraId="5D0F2C95" w14:textId="77777777" w:rsidR="00845C39" w:rsidRPr="00845C39" w:rsidRDefault="00845C39" w:rsidP="00845C39">
      <w:pPr>
        <w:ind w:left="568" w:hanging="284"/>
        <w:rPr>
          <w:lang w:eastAsia="zh-CN"/>
        </w:rPr>
      </w:pPr>
      <w:r w:rsidRPr="00845C39">
        <w:rPr>
          <w:rFonts w:hint="eastAsia"/>
          <w:lang w:eastAsia="zh-CN"/>
        </w:rPr>
        <w:t>-</w:t>
      </w:r>
      <w:r w:rsidRPr="00845C39">
        <w:rPr>
          <w:lang w:eastAsia="zh-CN"/>
        </w:rPr>
        <w:tab/>
      </w:r>
      <w:proofErr w:type="spellStart"/>
      <w:r w:rsidRPr="00845C39">
        <w:rPr>
          <w:lang w:eastAsia="zh-CN"/>
        </w:rPr>
        <w:t>Δ</w:t>
      </w:r>
      <w:proofErr w:type="gramStart"/>
      <w:r w:rsidRPr="00845C39">
        <w:rPr>
          <w:lang w:eastAsia="zh-CN"/>
        </w:rPr>
        <w:t>P</w:t>
      </w:r>
      <w:r w:rsidRPr="00845C39">
        <w:rPr>
          <w:vertAlign w:val="subscript"/>
          <w:lang w:eastAsia="zh-CN"/>
        </w:rPr>
        <w:t>PowerClass,CA</w:t>
      </w:r>
      <w:proofErr w:type="spellEnd"/>
      <w:proofErr w:type="gramEnd"/>
      <w:r w:rsidRPr="00845C39">
        <w:rPr>
          <w:lang w:eastAsia="zh-CN"/>
        </w:rPr>
        <w:t xml:space="preserve"> = 3 dB for a power class 2</w:t>
      </w:r>
      <w:ins w:id="1435" w:author="Xiaomi_Huiping" w:date="2025-07-26T17:08:00Z">
        <w:r w:rsidRPr="00845C39">
          <w:rPr>
            <w:lang w:eastAsia="zh-CN"/>
          </w:rPr>
          <w:t xml:space="preserve"> or 6 dB for a power class 1.5</w:t>
        </w:r>
      </w:ins>
      <w:r w:rsidRPr="00845C39">
        <w:rPr>
          <w:lang w:eastAsia="zh-CN"/>
        </w:rPr>
        <w:t xml:space="preserve"> UE when the requirements of default power class are applied as specified in sub-clause 6.2.A.1</w:t>
      </w:r>
      <w:r w:rsidRPr="00845C39">
        <w:rPr>
          <w:rFonts w:hint="eastAsia"/>
          <w:lang w:eastAsia="zh-CN"/>
        </w:rPr>
        <w:t>.</w:t>
      </w:r>
      <w:r w:rsidRPr="00845C39">
        <w:rPr>
          <w:lang w:eastAsia="zh-CN"/>
        </w:rPr>
        <w:t xml:space="preserve">2; otherwise </w:t>
      </w:r>
      <w:proofErr w:type="spellStart"/>
      <w:r w:rsidRPr="00845C39">
        <w:rPr>
          <w:lang w:eastAsia="zh-CN"/>
        </w:rPr>
        <w:t>ΔP</w:t>
      </w:r>
      <w:r w:rsidRPr="00845C39">
        <w:rPr>
          <w:vertAlign w:val="subscript"/>
          <w:lang w:eastAsia="zh-CN"/>
        </w:rPr>
        <w:t>PowerClass,CA</w:t>
      </w:r>
      <w:proofErr w:type="spellEnd"/>
      <w:r w:rsidRPr="00845C39">
        <w:rPr>
          <w:lang w:eastAsia="zh-CN"/>
        </w:rPr>
        <w:t xml:space="preserve"> = 0 dB;</w:t>
      </w:r>
    </w:p>
    <w:p w14:paraId="2A2E465E" w14:textId="77777777" w:rsidR="00845C39" w:rsidRPr="00845C39" w:rsidRDefault="00845C39" w:rsidP="00845C39">
      <w:pPr>
        <w:keepLines/>
        <w:ind w:left="1135" w:hanging="851"/>
      </w:pPr>
      <w:r w:rsidRPr="00845C39">
        <w:rPr>
          <w:lang w:eastAsia="zh-CN"/>
        </w:rPr>
        <w:t>NOTE:</w:t>
      </w:r>
      <w:r w:rsidRPr="00845C39">
        <w:rPr>
          <w:lang w:eastAsia="zh-CN"/>
        </w:rPr>
        <w:tab/>
        <w:t>UE reports ∆</w:t>
      </w:r>
      <w:proofErr w:type="spellStart"/>
      <w:proofErr w:type="gramStart"/>
      <w:r w:rsidRPr="00845C39">
        <w:rPr>
          <w:lang w:eastAsia="zh-CN"/>
        </w:rPr>
        <w:t>P</w:t>
      </w:r>
      <w:r w:rsidRPr="00845C39">
        <w:rPr>
          <w:vertAlign w:val="subscript"/>
          <w:lang w:eastAsia="zh-CN"/>
        </w:rPr>
        <w:t>PowerClass,CA</w:t>
      </w:r>
      <w:proofErr w:type="spellEnd"/>
      <w:proofErr w:type="gramEnd"/>
      <w:r w:rsidRPr="00845C39">
        <w:rPr>
          <w:lang w:eastAsia="zh-CN"/>
        </w:rPr>
        <w:t xml:space="preserve"> when </w:t>
      </w:r>
      <w:r w:rsidRPr="00845C39">
        <w:rPr>
          <w:i/>
          <w:iCs/>
          <w:lang w:eastAsia="zh-CN"/>
        </w:rPr>
        <w:t>deltaPowerClassReporting-r18</w:t>
      </w:r>
      <w:r w:rsidRPr="00845C39">
        <w:rPr>
          <w:lang w:eastAsia="zh-CN"/>
        </w:rPr>
        <w:t xml:space="preserve"> is present, dpc-Reporting-FR1 [7] is configured and the reporting is triggered only by uplink duty cycle exceedance or by return to the </w:t>
      </w:r>
      <w:proofErr w:type="spellStart"/>
      <w:r w:rsidRPr="00845C39">
        <w:rPr>
          <w:i/>
          <w:iCs/>
          <w:lang w:eastAsia="zh-CN"/>
        </w:rPr>
        <w:t>powerClass</w:t>
      </w:r>
      <w:proofErr w:type="spellEnd"/>
      <w:r w:rsidRPr="00845C39">
        <w:rPr>
          <w:lang w:eastAsia="zh-CN"/>
        </w:rPr>
        <w:t xml:space="preserve"> after the duty cycle exceedance.</w:t>
      </w:r>
    </w:p>
    <w:p w14:paraId="4C4E4FC0" w14:textId="77777777" w:rsidR="00845C39" w:rsidRPr="00845C39" w:rsidRDefault="00845C39" w:rsidP="00845C39">
      <w:pPr>
        <w:ind w:left="283" w:hanging="283"/>
      </w:pPr>
      <w:r w:rsidRPr="00845C39">
        <w:rPr>
          <w:lang w:bidi="bn-IN"/>
        </w:rPr>
        <w:t>-</w:t>
      </w:r>
      <w:r w:rsidRPr="00845C39">
        <w:rPr>
          <w:lang w:bidi="bn-IN"/>
        </w:rPr>
        <w:tab/>
      </w:r>
      <w:r w:rsidRPr="00845C39">
        <w:rPr>
          <w:rFonts w:ascii="Symbol" w:hAnsi="Symbol"/>
          <w:lang w:bidi="bn-IN"/>
        </w:rPr>
        <w:t></w:t>
      </w:r>
      <w:proofErr w:type="spellStart"/>
      <w:proofErr w:type="gramStart"/>
      <w:r w:rsidRPr="00845C39">
        <w:rPr>
          <w:iCs/>
          <w:lang w:bidi="bn-IN"/>
        </w:rPr>
        <w:t>T</w:t>
      </w:r>
      <w:r w:rsidRPr="00845C39">
        <w:rPr>
          <w:iCs/>
          <w:vertAlign w:val="subscript"/>
          <w:lang w:bidi="bn-IN"/>
        </w:rPr>
        <w:t>IB,c</w:t>
      </w:r>
      <w:proofErr w:type="spellEnd"/>
      <w:proofErr w:type="gramEnd"/>
      <w:r w:rsidRPr="00845C39">
        <w:rPr>
          <w:lang w:bidi="bn-IN"/>
        </w:rPr>
        <w:t xml:space="preserve"> is the additional tolerance for serving cell </w:t>
      </w:r>
      <w:r w:rsidRPr="00845C39">
        <w:rPr>
          <w:i/>
          <w:lang w:bidi="bn-IN"/>
        </w:rPr>
        <w:t>c</w:t>
      </w:r>
      <w:r w:rsidRPr="00845C39">
        <w:rPr>
          <w:lang w:bidi="bn-IN"/>
        </w:rPr>
        <w:t xml:space="preserve"> as specified in </w:t>
      </w:r>
      <w:r w:rsidRPr="00845C39">
        <w:t>clause 6.2A.4.2 for NR CA, clause 6.2C.2 for SUL, or TS 38.101-3 clause  6.2B.4.2 for EN-DC; In case the UE supports more than one of band combinations for CA, SUL or DC, and an operating band belongs to more than one band combinations then</w:t>
      </w:r>
    </w:p>
    <w:p w14:paraId="73565D27" w14:textId="77777777" w:rsidR="00845C39" w:rsidRPr="00845C39" w:rsidRDefault="00845C39" w:rsidP="00845C39">
      <w:pPr>
        <w:ind w:left="851" w:hanging="284"/>
      </w:pPr>
      <w:r w:rsidRPr="00845C39">
        <w:t>a)</w:t>
      </w:r>
      <w:r w:rsidRPr="00845C39">
        <w:tab/>
        <w:t xml:space="preserve">When the operating band frequency range is </w:t>
      </w:r>
      <w:r w:rsidRPr="00845C39">
        <w:rPr>
          <w:rFonts w:hint="eastAsia"/>
        </w:rPr>
        <w:t>≤</w:t>
      </w:r>
      <w:r w:rsidRPr="00845C39">
        <w:t xml:space="preserve"> 1 GHz, the applicable additional ∆</w:t>
      </w:r>
      <w:proofErr w:type="spellStart"/>
      <w:proofErr w:type="gramStart"/>
      <w:r w:rsidRPr="00845C39">
        <w:t>T</w:t>
      </w:r>
      <w:r w:rsidRPr="00845C39">
        <w:rPr>
          <w:vertAlign w:val="subscript"/>
        </w:rPr>
        <w:t>IB,c</w:t>
      </w:r>
      <w:proofErr w:type="spellEnd"/>
      <w:proofErr w:type="gramEnd"/>
      <w:r w:rsidRPr="00845C39">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845C39">
        <w:t>T</w:t>
      </w:r>
      <w:r w:rsidRPr="00845C39">
        <w:rPr>
          <w:vertAlign w:val="subscript"/>
        </w:rPr>
        <w:t>IB,c</w:t>
      </w:r>
      <w:proofErr w:type="spellEnd"/>
      <w:proofErr w:type="gramEnd"/>
      <w:r w:rsidRPr="00845C39">
        <w:t xml:space="preserve"> among the different supported band combinations involving such band shall be applied</w:t>
      </w:r>
    </w:p>
    <w:p w14:paraId="53408A4B" w14:textId="77777777" w:rsidR="00845C39" w:rsidRPr="00845C39" w:rsidRDefault="00845C39" w:rsidP="00845C39">
      <w:pPr>
        <w:ind w:left="851" w:hanging="284"/>
      </w:pPr>
      <w:r w:rsidRPr="00845C39">
        <w:lastRenderedPageBreak/>
        <w:t>b)</w:t>
      </w:r>
      <w:r w:rsidRPr="00845C39">
        <w:tab/>
        <w:t>When the operating band frequency range is &gt; 1 GHz, the applicable additional ∆</w:t>
      </w:r>
      <w:proofErr w:type="spellStart"/>
      <w:proofErr w:type="gramStart"/>
      <w:r w:rsidRPr="00845C39">
        <w:t>T</w:t>
      </w:r>
      <w:r w:rsidRPr="00845C39">
        <w:rPr>
          <w:vertAlign w:val="subscript"/>
        </w:rPr>
        <w:t>IB,c</w:t>
      </w:r>
      <w:proofErr w:type="spellEnd"/>
      <w:proofErr w:type="gramEnd"/>
      <w:r w:rsidRPr="00845C39">
        <w:t xml:space="preserve"> shall be the maximum value for all band combinations defined in clause 6.2A.4.2, 6.2C.2 in this specification and 6.2B.4.2 in TS 38.101-3 [3] for the applicable operating bands.</w:t>
      </w:r>
    </w:p>
    <w:p w14:paraId="6E063317" w14:textId="77777777" w:rsidR="00845C39" w:rsidRPr="00845C39" w:rsidRDefault="00845C39" w:rsidP="00845C39">
      <w:pPr>
        <w:ind w:left="568" w:hanging="284"/>
      </w:pPr>
      <w:r w:rsidRPr="00845C39">
        <w:rPr>
          <w:lang w:bidi="bn-IN"/>
        </w:rPr>
        <w:t>-</w:t>
      </w:r>
      <w:r w:rsidRPr="00845C39">
        <w:rPr>
          <w:lang w:bidi="bn-IN"/>
        </w:rPr>
        <w:tab/>
        <w:t xml:space="preserve">P-MPR </w:t>
      </w:r>
      <w:r w:rsidRPr="00845C39">
        <w:rPr>
          <w:rFonts w:hint="eastAsia"/>
        </w:rPr>
        <w:t>is the power management</w:t>
      </w:r>
      <w:r w:rsidRPr="00845C39">
        <w:t xml:space="preserve"> term for the UE;</w:t>
      </w:r>
    </w:p>
    <w:p w14:paraId="7EE2DD02" w14:textId="77777777" w:rsidR="00845C39" w:rsidRPr="00845C39" w:rsidRDefault="00845C39" w:rsidP="00845C39">
      <w:pPr>
        <w:ind w:left="568" w:hanging="284"/>
        <w:rPr>
          <w:rFonts w:ascii="Symbol" w:hAnsi="Symbol" w:hint="eastAsia"/>
          <w:lang w:bidi="bn-IN"/>
        </w:rPr>
      </w:pPr>
      <w:r w:rsidRPr="00845C39">
        <w:rPr>
          <w:lang w:bidi="bn-IN"/>
        </w:rPr>
        <w:t>-</w:t>
      </w:r>
      <w:r w:rsidRPr="00845C39">
        <w:rPr>
          <w:lang w:bidi="bn-IN"/>
        </w:rPr>
        <w:tab/>
      </w:r>
      <w:r w:rsidRPr="00845C39">
        <w:rPr>
          <w:rFonts w:ascii="Symbol" w:hAnsi="Symbol"/>
          <w:lang w:bidi="bn-IN"/>
        </w:rPr>
        <w:t></w:t>
      </w:r>
      <w:r w:rsidRPr="00845C39">
        <w:rPr>
          <w:lang w:bidi="bn-IN"/>
        </w:rPr>
        <w:t>T</w:t>
      </w:r>
      <w:r w:rsidRPr="00845C39">
        <w:rPr>
          <w:vertAlign w:val="subscript"/>
          <w:lang w:bidi="bn-IN"/>
        </w:rPr>
        <w:t>C</w:t>
      </w:r>
      <w:r w:rsidRPr="00845C39">
        <w:rPr>
          <w:lang w:bidi="bn-IN"/>
        </w:rPr>
        <w:t xml:space="preserve"> is the highest value </w:t>
      </w:r>
      <w:r w:rsidRPr="00845C39">
        <w:rPr>
          <w:rFonts w:ascii="Symbol" w:hAnsi="Symbol"/>
          <w:lang w:bidi="bn-IN"/>
        </w:rPr>
        <w:t></w:t>
      </w:r>
      <w:proofErr w:type="spellStart"/>
      <w:proofErr w:type="gramStart"/>
      <w:r w:rsidRPr="00845C39">
        <w:rPr>
          <w:lang w:bidi="bn-IN"/>
        </w:rPr>
        <w:t>T</w:t>
      </w:r>
      <w:r w:rsidRPr="00845C39">
        <w:rPr>
          <w:vertAlign w:val="subscript"/>
          <w:lang w:bidi="bn-IN"/>
        </w:rPr>
        <w:t>C,c</w:t>
      </w:r>
      <w:proofErr w:type="spellEnd"/>
      <w:proofErr w:type="gramEnd"/>
      <w:r w:rsidRPr="00845C39">
        <w:rPr>
          <w:lang w:bidi="bn-IN"/>
        </w:rPr>
        <w:t xml:space="preserve"> among all serving cells </w:t>
      </w:r>
      <w:r w:rsidRPr="00845C39">
        <w:rPr>
          <w:i/>
          <w:lang w:bidi="bn-IN"/>
        </w:rPr>
        <w:t>c</w:t>
      </w:r>
      <w:r w:rsidRPr="00845C39">
        <w:rPr>
          <w:lang w:bidi="bn-IN"/>
        </w:rPr>
        <w:t>;</w:t>
      </w:r>
    </w:p>
    <w:p w14:paraId="6045860B" w14:textId="77777777" w:rsidR="00845C39" w:rsidRPr="00845C39" w:rsidRDefault="00845C39" w:rsidP="00845C39">
      <w:pPr>
        <w:ind w:left="568" w:hanging="284"/>
        <w:rPr>
          <w:i/>
          <w:lang w:bidi="bn-IN"/>
        </w:rPr>
      </w:pPr>
      <w:r w:rsidRPr="00845C39">
        <w:rPr>
          <w:lang w:bidi="bn-IN"/>
        </w:rPr>
        <w:t>-</w:t>
      </w:r>
      <w:r w:rsidRPr="00845C39">
        <w:rPr>
          <w:lang w:bidi="bn-IN"/>
        </w:rPr>
        <w:tab/>
      </w:r>
      <w:r w:rsidRPr="00845C39">
        <w:t>∆</w:t>
      </w:r>
      <w:proofErr w:type="spellStart"/>
      <w:r w:rsidRPr="00845C39">
        <w:t>T</w:t>
      </w:r>
      <w:r w:rsidRPr="00845C39">
        <w:rPr>
          <w:vertAlign w:val="subscript"/>
        </w:rPr>
        <w:t>RxSRS</w:t>
      </w:r>
      <w:proofErr w:type="spellEnd"/>
      <w:r w:rsidRPr="00845C39">
        <w:t xml:space="preserve"> </w:t>
      </w:r>
      <w:r w:rsidRPr="00845C39">
        <w:rPr>
          <w:lang w:bidi="bn-IN"/>
        </w:rPr>
        <w:t xml:space="preserve">is the highest value among all serving cells </w:t>
      </w:r>
      <w:r w:rsidRPr="00845C39">
        <w:rPr>
          <w:i/>
          <w:lang w:bidi="bn-IN"/>
        </w:rPr>
        <w:t>c;</w:t>
      </w:r>
    </w:p>
    <w:p w14:paraId="6634389F" w14:textId="77777777" w:rsidR="00845C39" w:rsidRPr="00845C39" w:rsidRDefault="00845C39" w:rsidP="00845C39">
      <w:pPr>
        <w:ind w:left="568" w:hanging="284"/>
        <w:rPr>
          <w:i/>
          <w:lang w:bidi="bn-IN"/>
        </w:rPr>
      </w:pPr>
      <w:r w:rsidRPr="00845C39">
        <w:t>-</w:t>
      </w:r>
      <w:r w:rsidRPr="00845C39">
        <w:tab/>
      </w:r>
      <w:proofErr w:type="gramStart"/>
      <w:r w:rsidRPr="00845C39">
        <w:t>P</w:t>
      </w:r>
      <w:r w:rsidRPr="00845C39">
        <w:rPr>
          <w:vertAlign w:val="subscript"/>
        </w:rPr>
        <w:t>EMAX,CA</w:t>
      </w:r>
      <w:proofErr w:type="gramEnd"/>
      <w:r w:rsidRPr="00845C39">
        <w:t xml:space="preserve"> is the value indicated by </w:t>
      </w:r>
      <w:r w:rsidRPr="00845C39">
        <w:rPr>
          <w:i/>
          <w:iCs/>
        </w:rPr>
        <w:t>p-NR-FR1</w:t>
      </w:r>
      <w:r w:rsidRPr="00845C39">
        <w:t xml:space="preserve"> or by </w:t>
      </w:r>
      <w:r w:rsidRPr="00845C39">
        <w:rPr>
          <w:i/>
          <w:iCs/>
        </w:rPr>
        <w:t>p-UE-FR1</w:t>
      </w:r>
      <w:r w:rsidRPr="00845C39">
        <w:t xml:space="preserve"> whichever is the smallest if both are present</w:t>
      </w:r>
      <w:r w:rsidRPr="00845C39">
        <w:rPr>
          <w:i/>
          <w:lang w:bidi="bn-IN"/>
        </w:rPr>
        <w:t>.</w:t>
      </w:r>
    </w:p>
    <w:p w14:paraId="7C6D29CA" w14:textId="77777777" w:rsidR="00845C39" w:rsidRPr="00845C39" w:rsidRDefault="00845C39" w:rsidP="00845C39">
      <w:pPr>
        <w:rPr>
          <w:lang w:eastAsia="zh-CN"/>
        </w:rPr>
      </w:pPr>
      <w:r w:rsidRPr="00845C39">
        <w:rPr>
          <w:lang w:eastAsia="zh-CN"/>
        </w:rPr>
        <w:t>[For uplink intra-band non-contiguous carrier aggregation, when</w:t>
      </w:r>
      <w:r w:rsidRPr="00845C39">
        <w:rPr>
          <w:rFonts w:hint="eastAsia"/>
          <w:lang w:eastAsia="zh-CN"/>
        </w:rPr>
        <w:t xml:space="preserve"> </w:t>
      </w:r>
      <w:r w:rsidRPr="00845C39">
        <w:rPr>
          <w:lang w:eastAsia="zh-CN"/>
        </w:rPr>
        <w:t xml:space="preserve">at least one </w:t>
      </w:r>
      <w:r w:rsidRPr="00845C39">
        <w:rPr>
          <w:rFonts w:hint="eastAsia"/>
          <w:lang w:eastAsia="zh-CN"/>
        </w:rPr>
        <w:t xml:space="preserve">different </w:t>
      </w:r>
      <w:r w:rsidRPr="00845C39">
        <w:rPr>
          <w:lang w:eastAsia="zh-CN"/>
        </w:rPr>
        <w:t>numerology/slot pattern is used in aggregated cells</w:t>
      </w:r>
      <w:r w:rsidRPr="00845C39">
        <w:t xml:space="preserve">, the UE is allowed to set its configured maximum output power </w:t>
      </w:r>
      <w:proofErr w:type="spellStart"/>
      <w:proofErr w:type="gramStart"/>
      <w:r w:rsidRPr="00845C39">
        <w:rPr>
          <w:rFonts w:cs="Geneva"/>
          <w:lang w:bidi="bn-IN"/>
        </w:rPr>
        <w:t>P</w:t>
      </w:r>
      <w:r w:rsidRPr="00845C39">
        <w:rPr>
          <w:rFonts w:cs="Geneva"/>
          <w:vertAlign w:val="subscript"/>
          <w:lang w:bidi="bn-IN"/>
        </w:rPr>
        <w:t>CMAX</w:t>
      </w:r>
      <w:r w:rsidRPr="00845C39">
        <w:rPr>
          <w:rFonts w:cs="Geneva" w:hint="eastAsia"/>
          <w:vertAlign w:val="subscript"/>
          <w:lang w:eastAsia="zh-CN" w:bidi="bn-IN"/>
        </w:rPr>
        <w:t>,c</w:t>
      </w:r>
      <w:proofErr w:type="spellEnd"/>
      <w:proofErr w:type="gramEnd"/>
      <w:r w:rsidRPr="00845C39">
        <w:rPr>
          <w:rFonts w:cs="Geneva"/>
          <w:vertAlign w:val="subscript"/>
          <w:lang w:eastAsia="zh-CN" w:bidi="bn-IN"/>
        </w:rPr>
        <w:t>(</w:t>
      </w:r>
      <w:proofErr w:type="spellStart"/>
      <w:r w:rsidRPr="00845C39">
        <w:rPr>
          <w:rFonts w:cs="Geneva"/>
          <w:vertAlign w:val="subscript"/>
          <w:lang w:eastAsia="zh-CN" w:bidi="bn-IN"/>
        </w:rPr>
        <w:t>i</w:t>
      </w:r>
      <w:proofErr w:type="spellEnd"/>
      <w:r w:rsidRPr="00845C39">
        <w:rPr>
          <w:rFonts w:cs="Geneva"/>
          <w:vertAlign w:val="subscript"/>
          <w:lang w:eastAsia="zh-CN" w:bidi="bn-IN"/>
        </w:rPr>
        <w:t>),</w:t>
      </w:r>
      <w:proofErr w:type="spellStart"/>
      <w:r w:rsidRPr="00845C39">
        <w:rPr>
          <w:rFonts w:cs="Geneva"/>
          <w:vertAlign w:val="subscript"/>
          <w:lang w:eastAsia="zh-CN" w:bidi="bn-IN"/>
        </w:rPr>
        <w:t>i</w:t>
      </w:r>
      <w:proofErr w:type="spellEnd"/>
      <w:r w:rsidRPr="00845C39">
        <w:rPr>
          <w:rFonts w:cs="Geneva"/>
          <w:vertAlign w:val="subscript"/>
          <w:lang w:eastAsia="zh-CN" w:bidi="bn-IN"/>
        </w:rPr>
        <w:t xml:space="preserve"> </w:t>
      </w:r>
      <w:r w:rsidRPr="00845C39">
        <w:rPr>
          <w:lang w:eastAsia="zh-CN"/>
        </w:rPr>
        <w:t>for serving cell</w:t>
      </w:r>
      <w:r w:rsidRPr="00845C39">
        <w:rPr>
          <w:rFonts w:hint="eastAsia"/>
          <w:lang w:eastAsia="zh-CN"/>
        </w:rPr>
        <w:t xml:space="preserve"> </w:t>
      </w:r>
      <w:r w:rsidRPr="00845C39">
        <w:rPr>
          <w:lang w:eastAsia="zh-CN"/>
        </w:rPr>
        <w:t>c(</w:t>
      </w:r>
      <w:proofErr w:type="spellStart"/>
      <w:r w:rsidRPr="00845C39">
        <w:rPr>
          <w:lang w:eastAsia="zh-CN"/>
        </w:rPr>
        <w:t>i</w:t>
      </w:r>
      <w:proofErr w:type="spellEnd"/>
      <w:r w:rsidRPr="00845C39">
        <w:rPr>
          <w:lang w:eastAsia="zh-CN"/>
        </w:rPr>
        <w:t xml:space="preserve">) of slot numerology type </w:t>
      </w:r>
      <w:proofErr w:type="spellStart"/>
      <w:r w:rsidRPr="00845C39">
        <w:rPr>
          <w:i/>
          <w:lang w:eastAsia="zh-CN"/>
        </w:rPr>
        <w:t>i</w:t>
      </w:r>
      <w:proofErr w:type="spellEnd"/>
      <w:r w:rsidRPr="00845C39">
        <w:rPr>
          <w:lang w:eastAsia="zh-CN"/>
        </w:rPr>
        <w:t xml:space="preserve">, and its </w:t>
      </w:r>
      <w:r w:rsidRPr="00845C39">
        <w:t xml:space="preserve">total configured maximum output power </w:t>
      </w:r>
      <w:r w:rsidRPr="00845C39">
        <w:rPr>
          <w:rFonts w:cs="Geneva"/>
          <w:lang w:bidi="bn-IN"/>
        </w:rPr>
        <w:t>P</w:t>
      </w:r>
      <w:r w:rsidRPr="00845C39">
        <w:rPr>
          <w:rFonts w:cs="Geneva"/>
          <w:vertAlign w:val="subscript"/>
          <w:lang w:bidi="bn-IN"/>
        </w:rPr>
        <w:t>CMAX</w:t>
      </w:r>
      <w:r w:rsidRPr="00845C39">
        <w:rPr>
          <w:lang w:eastAsia="zh-CN"/>
        </w:rPr>
        <w:t>.</w:t>
      </w:r>
    </w:p>
    <w:p w14:paraId="02E91828" w14:textId="77777777" w:rsidR="00845C39" w:rsidRPr="00845C39" w:rsidRDefault="00845C39" w:rsidP="00845C39">
      <w:pPr>
        <w:rPr>
          <w:lang w:bidi="bn-IN"/>
        </w:rPr>
      </w:pPr>
      <w:r w:rsidRPr="00845C39">
        <w:rPr>
          <w:lang w:eastAsia="zh-CN" w:bidi="bn-IN"/>
        </w:rPr>
        <w:t>T</w:t>
      </w:r>
      <w:r w:rsidRPr="00845C39">
        <w:rPr>
          <w:lang w:bidi="bn-IN"/>
        </w:rPr>
        <w:t xml:space="preserve">he configured maximum output power </w:t>
      </w:r>
      <w:proofErr w:type="spellStart"/>
      <w:proofErr w:type="gramStart"/>
      <w:r w:rsidRPr="00845C39">
        <w:rPr>
          <w:lang w:bidi="bn-IN"/>
        </w:rPr>
        <w:t>P</w:t>
      </w:r>
      <w:r w:rsidRPr="00845C39">
        <w:rPr>
          <w:vertAlign w:val="subscript"/>
          <w:lang w:bidi="bn-IN"/>
        </w:rPr>
        <w:t>CMAX,</w:t>
      </w:r>
      <w:r w:rsidRPr="00845C39">
        <w:rPr>
          <w:vertAlign w:val="subscript"/>
          <w:lang w:eastAsia="zh-CN" w:bidi="bn-IN"/>
        </w:rPr>
        <w:t>c</w:t>
      </w:r>
      <w:proofErr w:type="spellEnd"/>
      <w:proofErr w:type="gramEnd"/>
      <w:r w:rsidRPr="00845C39">
        <w:rPr>
          <w:vertAlign w:val="subscript"/>
          <w:lang w:eastAsia="zh-CN" w:bidi="bn-IN"/>
        </w:rPr>
        <w:t>(</w:t>
      </w:r>
      <w:proofErr w:type="spellStart"/>
      <w:r w:rsidRPr="00845C39">
        <w:rPr>
          <w:vertAlign w:val="subscript"/>
          <w:lang w:eastAsia="zh-CN" w:bidi="bn-IN"/>
        </w:rPr>
        <w:t>i</w:t>
      </w:r>
      <w:proofErr w:type="spellEnd"/>
      <w:r w:rsidRPr="00845C39">
        <w:rPr>
          <w:vertAlign w:val="subscript"/>
          <w:lang w:eastAsia="zh-CN" w:bidi="bn-IN"/>
        </w:rPr>
        <w:t>),</w:t>
      </w:r>
      <w:proofErr w:type="spellStart"/>
      <w:r w:rsidRPr="00845C39">
        <w:rPr>
          <w:vertAlign w:val="subscript"/>
          <w:lang w:eastAsia="zh-CN" w:bidi="bn-IN"/>
        </w:rPr>
        <w:t>i</w:t>
      </w:r>
      <w:proofErr w:type="spellEnd"/>
      <w:r w:rsidRPr="00845C39">
        <w:rPr>
          <w:vertAlign w:val="subscript"/>
          <w:lang w:bidi="bn-IN"/>
        </w:rPr>
        <w:t xml:space="preserve"> </w:t>
      </w:r>
      <w:r w:rsidRPr="00845C39">
        <w:rPr>
          <w:lang w:bidi="bn-IN"/>
        </w:rPr>
        <w:t xml:space="preserve">(p) in </w:t>
      </w:r>
      <w:r w:rsidRPr="00845C39">
        <w:rPr>
          <w:lang w:eastAsia="zh-CN" w:bidi="bn-IN"/>
        </w:rPr>
        <w:t>slot</w:t>
      </w:r>
      <w:r w:rsidRPr="00845C39">
        <w:rPr>
          <w:lang w:bidi="bn-IN"/>
        </w:rPr>
        <w:t xml:space="preserve"> p of</w:t>
      </w:r>
      <w:r w:rsidRPr="00845C39">
        <w:rPr>
          <w:lang w:eastAsia="zh-CN"/>
        </w:rPr>
        <w:t xml:space="preserve"> serving cell </w:t>
      </w:r>
      <w:r w:rsidRPr="00845C39">
        <w:rPr>
          <w:lang w:bidi="bn-IN"/>
        </w:rPr>
        <w:t>c(</w:t>
      </w:r>
      <w:proofErr w:type="spellStart"/>
      <w:r w:rsidRPr="00845C39">
        <w:rPr>
          <w:lang w:bidi="bn-IN"/>
        </w:rPr>
        <w:t>i</w:t>
      </w:r>
      <w:proofErr w:type="spellEnd"/>
      <w:r w:rsidRPr="00845C39">
        <w:rPr>
          <w:lang w:bidi="bn-IN"/>
        </w:rPr>
        <w:t xml:space="preserve">) on </w:t>
      </w:r>
      <w:r w:rsidRPr="00845C39">
        <w:rPr>
          <w:lang w:eastAsia="zh-CN"/>
        </w:rPr>
        <w:t>slot numerology type</w:t>
      </w:r>
      <w:r w:rsidRPr="00845C39">
        <w:rPr>
          <w:lang w:bidi="bn-IN"/>
        </w:rPr>
        <w:t xml:space="preserve"> </w:t>
      </w:r>
      <w:proofErr w:type="spellStart"/>
      <w:r w:rsidRPr="00845C39">
        <w:rPr>
          <w:i/>
          <w:lang w:bidi="bn-IN"/>
        </w:rPr>
        <w:t>i</w:t>
      </w:r>
      <w:proofErr w:type="spellEnd"/>
      <w:r w:rsidRPr="00845C39">
        <w:rPr>
          <w:lang w:bidi="bn-IN"/>
        </w:rPr>
        <w:t xml:space="preserve"> shall be set within the following bounds:</w:t>
      </w:r>
    </w:p>
    <w:p w14:paraId="43506E0E" w14:textId="77777777" w:rsidR="00845C39" w:rsidRPr="00845C39" w:rsidRDefault="00845C39" w:rsidP="00845C39">
      <w:pPr>
        <w:keepLines/>
        <w:tabs>
          <w:tab w:val="center" w:pos="4536"/>
          <w:tab w:val="right" w:pos="9072"/>
        </w:tabs>
        <w:rPr>
          <w:lang w:eastAsia="zh-CN"/>
        </w:rPr>
      </w:pPr>
      <w:r w:rsidRPr="00845C39">
        <w:rPr>
          <w:lang w:bidi="bn-IN"/>
        </w:rPr>
        <w:tab/>
      </w:r>
      <w:proofErr w:type="spellStart"/>
      <w:r w:rsidRPr="00845C39">
        <w:rPr>
          <w:lang w:bidi="bn-IN"/>
        </w:rPr>
        <w:t>P</w:t>
      </w:r>
      <w:r w:rsidRPr="00845C39">
        <w:rPr>
          <w:vertAlign w:val="subscript"/>
          <w:lang w:bidi="bn-IN"/>
        </w:rPr>
        <w:t>CMAX</w:t>
      </w:r>
      <w:r w:rsidRPr="00845C39">
        <w:rPr>
          <w:vertAlign w:val="subscript"/>
          <w:lang w:eastAsia="zh-CN"/>
        </w:rPr>
        <w:t>_</w:t>
      </w:r>
      <w:proofErr w:type="gramStart"/>
      <w:r w:rsidRPr="00845C39">
        <w:rPr>
          <w:vertAlign w:val="subscript"/>
          <w:lang w:eastAsia="zh-CN"/>
        </w:rPr>
        <w:t>L,f</w:t>
      </w:r>
      <w:proofErr w:type="gramEnd"/>
      <w:r w:rsidRPr="00845C39">
        <w:rPr>
          <w:vertAlign w:val="subscript"/>
          <w:lang w:eastAsia="zh-CN"/>
        </w:rPr>
        <w:t>,c</w:t>
      </w:r>
      <w:proofErr w:type="spellEnd"/>
      <w:r w:rsidRPr="00845C39">
        <w:rPr>
          <w:vertAlign w:val="subscript"/>
          <w:lang w:bidi="bn-IN"/>
        </w:rPr>
        <w:t>(</w:t>
      </w:r>
      <w:proofErr w:type="spellStart"/>
      <w:r w:rsidRPr="00845C39">
        <w:rPr>
          <w:vertAlign w:val="subscript"/>
          <w:lang w:bidi="bn-IN"/>
        </w:rPr>
        <w:t>i</w:t>
      </w:r>
      <w:proofErr w:type="spellEnd"/>
      <w:r w:rsidRPr="00845C39">
        <w:rPr>
          <w:vertAlign w:val="subscript"/>
          <w:lang w:bidi="bn-IN"/>
        </w:rPr>
        <w:t>),</w:t>
      </w:r>
      <w:proofErr w:type="spellStart"/>
      <w:r w:rsidRPr="00845C39">
        <w:rPr>
          <w:vertAlign w:val="subscript"/>
          <w:lang w:bidi="bn-IN"/>
        </w:rPr>
        <w:t>i</w:t>
      </w:r>
      <w:proofErr w:type="spellEnd"/>
      <w:r w:rsidRPr="00845C39">
        <w:rPr>
          <w:lang w:bidi="bn-IN"/>
        </w:rPr>
        <w:t xml:space="preserve"> </w:t>
      </w:r>
      <w:r w:rsidRPr="00845C39">
        <w:rPr>
          <w:lang w:eastAsia="zh-CN"/>
        </w:rPr>
        <w:t xml:space="preserve">(p) </w:t>
      </w:r>
      <w:r w:rsidRPr="00845C39">
        <w:rPr>
          <w:lang w:bidi="bn-IN"/>
        </w:rPr>
        <w:t xml:space="preserve">≤  </w:t>
      </w:r>
      <w:proofErr w:type="spellStart"/>
      <w:r w:rsidRPr="00845C39">
        <w:rPr>
          <w:rFonts w:cs="Geneva"/>
          <w:lang w:bidi="bn-IN"/>
        </w:rPr>
        <w:t>P</w:t>
      </w:r>
      <w:r w:rsidRPr="00845C39">
        <w:rPr>
          <w:rFonts w:cs="Geneva"/>
          <w:vertAlign w:val="subscript"/>
          <w:lang w:bidi="bn-IN"/>
        </w:rPr>
        <w:t>CMAX,f,c</w:t>
      </w:r>
      <w:proofErr w:type="spellEnd"/>
      <w:r w:rsidRPr="00845C39">
        <w:rPr>
          <w:rFonts w:cs="Geneva"/>
          <w:vertAlign w:val="subscript"/>
          <w:lang w:bidi="bn-IN"/>
        </w:rPr>
        <w:t>(</w:t>
      </w:r>
      <w:proofErr w:type="spellStart"/>
      <w:r w:rsidRPr="00845C39">
        <w:rPr>
          <w:rFonts w:cs="Geneva"/>
          <w:vertAlign w:val="subscript"/>
          <w:lang w:bidi="bn-IN"/>
        </w:rPr>
        <w:t>i</w:t>
      </w:r>
      <w:proofErr w:type="spellEnd"/>
      <w:r w:rsidRPr="00845C39">
        <w:rPr>
          <w:rFonts w:cs="Geneva"/>
          <w:vertAlign w:val="subscript"/>
          <w:lang w:bidi="bn-IN"/>
        </w:rPr>
        <w:t xml:space="preserve">), </w:t>
      </w:r>
      <w:proofErr w:type="spellStart"/>
      <w:r w:rsidRPr="00845C39">
        <w:rPr>
          <w:rFonts w:cs="Geneva"/>
          <w:vertAlign w:val="subscript"/>
          <w:lang w:bidi="bn-IN"/>
        </w:rPr>
        <w:t>i</w:t>
      </w:r>
      <w:proofErr w:type="spellEnd"/>
      <w:r w:rsidRPr="00845C39">
        <w:rPr>
          <w:rFonts w:cs="Geneva"/>
          <w:vertAlign w:val="subscript"/>
          <w:lang w:bidi="bn-IN"/>
        </w:rPr>
        <w:t xml:space="preserve"> </w:t>
      </w:r>
      <w:r w:rsidRPr="00845C39">
        <w:rPr>
          <w:lang w:eastAsia="zh-CN"/>
        </w:rPr>
        <w:t xml:space="preserve">(p) </w:t>
      </w:r>
      <w:r w:rsidRPr="00845C39">
        <w:rPr>
          <w:lang w:bidi="bn-IN"/>
        </w:rPr>
        <w:t xml:space="preserve">≤  </w:t>
      </w:r>
      <w:proofErr w:type="spellStart"/>
      <w:r w:rsidRPr="00845C39">
        <w:rPr>
          <w:lang w:bidi="bn-IN"/>
        </w:rPr>
        <w:t>P</w:t>
      </w:r>
      <w:r w:rsidRPr="00845C39">
        <w:rPr>
          <w:vertAlign w:val="subscript"/>
          <w:lang w:bidi="bn-IN"/>
        </w:rPr>
        <w:t>CMAX</w:t>
      </w:r>
      <w:r w:rsidRPr="00845C39">
        <w:rPr>
          <w:vertAlign w:val="subscript"/>
          <w:lang w:eastAsia="zh-CN"/>
        </w:rPr>
        <w:t>_H,f,</w:t>
      </w:r>
      <w:r w:rsidRPr="00845C39">
        <w:rPr>
          <w:vertAlign w:val="subscript"/>
          <w:lang w:bidi="bn-IN"/>
        </w:rPr>
        <w:t>c</w:t>
      </w:r>
      <w:proofErr w:type="spellEnd"/>
      <w:r w:rsidRPr="00845C39">
        <w:rPr>
          <w:vertAlign w:val="subscript"/>
          <w:lang w:bidi="bn-IN"/>
        </w:rPr>
        <w:t>(</w:t>
      </w:r>
      <w:proofErr w:type="spellStart"/>
      <w:r w:rsidRPr="00845C39">
        <w:rPr>
          <w:vertAlign w:val="subscript"/>
          <w:lang w:bidi="bn-IN"/>
        </w:rPr>
        <w:t>i</w:t>
      </w:r>
      <w:proofErr w:type="spellEnd"/>
      <w:r w:rsidRPr="00845C39">
        <w:rPr>
          <w:vertAlign w:val="subscript"/>
          <w:lang w:bidi="bn-IN"/>
        </w:rPr>
        <w:t>),</w:t>
      </w:r>
      <w:proofErr w:type="spellStart"/>
      <w:r w:rsidRPr="00845C39">
        <w:rPr>
          <w:vertAlign w:val="subscript"/>
          <w:lang w:bidi="bn-IN"/>
        </w:rPr>
        <w:t>i</w:t>
      </w:r>
      <w:proofErr w:type="spellEnd"/>
      <w:r w:rsidRPr="00845C39">
        <w:rPr>
          <w:lang w:eastAsia="zh-CN"/>
        </w:rPr>
        <w:t xml:space="preserve"> (p)</w:t>
      </w:r>
    </w:p>
    <w:p w14:paraId="7F9AD96A" w14:textId="77777777" w:rsidR="00845C39" w:rsidRPr="00845C39" w:rsidRDefault="00845C39" w:rsidP="00845C39">
      <w:pPr>
        <w:rPr>
          <w:rFonts w:cs="Geneva"/>
          <w:vertAlign w:val="subscript"/>
          <w:lang w:bidi="bn-IN"/>
        </w:rPr>
      </w:pPr>
      <w:r w:rsidRPr="00845C39">
        <w:t xml:space="preserve">where </w:t>
      </w:r>
      <w:proofErr w:type="spellStart"/>
      <w:r w:rsidRPr="00845C39">
        <w:rPr>
          <w:lang w:eastAsia="x-none" w:bidi="bn-IN"/>
        </w:rPr>
        <w:t>P</w:t>
      </w:r>
      <w:r w:rsidRPr="00845C39">
        <w:rPr>
          <w:vertAlign w:val="subscript"/>
          <w:lang w:eastAsia="x-none" w:bidi="bn-IN"/>
        </w:rPr>
        <w:t>CMAX</w:t>
      </w:r>
      <w:r w:rsidRPr="00845C39">
        <w:rPr>
          <w:vertAlign w:val="subscript"/>
          <w:lang w:eastAsia="zh-CN"/>
        </w:rPr>
        <w:t>_</w:t>
      </w:r>
      <w:proofErr w:type="gramStart"/>
      <w:r w:rsidRPr="00845C39">
        <w:rPr>
          <w:vertAlign w:val="subscript"/>
          <w:lang w:eastAsia="zh-CN"/>
        </w:rPr>
        <w:t>L,f</w:t>
      </w:r>
      <w:proofErr w:type="gramEnd"/>
      <w:r w:rsidRPr="00845C39">
        <w:rPr>
          <w:vertAlign w:val="subscript"/>
          <w:lang w:eastAsia="zh-CN"/>
        </w:rPr>
        <w:t>,c</w:t>
      </w:r>
      <w:proofErr w:type="spellEnd"/>
      <w:r w:rsidRPr="00845C39">
        <w:rPr>
          <w:lang w:eastAsia="zh-CN"/>
        </w:rPr>
        <w:t xml:space="preserve"> </w:t>
      </w:r>
      <w:r w:rsidRPr="00845C39">
        <w:rPr>
          <w:vertAlign w:val="subscript"/>
          <w:lang w:eastAsia="x-none" w:bidi="bn-IN"/>
        </w:rPr>
        <w:t>(</w:t>
      </w:r>
      <w:proofErr w:type="spellStart"/>
      <w:r w:rsidRPr="00845C39">
        <w:rPr>
          <w:vertAlign w:val="subscript"/>
          <w:lang w:eastAsia="x-none" w:bidi="bn-IN"/>
        </w:rPr>
        <w:t>i</w:t>
      </w:r>
      <w:proofErr w:type="spellEnd"/>
      <w:r w:rsidRPr="00845C39">
        <w:rPr>
          <w:vertAlign w:val="subscript"/>
          <w:lang w:eastAsia="x-none" w:bidi="bn-IN"/>
        </w:rPr>
        <w:t>),</w:t>
      </w:r>
      <w:proofErr w:type="spellStart"/>
      <w:r w:rsidRPr="00845C39">
        <w:rPr>
          <w:vertAlign w:val="subscript"/>
          <w:lang w:eastAsia="x-none" w:bidi="bn-IN"/>
        </w:rPr>
        <w:t>i</w:t>
      </w:r>
      <w:proofErr w:type="spellEnd"/>
      <w:r w:rsidRPr="00845C39">
        <w:rPr>
          <w:lang w:eastAsia="x-none" w:bidi="bn-IN"/>
        </w:rPr>
        <w:t xml:space="preserve"> </w:t>
      </w:r>
      <w:r w:rsidRPr="00845C39">
        <w:rPr>
          <w:lang w:eastAsia="zh-CN"/>
        </w:rPr>
        <w:t>(p)</w:t>
      </w:r>
      <w:r w:rsidRPr="00845C39">
        <w:rPr>
          <w:lang w:bidi="bn-IN"/>
        </w:rPr>
        <w:t xml:space="preserve"> and </w:t>
      </w:r>
      <w:proofErr w:type="spellStart"/>
      <w:r w:rsidRPr="00845C39">
        <w:rPr>
          <w:lang w:eastAsia="x-none" w:bidi="bn-IN"/>
        </w:rPr>
        <w:t>P</w:t>
      </w:r>
      <w:r w:rsidRPr="00845C39">
        <w:rPr>
          <w:vertAlign w:val="subscript"/>
          <w:lang w:eastAsia="x-none" w:bidi="bn-IN"/>
        </w:rPr>
        <w:t>CMAX</w:t>
      </w:r>
      <w:r w:rsidRPr="00845C39">
        <w:rPr>
          <w:vertAlign w:val="subscript"/>
          <w:lang w:eastAsia="zh-CN"/>
        </w:rPr>
        <w:t>_H,f,</w:t>
      </w:r>
      <w:r w:rsidRPr="00845C39">
        <w:rPr>
          <w:vertAlign w:val="subscript"/>
          <w:lang w:eastAsia="x-none" w:bidi="bn-IN"/>
        </w:rPr>
        <w:t>c</w:t>
      </w:r>
      <w:proofErr w:type="spellEnd"/>
      <w:r w:rsidRPr="00845C39">
        <w:rPr>
          <w:vertAlign w:val="subscript"/>
          <w:lang w:eastAsia="x-none" w:bidi="bn-IN"/>
        </w:rPr>
        <w:t>(</w:t>
      </w:r>
      <w:proofErr w:type="spellStart"/>
      <w:r w:rsidRPr="00845C39">
        <w:rPr>
          <w:vertAlign w:val="subscript"/>
          <w:lang w:eastAsia="x-none" w:bidi="bn-IN"/>
        </w:rPr>
        <w:t>i</w:t>
      </w:r>
      <w:proofErr w:type="spellEnd"/>
      <w:r w:rsidRPr="00845C39">
        <w:rPr>
          <w:vertAlign w:val="subscript"/>
          <w:lang w:eastAsia="x-none" w:bidi="bn-IN"/>
        </w:rPr>
        <w:t>),</w:t>
      </w:r>
      <w:proofErr w:type="spellStart"/>
      <w:r w:rsidRPr="00845C39">
        <w:rPr>
          <w:vertAlign w:val="subscript"/>
          <w:lang w:eastAsia="x-none" w:bidi="bn-IN"/>
        </w:rPr>
        <w:t>i</w:t>
      </w:r>
      <w:proofErr w:type="spellEnd"/>
      <w:r w:rsidRPr="00845C39">
        <w:rPr>
          <w:lang w:eastAsia="zh-CN"/>
        </w:rPr>
        <w:t xml:space="preserve"> (p) </w:t>
      </w:r>
      <w:r w:rsidRPr="00845C39">
        <w:rPr>
          <w:lang w:bidi="bn-IN"/>
        </w:rPr>
        <w:t>are the limits for a serving cell c(</w:t>
      </w:r>
      <w:proofErr w:type="spellStart"/>
      <w:r w:rsidRPr="00845C39">
        <w:rPr>
          <w:lang w:bidi="bn-IN"/>
        </w:rPr>
        <w:t>i</w:t>
      </w:r>
      <w:proofErr w:type="spellEnd"/>
      <w:r w:rsidRPr="00845C39">
        <w:rPr>
          <w:lang w:bidi="bn-IN"/>
        </w:rPr>
        <w:t xml:space="preserve">) of </w:t>
      </w:r>
      <w:r w:rsidRPr="00845C39">
        <w:rPr>
          <w:lang w:eastAsia="zh-CN"/>
        </w:rPr>
        <w:t>slot numerology type</w:t>
      </w:r>
      <w:r w:rsidRPr="00845C39">
        <w:rPr>
          <w:lang w:bidi="bn-IN"/>
        </w:rPr>
        <w:t xml:space="preserve"> </w:t>
      </w:r>
      <w:proofErr w:type="spellStart"/>
      <w:r w:rsidRPr="00845C39">
        <w:rPr>
          <w:lang w:eastAsia="zh-CN"/>
        </w:rPr>
        <w:t>i</w:t>
      </w:r>
      <w:proofErr w:type="spellEnd"/>
      <w:r w:rsidRPr="00845C39">
        <w:rPr>
          <w:lang w:bidi="bn-IN"/>
        </w:rPr>
        <w:t xml:space="preserve"> as specified </w:t>
      </w:r>
      <w:r w:rsidRPr="00845C39">
        <w:t>in subclause 6.2.4</w:t>
      </w:r>
      <w:r w:rsidRPr="00845C39">
        <w:rPr>
          <w:lang w:bidi="bn-IN"/>
        </w:rPr>
        <w:t>.</w:t>
      </w:r>
    </w:p>
    <w:p w14:paraId="7293AF8A" w14:textId="77777777" w:rsidR="00845C39" w:rsidRPr="00845C39" w:rsidRDefault="00845C39" w:rsidP="00845C39">
      <w:pPr>
        <w:rPr>
          <w:lang w:bidi="bn-IN"/>
        </w:rPr>
      </w:pPr>
      <w:r w:rsidRPr="00845C39">
        <w:rPr>
          <w:lang w:bidi="bn-IN"/>
        </w:rPr>
        <w:t xml:space="preserve">The total UE configured maximum output power </w:t>
      </w:r>
      <w:r w:rsidRPr="00845C39">
        <w:rPr>
          <w:rFonts w:cs="Geneva"/>
          <w:lang w:bidi="bn-IN"/>
        </w:rPr>
        <w:t>P</w:t>
      </w:r>
      <w:r w:rsidRPr="00845C39">
        <w:rPr>
          <w:rFonts w:cs="Geneva"/>
          <w:vertAlign w:val="subscript"/>
          <w:lang w:bidi="bn-IN"/>
        </w:rPr>
        <w:t xml:space="preserve">CMAX </w:t>
      </w:r>
      <w:r w:rsidRPr="00845C39">
        <w:t>(</w:t>
      </w:r>
      <w:proofErr w:type="spellStart"/>
      <w:proofErr w:type="gramStart"/>
      <w:r w:rsidRPr="00845C39">
        <w:t>p,q</w:t>
      </w:r>
      <w:proofErr w:type="spellEnd"/>
      <w:proofErr w:type="gramEnd"/>
      <w:r w:rsidRPr="00845C39">
        <w:t xml:space="preserve">) </w:t>
      </w:r>
      <w:r w:rsidRPr="00845C39">
        <w:rPr>
          <w:rFonts w:cs="Geneva"/>
          <w:lang w:bidi="bn-IN"/>
        </w:rPr>
        <w:t xml:space="preserve">in a </w:t>
      </w:r>
      <w:r w:rsidRPr="00845C39">
        <w:rPr>
          <w:rFonts w:cs="Geneva"/>
          <w:lang w:eastAsia="zh-CN" w:bidi="bn-IN"/>
        </w:rPr>
        <w:t>slot</w:t>
      </w:r>
      <w:r w:rsidRPr="00845C39">
        <w:rPr>
          <w:rFonts w:cs="Geneva"/>
          <w:lang w:bidi="bn-IN"/>
        </w:rPr>
        <w:t xml:space="preserve"> p of </w:t>
      </w:r>
      <w:r w:rsidRPr="00845C39">
        <w:rPr>
          <w:lang w:eastAsia="zh-CN"/>
        </w:rPr>
        <w:t xml:space="preserve">slot numerology or symbol pattern </w:t>
      </w:r>
      <w:proofErr w:type="spellStart"/>
      <w:r w:rsidRPr="00845C39">
        <w:rPr>
          <w:i/>
          <w:lang w:eastAsia="zh-CN"/>
        </w:rPr>
        <w:t>i</w:t>
      </w:r>
      <w:proofErr w:type="spellEnd"/>
      <w:r w:rsidRPr="00845C39">
        <w:rPr>
          <w:rFonts w:cs="Geneva"/>
          <w:lang w:bidi="bn-IN"/>
        </w:rPr>
        <w:t xml:space="preserve">,  and a </w:t>
      </w:r>
      <w:r w:rsidRPr="00845C39">
        <w:rPr>
          <w:rFonts w:cs="Geneva"/>
          <w:lang w:eastAsia="zh-CN" w:bidi="bn-IN"/>
        </w:rPr>
        <w:t>slot</w:t>
      </w:r>
      <w:r w:rsidRPr="00845C39">
        <w:rPr>
          <w:rFonts w:cs="Geneva"/>
          <w:lang w:bidi="bn-IN"/>
        </w:rPr>
        <w:t xml:space="preserve"> q of </w:t>
      </w:r>
      <w:r w:rsidRPr="00845C39">
        <w:rPr>
          <w:lang w:eastAsia="zh-CN"/>
        </w:rPr>
        <w:t xml:space="preserve">slot numerology or symbol pattern </w:t>
      </w:r>
      <w:r w:rsidRPr="00845C39">
        <w:rPr>
          <w:rFonts w:cs="Geneva"/>
          <w:i/>
          <w:lang w:bidi="bn-IN"/>
        </w:rPr>
        <w:t>j</w:t>
      </w:r>
      <w:r w:rsidRPr="00845C39">
        <w:rPr>
          <w:rFonts w:cs="Geneva"/>
          <w:lang w:bidi="bn-IN"/>
        </w:rPr>
        <w:t xml:space="preserve"> that overlap in time </w:t>
      </w:r>
      <w:r w:rsidRPr="00845C39">
        <w:rPr>
          <w:lang w:bidi="bn-IN"/>
        </w:rPr>
        <w:t>shall be set within the following bounds unless stated otherwise:</w:t>
      </w:r>
    </w:p>
    <w:p w14:paraId="26C2410A" w14:textId="77777777" w:rsidR="00845C39" w:rsidRPr="00845C39" w:rsidRDefault="00845C39" w:rsidP="00845C39">
      <w:pPr>
        <w:keepLines/>
        <w:tabs>
          <w:tab w:val="center" w:pos="4536"/>
          <w:tab w:val="right" w:pos="9072"/>
        </w:tabs>
      </w:pPr>
      <w:r w:rsidRPr="00845C39">
        <w:rPr>
          <w:lang w:bidi="bn-IN"/>
        </w:rPr>
        <w:tab/>
        <w:t>P</w:t>
      </w:r>
      <w:r w:rsidRPr="00845C39">
        <w:rPr>
          <w:vertAlign w:val="subscript"/>
          <w:lang w:bidi="bn-IN"/>
        </w:rPr>
        <w:t>CMAX_L</w:t>
      </w:r>
      <w:r w:rsidRPr="00845C39">
        <w:t>(</w:t>
      </w:r>
      <w:proofErr w:type="spellStart"/>
      <w:proofErr w:type="gramStart"/>
      <w:r w:rsidRPr="00845C39">
        <w:t>p,q</w:t>
      </w:r>
      <w:proofErr w:type="spellEnd"/>
      <w:proofErr w:type="gramEnd"/>
      <w:r w:rsidRPr="00845C39">
        <w:t xml:space="preserve">) </w:t>
      </w:r>
      <w:r w:rsidRPr="00845C39">
        <w:rPr>
          <w:lang w:bidi="bn-IN"/>
        </w:rPr>
        <w:t xml:space="preserve">≤  </w:t>
      </w:r>
      <w:r w:rsidRPr="00845C39">
        <w:rPr>
          <w:rFonts w:cs="Geneva"/>
          <w:lang w:bidi="bn-IN"/>
        </w:rPr>
        <w:t>P</w:t>
      </w:r>
      <w:r w:rsidRPr="00845C39">
        <w:rPr>
          <w:rFonts w:cs="Geneva"/>
          <w:vertAlign w:val="subscript"/>
          <w:lang w:bidi="bn-IN"/>
        </w:rPr>
        <w:t xml:space="preserve">CMAX </w:t>
      </w:r>
      <w:r w:rsidRPr="00845C39">
        <w:t>(</w:t>
      </w:r>
      <w:proofErr w:type="spellStart"/>
      <w:r w:rsidRPr="00845C39">
        <w:t>p,q</w:t>
      </w:r>
      <w:proofErr w:type="spellEnd"/>
      <w:r w:rsidRPr="00845C39">
        <w:t xml:space="preserve">)  </w:t>
      </w:r>
      <w:r w:rsidRPr="00845C39">
        <w:rPr>
          <w:lang w:bidi="bn-IN"/>
        </w:rPr>
        <w:t xml:space="preserve">≤  </w:t>
      </w:r>
      <w:r w:rsidRPr="00845C39">
        <w:rPr>
          <w:rFonts w:cs="Geneva"/>
          <w:lang w:bidi="bn-IN"/>
        </w:rPr>
        <w:t>P</w:t>
      </w:r>
      <w:r w:rsidRPr="00845C39">
        <w:rPr>
          <w:rFonts w:cs="Geneva"/>
          <w:vertAlign w:val="subscript"/>
          <w:lang w:bidi="bn-IN"/>
        </w:rPr>
        <w:t xml:space="preserve">CMAX_H </w:t>
      </w:r>
      <w:r w:rsidRPr="00845C39">
        <w:t>(</w:t>
      </w:r>
      <w:proofErr w:type="spellStart"/>
      <w:r w:rsidRPr="00845C39">
        <w:t>p,q</w:t>
      </w:r>
      <w:proofErr w:type="spellEnd"/>
      <w:r w:rsidRPr="00845C39">
        <w:t>)</w:t>
      </w:r>
    </w:p>
    <w:p w14:paraId="0545D283" w14:textId="77777777" w:rsidR="00845C39" w:rsidRPr="00845C39" w:rsidRDefault="00845C39" w:rsidP="00845C39">
      <w:r w:rsidRPr="00845C39">
        <w:t>When slots p and q have different transmissions lengths and belong to different cells on different or same bands:</w:t>
      </w:r>
    </w:p>
    <w:p w14:paraId="62A98FB4" w14:textId="77777777" w:rsidR="00845C39" w:rsidRPr="00845C39" w:rsidRDefault="00845C39" w:rsidP="00845C39">
      <w:pPr>
        <w:keepLines/>
        <w:tabs>
          <w:tab w:val="center" w:pos="4536"/>
          <w:tab w:val="right" w:pos="9072"/>
        </w:tabs>
        <w:rPr>
          <w:lang w:bidi="bn-IN"/>
        </w:rPr>
      </w:pPr>
      <w:r w:rsidRPr="00845C39">
        <w:rPr>
          <w:lang w:bidi="bn-IN"/>
        </w:rPr>
        <w:tab/>
        <w:t>P</w:t>
      </w:r>
      <w:r w:rsidRPr="00845C39">
        <w:rPr>
          <w:vertAlign w:val="subscript"/>
          <w:lang w:bidi="bn-IN"/>
        </w:rPr>
        <w:t xml:space="preserve">CMAX_L </w:t>
      </w:r>
      <w:r w:rsidRPr="00845C39">
        <w:t>(</w:t>
      </w:r>
      <w:proofErr w:type="spellStart"/>
      <w:proofErr w:type="gramStart"/>
      <w:r w:rsidRPr="00845C39">
        <w:t>p,q</w:t>
      </w:r>
      <w:proofErr w:type="spellEnd"/>
      <w:proofErr w:type="gramEnd"/>
      <w:r w:rsidRPr="00845C39">
        <w:t>) = MIN {</w:t>
      </w:r>
      <w:r w:rsidRPr="00845C39">
        <w:rPr>
          <w:lang w:bidi="bn-IN"/>
        </w:rPr>
        <w:t>10 log</w:t>
      </w:r>
      <w:r w:rsidRPr="00845C39">
        <w:rPr>
          <w:vertAlign w:val="subscript"/>
          <w:lang w:bidi="bn-IN"/>
        </w:rPr>
        <w:t>10</w:t>
      </w:r>
      <w:r w:rsidRPr="00845C39">
        <w:rPr>
          <w:lang w:bidi="bn-IN"/>
        </w:rPr>
        <w:t xml:space="preserve"> </w:t>
      </w:r>
      <w:r w:rsidRPr="00845C39">
        <w:t>[</w:t>
      </w:r>
      <w:proofErr w:type="spellStart"/>
      <w:r w:rsidRPr="00845C39">
        <w:rPr>
          <w:lang w:bidi="bn-IN"/>
        </w:rPr>
        <w:t>p</w:t>
      </w:r>
      <w:r w:rsidRPr="00845C39">
        <w:rPr>
          <w:vertAlign w:val="subscript"/>
          <w:lang w:bidi="bn-IN"/>
        </w:rPr>
        <w:t>CMAX_</w:t>
      </w:r>
      <w:r w:rsidRPr="00845C39">
        <w:rPr>
          <w:vertAlign w:val="subscript"/>
          <w:lang w:eastAsia="zh-CN"/>
        </w:rPr>
        <w:t>L,f,c</w:t>
      </w:r>
      <w:proofErr w:type="spellEnd"/>
      <w:r w:rsidRPr="00845C39">
        <w:rPr>
          <w:vertAlign w:val="subscript"/>
          <w:lang w:bidi="bn-IN"/>
        </w:rPr>
        <w:t>(</w:t>
      </w:r>
      <w:proofErr w:type="spellStart"/>
      <w:r w:rsidRPr="00845C39">
        <w:rPr>
          <w:vertAlign w:val="subscript"/>
          <w:lang w:bidi="bn-IN"/>
        </w:rPr>
        <w:t>i</w:t>
      </w:r>
      <w:proofErr w:type="spellEnd"/>
      <w:r w:rsidRPr="00845C39">
        <w:rPr>
          <w:vertAlign w:val="subscript"/>
          <w:lang w:bidi="bn-IN"/>
        </w:rPr>
        <w:t>),</w:t>
      </w:r>
      <w:proofErr w:type="spellStart"/>
      <w:r w:rsidRPr="00845C39">
        <w:rPr>
          <w:vertAlign w:val="subscript"/>
          <w:lang w:bidi="bn-IN"/>
        </w:rPr>
        <w:t>i</w:t>
      </w:r>
      <w:proofErr w:type="spellEnd"/>
      <w:r w:rsidRPr="00845C39">
        <w:rPr>
          <w:vertAlign w:val="subscript"/>
          <w:lang w:bidi="bn-IN"/>
        </w:rPr>
        <w:t xml:space="preserve"> </w:t>
      </w:r>
      <w:r w:rsidRPr="00845C39">
        <w:rPr>
          <w:lang w:bidi="bn-IN"/>
        </w:rPr>
        <w:t xml:space="preserve">(p) + </w:t>
      </w:r>
      <w:proofErr w:type="spellStart"/>
      <w:r w:rsidRPr="00845C39">
        <w:rPr>
          <w:lang w:bidi="bn-IN"/>
        </w:rPr>
        <w:t>p</w:t>
      </w:r>
      <w:r w:rsidRPr="00845C39">
        <w:rPr>
          <w:vertAlign w:val="subscript"/>
          <w:lang w:bidi="bn-IN"/>
        </w:rPr>
        <w:t>CMAX_</w:t>
      </w:r>
      <w:r w:rsidRPr="00845C39">
        <w:rPr>
          <w:vertAlign w:val="subscript"/>
          <w:lang w:eastAsia="zh-CN"/>
        </w:rPr>
        <w:t>L,f,c</w:t>
      </w:r>
      <w:proofErr w:type="spellEnd"/>
      <w:r w:rsidRPr="00845C39">
        <w:rPr>
          <w:vertAlign w:val="subscript"/>
          <w:lang w:bidi="bn-IN"/>
        </w:rPr>
        <w:t>(</w:t>
      </w:r>
      <w:proofErr w:type="spellStart"/>
      <w:r w:rsidRPr="00845C39">
        <w:rPr>
          <w:vertAlign w:val="subscript"/>
          <w:lang w:bidi="bn-IN"/>
        </w:rPr>
        <w:t>i</w:t>
      </w:r>
      <w:proofErr w:type="spellEnd"/>
      <w:r w:rsidRPr="00845C39">
        <w:rPr>
          <w:vertAlign w:val="subscript"/>
          <w:lang w:bidi="bn-IN"/>
        </w:rPr>
        <w:t>),</w:t>
      </w:r>
      <w:r w:rsidRPr="00845C39">
        <w:rPr>
          <w:vertAlign w:val="subscript"/>
          <w:lang w:eastAsia="zh-CN" w:bidi="bn-IN"/>
        </w:rPr>
        <w:t>j</w:t>
      </w:r>
      <w:r w:rsidRPr="00845C39">
        <w:rPr>
          <w:vertAlign w:val="subscript"/>
          <w:lang w:bidi="bn-IN"/>
        </w:rPr>
        <w:t xml:space="preserve"> </w:t>
      </w:r>
      <w:r w:rsidRPr="00845C39">
        <w:rPr>
          <w:lang w:bidi="bn-IN"/>
        </w:rPr>
        <w:t xml:space="preserve">(q)], </w:t>
      </w:r>
      <w:proofErr w:type="spellStart"/>
      <w:r w:rsidRPr="00845C39">
        <w:rPr>
          <w:lang w:bidi="bn-IN"/>
        </w:rPr>
        <w:t>P</w:t>
      </w:r>
      <w:r w:rsidRPr="00845C39">
        <w:rPr>
          <w:vertAlign w:val="subscript"/>
          <w:lang w:bidi="bn-IN"/>
        </w:rPr>
        <w:t>PowerClass,CA</w:t>
      </w:r>
      <w:proofErr w:type="spellEnd"/>
      <w:r w:rsidRPr="00845C39">
        <w:rPr>
          <w:lang w:bidi="bn-IN"/>
        </w:rPr>
        <w:t>, P</w:t>
      </w:r>
      <w:r w:rsidRPr="00845C39">
        <w:rPr>
          <w:vertAlign w:val="subscript"/>
          <w:lang w:bidi="bn-IN"/>
        </w:rPr>
        <w:t>EMAX,CA</w:t>
      </w:r>
      <w:r w:rsidRPr="00845C39">
        <w:rPr>
          <w:lang w:bidi="bn-IN"/>
        </w:rPr>
        <w:t>}</w:t>
      </w:r>
    </w:p>
    <w:p w14:paraId="1DFADB5D" w14:textId="77777777" w:rsidR="00845C39" w:rsidRPr="00845C39" w:rsidRDefault="00845C39" w:rsidP="00845C39">
      <w:pPr>
        <w:keepLines/>
        <w:tabs>
          <w:tab w:val="center" w:pos="4536"/>
          <w:tab w:val="right" w:pos="9072"/>
        </w:tabs>
        <w:rPr>
          <w:lang w:bidi="bn-IN"/>
        </w:rPr>
      </w:pPr>
      <w:r w:rsidRPr="00845C39">
        <w:rPr>
          <w:lang w:bidi="bn-IN"/>
        </w:rPr>
        <w:tab/>
        <w:t>P</w:t>
      </w:r>
      <w:r w:rsidRPr="00845C39">
        <w:rPr>
          <w:vertAlign w:val="subscript"/>
          <w:lang w:bidi="bn-IN"/>
        </w:rPr>
        <w:t xml:space="preserve">CMAX_H </w:t>
      </w:r>
      <w:r w:rsidRPr="00845C39">
        <w:t>(</w:t>
      </w:r>
      <w:proofErr w:type="spellStart"/>
      <w:proofErr w:type="gramStart"/>
      <w:r w:rsidRPr="00845C39">
        <w:t>p,q</w:t>
      </w:r>
      <w:proofErr w:type="spellEnd"/>
      <w:proofErr w:type="gramEnd"/>
      <w:r w:rsidRPr="00845C39">
        <w:t>) = MIN {</w:t>
      </w:r>
      <w:r w:rsidRPr="00845C39">
        <w:rPr>
          <w:lang w:bidi="bn-IN"/>
        </w:rPr>
        <w:t>10 log</w:t>
      </w:r>
      <w:r w:rsidRPr="00845C39">
        <w:rPr>
          <w:vertAlign w:val="subscript"/>
          <w:lang w:bidi="bn-IN"/>
        </w:rPr>
        <w:t>10</w:t>
      </w:r>
      <w:r w:rsidRPr="00845C39">
        <w:rPr>
          <w:lang w:bidi="bn-IN"/>
        </w:rPr>
        <w:t xml:space="preserve"> </w:t>
      </w:r>
      <w:r w:rsidRPr="00845C39">
        <w:t>[</w:t>
      </w:r>
      <w:proofErr w:type="spellStart"/>
      <w:r w:rsidRPr="00845C39">
        <w:rPr>
          <w:lang w:bidi="bn-IN"/>
        </w:rPr>
        <w:t>p</w:t>
      </w:r>
      <w:r w:rsidRPr="00845C39">
        <w:rPr>
          <w:vertAlign w:val="subscript"/>
          <w:lang w:bidi="bn-IN"/>
        </w:rPr>
        <w:t>CMAX</w:t>
      </w:r>
      <w:proofErr w:type="spellEnd"/>
      <w:r w:rsidRPr="00845C39">
        <w:rPr>
          <w:vertAlign w:val="subscript"/>
          <w:lang w:bidi="bn-IN"/>
        </w:rPr>
        <w:t>_</w:t>
      </w:r>
      <w:r w:rsidRPr="00845C39">
        <w:rPr>
          <w:vertAlign w:val="subscript"/>
          <w:lang w:eastAsia="zh-CN"/>
        </w:rPr>
        <w:t xml:space="preserve"> </w:t>
      </w:r>
      <w:proofErr w:type="spellStart"/>
      <w:r w:rsidRPr="00845C39">
        <w:rPr>
          <w:vertAlign w:val="subscript"/>
          <w:lang w:eastAsia="zh-CN"/>
        </w:rPr>
        <w:t>H,f,</w:t>
      </w:r>
      <w:r w:rsidRPr="00845C39">
        <w:rPr>
          <w:vertAlign w:val="subscript"/>
          <w:lang w:bidi="bn-IN"/>
        </w:rPr>
        <w:t>c</w:t>
      </w:r>
      <w:proofErr w:type="spellEnd"/>
      <w:r w:rsidRPr="00845C39">
        <w:rPr>
          <w:vertAlign w:val="subscript"/>
          <w:lang w:bidi="bn-IN"/>
        </w:rPr>
        <w:t>(</w:t>
      </w:r>
      <w:proofErr w:type="spellStart"/>
      <w:r w:rsidRPr="00845C39">
        <w:rPr>
          <w:vertAlign w:val="subscript"/>
          <w:lang w:bidi="bn-IN"/>
        </w:rPr>
        <w:t>i</w:t>
      </w:r>
      <w:proofErr w:type="spellEnd"/>
      <w:r w:rsidRPr="00845C39">
        <w:rPr>
          <w:vertAlign w:val="subscript"/>
          <w:lang w:bidi="bn-IN"/>
        </w:rPr>
        <w:t>),</w:t>
      </w:r>
      <w:proofErr w:type="spellStart"/>
      <w:r w:rsidRPr="00845C39">
        <w:rPr>
          <w:vertAlign w:val="subscript"/>
          <w:lang w:eastAsia="zh-CN" w:bidi="bn-IN"/>
        </w:rPr>
        <w:t>i</w:t>
      </w:r>
      <w:proofErr w:type="spellEnd"/>
      <w:r w:rsidRPr="00845C39">
        <w:rPr>
          <w:vertAlign w:val="subscript"/>
          <w:lang w:bidi="bn-IN"/>
        </w:rPr>
        <w:t xml:space="preserve"> </w:t>
      </w:r>
      <w:r w:rsidRPr="00845C39">
        <w:rPr>
          <w:lang w:bidi="bn-IN"/>
        </w:rPr>
        <w:t xml:space="preserve">(p) + </w:t>
      </w:r>
      <w:proofErr w:type="spellStart"/>
      <w:r w:rsidRPr="00845C39">
        <w:rPr>
          <w:lang w:bidi="bn-IN"/>
        </w:rPr>
        <w:t>p</w:t>
      </w:r>
      <w:r w:rsidRPr="00845C39">
        <w:rPr>
          <w:vertAlign w:val="subscript"/>
          <w:lang w:bidi="bn-IN"/>
        </w:rPr>
        <w:t>CMAX</w:t>
      </w:r>
      <w:proofErr w:type="spellEnd"/>
      <w:r w:rsidRPr="00845C39">
        <w:rPr>
          <w:vertAlign w:val="subscript"/>
          <w:lang w:bidi="bn-IN"/>
        </w:rPr>
        <w:t>_</w:t>
      </w:r>
      <w:r w:rsidRPr="00845C39">
        <w:rPr>
          <w:vertAlign w:val="subscript"/>
          <w:lang w:eastAsia="zh-CN"/>
        </w:rPr>
        <w:t xml:space="preserve"> </w:t>
      </w:r>
      <w:proofErr w:type="spellStart"/>
      <w:r w:rsidRPr="00845C39">
        <w:rPr>
          <w:vertAlign w:val="subscript"/>
          <w:lang w:eastAsia="zh-CN"/>
        </w:rPr>
        <w:t>H,f,</w:t>
      </w:r>
      <w:r w:rsidRPr="00845C39">
        <w:rPr>
          <w:vertAlign w:val="subscript"/>
          <w:lang w:bidi="bn-IN"/>
        </w:rPr>
        <w:t>c</w:t>
      </w:r>
      <w:proofErr w:type="spellEnd"/>
      <w:r w:rsidRPr="00845C39">
        <w:rPr>
          <w:vertAlign w:val="subscript"/>
          <w:lang w:bidi="bn-IN"/>
        </w:rPr>
        <w:t>(</w:t>
      </w:r>
      <w:proofErr w:type="spellStart"/>
      <w:r w:rsidRPr="00845C39">
        <w:rPr>
          <w:vertAlign w:val="subscript"/>
          <w:lang w:bidi="bn-IN"/>
        </w:rPr>
        <w:t>i</w:t>
      </w:r>
      <w:proofErr w:type="spellEnd"/>
      <w:r w:rsidRPr="00845C39">
        <w:rPr>
          <w:vertAlign w:val="subscript"/>
          <w:lang w:bidi="bn-IN"/>
        </w:rPr>
        <w:t>),</w:t>
      </w:r>
      <w:r w:rsidRPr="00845C39">
        <w:rPr>
          <w:vertAlign w:val="subscript"/>
          <w:lang w:eastAsia="zh-CN" w:bidi="bn-IN"/>
        </w:rPr>
        <w:t>j</w:t>
      </w:r>
      <w:r w:rsidRPr="00845C39">
        <w:rPr>
          <w:vertAlign w:val="subscript"/>
          <w:lang w:bidi="bn-IN"/>
        </w:rPr>
        <w:t xml:space="preserve"> </w:t>
      </w:r>
      <w:r w:rsidRPr="00845C39">
        <w:rPr>
          <w:lang w:bidi="bn-IN"/>
        </w:rPr>
        <w:t xml:space="preserve">(q)], </w:t>
      </w:r>
      <w:proofErr w:type="spellStart"/>
      <w:r w:rsidRPr="00845C39">
        <w:rPr>
          <w:lang w:bidi="bn-IN"/>
        </w:rPr>
        <w:t>P</w:t>
      </w:r>
      <w:r w:rsidRPr="00845C39">
        <w:rPr>
          <w:vertAlign w:val="subscript"/>
          <w:lang w:bidi="bn-IN"/>
        </w:rPr>
        <w:t>PowerClass,CA</w:t>
      </w:r>
      <w:proofErr w:type="spellEnd"/>
      <w:r w:rsidRPr="00845C39">
        <w:rPr>
          <w:lang w:bidi="bn-IN"/>
        </w:rPr>
        <w:t>, P</w:t>
      </w:r>
      <w:r w:rsidRPr="00845C39">
        <w:rPr>
          <w:vertAlign w:val="subscript"/>
          <w:lang w:bidi="bn-IN"/>
        </w:rPr>
        <w:t>EMAX,CA</w:t>
      </w:r>
      <w:r w:rsidRPr="00845C39">
        <w:rPr>
          <w:lang w:bidi="bn-IN"/>
        </w:rPr>
        <w:t>}</w:t>
      </w:r>
    </w:p>
    <w:p w14:paraId="3BBE32A3" w14:textId="77777777" w:rsidR="00845C39" w:rsidRPr="00845C39" w:rsidRDefault="00845C39" w:rsidP="00845C39">
      <w:pPr>
        <w:rPr>
          <w:lang w:bidi="bn-IN"/>
        </w:rPr>
      </w:pPr>
      <w:r w:rsidRPr="00845C39">
        <w:t xml:space="preserve">where </w:t>
      </w:r>
      <w:proofErr w:type="spellStart"/>
      <w:r w:rsidRPr="00845C39">
        <w:rPr>
          <w:lang w:eastAsia="x-none" w:bidi="bn-IN"/>
        </w:rPr>
        <w:t>p</w:t>
      </w:r>
      <w:r w:rsidRPr="00845C39">
        <w:rPr>
          <w:vertAlign w:val="subscript"/>
          <w:lang w:eastAsia="x-none" w:bidi="bn-IN"/>
        </w:rPr>
        <w:t>CMAX_</w:t>
      </w:r>
      <w:proofErr w:type="gramStart"/>
      <w:r w:rsidRPr="00845C39">
        <w:rPr>
          <w:vertAlign w:val="subscript"/>
          <w:lang w:eastAsia="zh-CN"/>
        </w:rPr>
        <w:t>L,f</w:t>
      </w:r>
      <w:proofErr w:type="gramEnd"/>
      <w:r w:rsidRPr="00845C39">
        <w:rPr>
          <w:vertAlign w:val="subscript"/>
          <w:lang w:eastAsia="zh-CN"/>
        </w:rPr>
        <w:t>,c</w:t>
      </w:r>
      <w:proofErr w:type="spellEnd"/>
      <w:r w:rsidRPr="00845C39">
        <w:rPr>
          <w:lang w:eastAsia="zh-CN"/>
        </w:rPr>
        <w:t xml:space="preserve"> </w:t>
      </w:r>
      <w:r w:rsidRPr="00845C39">
        <w:rPr>
          <w:vertAlign w:val="subscript"/>
          <w:lang w:eastAsia="x-none" w:bidi="bn-IN"/>
        </w:rPr>
        <w:t>(</w:t>
      </w:r>
      <w:proofErr w:type="spellStart"/>
      <w:r w:rsidRPr="00845C39">
        <w:rPr>
          <w:vertAlign w:val="subscript"/>
          <w:lang w:eastAsia="x-none" w:bidi="bn-IN"/>
        </w:rPr>
        <w:t>i</w:t>
      </w:r>
      <w:proofErr w:type="spellEnd"/>
      <w:r w:rsidRPr="00845C39">
        <w:rPr>
          <w:vertAlign w:val="subscript"/>
          <w:lang w:eastAsia="x-none" w:bidi="bn-IN"/>
        </w:rPr>
        <w:t>),</w:t>
      </w:r>
      <w:proofErr w:type="spellStart"/>
      <w:r w:rsidRPr="00845C39">
        <w:rPr>
          <w:vertAlign w:val="subscript"/>
          <w:lang w:eastAsia="x-none" w:bidi="bn-IN"/>
        </w:rPr>
        <w:t>i</w:t>
      </w:r>
      <w:proofErr w:type="spellEnd"/>
      <w:r w:rsidRPr="00845C39">
        <w:rPr>
          <w:vertAlign w:val="subscript"/>
          <w:lang w:eastAsia="x-none" w:bidi="bn-IN"/>
        </w:rPr>
        <w:t xml:space="preserve">  </w:t>
      </w:r>
      <w:r w:rsidRPr="00845C39">
        <w:rPr>
          <w:lang w:bidi="bn-IN"/>
        </w:rPr>
        <w:t xml:space="preserve">and </w:t>
      </w:r>
      <w:proofErr w:type="spellStart"/>
      <w:r w:rsidRPr="00845C39">
        <w:rPr>
          <w:lang w:eastAsia="x-none" w:bidi="bn-IN"/>
        </w:rPr>
        <w:t>p</w:t>
      </w:r>
      <w:r w:rsidRPr="00845C39">
        <w:rPr>
          <w:vertAlign w:val="subscript"/>
          <w:lang w:eastAsia="x-none" w:bidi="bn-IN"/>
        </w:rPr>
        <w:t>CMAX</w:t>
      </w:r>
      <w:proofErr w:type="spellEnd"/>
      <w:r w:rsidRPr="00845C39">
        <w:rPr>
          <w:vertAlign w:val="subscript"/>
          <w:lang w:eastAsia="x-none" w:bidi="bn-IN"/>
        </w:rPr>
        <w:t>_</w:t>
      </w:r>
      <w:r w:rsidRPr="00845C39">
        <w:rPr>
          <w:vertAlign w:val="subscript"/>
          <w:lang w:eastAsia="zh-CN"/>
        </w:rPr>
        <w:t xml:space="preserve"> </w:t>
      </w:r>
      <w:proofErr w:type="spellStart"/>
      <w:r w:rsidRPr="00845C39">
        <w:rPr>
          <w:vertAlign w:val="subscript"/>
          <w:lang w:eastAsia="zh-CN"/>
        </w:rPr>
        <w:t>H,f,</w:t>
      </w:r>
      <w:r w:rsidRPr="00845C39">
        <w:rPr>
          <w:vertAlign w:val="subscript"/>
          <w:lang w:eastAsia="x-none" w:bidi="bn-IN"/>
        </w:rPr>
        <w:t>c</w:t>
      </w:r>
      <w:proofErr w:type="spellEnd"/>
      <w:r w:rsidRPr="00845C39">
        <w:rPr>
          <w:vertAlign w:val="subscript"/>
          <w:lang w:eastAsia="x-none" w:bidi="bn-IN"/>
        </w:rPr>
        <w:t>(</w:t>
      </w:r>
      <w:proofErr w:type="spellStart"/>
      <w:r w:rsidRPr="00845C39">
        <w:rPr>
          <w:vertAlign w:val="subscript"/>
          <w:lang w:eastAsia="x-none" w:bidi="bn-IN"/>
        </w:rPr>
        <w:t>i</w:t>
      </w:r>
      <w:proofErr w:type="spellEnd"/>
      <w:r w:rsidRPr="00845C39">
        <w:rPr>
          <w:vertAlign w:val="subscript"/>
          <w:lang w:eastAsia="x-none" w:bidi="bn-IN"/>
        </w:rPr>
        <w:t>),</w:t>
      </w:r>
      <w:proofErr w:type="spellStart"/>
      <w:r w:rsidRPr="00845C39">
        <w:rPr>
          <w:vertAlign w:val="subscript"/>
          <w:lang w:eastAsia="zh-CN" w:bidi="bn-IN"/>
        </w:rPr>
        <w:t>i</w:t>
      </w:r>
      <w:proofErr w:type="spellEnd"/>
      <w:r w:rsidRPr="00845C39">
        <w:rPr>
          <w:vertAlign w:val="subscript"/>
          <w:lang w:eastAsia="x-none" w:bidi="bn-IN"/>
        </w:rPr>
        <w:t xml:space="preserve">  </w:t>
      </w:r>
      <w:r w:rsidRPr="00845C39">
        <w:rPr>
          <w:lang w:bidi="bn-IN"/>
        </w:rPr>
        <w:t xml:space="preserve">are the respective limits </w:t>
      </w:r>
      <w:proofErr w:type="spellStart"/>
      <w:r w:rsidRPr="00845C39">
        <w:rPr>
          <w:lang w:eastAsia="x-none" w:bidi="bn-IN"/>
        </w:rPr>
        <w:t>P</w:t>
      </w:r>
      <w:r w:rsidRPr="00845C39">
        <w:rPr>
          <w:vertAlign w:val="subscript"/>
          <w:lang w:eastAsia="x-none" w:bidi="bn-IN"/>
        </w:rPr>
        <w:t>CMAX</w:t>
      </w:r>
      <w:r w:rsidRPr="00845C39">
        <w:rPr>
          <w:vertAlign w:val="subscript"/>
          <w:lang w:eastAsia="zh-CN"/>
        </w:rPr>
        <w:t>_L,f,c</w:t>
      </w:r>
      <w:proofErr w:type="spellEnd"/>
      <w:r w:rsidRPr="00845C39">
        <w:rPr>
          <w:lang w:eastAsia="zh-CN"/>
        </w:rPr>
        <w:t xml:space="preserve"> </w:t>
      </w:r>
      <w:r w:rsidRPr="00845C39">
        <w:rPr>
          <w:vertAlign w:val="subscript"/>
          <w:lang w:eastAsia="x-none" w:bidi="bn-IN"/>
        </w:rPr>
        <w:t>(</w:t>
      </w:r>
      <w:proofErr w:type="spellStart"/>
      <w:r w:rsidRPr="00845C39">
        <w:rPr>
          <w:vertAlign w:val="subscript"/>
          <w:lang w:eastAsia="x-none" w:bidi="bn-IN"/>
        </w:rPr>
        <w:t>i</w:t>
      </w:r>
      <w:proofErr w:type="spellEnd"/>
      <w:r w:rsidRPr="00845C39">
        <w:rPr>
          <w:vertAlign w:val="subscript"/>
          <w:lang w:eastAsia="x-none" w:bidi="bn-IN"/>
        </w:rPr>
        <w:t>),</w:t>
      </w:r>
      <w:proofErr w:type="spellStart"/>
      <w:r w:rsidRPr="00845C39">
        <w:rPr>
          <w:vertAlign w:val="subscript"/>
          <w:lang w:eastAsia="x-none" w:bidi="bn-IN"/>
        </w:rPr>
        <w:t>i</w:t>
      </w:r>
      <w:proofErr w:type="spellEnd"/>
      <w:r w:rsidRPr="00845C39">
        <w:rPr>
          <w:lang w:eastAsia="x-none" w:bidi="bn-IN"/>
        </w:rPr>
        <w:t xml:space="preserve"> </w:t>
      </w:r>
      <w:r w:rsidRPr="00845C39">
        <w:rPr>
          <w:lang w:bidi="bn-IN"/>
        </w:rPr>
        <w:t xml:space="preserve">and </w:t>
      </w:r>
      <w:proofErr w:type="spellStart"/>
      <w:r w:rsidRPr="00845C39">
        <w:rPr>
          <w:lang w:eastAsia="x-none" w:bidi="bn-IN"/>
        </w:rPr>
        <w:t>P</w:t>
      </w:r>
      <w:r w:rsidRPr="00845C39">
        <w:rPr>
          <w:vertAlign w:val="subscript"/>
          <w:lang w:eastAsia="x-none" w:bidi="bn-IN"/>
        </w:rPr>
        <w:t>CMAX</w:t>
      </w:r>
      <w:r w:rsidRPr="00845C39">
        <w:rPr>
          <w:vertAlign w:val="subscript"/>
          <w:lang w:eastAsia="zh-CN"/>
        </w:rPr>
        <w:t>_H,f,</w:t>
      </w:r>
      <w:r w:rsidRPr="00845C39">
        <w:rPr>
          <w:vertAlign w:val="subscript"/>
          <w:lang w:eastAsia="x-none" w:bidi="bn-IN"/>
        </w:rPr>
        <w:t>c</w:t>
      </w:r>
      <w:proofErr w:type="spellEnd"/>
      <w:r w:rsidRPr="00845C39">
        <w:rPr>
          <w:vertAlign w:val="subscript"/>
          <w:lang w:eastAsia="x-none" w:bidi="bn-IN"/>
        </w:rPr>
        <w:t>(</w:t>
      </w:r>
      <w:proofErr w:type="spellStart"/>
      <w:r w:rsidRPr="00845C39">
        <w:rPr>
          <w:vertAlign w:val="subscript"/>
          <w:lang w:eastAsia="x-none" w:bidi="bn-IN"/>
        </w:rPr>
        <w:t>i</w:t>
      </w:r>
      <w:proofErr w:type="spellEnd"/>
      <w:r w:rsidRPr="00845C39">
        <w:rPr>
          <w:vertAlign w:val="subscript"/>
          <w:lang w:eastAsia="x-none" w:bidi="bn-IN"/>
        </w:rPr>
        <w:t>),</w:t>
      </w:r>
      <w:proofErr w:type="spellStart"/>
      <w:r w:rsidRPr="00845C39">
        <w:rPr>
          <w:vertAlign w:val="subscript"/>
          <w:lang w:eastAsia="x-none" w:bidi="bn-IN"/>
        </w:rPr>
        <w:t>i</w:t>
      </w:r>
      <w:proofErr w:type="spellEnd"/>
      <w:r w:rsidRPr="00845C39">
        <w:rPr>
          <w:lang w:eastAsia="zh-CN"/>
        </w:rPr>
        <w:t xml:space="preserve"> </w:t>
      </w:r>
      <w:r w:rsidRPr="00845C39">
        <w:rPr>
          <w:lang w:bidi="bn-IN"/>
        </w:rPr>
        <w:t>expressed in linear scale.]</w:t>
      </w:r>
    </w:p>
    <w:p w14:paraId="0AA9655E" w14:textId="77777777" w:rsidR="00845C39" w:rsidRPr="00845C39" w:rsidRDefault="00845C39" w:rsidP="00845C39">
      <w:pPr>
        <w:rPr>
          <w:lang w:bidi="bn-IN"/>
        </w:rPr>
      </w:pPr>
      <w:r w:rsidRPr="00845C39">
        <w:t>T</w:t>
      </w:r>
      <w:r w:rsidRPr="00845C39">
        <w:rPr>
          <w:vertAlign w:val="subscript"/>
        </w:rPr>
        <w:t>REF</w:t>
      </w:r>
      <w:r w:rsidRPr="00845C39">
        <w:t xml:space="preserve"> and </w:t>
      </w:r>
      <w:proofErr w:type="spellStart"/>
      <w:r w:rsidRPr="00845C39">
        <w:t>T</w:t>
      </w:r>
      <w:r w:rsidRPr="00845C39">
        <w:rPr>
          <w:vertAlign w:val="subscript"/>
        </w:rPr>
        <w:t>eval</w:t>
      </w:r>
      <w:proofErr w:type="spellEnd"/>
      <w:r w:rsidRPr="00845C39">
        <w:t xml:space="preserve"> are specified in Table 6.2A.4.1.2-1 when same and different slot patterns are used in aggregated carriers. For each T</w:t>
      </w:r>
      <w:r w:rsidRPr="00845C39">
        <w:rPr>
          <w:vertAlign w:val="subscript"/>
        </w:rPr>
        <w:t>REF</w:t>
      </w:r>
      <w:r w:rsidRPr="00845C39">
        <w:t>, the P</w:t>
      </w:r>
      <w:r w:rsidRPr="00845C39">
        <w:rPr>
          <w:vertAlign w:val="subscript"/>
        </w:rPr>
        <w:t>CMAX_L</w:t>
      </w:r>
      <w:r w:rsidRPr="00845C39">
        <w:t xml:space="preserve"> is evaluated per </w:t>
      </w:r>
      <w:proofErr w:type="spellStart"/>
      <w:r w:rsidRPr="00845C39">
        <w:t>T</w:t>
      </w:r>
      <w:r w:rsidRPr="00845C39">
        <w:rPr>
          <w:vertAlign w:val="subscript"/>
        </w:rPr>
        <w:t>eval</w:t>
      </w:r>
      <w:proofErr w:type="spellEnd"/>
      <w:r w:rsidRPr="00845C39">
        <w:t xml:space="preserve"> and given by the minimum value taken over the transmission(s) within the </w:t>
      </w:r>
      <w:proofErr w:type="spellStart"/>
      <w:r w:rsidRPr="00845C39">
        <w:t>T</w:t>
      </w:r>
      <w:r w:rsidRPr="00845C39">
        <w:rPr>
          <w:vertAlign w:val="subscript"/>
        </w:rPr>
        <w:t>eval</w:t>
      </w:r>
      <w:proofErr w:type="spellEnd"/>
      <w:r w:rsidRPr="00845C39">
        <w:t>; the minimum P</w:t>
      </w:r>
      <w:r w:rsidRPr="00845C39">
        <w:rPr>
          <w:vertAlign w:val="subscript"/>
        </w:rPr>
        <w:t>CMAX_L</w:t>
      </w:r>
      <w:r w:rsidRPr="00845C39">
        <w:t xml:space="preserve"> over the one or more </w:t>
      </w:r>
      <w:proofErr w:type="spellStart"/>
      <w:r w:rsidRPr="00845C39">
        <w:t>T</w:t>
      </w:r>
      <w:r w:rsidRPr="00845C39">
        <w:rPr>
          <w:vertAlign w:val="subscript"/>
        </w:rPr>
        <w:t>eval</w:t>
      </w:r>
      <w:proofErr w:type="spellEnd"/>
      <w:r w:rsidRPr="00845C39">
        <w:t xml:space="preserve"> is then applied for the entire T</w:t>
      </w:r>
      <w:r w:rsidRPr="00845C39">
        <w:rPr>
          <w:vertAlign w:val="subscript"/>
        </w:rPr>
        <w:t>REF</w:t>
      </w:r>
      <w:r w:rsidRPr="00845C39">
        <w:t xml:space="preserve">. The lesser of </w:t>
      </w:r>
      <w:proofErr w:type="spellStart"/>
      <w:proofErr w:type="gramStart"/>
      <w:r w:rsidRPr="00845C39">
        <w:rPr>
          <w:lang w:bidi="bn-IN"/>
        </w:rPr>
        <w:t>P</w:t>
      </w:r>
      <w:r w:rsidRPr="00845C39">
        <w:rPr>
          <w:vertAlign w:val="subscript"/>
          <w:lang w:bidi="bn-IN"/>
        </w:rPr>
        <w:t>PowerClass,CA</w:t>
      </w:r>
      <w:proofErr w:type="spellEnd"/>
      <w:proofErr w:type="gramEnd"/>
      <w:r w:rsidRPr="00845C39">
        <w:rPr>
          <w:lang w:bidi="bn-IN"/>
        </w:rPr>
        <w:t xml:space="preserve"> and P</w:t>
      </w:r>
      <w:r w:rsidRPr="00845C39">
        <w:rPr>
          <w:vertAlign w:val="subscript"/>
          <w:lang w:bidi="bn-IN"/>
        </w:rPr>
        <w:t>EMAX,CA</w:t>
      </w:r>
      <w:r w:rsidRPr="00845C39">
        <w:rPr>
          <w:lang w:bidi="bn-IN"/>
        </w:rPr>
        <w:t xml:space="preserve"> shall not be exceeded by the UE during any period of time.</w:t>
      </w:r>
    </w:p>
    <w:p w14:paraId="1FA28BEF" w14:textId="77777777" w:rsidR="00845C39" w:rsidRPr="00845C39" w:rsidRDefault="00845C39" w:rsidP="00845C39">
      <w:pPr>
        <w:keepNext/>
        <w:keepLines/>
        <w:spacing w:before="60"/>
        <w:jc w:val="center"/>
        <w:rPr>
          <w:rFonts w:ascii="Arial" w:hAnsi="Arial"/>
        </w:rPr>
      </w:pPr>
      <w:r w:rsidRPr="00845C39">
        <w:rPr>
          <w:rFonts w:ascii="Arial" w:hAnsi="Arial"/>
          <w:b/>
        </w:rPr>
        <w:t xml:space="preserve">Table </w:t>
      </w:r>
      <w:r w:rsidRPr="00845C39">
        <w:rPr>
          <w:rFonts w:ascii="Arial" w:hAnsi="Arial" w:cs="Arial"/>
          <w:b/>
        </w:rPr>
        <w:t>6.2A.4.1.2</w:t>
      </w:r>
      <w:r w:rsidRPr="00845C39">
        <w:rPr>
          <w:rFonts w:ascii="Arial" w:hAnsi="Arial"/>
          <w:b/>
        </w:rPr>
        <w:t>-1: P</w:t>
      </w:r>
      <w:r w:rsidRPr="00845C39">
        <w:rPr>
          <w:rFonts w:ascii="Arial" w:hAnsi="Arial"/>
          <w:b/>
          <w:vertAlign w:val="subscript"/>
        </w:rPr>
        <w:t>CMAX</w:t>
      </w:r>
      <w:r w:rsidRPr="00845C39">
        <w:rPr>
          <w:rFonts w:ascii="Arial" w:hAnsi="Arial"/>
          <w:b/>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95"/>
        <w:gridCol w:w="1783"/>
        <w:gridCol w:w="2697"/>
      </w:tblGrid>
      <w:tr w:rsidR="00845C39" w:rsidRPr="00845C39" w14:paraId="7273218F" w14:textId="77777777" w:rsidTr="00467C54">
        <w:trPr>
          <w:jc w:val="center"/>
        </w:trPr>
        <w:tc>
          <w:tcPr>
            <w:tcW w:w="2895" w:type="dxa"/>
          </w:tcPr>
          <w:p w14:paraId="39DF1FEC" w14:textId="77777777" w:rsidR="00845C39" w:rsidRPr="00845C39" w:rsidRDefault="00845C39" w:rsidP="00845C39">
            <w:pPr>
              <w:keepNext/>
              <w:keepLines/>
              <w:spacing w:after="0"/>
              <w:jc w:val="center"/>
              <w:rPr>
                <w:rFonts w:ascii="Arial" w:hAnsi="Arial"/>
                <w:sz w:val="18"/>
              </w:rPr>
            </w:pPr>
            <w:r w:rsidRPr="00845C39">
              <w:rPr>
                <w:rFonts w:ascii="Arial" w:eastAsia="Calibri" w:hAnsi="Arial"/>
                <w:b/>
                <w:sz w:val="18"/>
              </w:rPr>
              <w:t>T</w:t>
            </w:r>
            <w:r w:rsidRPr="00845C39">
              <w:rPr>
                <w:rFonts w:ascii="Arial" w:eastAsia="Calibri" w:hAnsi="Arial"/>
                <w:b/>
                <w:bCs/>
                <w:sz w:val="18"/>
                <w:vertAlign w:val="subscript"/>
              </w:rPr>
              <w:t>REF</w:t>
            </w:r>
          </w:p>
        </w:tc>
        <w:tc>
          <w:tcPr>
            <w:tcW w:w="1783" w:type="dxa"/>
            <w:shd w:val="clear" w:color="auto" w:fill="auto"/>
            <w:vAlign w:val="center"/>
          </w:tcPr>
          <w:p w14:paraId="3FD8813E" w14:textId="77777777" w:rsidR="00845C39" w:rsidRPr="00845C39" w:rsidRDefault="00845C39" w:rsidP="00845C39">
            <w:pPr>
              <w:keepNext/>
              <w:keepLines/>
              <w:spacing w:after="0"/>
              <w:jc w:val="center"/>
              <w:rPr>
                <w:rFonts w:ascii="Arial" w:hAnsi="Arial"/>
                <w:sz w:val="18"/>
              </w:rPr>
            </w:pPr>
            <w:proofErr w:type="spellStart"/>
            <w:r w:rsidRPr="00845C39">
              <w:rPr>
                <w:rFonts w:ascii="Arial" w:eastAsia="Calibri" w:hAnsi="Arial"/>
                <w:b/>
                <w:sz w:val="18"/>
              </w:rPr>
              <w:t>T</w:t>
            </w:r>
            <w:r w:rsidRPr="00845C39">
              <w:rPr>
                <w:rFonts w:ascii="Arial" w:eastAsia="Calibri" w:hAnsi="Arial"/>
                <w:b/>
                <w:bCs/>
                <w:sz w:val="18"/>
                <w:vertAlign w:val="subscript"/>
              </w:rPr>
              <w:t>eval</w:t>
            </w:r>
            <w:proofErr w:type="spellEnd"/>
          </w:p>
        </w:tc>
        <w:tc>
          <w:tcPr>
            <w:tcW w:w="2697" w:type="dxa"/>
            <w:shd w:val="clear" w:color="auto" w:fill="auto"/>
            <w:vAlign w:val="center"/>
          </w:tcPr>
          <w:p w14:paraId="6FE2FF90" w14:textId="77777777" w:rsidR="00845C39" w:rsidRPr="00845C39" w:rsidRDefault="00845C39" w:rsidP="00845C39">
            <w:pPr>
              <w:keepNext/>
              <w:keepLines/>
              <w:spacing w:after="0"/>
              <w:jc w:val="center"/>
              <w:rPr>
                <w:rFonts w:ascii="Arial" w:eastAsia="Calibri" w:hAnsi="Arial"/>
                <w:sz w:val="18"/>
              </w:rPr>
            </w:pPr>
            <w:proofErr w:type="spellStart"/>
            <w:r w:rsidRPr="00845C39">
              <w:rPr>
                <w:rFonts w:ascii="Arial" w:eastAsia="Calibri" w:hAnsi="Arial"/>
                <w:b/>
                <w:sz w:val="18"/>
              </w:rPr>
              <w:t>T</w:t>
            </w:r>
            <w:r w:rsidRPr="00845C39">
              <w:rPr>
                <w:rFonts w:ascii="Arial" w:eastAsia="Calibri" w:hAnsi="Arial"/>
                <w:b/>
                <w:bCs/>
                <w:sz w:val="18"/>
                <w:vertAlign w:val="subscript"/>
              </w:rPr>
              <w:t>eval</w:t>
            </w:r>
            <w:proofErr w:type="spellEnd"/>
            <w:r w:rsidRPr="00845C39">
              <w:rPr>
                <w:rFonts w:ascii="Arial" w:eastAsia="Calibri" w:hAnsi="Arial"/>
                <w:b/>
                <w:sz w:val="18"/>
              </w:rPr>
              <w:t xml:space="preserve"> with frequency hopping</w:t>
            </w:r>
          </w:p>
        </w:tc>
      </w:tr>
      <w:tr w:rsidR="00845C39" w:rsidRPr="00845C39" w14:paraId="5D0348A4" w14:textId="77777777" w:rsidTr="00467C54">
        <w:trPr>
          <w:jc w:val="center"/>
        </w:trPr>
        <w:tc>
          <w:tcPr>
            <w:tcW w:w="2895" w:type="dxa"/>
          </w:tcPr>
          <w:p w14:paraId="45DB5AAB" w14:textId="77777777" w:rsidR="00845C39" w:rsidRPr="00845C39" w:rsidRDefault="00845C39" w:rsidP="00845C39">
            <w:pPr>
              <w:keepNext/>
              <w:keepLines/>
              <w:spacing w:after="0"/>
              <w:jc w:val="center"/>
              <w:rPr>
                <w:rFonts w:ascii="Arial" w:hAnsi="Arial"/>
                <w:sz w:val="18"/>
              </w:rPr>
            </w:pPr>
            <w:r w:rsidRPr="00845C39">
              <w:rPr>
                <w:rFonts w:ascii="Arial" w:hAnsi="Arial"/>
                <w:sz w:val="18"/>
              </w:rPr>
              <w:t>T</w:t>
            </w:r>
            <w:r w:rsidRPr="00845C39">
              <w:rPr>
                <w:rFonts w:ascii="Arial" w:hAnsi="Arial"/>
                <w:sz w:val="18"/>
                <w:vertAlign w:val="subscript"/>
              </w:rPr>
              <w:t>REF</w:t>
            </w:r>
            <w:r w:rsidRPr="00845C39">
              <w:rPr>
                <w:rFonts w:ascii="Arial" w:hAnsi="Arial"/>
                <w:sz w:val="18"/>
              </w:rPr>
              <w:t xml:space="preserve"> of largest slot duration over both UL CCs</w:t>
            </w:r>
          </w:p>
        </w:tc>
        <w:tc>
          <w:tcPr>
            <w:tcW w:w="1783" w:type="dxa"/>
            <w:shd w:val="clear" w:color="auto" w:fill="auto"/>
            <w:vAlign w:val="center"/>
          </w:tcPr>
          <w:p w14:paraId="0B32255F" w14:textId="77777777" w:rsidR="00845C39" w:rsidRPr="00845C39" w:rsidRDefault="00845C39" w:rsidP="00845C39">
            <w:pPr>
              <w:keepNext/>
              <w:keepLines/>
              <w:spacing w:after="0"/>
              <w:jc w:val="center"/>
              <w:rPr>
                <w:rFonts w:ascii="Arial" w:hAnsi="Arial"/>
                <w:sz w:val="18"/>
              </w:rPr>
            </w:pPr>
            <w:r w:rsidRPr="00845C39">
              <w:rPr>
                <w:rFonts w:ascii="Arial" w:eastAsia="Calibri" w:hAnsi="Arial"/>
                <w:sz w:val="18"/>
              </w:rPr>
              <w:t>Physical channel length</w:t>
            </w:r>
          </w:p>
        </w:tc>
        <w:tc>
          <w:tcPr>
            <w:tcW w:w="2697" w:type="dxa"/>
            <w:shd w:val="clear" w:color="auto" w:fill="auto"/>
            <w:vAlign w:val="center"/>
          </w:tcPr>
          <w:p w14:paraId="1DD0596C" w14:textId="77777777" w:rsidR="00845C39" w:rsidRPr="00845C39" w:rsidRDefault="00845C39" w:rsidP="00845C39">
            <w:pPr>
              <w:keepNext/>
              <w:keepLines/>
              <w:spacing w:after="0"/>
              <w:jc w:val="center"/>
              <w:rPr>
                <w:rFonts w:ascii="Arial" w:hAnsi="Arial"/>
                <w:sz w:val="18"/>
              </w:rPr>
            </w:pPr>
            <w:proofErr w:type="gramStart"/>
            <w:r w:rsidRPr="00845C39">
              <w:rPr>
                <w:rFonts w:ascii="Arial" w:eastAsia="Calibri" w:hAnsi="Arial"/>
                <w:sz w:val="18"/>
              </w:rPr>
              <w:t>Min(</w:t>
            </w:r>
            <w:proofErr w:type="spellStart"/>
            <w:proofErr w:type="gramEnd"/>
            <w:r w:rsidRPr="00845C39">
              <w:rPr>
                <w:rFonts w:ascii="Arial" w:eastAsia="Calibri" w:hAnsi="Arial"/>
                <w:sz w:val="18"/>
              </w:rPr>
              <w:t>T</w:t>
            </w:r>
            <w:r w:rsidRPr="00845C39">
              <w:rPr>
                <w:rFonts w:ascii="Arial" w:eastAsia="Calibri" w:hAnsi="Arial"/>
                <w:sz w:val="18"/>
                <w:vertAlign w:val="subscript"/>
              </w:rPr>
              <w:t>no_hopping</w:t>
            </w:r>
            <w:proofErr w:type="spellEnd"/>
            <w:r w:rsidRPr="00845C39">
              <w:rPr>
                <w:rFonts w:ascii="Arial" w:eastAsia="Calibri" w:hAnsi="Arial"/>
                <w:sz w:val="18"/>
              </w:rPr>
              <w:t>, Physical Channel Length)</w:t>
            </w:r>
          </w:p>
        </w:tc>
      </w:tr>
    </w:tbl>
    <w:p w14:paraId="6206B58F" w14:textId="77777777" w:rsidR="00845C39" w:rsidRPr="00845C39" w:rsidRDefault="00845C39" w:rsidP="00845C39">
      <w:pPr>
        <w:rPr>
          <w:lang w:bidi="bn-IN"/>
        </w:rPr>
      </w:pPr>
    </w:p>
    <w:p w14:paraId="36702410" w14:textId="77777777" w:rsidR="00845C39" w:rsidRPr="00845C39" w:rsidRDefault="00845C39" w:rsidP="00845C39">
      <w:pPr>
        <w:keepNext/>
        <w:keepLines/>
        <w:jc w:val="both"/>
        <w:rPr>
          <w:lang w:bidi="bn-IN"/>
        </w:rPr>
      </w:pPr>
      <w:r w:rsidRPr="00845C39">
        <w:t xml:space="preserve">If the UE is configured with multiple TAGs </w:t>
      </w:r>
      <w:r w:rsidRPr="00845C39">
        <w:rPr>
          <w:lang w:bidi="bn-IN"/>
        </w:rPr>
        <w:t xml:space="preserve">and transmissions </w:t>
      </w:r>
      <w:r w:rsidRPr="00845C39">
        <w:t xml:space="preserve">of the UE on slot </w:t>
      </w:r>
      <w:proofErr w:type="spellStart"/>
      <w:r w:rsidRPr="00845C39">
        <w:rPr>
          <w:i/>
        </w:rPr>
        <w:t>i</w:t>
      </w:r>
      <w:proofErr w:type="spellEnd"/>
      <w:r w:rsidRPr="00845C39">
        <w:t xml:space="preserve"> for any serving cell in one TAG overlap some portion of the first symbol of the transmission on slot </w:t>
      </w:r>
      <w:proofErr w:type="spellStart"/>
      <w:r w:rsidRPr="00845C39">
        <w:rPr>
          <w:i/>
        </w:rPr>
        <w:t>i</w:t>
      </w:r>
      <w:proofErr w:type="spellEnd"/>
      <w:r w:rsidRPr="00845C39">
        <w:t xml:space="preserve"> +1 for a different serving cell in another TAG, the UE minimum of </w:t>
      </w:r>
      <w:r w:rsidRPr="00845C39">
        <w:rPr>
          <w:lang w:bidi="bn-IN"/>
        </w:rPr>
        <w:t>P</w:t>
      </w:r>
      <w:r w:rsidRPr="00845C39">
        <w:rPr>
          <w:vertAlign w:val="subscript"/>
          <w:lang w:bidi="bn-IN"/>
        </w:rPr>
        <w:t xml:space="preserve">CMAX_L </w:t>
      </w:r>
      <w:r w:rsidRPr="00845C39">
        <w:rPr>
          <w:lang w:bidi="bn-IN"/>
        </w:rPr>
        <w:t xml:space="preserve">for slots </w:t>
      </w:r>
      <w:proofErr w:type="spellStart"/>
      <w:r w:rsidRPr="00845C39">
        <w:rPr>
          <w:i/>
          <w:lang w:bidi="bn-IN"/>
        </w:rPr>
        <w:t>i</w:t>
      </w:r>
      <w:proofErr w:type="spellEnd"/>
      <w:r w:rsidRPr="00845C39">
        <w:rPr>
          <w:lang w:bidi="bn-IN"/>
        </w:rPr>
        <w:t xml:space="preserve"> and </w:t>
      </w:r>
      <w:proofErr w:type="spellStart"/>
      <w:r w:rsidRPr="00845C39">
        <w:rPr>
          <w:i/>
          <w:lang w:bidi="bn-IN"/>
        </w:rPr>
        <w:t>i</w:t>
      </w:r>
      <w:proofErr w:type="spellEnd"/>
      <w:r w:rsidRPr="00845C39">
        <w:rPr>
          <w:lang w:bidi="bn-IN"/>
        </w:rPr>
        <w:t xml:space="preserve"> + 1 applies for any overlapping portion of slots </w:t>
      </w:r>
      <w:proofErr w:type="spellStart"/>
      <w:r w:rsidRPr="00845C39">
        <w:rPr>
          <w:i/>
          <w:lang w:bidi="bn-IN"/>
        </w:rPr>
        <w:t>i</w:t>
      </w:r>
      <w:proofErr w:type="spellEnd"/>
      <w:r w:rsidRPr="00845C39">
        <w:rPr>
          <w:lang w:bidi="bn-IN"/>
        </w:rPr>
        <w:t xml:space="preserve"> and </w:t>
      </w:r>
      <w:proofErr w:type="spellStart"/>
      <w:r w:rsidRPr="00845C39">
        <w:rPr>
          <w:i/>
          <w:lang w:bidi="bn-IN"/>
        </w:rPr>
        <w:t>i</w:t>
      </w:r>
      <w:proofErr w:type="spellEnd"/>
      <w:r w:rsidRPr="00845C39">
        <w:rPr>
          <w:lang w:bidi="bn-IN"/>
        </w:rPr>
        <w:t xml:space="preserve"> + 1. The lesser of </w:t>
      </w:r>
      <w:proofErr w:type="spellStart"/>
      <w:proofErr w:type="gramStart"/>
      <w:r w:rsidRPr="00845C39">
        <w:rPr>
          <w:lang w:bidi="bn-IN"/>
        </w:rPr>
        <w:t>P</w:t>
      </w:r>
      <w:r w:rsidRPr="00845C39">
        <w:rPr>
          <w:vertAlign w:val="subscript"/>
          <w:lang w:bidi="bn-IN"/>
        </w:rPr>
        <w:t>PowerClass,CA</w:t>
      </w:r>
      <w:proofErr w:type="spellEnd"/>
      <w:proofErr w:type="gramEnd"/>
      <w:r w:rsidRPr="00845C39">
        <w:rPr>
          <w:lang w:bidi="bn-IN"/>
        </w:rPr>
        <w:t xml:space="preserve"> and P</w:t>
      </w:r>
      <w:r w:rsidRPr="00845C39">
        <w:rPr>
          <w:vertAlign w:val="subscript"/>
          <w:lang w:bidi="bn-IN"/>
        </w:rPr>
        <w:t>EMAX,CA</w:t>
      </w:r>
      <w:r w:rsidRPr="00845C39">
        <w:rPr>
          <w:lang w:bidi="bn-IN"/>
        </w:rPr>
        <w:t xml:space="preserve"> shall not be exceeded by the UE during any period of time.</w:t>
      </w:r>
    </w:p>
    <w:p w14:paraId="07244FFC" w14:textId="77777777" w:rsidR="00845C39" w:rsidRPr="00845C39" w:rsidRDefault="00845C39" w:rsidP="00845C39">
      <w:r w:rsidRPr="00845C39">
        <w:t xml:space="preserve">The measured maximum output power </w:t>
      </w:r>
      <w:r w:rsidRPr="00845C39">
        <w:rPr>
          <w:rFonts w:cs="Vrinda"/>
          <w:lang w:bidi="bn-IN"/>
        </w:rPr>
        <w:t>P</w:t>
      </w:r>
      <w:r w:rsidRPr="00845C39">
        <w:rPr>
          <w:rFonts w:cs="Vrinda"/>
          <w:vertAlign w:val="subscript"/>
          <w:lang w:bidi="bn-IN"/>
        </w:rPr>
        <w:t>UMAX</w:t>
      </w:r>
      <w:r w:rsidRPr="00845C39">
        <w:rPr>
          <w:rFonts w:cs="Vrinda"/>
          <w:lang w:bidi="bn-IN"/>
        </w:rPr>
        <w:t xml:space="preserve"> </w:t>
      </w:r>
      <w:r w:rsidRPr="00845C39">
        <w:rPr>
          <w:rFonts w:hint="eastAsia"/>
        </w:rPr>
        <w:t xml:space="preserve">over all </w:t>
      </w:r>
      <w:r w:rsidRPr="00845C39">
        <w:t>serving cells with same slot pattern shall be within the following range:</w:t>
      </w:r>
    </w:p>
    <w:p w14:paraId="171D25AE" w14:textId="77777777" w:rsidR="00845C39" w:rsidRPr="00845C39" w:rsidRDefault="00845C39" w:rsidP="00845C39">
      <w:pPr>
        <w:keepLines/>
        <w:tabs>
          <w:tab w:val="center" w:pos="4536"/>
          <w:tab w:val="right" w:pos="9072"/>
        </w:tabs>
      </w:pPr>
      <w:r w:rsidRPr="00845C39">
        <w:tab/>
        <w:t>P</w:t>
      </w:r>
      <w:r w:rsidRPr="00845C39">
        <w:rPr>
          <w:vertAlign w:val="subscript"/>
        </w:rPr>
        <w:t>CMAX_</w:t>
      </w:r>
      <w:proofErr w:type="gramStart"/>
      <w:r w:rsidRPr="00845C39">
        <w:rPr>
          <w:vertAlign w:val="subscript"/>
        </w:rPr>
        <w:t xml:space="preserve">L  </w:t>
      </w:r>
      <w:r w:rsidRPr="00845C39">
        <w:t>–</w:t>
      </w:r>
      <w:proofErr w:type="gramEnd"/>
      <w:r w:rsidRPr="00845C39">
        <w:t xml:space="preserve"> MAX{T</w:t>
      </w:r>
      <w:r w:rsidRPr="00845C39">
        <w:rPr>
          <w:vertAlign w:val="subscript"/>
        </w:rPr>
        <w:t>L</w:t>
      </w:r>
      <w:r w:rsidRPr="00845C39">
        <w:t>, T</w:t>
      </w:r>
      <w:r w:rsidRPr="00845C39">
        <w:rPr>
          <w:vertAlign w:val="subscript"/>
        </w:rPr>
        <w:t>LOW</w:t>
      </w:r>
      <w:r w:rsidRPr="00845C39">
        <w:t>(P</w:t>
      </w:r>
      <w:r w:rsidRPr="00845C39">
        <w:rPr>
          <w:vertAlign w:val="subscript"/>
        </w:rPr>
        <w:t>CMAX_L</w:t>
      </w:r>
      <w:r w:rsidRPr="00845C39">
        <w:t>) }  ≤  P</w:t>
      </w:r>
      <w:r w:rsidRPr="00845C39">
        <w:rPr>
          <w:rFonts w:cs="Vrinda"/>
          <w:vertAlign w:val="subscript"/>
          <w:lang w:bidi="bn-IN"/>
        </w:rPr>
        <w:t>U</w:t>
      </w:r>
      <w:r w:rsidRPr="00845C39">
        <w:rPr>
          <w:vertAlign w:val="subscript"/>
        </w:rPr>
        <w:t xml:space="preserve">MAX </w:t>
      </w:r>
      <w:r w:rsidRPr="00845C39">
        <w:t xml:space="preserve"> ≤  P</w:t>
      </w:r>
      <w:r w:rsidRPr="00845C39">
        <w:rPr>
          <w:vertAlign w:val="subscript"/>
        </w:rPr>
        <w:t xml:space="preserve">CMAX_H  </w:t>
      </w:r>
      <w:r w:rsidRPr="00845C39">
        <w:t>+  T</w:t>
      </w:r>
      <w:r w:rsidRPr="00845C39">
        <w:rPr>
          <w:vertAlign w:val="subscript"/>
        </w:rPr>
        <w:t>HIGH</w:t>
      </w:r>
      <w:r w:rsidRPr="00845C39">
        <w:t>(P</w:t>
      </w:r>
      <w:r w:rsidRPr="00845C39">
        <w:rPr>
          <w:vertAlign w:val="subscript"/>
        </w:rPr>
        <w:t>CMAX_H</w:t>
      </w:r>
      <w:r w:rsidRPr="00845C39">
        <w:t>)</w:t>
      </w:r>
    </w:p>
    <w:p w14:paraId="543B415A" w14:textId="77777777" w:rsidR="00845C39" w:rsidRPr="00845C39" w:rsidRDefault="00845C39" w:rsidP="00845C39">
      <w:pPr>
        <w:keepLines/>
        <w:tabs>
          <w:tab w:val="center" w:pos="4536"/>
          <w:tab w:val="right" w:pos="9072"/>
        </w:tabs>
        <w:rPr>
          <w:lang w:eastAsia="zh-CN"/>
        </w:rPr>
      </w:pPr>
      <w:r w:rsidRPr="00845C39">
        <w:rPr>
          <w:rFonts w:cs="Vrinda"/>
          <w:lang w:bidi="bn-IN"/>
        </w:rPr>
        <w:tab/>
        <w:t>P</w:t>
      </w:r>
      <w:r w:rsidRPr="00845C39">
        <w:rPr>
          <w:rFonts w:cs="Vrinda"/>
          <w:vertAlign w:val="subscript"/>
          <w:lang w:bidi="bn-IN"/>
        </w:rPr>
        <w:t>UMAX</w:t>
      </w:r>
      <w:r w:rsidRPr="00845C39">
        <w:rPr>
          <w:rFonts w:cs="Vrinda"/>
          <w:lang w:bidi="bn-IN"/>
        </w:rPr>
        <w:t xml:space="preserve"> </w:t>
      </w:r>
      <w:r w:rsidRPr="00845C39">
        <w:t xml:space="preserve">= </w:t>
      </w:r>
      <w:r w:rsidRPr="00845C39">
        <w:rPr>
          <w:rFonts w:cs="Vrinda"/>
          <w:lang w:bidi="bn-IN"/>
        </w:rPr>
        <w:t>10 log</w:t>
      </w:r>
      <w:r w:rsidRPr="00845C39">
        <w:rPr>
          <w:rFonts w:cs="Vrinda"/>
          <w:vertAlign w:val="subscript"/>
          <w:lang w:bidi="bn-IN"/>
        </w:rPr>
        <w:t>10</w:t>
      </w:r>
      <w:r w:rsidRPr="00845C39">
        <w:rPr>
          <w:rFonts w:cs="Vrinda"/>
          <w:lang w:bidi="bn-IN"/>
        </w:rPr>
        <w:t xml:space="preserve"> </w:t>
      </w:r>
      <w:r w:rsidRPr="00845C39">
        <w:t xml:space="preserve">∑ </w:t>
      </w:r>
      <w:proofErr w:type="spellStart"/>
      <w:proofErr w:type="gramStart"/>
      <w:r w:rsidRPr="00845C39">
        <w:rPr>
          <w:rFonts w:cs="Vrinda"/>
          <w:lang w:bidi="bn-IN"/>
        </w:rPr>
        <w:t>p</w:t>
      </w:r>
      <w:r w:rsidRPr="00845C39">
        <w:rPr>
          <w:rFonts w:cs="Vrinda"/>
          <w:vertAlign w:val="subscript"/>
          <w:lang w:bidi="bn-IN"/>
        </w:rPr>
        <w:t>UMAX,c</w:t>
      </w:r>
      <w:proofErr w:type="spellEnd"/>
      <w:proofErr w:type="gramEnd"/>
    </w:p>
    <w:p w14:paraId="0046FBEE" w14:textId="77777777" w:rsidR="00845C39" w:rsidRPr="00845C39" w:rsidRDefault="00845C39" w:rsidP="00845C39">
      <w:pPr>
        <w:rPr>
          <w:lang w:bidi="bn-IN"/>
        </w:rPr>
      </w:pPr>
      <w:r w:rsidRPr="00845C39">
        <w:t>where</w:t>
      </w:r>
      <w:r w:rsidRPr="00845C39">
        <w:rPr>
          <w:lang w:bidi="bn-IN"/>
        </w:rPr>
        <w:t xml:space="preserve"> </w:t>
      </w:r>
      <w:proofErr w:type="spellStart"/>
      <w:proofErr w:type="gramStart"/>
      <w:r w:rsidRPr="00845C39">
        <w:rPr>
          <w:lang w:bidi="bn-IN"/>
        </w:rPr>
        <w:t>p</w:t>
      </w:r>
      <w:r w:rsidRPr="00845C39">
        <w:rPr>
          <w:vertAlign w:val="subscript"/>
          <w:lang w:bidi="bn-IN"/>
        </w:rPr>
        <w:t>UMAX,c</w:t>
      </w:r>
      <w:proofErr w:type="spellEnd"/>
      <w:proofErr w:type="gramEnd"/>
      <w:r w:rsidRPr="00845C39">
        <w:rPr>
          <w:vertAlign w:val="subscript"/>
          <w:lang w:bidi="bn-IN"/>
        </w:rPr>
        <w:t xml:space="preserve">  </w:t>
      </w:r>
      <w:r w:rsidRPr="00845C39">
        <w:rPr>
          <w:lang w:bidi="bn-IN"/>
        </w:rPr>
        <w:t xml:space="preserve">denotes the measured maximum output power </w:t>
      </w:r>
      <w:r w:rsidRPr="00845C39">
        <w:t xml:space="preserve">for serving cell </w:t>
      </w:r>
      <w:r w:rsidRPr="00845C39">
        <w:rPr>
          <w:i/>
          <w:iCs/>
        </w:rPr>
        <w:t>c</w:t>
      </w:r>
      <w:r w:rsidRPr="00845C39">
        <w:t xml:space="preserve"> expressed </w:t>
      </w:r>
      <w:r w:rsidRPr="00845C39">
        <w:rPr>
          <w:lang w:bidi="bn-IN"/>
        </w:rPr>
        <w:t xml:space="preserve">in linear scale. The tolerances </w:t>
      </w:r>
      <w:r w:rsidRPr="00845C39">
        <w:t>T</w:t>
      </w:r>
      <w:r w:rsidRPr="00845C39">
        <w:rPr>
          <w:rFonts w:hint="eastAsia"/>
          <w:vertAlign w:val="subscript"/>
        </w:rPr>
        <w:t>LOW</w:t>
      </w:r>
      <w:r w:rsidRPr="00845C39">
        <w:t>(P</w:t>
      </w:r>
      <w:r w:rsidRPr="00845C39">
        <w:rPr>
          <w:vertAlign w:val="subscript"/>
        </w:rPr>
        <w:t>CMAX</w:t>
      </w:r>
      <w:r w:rsidRPr="00845C39">
        <w:t>)</w:t>
      </w:r>
      <w:r w:rsidRPr="00845C39">
        <w:rPr>
          <w:rFonts w:hint="eastAsia"/>
        </w:rPr>
        <w:t xml:space="preserve"> and </w:t>
      </w:r>
      <w:r w:rsidRPr="00845C39">
        <w:t>T</w:t>
      </w:r>
      <w:r w:rsidRPr="00845C39">
        <w:rPr>
          <w:rFonts w:hint="eastAsia"/>
          <w:vertAlign w:val="subscript"/>
        </w:rPr>
        <w:t>HIGH</w:t>
      </w:r>
      <w:r w:rsidRPr="00845C39">
        <w:t>(P</w:t>
      </w:r>
      <w:r w:rsidRPr="00845C39">
        <w:rPr>
          <w:vertAlign w:val="subscript"/>
        </w:rPr>
        <w:t>CMAX</w:t>
      </w:r>
      <w:r w:rsidRPr="00845C39">
        <w:t>) for applicable values of P</w:t>
      </w:r>
      <w:r w:rsidRPr="00845C39">
        <w:rPr>
          <w:vertAlign w:val="subscript"/>
        </w:rPr>
        <w:t>CMAX</w:t>
      </w:r>
      <w:r w:rsidRPr="00845C39">
        <w:t xml:space="preserve"> are specified in Table 6.2A.4.1.2-2. The tolerance T</w:t>
      </w:r>
      <w:r w:rsidRPr="00845C39">
        <w:rPr>
          <w:vertAlign w:val="subscript"/>
        </w:rPr>
        <w:t>L</w:t>
      </w:r>
      <w:r w:rsidRPr="00845C39">
        <w:t xml:space="preserve"> is the absolute value of the lower tolerance </w:t>
      </w:r>
      <w:r w:rsidRPr="00845C39">
        <w:rPr>
          <w:rFonts w:cs="v5.0.0"/>
        </w:rPr>
        <w:t xml:space="preserve">for applicable NR CA configuration as specified </w:t>
      </w:r>
      <w:r w:rsidRPr="00845C39">
        <w:t xml:space="preserve">in </w:t>
      </w:r>
      <w:r w:rsidRPr="00845C39">
        <w:rPr>
          <w:rFonts w:cs="v5.0.0"/>
        </w:rPr>
        <w:t>Table 6.2A.1.2-1 for intra-band carrier aggregation</w:t>
      </w:r>
      <w:r w:rsidRPr="00845C39">
        <w:rPr>
          <w:lang w:bidi="bn-IN"/>
        </w:rPr>
        <w:t>.</w:t>
      </w:r>
    </w:p>
    <w:p w14:paraId="3E3B91F5" w14:textId="77777777" w:rsidR="00845C39" w:rsidRPr="00845C39" w:rsidRDefault="00845C39" w:rsidP="00845C39">
      <w:r w:rsidRPr="00845C39">
        <w:lastRenderedPageBreak/>
        <w:t xml:space="preserve">The measured maximum output power </w:t>
      </w:r>
      <w:r w:rsidRPr="00845C39">
        <w:rPr>
          <w:rFonts w:cs="Vrinda"/>
          <w:lang w:bidi="bn-IN"/>
        </w:rPr>
        <w:t>P</w:t>
      </w:r>
      <w:r w:rsidRPr="00845C39">
        <w:rPr>
          <w:rFonts w:cs="Vrinda"/>
          <w:vertAlign w:val="subscript"/>
          <w:lang w:bidi="bn-IN"/>
        </w:rPr>
        <w:t>UMAX</w:t>
      </w:r>
      <w:r w:rsidRPr="00845C39">
        <w:rPr>
          <w:rFonts w:cs="Vrinda"/>
          <w:lang w:bidi="bn-IN"/>
        </w:rPr>
        <w:t xml:space="preserve"> </w:t>
      </w:r>
      <w:r w:rsidRPr="00845C39">
        <w:rPr>
          <w:rFonts w:hint="eastAsia"/>
        </w:rPr>
        <w:t xml:space="preserve">over all </w:t>
      </w:r>
      <w:r w:rsidRPr="00845C39">
        <w:t>serving cells, when at least one slot has a different transmission numerology or slot pattern, shall be within the following range:</w:t>
      </w:r>
    </w:p>
    <w:p w14:paraId="0E5B3C33" w14:textId="77777777" w:rsidR="00845C39" w:rsidRPr="00845C39" w:rsidRDefault="00845C39" w:rsidP="00845C39">
      <w:pPr>
        <w:keepLines/>
        <w:tabs>
          <w:tab w:val="center" w:pos="4536"/>
          <w:tab w:val="right" w:pos="9072"/>
        </w:tabs>
      </w:pPr>
      <w:r w:rsidRPr="00845C39">
        <w:rPr>
          <w:lang w:bidi="bn-IN"/>
        </w:rPr>
        <w:tab/>
        <w:t>P</w:t>
      </w:r>
      <w:r w:rsidRPr="00845C39">
        <w:t>'</w:t>
      </w:r>
      <w:r w:rsidRPr="00845C39">
        <w:rPr>
          <w:vertAlign w:val="subscript"/>
          <w:lang w:bidi="bn-IN"/>
        </w:rPr>
        <w:t>CMAX_L</w:t>
      </w:r>
      <w:proofErr w:type="gramStart"/>
      <w:r w:rsidRPr="00845C39">
        <w:t>–  MAX</w:t>
      </w:r>
      <w:proofErr w:type="gramEnd"/>
      <w:r w:rsidRPr="00845C39">
        <w:t>{T</w:t>
      </w:r>
      <w:r w:rsidRPr="00845C39">
        <w:rPr>
          <w:vertAlign w:val="subscript"/>
        </w:rPr>
        <w:t>L</w:t>
      </w:r>
      <w:r w:rsidRPr="00845C39">
        <w:t>, T</w:t>
      </w:r>
      <w:r w:rsidRPr="00845C39">
        <w:rPr>
          <w:rFonts w:eastAsia="Geneva"/>
          <w:vertAlign w:val="subscript"/>
          <w:lang w:eastAsia="zh-CN"/>
        </w:rPr>
        <w:t>LOW</w:t>
      </w:r>
      <w:r w:rsidRPr="00845C39">
        <w:t xml:space="preserve"> (</w:t>
      </w:r>
      <w:r w:rsidRPr="00845C39">
        <w:rPr>
          <w:lang w:bidi="bn-IN"/>
        </w:rPr>
        <w:t>P</w:t>
      </w:r>
      <w:r w:rsidRPr="00845C39">
        <w:t>'</w:t>
      </w:r>
      <w:r w:rsidRPr="00845C39">
        <w:rPr>
          <w:vertAlign w:val="subscript"/>
          <w:lang w:bidi="bn-IN"/>
        </w:rPr>
        <w:t>CMAX_L</w:t>
      </w:r>
      <w:r w:rsidRPr="00845C39">
        <w:t>)} ≤  P'</w:t>
      </w:r>
      <w:r w:rsidRPr="00845C39">
        <w:rPr>
          <w:vertAlign w:val="subscript"/>
          <w:lang w:bidi="bn-IN"/>
        </w:rPr>
        <w:t>U</w:t>
      </w:r>
      <w:r w:rsidRPr="00845C39">
        <w:rPr>
          <w:vertAlign w:val="subscript"/>
        </w:rPr>
        <w:t xml:space="preserve">MAX </w:t>
      </w:r>
      <w:r w:rsidRPr="00845C39">
        <w:t xml:space="preserve"> ≤  </w:t>
      </w:r>
      <w:r w:rsidRPr="00845C39">
        <w:rPr>
          <w:lang w:bidi="bn-IN"/>
        </w:rPr>
        <w:t>P</w:t>
      </w:r>
      <w:r w:rsidRPr="00845C39">
        <w:t>'</w:t>
      </w:r>
      <w:r w:rsidRPr="00845C39">
        <w:rPr>
          <w:vertAlign w:val="subscript"/>
          <w:lang w:bidi="bn-IN"/>
        </w:rPr>
        <w:t>CMAX_H</w:t>
      </w:r>
      <w:r w:rsidRPr="00845C39">
        <w:rPr>
          <w:lang w:bidi="bn-IN"/>
        </w:rPr>
        <w:t xml:space="preserve"> </w:t>
      </w:r>
      <w:r w:rsidRPr="00845C39">
        <w:t>+ T</w:t>
      </w:r>
      <w:r w:rsidRPr="00845C39">
        <w:rPr>
          <w:rFonts w:eastAsia="Geneva"/>
          <w:vertAlign w:val="subscript"/>
          <w:lang w:eastAsia="zh-CN"/>
        </w:rPr>
        <w:t>HIGH</w:t>
      </w:r>
      <w:r w:rsidRPr="00845C39">
        <w:t xml:space="preserve"> (</w:t>
      </w:r>
      <w:r w:rsidRPr="00845C39">
        <w:rPr>
          <w:lang w:bidi="bn-IN"/>
        </w:rPr>
        <w:t>P</w:t>
      </w:r>
      <w:r w:rsidRPr="00845C39">
        <w:t>'</w:t>
      </w:r>
      <w:r w:rsidRPr="00845C39">
        <w:rPr>
          <w:vertAlign w:val="subscript"/>
          <w:lang w:bidi="bn-IN"/>
        </w:rPr>
        <w:t>CMAX_H</w:t>
      </w:r>
      <w:r w:rsidRPr="00845C39">
        <w:t>)</w:t>
      </w:r>
    </w:p>
    <w:p w14:paraId="5D212A5F" w14:textId="77777777" w:rsidR="00845C39" w:rsidRPr="00845C39" w:rsidRDefault="00845C39" w:rsidP="00845C39">
      <w:pPr>
        <w:keepLines/>
        <w:tabs>
          <w:tab w:val="center" w:pos="4536"/>
          <w:tab w:val="right" w:pos="9072"/>
        </w:tabs>
        <w:rPr>
          <w:lang w:bidi="bn-IN"/>
        </w:rPr>
      </w:pPr>
      <w:r w:rsidRPr="00845C39">
        <w:rPr>
          <w:lang w:bidi="bn-IN"/>
        </w:rPr>
        <w:tab/>
        <w:t>P</w:t>
      </w:r>
      <w:r w:rsidRPr="00845C39">
        <w:t>'</w:t>
      </w:r>
      <w:r w:rsidRPr="00845C39">
        <w:rPr>
          <w:vertAlign w:val="subscript"/>
          <w:lang w:bidi="bn-IN"/>
        </w:rPr>
        <w:t>UMAX</w:t>
      </w:r>
      <w:r w:rsidRPr="00845C39">
        <w:rPr>
          <w:lang w:bidi="bn-IN"/>
        </w:rPr>
        <w:t xml:space="preserve"> </w:t>
      </w:r>
      <w:r w:rsidRPr="00845C39">
        <w:t xml:space="preserve">= </w:t>
      </w:r>
      <w:r w:rsidRPr="00845C39">
        <w:rPr>
          <w:lang w:bidi="bn-IN"/>
        </w:rPr>
        <w:t>10 log</w:t>
      </w:r>
      <w:r w:rsidRPr="00845C39">
        <w:rPr>
          <w:vertAlign w:val="subscript"/>
          <w:lang w:bidi="bn-IN"/>
        </w:rPr>
        <w:t>10</w:t>
      </w:r>
      <w:r w:rsidRPr="00845C39">
        <w:rPr>
          <w:lang w:bidi="bn-IN"/>
        </w:rPr>
        <w:t xml:space="preserve"> </w:t>
      </w:r>
      <w:r w:rsidRPr="00845C39">
        <w:t xml:space="preserve">∑ </w:t>
      </w:r>
      <w:proofErr w:type="spellStart"/>
      <w:proofErr w:type="gramStart"/>
      <w:r w:rsidRPr="00845C39">
        <w:rPr>
          <w:lang w:bidi="bn-IN"/>
        </w:rPr>
        <w:t>p</w:t>
      </w:r>
      <w:r w:rsidRPr="00845C39">
        <w:t>'</w:t>
      </w:r>
      <w:r w:rsidRPr="00845C39">
        <w:rPr>
          <w:vertAlign w:val="subscript"/>
          <w:lang w:bidi="bn-IN"/>
        </w:rPr>
        <w:t>UMAX,c</w:t>
      </w:r>
      <w:proofErr w:type="spellEnd"/>
      <w:proofErr w:type="gramEnd"/>
    </w:p>
    <w:p w14:paraId="5C63610A" w14:textId="77777777" w:rsidR="00845C39" w:rsidRPr="00845C39" w:rsidRDefault="00845C39" w:rsidP="00845C39">
      <w:pPr>
        <w:rPr>
          <w:lang w:bidi="bn-IN"/>
        </w:rPr>
      </w:pPr>
      <w:r w:rsidRPr="00845C39">
        <w:t>where</w:t>
      </w:r>
      <w:r w:rsidRPr="00845C39">
        <w:rPr>
          <w:lang w:bidi="bn-IN"/>
        </w:rPr>
        <w:t xml:space="preserve"> </w:t>
      </w:r>
      <w:proofErr w:type="spellStart"/>
      <w:proofErr w:type="gramStart"/>
      <w:r w:rsidRPr="00845C39">
        <w:rPr>
          <w:lang w:bidi="bn-IN"/>
        </w:rPr>
        <w:t>p</w:t>
      </w:r>
      <w:r w:rsidRPr="00845C39">
        <w:t>'</w:t>
      </w:r>
      <w:r w:rsidRPr="00845C39">
        <w:rPr>
          <w:vertAlign w:val="subscript"/>
          <w:lang w:bidi="bn-IN"/>
        </w:rPr>
        <w:t>UMAX,c</w:t>
      </w:r>
      <w:proofErr w:type="spellEnd"/>
      <w:proofErr w:type="gramEnd"/>
      <w:r w:rsidRPr="00845C39">
        <w:rPr>
          <w:vertAlign w:val="subscript"/>
          <w:lang w:bidi="bn-IN"/>
        </w:rPr>
        <w:t xml:space="preserve">  </w:t>
      </w:r>
      <w:r w:rsidRPr="00845C39">
        <w:rPr>
          <w:lang w:bidi="bn-IN"/>
        </w:rPr>
        <w:t xml:space="preserve">denotes the average measured maximum output power </w:t>
      </w:r>
      <w:r w:rsidRPr="00845C39">
        <w:t xml:space="preserve">for serving cell </w:t>
      </w:r>
      <w:r w:rsidRPr="00845C39">
        <w:rPr>
          <w:i/>
          <w:iCs/>
        </w:rPr>
        <w:t>c</w:t>
      </w:r>
      <w:r w:rsidRPr="00845C39">
        <w:t xml:space="preserve"> expressed </w:t>
      </w:r>
      <w:r w:rsidRPr="00845C39">
        <w:rPr>
          <w:lang w:bidi="bn-IN"/>
        </w:rPr>
        <w:t>in linear scale over T</w:t>
      </w:r>
      <w:r w:rsidRPr="00845C39">
        <w:rPr>
          <w:vertAlign w:val="subscript"/>
          <w:lang w:bidi="bn-IN"/>
        </w:rPr>
        <w:t>REF</w:t>
      </w:r>
      <w:r w:rsidRPr="00845C39">
        <w:rPr>
          <w:lang w:bidi="bn-IN"/>
        </w:rPr>
        <w:t xml:space="preserve">. The tolerances </w:t>
      </w:r>
      <w:r w:rsidRPr="00845C39">
        <w:t>T</w:t>
      </w:r>
      <w:r w:rsidRPr="00845C39">
        <w:rPr>
          <w:rFonts w:hint="eastAsia"/>
          <w:vertAlign w:val="subscript"/>
        </w:rPr>
        <w:t>LOW</w:t>
      </w:r>
      <w:r w:rsidRPr="00845C39">
        <w:t>(P'</w:t>
      </w:r>
      <w:r w:rsidRPr="00845C39">
        <w:rPr>
          <w:vertAlign w:val="subscript"/>
        </w:rPr>
        <w:t>CMAX</w:t>
      </w:r>
      <w:r w:rsidRPr="00845C39">
        <w:t>)</w:t>
      </w:r>
      <w:r w:rsidRPr="00845C39">
        <w:rPr>
          <w:rFonts w:hint="eastAsia"/>
        </w:rPr>
        <w:t xml:space="preserve"> and </w:t>
      </w:r>
      <w:r w:rsidRPr="00845C39">
        <w:t>T</w:t>
      </w:r>
      <w:r w:rsidRPr="00845C39">
        <w:rPr>
          <w:rFonts w:hint="eastAsia"/>
          <w:vertAlign w:val="subscript"/>
        </w:rPr>
        <w:t>HIGH</w:t>
      </w:r>
      <w:r w:rsidRPr="00845C39">
        <w:t>(P'</w:t>
      </w:r>
      <w:r w:rsidRPr="00845C39">
        <w:rPr>
          <w:vertAlign w:val="subscript"/>
        </w:rPr>
        <w:t>CMAX</w:t>
      </w:r>
      <w:r w:rsidRPr="00845C39">
        <w:t>) for applicable values of P'</w:t>
      </w:r>
      <w:r w:rsidRPr="00845C39">
        <w:rPr>
          <w:vertAlign w:val="subscript"/>
        </w:rPr>
        <w:t>CMAX</w:t>
      </w:r>
      <w:r w:rsidRPr="00845C39">
        <w:t xml:space="preserve"> are specified in Table 6.2A.4.1.2-2 for intra-band carrier aggregation. The tolerance T</w:t>
      </w:r>
      <w:r w:rsidRPr="00845C39">
        <w:rPr>
          <w:vertAlign w:val="subscript"/>
        </w:rPr>
        <w:t>L</w:t>
      </w:r>
      <w:r w:rsidRPr="00845C39">
        <w:t xml:space="preserve"> is the absolute value of the lower tolerance </w:t>
      </w:r>
      <w:r w:rsidRPr="00845C39">
        <w:rPr>
          <w:rFonts w:cs="v5.0.0"/>
        </w:rPr>
        <w:t xml:space="preserve">for applicable NR CA configuration as specified </w:t>
      </w:r>
      <w:r w:rsidRPr="00845C39">
        <w:t xml:space="preserve">in </w:t>
      </w:r>
      <w:r w:rsidRPr="00845C39">
        <w:rPr>
          <w:rFonts w:cs="v5.0.0"/>
        </w:rPr>
        <w:t>Table 6.2A.1.2-1 for intra-band carrier aggregation</w:t>
      </w:r>
      <w:r w:rsidRPr="00845C39">
        <w:rPr>
          <w:lang w:bidi="bn-IN"/>
        </w:rPr>
        <w:t>.</w:t>
      </w:r>
    </w:p>
    <w:p w14:paraId="6B8EB75D" w14:textId="77777777" w:rsidR="00845C39" w:rsidRPr="00845C39" w:rsidRDefault="00845C39" w:rsidP="00845C39">
      <w:pPr>
        <w:rPr>
          <w:lang w:eastAsia="zh-CN"/>
        </w:rPr>
      </w:pPr>
      <w:r w:rsidRPr="00845C39">
        <w:rPr>
          <w:lang w:eastAsia="zh-CN"/>
        </w:rPr>
        <w:t>where:</w:t>
      </w:r>
    </w:p>
    <w:p w14:paraId="5D1D58DA" w14:textId="77777777" w:rsidR="00845C39" w:rsidRPr="00845C39" w:rsidRDefault="00845C39" w:rsidP="00845C39">
      <w:pPr>
        <w:keepLines/>
        <w:tabs>
          <w:tab w:val="center" w:pos="4536"/>
          <w:tab w:val="right" w:pos="9072"/>
        </w:tabs>
        <w:rPr>
          <w:lang w:bidi="bn-IN"/>
        </w:rPr>
      </w:pPr>
      <w:r w:rsidRPr="00845C39">
        <w:rPr>
          <w:lang w:bidi="bn-IN"/>
        </w:rPr>
        <w:tab/>
        <w:t>P</w:t>
      </w:r>
      <w:r w:rsidRPr="00845C39">
        <w:t>'</w:t>
      </w:r>
      <w:r w:rsidRPr="00845C39">
        <w:rPr>
          <w:vertAlign w:val="subscript"/>
          <w:lang w:bidi="bn-IN"/>
        </w:rPr>
        <w:t>CMAX_</w:t>
      </w:r>
      <w:proofErr w:type="gramStart"/>
      <w:r w:rsidRPr="00845C39">
        <w:rPr>
          <w:vertAlign w:val="subscript"/>
          <w:lang w:bidi="bn-IN"/>
        </w:rPr>
        <w:t xml:space="preserve">L </w:t>
      </w:r>
      <w:r w:rsidRPr="00845C39">
        <w:t xml:space="preserve"> =</w:t>
      </w:r>
      <w:proofErr w:type="gramEnd"/>
      <w:r w:rsidRPr="00845C39">
        <w:t xml:space="preserve"> MIN{</w:t>
      </w:r>
      <w:r w:rsidRPr="00845C39">
        <w:rPr>
          <w:lang w:bidi="bn-IN"/>
        </w:rPr>
        <w:t xml:space="preserve"> MIN {10log</w:t>
      </w:r>
      <w:r w:rsidRPr="00845C39">
        <w:rPr>
          <w:vertAlign w:val="subscript"/>
          <w:lang w:bidi="bn-IN"/>
        </w:rPr>
        <w:t>10</w:t>
      </w:r>
      <w:r w:rsidRPr="00845C39">
        <w:t>∑</w:t>
      </w:r>
      <w:r w:rsidRPr="00845C39">
        <w:rPr>
          <w:rFonts w:hint="eastAsia"/>
          <w:lang w:eastAsia="zh-CN"/>
        </w:rPr>
        <w:t>(</w:t>
      </w:r>
      <w:r w:rsidRPr="00845C39">
        <w:rPr>
          <w:lang w:bidi="bn-IN"/>
        </w:rPr>
        <w:t xml:space="preserve"> </w:t>
      </w:r>
      <w:proofErr w:type="spellStart"/>
      <w:r w:rsidRPr="00845C39">
        <w:rPr>
          <w:lang w:bidi="bn-IN"/>
        </w:rPr>
        <w:t>p</w:t>
      </w:r>
      <w:r w:rsidRPr="00845C39">
        <w:rPr>
          <w:vertAlign w:val="subscript"/>
          <w:lang w:bidi="bn-IN"/>
        </w:rPr>
        <w:t>CMAX_</w:t>
      </w:r>
      <w:r w:rsidRPr="00845C39">
        <w:rPr>
          <w:vertAlign w:val="subscript"/>
          <w:lang w:eastAsia="zh-CN"/>
        </w:rPr>
        <w:t>L,f,c</w:t>
      </w:r>
      <w:proofErr w:type="spellEnd"/>
      <w:r w:rsidRPr="00845C39">
        <w:rPr>
          <w:vertAlign w:val="subscript"/>
          <w:lang w:bidi="bn-IN"/>
        </w:rPr>
        <w:t>(</w:t>
      </w:r>
      <w:proofErr w:type="spellStart"/>
      <w:r w:rsidRPr="00845C39">
        <w:rPr>
          <w:vertAlign w:val="subscript"/>
          <w:lang w:bidi="bn-IN"/>
        </w:rPr>
        <w:t>i</w:t>
      </w:r>
      <w:proofErr w:type="spellEnd"/>
      <w:r w:rsidRPr="00845C39">
        <w:rPr>
          <w:vertAlign w:val="subscript"/>
          <w:lang w:bidi="bn-IN"/>
        </w:rPr>
        <w:t>),</w:t>
      </w:r>
      <w:proofErr w:type="spellStart"/>
      <w:r w:rsidRPr="00845C39">
        <w:rPr>
          <w:vertAlign w:val="subscript"/>
          <w:lang w:bidi="bn-IN"/>
        </w:rPr>
        <w:t>i</w:t>
      </w:r>
      <w:proofErr w:type="spellEnd"/>
      <w:r w:rsidRPr="00845C39">
        <w:rPr>
          <w:rFonts w:hint="eastAsia"/>
          <w:lang w:eastAsia="zh-CN" w:bidi="bn-IN"/>
        </w:rPr>
        <w:t>)</w:t>
      </w:r>
      <w:r w:rsidRPr="00845C39">
        <w:rPr>
          <w:lang w:bidi="bn-IN"/>
        </w:rPr>
        <w:t xml:space="preserve">, </w:t>
      </w:r>
      <w:proofErr w:type="spellStart"/>
      <w:r w:rsidRPr="00845C39">
        <w:rPr>
          <w:lang w:bidi="bn-IN"/>
        </w:rPr>
        <w:t>P</w:t>
      </w:r>
      <w:r w:rsidRPr="00845C39">
        <w:rPr>
          <w:vertAlign w:val="subscript"/>
          <w:lang w:bidi="bn-IN"/>
        </w:rPr>
        <w:t>PowerClass,CA</w:t>
      </w:r>
      <w:proofErr w:type="spellEnd"/>
      <w:r w:rsidRPr="00845C39">
        <w:rPr>
          <w:lang w:bidi="bn-IN"/>
        </w:rPr>
        <w:t>} over all overlapping slots in T</w:t>
      </w:r>
      <w:r w:rsidRPr="00845C39">
        <w:rPr>
          <w:vertAlign w:val="subscript"/>
          <w:lang w:bidi="bn-IN"/>
        </w:rPr>
        <w:t>REF</w:t>
      </w:r>
      <w:r w:rsidRPr="00845C39">
        <w:rPr>
          <w:lang w:bidi="bn-IN"/>
        </w:rPr>
        <w:t>}</w:t>
      </w:r>
    </w:p>
    <w:p w14:paraId="49E69CF4" w14:textId="77777777" w:rsidR="00845C39" w:rsidRPr="00845C39" w:rsidRDefault="00845C39" w:rsidP="00845C39">
      <w:pPr>
        <w:keepLines/>
        <w:tabs>
          <w:tab w:val="center" w:pos="4536"/>
          <w:tab w:val="right" w:pos="9072"/>
        </w:tabs>
      </w:pPr>
      <w:r w:rsidRPr="00845C39">
        <w:rPr>
          <w:lang w:bidi="bn-IN"/>
        </w:rPr>
        <w:tab/>
        <w:t>P</w:t>
      </w:r>
      <w:r w:rsidRPr="00845C39">
        <w:t>'</w:t>
      </w:r>
      <w:r w:rsidRPr="00845C39">
        <w:rPr>
          <w:vertAlign w:val="subscript"/>
          <w:lang w:bidi="bn-IN"/>
        </w:rPr>
        <w:t xml:space="preserve">CMAX_H </w:t>
      </w:r>
      <w:r w:rsidRPr="00845C39">
        <w:t xml:space="preserve">= </w:t>
      </w:r>
      <w:proofErr w:type="gramStart"/>
      <w:r w:rsidRPr="00845C39">
        <w:t>MAX{</w:t>
      </w:r>
      <w:r w:rsidRPr="00845C39">
        <w:rPr>
          <w:lang w:bidi="bn-IN"/>
        </w:rPr>
        <w:t xml:space="preserve"> </w:t>
      </w:r>
      <w:r w:rsidRPr="00845C39">
        <w:t>MIN</w:t>
      </w:r>
      <w:proofErr w:type="gramEnd"/>
      <w:r w:rsidRPr="00845C39">
        <w:t>{</w:t>
      </w:r>
      <w:r w:rsidRPr="00845C39">
        <w:rPr>
          <w:lang w:bidi="bn-IN"/>
        </w:rPr>
        <w:t>10 log</w:t>
      </w:r>
      <w:r w:rsidRPr="00845C39">
        <w:rPr>
          <w:vertAlign w:val="subscript"/>
          <w:lang w:bidi="bn-IN"/>
        </w:rPr>
        <w:t>10</w:t>
      </w:r>
      <w:r w:rsidRPr="00845C39">
        <w:rPr>
          <w:lang w:bidi="bn-IN"/>
        </w:rPr>
        <w:t xml:space="preserve"> </w:t>
      </w:r>
      <w:r w:rsidRPr="00845C39">
        <w:t xml:space="preserve">∑ </w:t>
      </w:r>
      <w:proofErr w:type="spellStart"/>
      <w:r w:rsidRPr="00845C39">
        <w:rPr>
          <w:lang w:bidi="bn-IN"/>
        </w:rPr>
        <w:t>p</w:t>
      </w:r>
      <w:r w:rsidRPr="00845C39">
        <w:rPr>
          <w:vertAlign w:val="subscript"/>
          <w:lang w:bidi="bn-IN"/>
        </w:rPr>
        <w:t>EMAX,c</w:t>
      </w:r>
      <w:proofErr w:type="spellEnd"/>
      <w:r w:rsidRPr="00845C39">
        <w:rPr>
          <w:vertAlign w:val="subscript"/>
          <w:lang w:bidi="bn-IN"/>
        </w:rPr>
        <w:t xml:space="preserve"> </w:t>
      </w:r>
      <w:r w:rsidRPr="00845C39">
        <w:rPr>
          <w:lang w:bidi="bn-IN"/>
        </w:rPr>
        <w:t xml:space="preserve">, </w:t>
      </w:r>
      <w:proofErr w:type="spellStart"/>
      <w:r w:rsidRPr="00845C39">
        <w:rPr>
          <w:lang w:bidi="bn-IN"/>
        </w:rPr>
        <w:t>P</w:t>
      </w:r>
      <w:r w:rsidRPr="00845C39">
        <w:rPr>
          <w:vertAlign w:val="subscript"/>
          <w:lang w:bidi="bn-IN"/>
        </w:rPr>
        <w:t>PowerClass,CA</w:t>
      </w:r>
      <w:proofErr w:type="spellEnd"/>
      <w:r w:rsidRPr="00845C39">
        <w:rPr>
          <w:lang w:bidi="bn-IN"/>
        </w:rPr>
        <w:t>} over all overlapping slots in T</w:t>
      </w:r>
      <w:r w:rsidRPr="00845C39">
        <w:rPr>
          <w:vertAlign w:val="subscript"/>
          <w:lang w:bidi="bn-IN"/>
        </w:rPr>
        <w:t>REF</w:t>
      </w:r>
      <w:r w:rsidRPr="00845C39">
        <w:rPr>
          <w:lang w:bidi="bn-IN"/>
        </w:rPr>
        <w:t>}</w:t>
      </w:r>
    </w:p>
    <w:p w14:paraId="2F201CDA" w14:textId="77777777" w:rsidR="00845C39" w:rsidRPr="00845C39" w:rsidRDefault="00845C39" w:rsidP="00845C39">
      <w:pPr>
        <w:keepNext/>
        <w:keepLines/>
        <w:spacing w:before="60"/>
        <w:jc w:val="center"/>
        <w:rPr>
          <w:rFonts w:ascii="Arial" w:hAnsi="Arial"/>
          <w:b/>
        </w:rPr>
      </w:pPr>
      <w:r w:rsidRPr="00845C39">
        <w:rPr>
          <w:rFonts w:ascii="Arial" w:hAnsi="Arial"/>
          <w:b/>
        </w:rPr>
        <w:t>Table 6.2A.4.1.2-2: P</w:t>
      </w:r>
      <w:r w:rsidRPr="00845C39">
        <w:rPr>
          <w:rFonts w:ascii="Arial" w:hAnsi="Arial"/>
          <w:b/>
          <w:vertAlign w:val="subscript"/>
        </w:rPr>
        <w:t>CMAX</w:t>
      </w:r>
      <w:r w:rsidRPr="00845C39">
        <w:rPr>
          <w:rFonts w:ascii="Arial" w:hAnsi="Arial"/>
          <w:b/>
        </w:rPr>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9"/>
        <w:gridCol w:w="2083"/>
        <w:gridCol w:w="2083"/>
      </w:tblGrid>
      <w:tr w:rsidR="00845C39" w:rsidRPr="00845C39" w14:paraId="4ADF6839" w14:textId="77777777" w:rsidTr="00467C54">
        <w:trPr>
          <w:jc w:val="center"/>
        </w:trPr>
        <w:tc>
          <w:tcPr>
            <w:tcW w:w="1809" w:type="dxa"/>
            <w:shd w:val="clear" w:color="auto" w:fill="auto"/>
            <w:vAlign w:val="center"/>
          </w:tcPr>
          <w:p w14:paraId="7DFF935C" w14:textId="77777777" w:rsidR="00845C39" w:rsidRPr="00845C39" w:rsidRDefault="00845C39" w:rsidP="00845C39">
            <w:pPr>
              <w:keepNext/>
              <w:keepLines/>
              <w:spacing w:after="0"/>
              <w:jc w:val="center"/>
              <w:rPr>
                <w:rFonts w:ascii="Arial" w:hAnsi="Arial" w:cs="Arial"/>
                <w:b/>
                <w:sz w:val="18"/>
              </w:rPr>
            </w:pPr>
            <w:r w:rsidRPr="00845C39">
              <w:rPr>
                <w:rFonts w:ascii="Arial" w:hAnsi="Arial" w:cs="Arial"/>
                <w:b/>
                <w:sz w:val="18"/>
              </w:rPr>
              <w:t>P</w:t>
            </w:r>
            <w:r w:rsidRPr="00845C39">
              <w:rPr>
                <w:rFonts w:ascii="Arial" w:hAnsi="Arial" w:cs="Arial"/>
                <w:b/>
                <w:sz w:val="18"/>
                <w:vertAlign w:val="subscript"/>
              </w:rPr>
              <w:t>CMAX</w:t>
            </w:r>
            <w:r w:rsidRPr="00845C39">
              <w:rPr>
                <w:rFonts w:ascii="Arial" w:hAnsi="Arial" w:cs="Arial"/>
                <w:b/>
                <w:sz w:val="18"/>
              </w:rPr>
              <w:br/>
              <w:t>(dBm)</w:t>
            </w:r>
          </w:p>
        </w:tc>
        <w:tc>
          <w:tcPr>
            <w:tcW w:w="2083" w:type="dxa"/>
            <w:shd w:val="clear" w:color="auto" w:fill="auto"/>
            <w:vAlign w:val="center"/>
          </w:tcPr>
          <w:p w14:paraId="50C52B27" w14:textId="77777777" w:rsidR="00845C39" w:rsidRPr="00845C39" w:rsidRDefault="00845C39" w:rsidP="00845C39">
            <w:pPr>
              <w:keepNext/>
              <w:keepLines/>
              <w:spacing w:after="0"/>
              <w:jc w:val="center"/>
              <w:rPr>
                <w:rFonts w:ascii="Arial" w:hAnsi="Arial" w:cs="Arial"/>
                <w:b/>
                <w:sz w:val="18"/>
              </w:rPr>
            </w:pPr>
            <w:r w:rsidRPr="00845C39">
              <w:rPr>
                <w:rFonts w:ascii="Arial" w:hAnsi="Arial" w:cs="Arial"/>
                <w:b/>
                <w:sz w:val="18"/>
              </w:rPr>
              <w:t>Tolerance</w:t>
            </w:r>
            <w:r w:rsidRPr="00845C39">
              <w:rPr>
                <w:rFonts w:ascii="Arial" w:hAnsi="Arial" w:cs="Arial"/>
                <w:b/>
                <w:sz w:val="18"/>
              </w:rPr>
              <w:br/>
              <w:t>T</w:t>
            </w:r>
            <w:r w:rsidRPr="00845C39">
              <w:rPr>
                <w:rFonts w:ascii="Arial" w:hAnsi="Arial" w:cs="Arial" w:hint="eastAsia"/>
                <w:b/>
                <w:sz w:val="18"/>
                <w:vertAlign w:val="subscript"/>
              </w:rPr>
              <w:t>LOW</w:t>
            </w:r>
            <w:r w:rsidRPr="00845C39">
              <w:rPr>
                <w:rFonts w:ascii="Arial" w:hAnsi="Arial" w:cs="Arial"/>
                <w:b/>
                <w:sz w:val="18"/>
              </w:rPr>
              <w:t>(P</w:t>
            </w:r>
            <w:r w:rsidRPr="00845C39">
              <w:rPr>
                <w:rFonts w:ascii="Arial" w:hAnsi="Arial" w:cs="Arial"/>
                <w:b/>
                <w:sz w:val="18"/>
                <w:vertAlign w:val="subscript"/>
              </w:rPr>
              <w:t>CMAX</w:t>
            </w:r>
            <w:r w:rsidRPr="00845C39">
              <w:rPr>
                <w:rFonts w:ascii="Arial" w:hAnsi="Arial" w:cs="Arial"/>
                <w:b/>
                <w:sz w:val="18"/>
              </w:rPr>
              <w:t>)</w:t>
            </w:r>
            <w:r w:rsidRPr="00845C39">
              <w:rPr>
                <w:rFonts w:ascii="Arial" w:hAnsi="Arial" w:cs="Arial"/>
                <w:b/>
                <w:sz w:val="18"/>
              </w:rPr>
              <w:br/>
              <w:t>(dB)</w:t>
            </w:r>
          </w:p>
        </w:tc>
        <w:tc>
          <w:tcPr>
            <w:tcW w:w="2083" w:type="dxa"/>
          </w:tcPr>
          <w:p w14:paraId="37156563" w14:textId="77777777" w:rsidR="00845C39" w:rsidRPr="00845C39" w:rsidRDefault="00845C39" w:rsidP="00845C39">
            <w:pPr>
              <w:keepNext/>
              <w:keepLines/>
              <w:spacing w:after="0"/>
              <w:jc w:val="center"/>
              <w:rPr>
                <w:rFonts w:ascii="Arial" w:hAnsi="Arial" w:cs="Arial"/>
                <w:b/>
                <w:sz w:val="18"/>
              </w:rPr>
            </w:pPr>
            <w:r w:rsidRPr="00845C39">
              <w:rPr>
                <w:rFonts w:ascii="Arial" w:hAnsi="Arial" w:cs="Arial"/>
                <w:b/>
                <w:sz w:val="18"/>
              </w:rPr>
              <w:t>Tolerance</w:t>
            </w:r>
            <w:r w:rsidRPr="00845C39">
              <w:rPr>
                <w:rFonts w:ascii="Arial" w:hAnsi="Arial" w:cs="Arial"/>
                <w:b/>
                <w:sz w:val="18"/>
              </w:rPr>
              <w:br/>
              <w:t>T</w:t>
            </w:r>
            <w:r w:rsidRPr="00845C39">
              <w:rPr>
                <w:rFonts w:ascii="Arial" w:hAnsi="Arial" w:cs="Arial" w:hint="eastAsia"/>
                <w:b/>
                <w:sz w:val="18"/>
                <w:vertAlign w:val="subscript"/>
              </w:rPr>
              <w:t>HIGH</w:t>
            </w:r>
            <w:r w:rsidRPr="00845C39">
              <w:rPr>
                <w:rFonts w:ascii="Arial" w:hAnsi="Arial" w:cs="Arial"/>
                <w:b/>
                <w:sz w:val="18"/>
              </w:rPr>
              <w:t>(P</w:t>
            </w:r>
            <w:r w:rsidRPr="00845C39">
              <w:rPr>
                <w:rFonts w:ascii="Arial" w:hAnsi="Arial" w:cs="Arial"/>
                <w:b/>
                <w:sz w:val="18"/>
                <w:vertAlign w:val="subscript"/>
              </w:rPr>
              <w:t>CMAX</w:t>
            </w:r>
            <w:r w:rsidRPr="00845C39">
              <w:rPr>
                <w:rFonts w:ascii="Arial" w:hAnsi="Arial" w:cs="Arial"/>
                <w:b/>
                <w:sz w:val="18"/>
              </w:rPr>
              <w:t>)</w:t>
            </w:r>
            <w:r w:rsidRPr="00845C39">
              <w:rPr>
                <w:rFonts w:ascii="Arial" w:hAnsi="Arial" w:cs="Arial"/>
                <w:b/>
                <w:sz w:val="18"/>
              </w:rPr>
              <w:br/>
              <w:t>(dB)</w:t>
            </w:r>
          </w:p>
        </w:tc>
      </w:tr>
      <w:tr w:rsidR="00845C39" w:rsidRPr="00845C39" w14:paraId="0198827D" w14:textId="77777777" w:rsidTr="00467C54">
        <w:trPr>
          <w:jc w:val="center"/>
        </w:trPr>
        <w:tc>
          <w:tcPr>
            <w:tcW w:w="1809" w:type="dxa"/>
            <w:shd w:val="clear" w:color="auto" w:fill="auto"/>
            <w:vAlign w:val="center"/>
          </w:tcPr>
          <w:p w14:paraId="77AE23B4" w14:textId="77777777" w:rsidR="00845C39" w:rsidRPr="00845C39" w:rsidRDefault="00845C39" w:rsidP="00845C39">
            <w:pPr>
              <w:keepNext/>
              <w:keepLines/>
              <w:spacing w:after="0"/>
              <w:jc w:val="center"/>
              <w:rPr>
                <w:rFonts w:ascii="Arial" w:hAnsi="Arial" w:cs="Arial"/>
                <w:sz w:val="18"/>
              </w:rPr>
            </w:pPr>
            <w:r w:rsidRPr="00845C39">
              <w:rPr>
                <w:rFonts w:ascii="Arial" w:eastAsia="等线" w:hAnsi="Arial" w:cs="Arial"/>
                <w:sz w:val="18"/>
              </w:rPr>
              <w:t>21 ≤ P</w:t>
            </w:r>
            <w:r w:rsidRPr="00845C39">
              <w:rPr>
                <w:rFonts w:ascii="Arial" w:eastAsia="等线" w:hAnsi="Arial" w:cs="Arial"/>
                <w:sz w:val="18"/>
                <w:vertAlign w:val="subscript"/>
              </w:rPr>
              <w:t>CMAX</w:t>
            </w:r>
            <w:r w:rsidRPr="00845C39">
              <w:rPr>
                <w:rFonts w:ascii="Arial" w:eastAsia="等线" w:hAnsi="Arial" w:cs="Arial"/>
                <w:sz w:val="18"/>
              </w:rPr>
              <w:t xml:space="preserve"> ≤ </w:t>
            </w:r>
            <w:del w:id="1436" w:author="Xiaomi_Huiping" w:date="2025-05-06T19:48:00Z">
              <w:r w:rsidRPr="00845C39" w:rsidDel="001C508B">
                <w:rPr>
                  <w:rFonts w:ascii="Arial" w:eastAsia="等线" w:hAnsi="Arial" w:cs="Arial"/>
                  <w:sz w:val="18"/>
                </w:rPr>
                <w:delText>26</w:delText>
              </w:r>
            </w:del>
            <w:ins w:id="1437" w:author="Xiaomi_Huiping" w:date="2025-05-06T19:48:00Z">
              <w:r w:rsidRPr="00845C39">
                <w:rPr>
                  <w:rFonts w:ascii="Arial" w:eastAsia="等线" w:hAnsi="Arial" w:cs="Arial"/>
                  <w:sz w:val="18"/>
                </w:rPr>
                <w:t>29</w:t>
              </w:r>
            </w:ins>
          </w:p>
        </w:tc>
        <w:tc>
          <w:tcPr>
            <w:tcW w:w="2083" w:type="dxa"/>
            <w:shd w:val="clear" w:color="auto" w:fill="auto"/>
            <w:vAlign w:val="center"/>
          </w:tcPr>
          <w:p w14:paraId="6E9C97CA" w14:textId="77777777" w:rsidR="00845C39" w:rsidRPr="00845C39" w:rsidRDefault="00845C39" w:rsidP="00845C39">
            <w:pPr>
              <w:keepNext/>
              <w:keepLines/>
              <w:spacing w:after="0"/>
              <w:jc w:val="center"/>
              <w:rPr>
                <w:rFonts w:ascii="Arial" w:hAnsi="Arial" w:cs="Arial"/>
                <w:sz w:val="18"/>
              </w:rPr>
            </w:pPr>
            <w:r w:rsidRPr="00845C39">
              <w:rPr>
                <w:rFonts w:ascii="Arial" w:eastAsia="等线" w:hAnsi="Arial" w:cs="Arial"/>
                <w:sz w:val="18"/>
              </w:rPr>
              <w:t>3.0</w:t>
            </w:r>
          </w:p>
        </w:tc>
        <w:tc>
          <w:tcPr>
            <w:tcW w:w="2083" w:type="dxa"/>
            <w:shd w:val="clear" w:color="auto" w:fill="auto"/>
            <w:vAlign w:val="center"/>
          </w:tcPr>
          <w:p w14:paraId="087813B4" w14:textId="77777777" w:rsidR="00845C39" w:rsidRPr="00845C39" w:rsidRDefault="00845C39" w:rsidP="00845C39">
            <w:pPr>
              <w:keepNext/>
              <w:keepLines/>
              <w:spacing w:after="0"/>
              <w:jc w:val="center"/>
              <w:rPr>
                <w:rFonts w:ascii="Arial" w:hAnsi="Arial" w:cs="Arial"/>
                <w:sz w:val="18"/>
              </w:rPr>
            </w:pPr>
            <w:r w:rsidRPr="00845C39">
              <w:rPr>
                <w:rFonts w:ascii="Arial" w:eastAsia="等线" w:hAnsi="Arial" w:cs="Arial" w:hint="eastAsia"/>
                <w:sz w:val="18"/>
                <w:lang w:eastAsia="zh-CN"/>
              </w:rPr>
              <w:t>2</w:t>
            </w:r>
            <w:r w:rsidRPr="00845C39">
              <w:rPr>
                <w:rFonts w:ascii="Arial" w:eastAsia="等线" w:hAnsi="Arial" w:cs="Arial"/>
                <w:sz w:val="18"/>
                <w:lang w:eastAsia="zh-CN"/>
              </w:rPr>
              <w:t>.0</w:t>
            </w:r>
          </w:p>
        </w:tc>
      </w:tr>
      <w:tr w:rsidR="00845C39" w:rsidRPr="00845C39" w14:paraId="5C7EEB5B" w14:textId="77777777" w:rsidTr="00467C54">
        <w:trPr>
          <w:jc w:val="center"/>
        </w:trPr>
        <w:tc>
          <w:tcPr>
            <w:tcW w:w="1809" w:type="dxa"/>
            <w:shd w:val="clear" w:color="auto" w:fill="auto"/>
            <w:vAlign w:val="center"/>
          </w:tcPr>
          <w:p w14:paraId="52D29B53" w14:textId="77777777" w:rsidR="00845C39" w:rsidRPr="00845C39" w:rsidRDefault="00845C39" w:rsidP="00845C39">
            <w:pPr>
              <w:keepNext/>
              <w:keepLines/>
              <w:spacing w:after="0"/>
              <w:jc w:val="center"/>
              <w:rPr>
                <w:rFonts w:ascii="Arial" w:hAnsi="Arial" w:cs="Arial"/>
                <w:sz w:val="18"/>
              </w:rPr>
            </w:pPr>
            <w:r w:rsidRPr="00845C39">
              <w:rPr>
                <w:rFonts w:ascii="Arial" w:hAnsi="Arial" w:cs="Arial"/>
                <w:sz w:val="18"/>
              </w:rPr>
              <w:t>20 ≤ P</w:t>
            </w:r>
            <w:r w:rsidRPr="00845C39">
              <w:rPr>
                <w:rFonts w:ascii="Arial" w:hAnsi="Arial" w:cs="Arial"/>
                <w:sz w:val="18"/>
                <w:vertAlign w:val="subscript"/>
              </w:rPr>
              <w:t>CMAX</w:t>
            </w:r>
            <w:r w:rsidRPr="00845C39">
              <w:rPr>
                <w:rFonts w:ascii="Arial" w:hAnsi="Arial" w:cs="Arial"/>
                <w:sz w:val="18"/>
              </w:rPr>
              <w:t xml:space="preserve"> &lt; 21</w:t>
            </w:r>
          </w:p>
        </w:tc>
        <w:tc>
          <w:tcPr>
            <w:tcW w:w="4166" w:type="dxa"/>
            <w:gridSpan w:val="2"/>
            <w:shd w:val="clear" w:color="auto" w:fill="auto"/>
            <w:vAlign w:val="center"/>
          </w:tcPr>
          <w:p w14:paraId="749D958B" w14:textId="77777777" w:rsidR="00845C39" w:rsidRPr="00845C39" w:rsidRDefault="00845C39" w:rsidP="00845C39">
            <w:pPr>
              <w:keepNext/>
              <w:keepLines/>
              <w:spacing w:after="0"/>
              <w:jc w:val="center"/>
              <w:rPr>
                <w:rFonts w:ascii="Arial" w:hAnsi="Arial" w:cs="Arial"/>
                <w:sz w:val="18"/>
              </w:rPr>
            </w:pPr>
            <w:r w:rsidRPr="00845C39">
              <w:rPr>
                <w:rFonts w:ascii="Arial" w:hAnsi="Arial" w:cs="Arial"/>
                <w:sz w:val="18"/>
              </w:rPr>
              <w:t>2.5</w:t>
            </w:r>
          </w:p>
        </w:tc>
      </w:tr>
      <w:tr w:rsidR="00845C39" w:rsidRPr="00845C39" w14:paraId="62480E01" w14:textId="77777777" w:rsidTr="00467C54">
        <w:trPr>
          <w:jc w:val="center"/>
        </w:trPr>
        <w:tc>
          <w:tcPr>
            <w:tcW w:w="1809" w:type="dxa"/>
            <w:shd w:val="clear" w:color="auto" w:fill="auto"/>
            <w:vAlign w:val="center"/>
          </w:tcPr>
          <w:p w14:paraId="0C17F7A0" w14:textId="77777777" w:rsidR="00845C39" w:rsidRPr="00845C39" w:rsidRDefault="00845C39" w:rsidP="00845C39">
            <w:pPr>
              <w:keepNext/>
              <w:keepLines/>
              <w:spacing w:after="0"/>
              <w:jc w:val="center"/>
              <w:rPr>
                <w:rFonts w:ascii="Arial" w:hAnsi="Arial" w:cs="Arial"/>
                <w:sz w:val="18"/>
              </w:rPr>
            </w:pPr>
            <w:r w:rsidRPr="00845C39">
              <w:rPr>
                <w:rFonts w:ascii="Arial" w:hAnsi="Arial" w:cs="Arial"/>
                <w:sz w:val="18"/>
              </w:rPr>
              <w:t>19 ≤ P</w:t>
            </w:r>
            <w:r w:rsidRPr="00845C39">
              <w:rPr>
                <w:rFonts w:ascii="Arial" w:hAnsi="Arial" w:cs="Arial"/>
                <w:sz w:val="18"/>
                <w:vertAlign w:val="subscript"/>
              </w:rPr>
              <w:t>CMAX</w:t>
            </w:r>
            <w:r w:rsidRPr="00845C39">
              <w:rPr>
                <w:rFonts w:ascii="Arial" w:hAnsi="Arial" w:cs="Arial"/>
                <w:sz w:val="18"/>
              </w:rPr>
              <w:t xml:space="preserve"> &lt; 20</w:t>
            </w:r>
          </w:p>
        </w:tc>
        <w:tc>
          <w:tcPr>
            <w:tcW w:w="4166" w:type="dxa"/>
            <w:gridSpan w:val="2"/>
            <w:shd w:val="clear" w:color="auto" w:fill="auto"/>
            <w:vAlign w:val="center"/>
          </w:tcPr>
          <w:p w14:paraId="0E836861" w14:textId="77777777" w:rsidR="00845C39" w:rsidRPr="00845C39" w:rsidRDefault="00845C39" w:rsidP="00845C39">
            <w:pPr>
              <w:keepNext/>
              <w:keepLines/>
              <w:spacing w:after="0"/>
              <w:jc w:val="center"/>
              <w:rPr>
                <w:rFonts w:ascii="Arial" w:hAnsi="Arial" w:cs="Arial"/>
                <w:sz w:val="18"/>
              </w:rPr>
            </w:pPr>
            <w:r w:rsidRPr="00845C39">
              <w:rPr>
                <w:rFonts w:ascii="Arial" w:hAnsi="Arial" w:cs="Arial"/>
                <w:sz w:val="18"/>
              </w:rPr>
              <w:t>3.5</w:t>
            </w:r>
          </w:p>
        </w:tc>
      </w:tr>
      <w:tr w:rsidR="00845C39" w:rsidRPr="00845C39" w14:paraId="15102452" w14:textId="77777777" w:rsidTr="00467C54">
        <w:trPr>
          <w:jc w:val="center"/>
        </w:trPr>
        <w:tc>
          <w:tcPr>
            <w:tcW w:w="1809" w:type="dxa"/>
            <w:shd w:val="clear" w:color="auto" w:fill="auto"/>
            <w:vAlign w:val="center"/>
          </w:tcPr>
          <w:p w14:paraId="014E221F" w14:textId="77777777" w:rsidR="00845C39" w:rsidRPr="00845C39" w:rsidRDefault="00845C39" w:rsidP="00845C39">
            <w:pPr>
              <w:keepNext/>
              <w:keepLines/>
              <w:spacing w:after="0"/>
              <w:jc w:val="center"/>
              <w:rPr>
                <w:rFonts w:ascii="Arial" w:hAnsi="Arial" w:cs="Arial"/>
                <w:sz w:val="18"/>
              </w:rPr>
            </w:pPr>
            <w:r w:rsidRPr="00845C39">
              <w:rPr>
                <w:rFonts w:ascii="Arial" w:hAnsi="Arial" w:cs="Arial"/>
                <w:sz w:val="18"/>
              </w:rPr>
              <w:t>18 ≤ P</w:t>
            </w:r>
            <w:r w:rsidRPr="00845C39">
              <w:rPr>
                <w:rFonts w:ascii="Arial" w:hAnsi="Arial" w:cs="Arial"/>
                <w:sz w:val="18"/>
                <w:vertAlign w:val="subscript"/>
              </w:rPr>
              <w:t>CMAX</w:t>
            </w:r>
            <w:r w:rsidRPr="00845C39">
              <w:rPr>
                <w:rFonts w:ascii="Arial" w:hAnsi="Arial" w:cs="Arial"/>
                <w:sz w:val="18"/>
              </w:rPr>
              <w:t xml:space="preserve"> &lt; 19</w:t>
            </w:r>
          </w:p>
        </w:tc>
        <w:tc>
          <w:tcPr>
            <w:tcW w:w="4166" w:type="dxa"/>
            <w:gridSpan w:val="2"/>
            <w:shd w:val="clear" w:color="auto" w:fill="auto"/>
            <w:vAlign w:val="center"/>
          </w:tcPr>
          <w:p w14:paraId="2D7FA600" w14:textId="77777777" w:rsidR="00845C39" w:rsidRPr="00845C39" w:rsidRDefault="00845C39" w:rsidP="00845C39">
            <w:pPr>
              <w:keepNext/>
              <w:keepLines/>
              <w:spacing w:after="0"/>
              <w:jc w:val="center"/>
              <w:rPr>
                <w:rFonts w:ascii="Arial" w:hAnsi="Arial" w:cs="Arial"/>
                <w:sz w:val="18"/>
              </w:rPr>
            </w:pPr>
            <w:r w:rsidRPr="00845C39">
              <w:rPr>
                <w:rFonts w:ascii="Arial" w:hAnsi="Arial" w:cs="Arial"/>
                <w:sz w:val="18"/>
              </w:rPr>
              <w:t>4.0</w:t>
            </w:r>
          </w:p>
        </w:tc>
      </w:tr>
      <w:tr w:rsidR="00845C39" w:rsidRPr="00845C39" w14:paraId="4D08BF7C" w14:textId="77777777" w:rsidTr="00467C54">
        <w:trPr>
          <w:jc w:val="center"/>
        </w:trPr>
        <w:tc>
          <w:tcPr>
            <w:tcW w:w="1809" w:type="dxa"/>
            <w:shd w:val="clear" w:color="auto" w:fill="auto"/>
            <w:vAlign w:val="center"/>
          </w:tcPr>
          <w:p w14:paraId="274E265C" w14:textId="77777777" w:rsidR="00845C39" w:rsidRPr="00845C39" w:rsidRDefault="00845C39" w:rsidP="00845C39">
            <w:pPr>
              <w:keepNext/>
              <w:keepLines/>
              <w:spacing w:after="0"/>
              <w:jc w:val="center"/>
              <w:rPr>
                <w:rFonts w:ascii="Arial" w:hAnsi="Arial" w:cs="Arial"/>
                <w:sz w:val="18"/>
              </w:rPr>
            </w:pPr>
            <w:r w:rsidRPr="00845C39">
              <w:rPr>
                <w:rFonts w:ascii="Arial" w:hAnsi="Arial" w:cs="Arial"/>
                <w:sz w:val="18"/>
              </w:rPr>
              <w:t>13 ≤ P</w:t>
            </w:r>
            <w:r w:rsidRPr="00845C39">
              <w:rPr>
                <w:rFonts w:ascii="Arial" w:hAnsi="Arial" w:cs="Arial"/>
                <w:sz w:val="18"/>
                <w:vertAlign w:val="subscript"/>
              </w:rPr>
              <w:t>CMAX</w:t>
            </w:r>
            <w:r w:rsidRPr="00845C39">
              <w:rPr>
                <w:rFonts w:ascii="Arial" w:hAnsi="Arial" w:cs="Arial"/>
                <w:sz w:val="18"/>
              </w:rPr>
              <w:t xml:space="preserve"> &lt; 18</w:t>
            </w:r>
          </w:p>
        </w:tc>
        <w:tc>
          <w:tcPr>
            <w:tcW w:w="4166" w:type="dxa"/>
            <w:gridSpan w:val="2"/>
            <w:shd w:val="clear" w:color="auto" w:fill="auto"/>
            <w:vAlign w:val="center"/>
          </w:tcPr>
          <w:p w14:paraId="7C225AF7" w14:textId="77777777" w:rsidR="00845C39" w:rsidRPr="00845C39" w:rsidRDefault="00845C39" w:rsidP="00845C39">
            <w:pPr>
              <w:keepNext/>
              <w:keepLines/>
              <w:spacing w:after="0"/>
              <w:jc w:val="center"/>
              <w:rPr>
                <w:rFonts w:ascii="Arial" w:hAnsi="Arial" w:cs="Arial"/>
                <w:sz w:val="18"/>
              </w:rPr>
            </w:pPr>
            <w:r w:rsidRPr="00845C39">
              <w:rPr>
                <w:rFonts w:ascii="Arial" w:hAnsi="Arial" w:cs="Arial"/>
                <w:sz w:val="18"/>
              </w:rPr>
              <w:t>5.0</w:t>
            </w:r>
          </w:p>
        </w:tc>
      </w:tr>
      <w:tr w:rsidR="00845C39" w:rsidRPr="00845C39" w14:paraId="576411F5" w14:textId="77777777" w:rsidTr="00467C54">
        <w:trPr>
          <w:jc w:val="center"/>
        </w:trPr>
        <w:tc>
          <w:tcPr>
            <w:tcW w:w="1809" w:type="dxa"/>
            <w:shd w:val="clear" w:color="auto" w:fill="auto"/>
            <w:vAlign w:val="center"/>
          </w:tcPr>
          <w:p w14:paraId="63A6E31E" w14:textId="77777777" w:rsidR="00845C39" w:rsidRPr="00845C39" w:rsidRDefault="00845C39" w:rsidP="00845C39">
            <w:pPr>
              <w:keepNext/>
              <w:keepLines/>
              <w:spacing w:after="0"/>
              <w:jc w:val="center"/>
              <w:rPr>
                <w:rFonts w:ascii="Arial" w:hAnsi="Arial" w:cs="Arial"/>
                <w:sz w:val="18"/>
              </w:rPr>
            </w:pPr>
            <w:r w:rsidRPr="00845C39">
              <w:rPr>
                <w:rFonts w:ascii="Arial" w:hAnsi="Arial" w:cs="Arial"/>
                <w:sz w:val="18"/>
              </w:rPr>
              <w:t>8 ≤ P</w:t>
            </w:r>
            <w:r w:rsidRPr="00845C39">
              <w:rPr>
                <w:rFonts w:ascii="Arial" w:hAnsi="Arial" w:cs="Arial"/>
                <w:sz w:val="18"/>
                <w:vertAlign w:val="subscript"/>
              </w:rPr>
              <w:t>CMAX</w:t>
            </w:r>
            <w:r w:rsidRPr="00845C39">
              <w:rPr>
                <w:rFonts w:ascii="Arial" w:hAnsi="Arial" w:cs="Arial"/>
                <w:sz w:val="18"/>
              </w:rPr>
              <w:t xml:space="preserve"> &lt; 13</w:t>
            </w:r>
          </w:p>
        </w:tc>
        <w:tc>
          <w:tcPr>
            <w:tcW w:w="4166" w:type="dxa"/>
            <w:gridSpan w:val="2"/>
            <w:shd w:val="clear" w:color="auto" w:fill="auto"/>
            <w:vAlign w:val="center"/>
          </w:tcPr>
          <w:p w14:paraId="1463E565" w14:textId="77777777" w:rsidR="00845C39" w:rsidRPr="00845C39" w:rsidRDefault="00845C39" w:rsidP="00845C39">
            <w:pPr>
              <w:keepNext/>
              <w:keepLines/>
              <w:spacing w:after="0"/>
              <w:jc w:val="center"/>
              <w:rPr>
                <w:rFonts w:ascii="Arial" w:hAnsi="Arial" w:cs="Arial"/>
                <w:sz w:val="18"/>
              </w:rPr>
            </w:pPr>
            <w:r w:rsidRPr="00845C39">
              <w:rPr>
                <w:rFonts w:ascii="Arial" w:hAnsi="Arial" w:cs="Arial"/>
                <w:sz w:val="18"/>
              </w:rPr>
              <w:t>6.0</w:t>
            </w:r>
          </w:p>
        </w:tc>
      </w:tr>
      <w:tr w:rsidR="00845C39" w:rsidRPr="00845C39" w14:paraId="781914A3" w14:textId="77777777" w:rsidTr="00467C54">
        <w:trPr>
          <w:jc w:val="center"/>
        </w:trPr>
        <w:tc>
          <w:tcPr>
            <w:tcW w:w="1809" w:type="dxa"/>
            <w:shd w:val="clear" w:color="auto" w:fill="auto"/>
            <w:vAlign w:val="center"/>
          </w:tcPr>
          <w:p w14:paraId="3511BBAC" w14:textId="77777777" w:rsidR="00845C39" w:rsidRPr="00845C39" w:rsidRDefault="00845C39" w:rsidP="00845C39">
            <w:pPr>
              <w:keepNext/>
              <w:keepLines/>
              <w:spacing w:after="0"/>
              <w:jc w:val="center"/>
              <w:rPr>
                <w:rFonts w:ascii="Arial" w:hAnsi="Arial" w:cs="Arial"/>
                <w:sz w:val="18"/>
              </w:rPr>
            </w:pPr>
            <w:r w:rsidRPr="00845C39">
              <w:rPr>
                <w:rFonts w:ascii="Arial" w:hAnsi="Arial" w:cs="Arial"/>
                <w:sz w:val="18"/>
              </w:rPr>
              <w:t>-40 ≤ P</w:t>
            </w:r>
            <w:r w:rsidRPr="00845C39">
              <w:rPr>
                <w:rFonts w:ascii="Arial" w:hAnsi="Arial" w:cs="Arial"/>
                <w:sz w:val="18"/>
                <w:vertAlign w:val="subscript"/>
              </w:rPr>
              <w:t>CMAX</w:t>
            </w:r>
            <w:r w:rsidRPr="00845C39">
              <w:rPr>
                <w:rFonts w:ascii="Arial" w:hAnsi="Arial" w:cs="Arial"/>
                <w:sz w:val="18"/>
              </w:rPr>
              <w:t xml:space="preserve"> &lt; 8</w:t>
            </w:r>
          </w:p>
        </w:tc>
        <w:tc>
          <w:tcPr>
            <w:tcW w:w="4166" w:type="dxa"/>
            <w:gridSpan w:val="2"/>
            <w:shd w:val="clear" w:color="auto" w:fill="auto"/>
            <w:vAlign w:val="center"/>
          </w:tcPr>
          <w:p w14:paraId="04597CE5" w14:textId="77777777" w:rsidR="00845C39" w:rsidRPr="00845C39" w:rsidRDefault="00845C39" w:rsidP="00845C39">
            <w:pPr>
              <w:keepNext/>
              <w:keepLines/>
              <w:spacing w:after="0"/>
              <w:jc w:val="center"/>
              <w:rPr>
                <w:rFonts w:ascii="Arial" w:hAnsi="Arial" w:cs="Arial"/>
                <w:sz w:val="18"/>
              </w:rPr>
            </w:pPr>
            <w:r w:rsidRPr="00845C39">
              <w:rPr>
                <w:rFonts w:ascii="Arial" w:hAnsi="Arial" w:cs="Arial"/>
                <w:sz w:val="18"/>
              </w:rPr>
              <w:t>7.0</w:t>
            </w:r>
          </w:p>
        </w:tc>
      </w:tr>
    </w:tbl>
    <w:p w14:paraId="75399AF0" w14:textId="77777777" w:rsidR="00845C39" w:rsidRPr="00845C39" w:rsidRDefault="00845C39" w:rsidP="00845C39">
      <w:pPr>
        <w:rPr>
          <w:lang w:eastAsia="zh-CN"/>
        </w:rPr>
      </w:pPr>
    </w:p>
    <w:p w14:paraId="5B1D826B" w14:textId="77777777" w:rsidR="004C26D7" w:rsidRPr="004C26D7" w:rsidRDefault="004C26D7" w:rsidP="004C26D7">
      <w:pPr>
        <w:keepNext/>
        <w:keepLines/>
        <w:spacing w:before="120"/>
        <w:ind w:left="1701" w:hanging="1701"/>
        <w:outlineLvl w:val="4"/>
        <w:rPr>
          <w:rFonts w:ascii="Arial" w:hAnsi="Arial"/>
          <w:sz w:val="22"/>
        </w:rPr>
      </w:pPr>
      <w:bookmarkStart w:id="1438" w:name="_Toc21344272"/>
      <w:bookmarkStart w:id="1439" w:name="_Toc29801758"/>
      <w:bookmarkStart w:id="1440" w:name="_Toc29802182"/>
      <w:bookmarkStart w:id="1441" w:name="_Toc29802807"/>
      <w:bookmarkStart w:id="1442" w:name="_Toc36107549"/>
      <w:bookmarkStart w:id="1443" w:name="_Toc37251315"/>
      <w:bookmarkStart w:id="1444" w:name="_Toc45888121"/>
      <w:bookmarkStart w:id="1445" w:name="_Toc45888720"/>
      <w:bookmarkStart w:id="1446" w:name="_Toc61367365"/>
      <w:bookmarkStart w:id="1447" w:name="_Toc61372748"/>
      <w:bookmarkStart w:id="1448" w:name="_Toc68230689"/>
      <w:bookmarkStart w:id="1449" w:name="_Toc69084102"/>
      <w:bookmarkStart w:id="1450" w:name="_Toc75467111"/>
      <w:bookmarkStart w:id="1451" w:name="_Toc76509133"/>
      <w:bookmarkStart w:id="1452" w:name="_Toc76718123"/>
      <w:bookmarkStart w:id="1453" w:name="_Toc83580433"/>
      <w:bookmarkStart w:id="1454" w:name="_Toc84404942"/>
      <w:bookmarkStart w:id="1455" w:name="_Toc84413551"/>
      <w:r w:rsidRPr="004C26D7">
        <w:rPr>
          <w:rFonts w:ascii="Arial" w:hAnsi="Arial"/>
          <w:sz w:val="22"/>
        </w:rPr>
        <w:t>6.2A.4.1.3</w:t>
      </w:r>
      <w:r w:rsidRPr="004C26D7">
        <w:rPr>
          <w:rFonts w:ascii="Arial" w:hAnsi="Arial"/>
          <w:sz w:val="22"/>
        </w:rPr>
        <w:tab/>
        <w:t>Configured transmitted power for Inter-band CA</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16212C39" w14:textId="77777777" w:rsidR="004C26D7" w:rsidRPr="004C26D7" w:rsidRDefault="004C26D7" w:rsidP="004C26D7">
      <w:r w:rsidRPr="004C26D7">
        <w:t xml:space="preserve">For uplink carrier aggregation the UE is allowed to set its configured maximum output power </w:t>
      </w:r>
      <w:proofErr w:type="spellStart"/>
      <w:proofErr w:type="gramStart"/>
      <w:r w:rsidRPr="004C26D7">
        <w:rPr>
          <w:rFonts w:cs="Vrinda"/>
          <w:lang w:bidi="bn-IN"/>
        </w:rPr>
        <w:t>P</w:t>
      </w:r>
      <w:r w:rsidRPr="004C26D7">
        <w:rPr>
          <w:rFonts w:cs="Vrinda"/>
          <w:vertAlign w:val="subscript"/>
          <w:lang w:bidi="bn-IN"/>
        </w:rPr>
        <w:t>CMAX</w:t>
      </w:r>
      <w:r w:rsidRPr="004C26D7">
        <w:rPr>
          <w:rFonts w:hint="eastAsia"/>
          <w:vertAlign w:val="subscript"/>
        </w:rPr>
        <w:t>,</w:t>
      </w:r>
      <w:r w:rsidRPr="004C26D7">
        <w:rPr>
          <w:i/>
          <w:vertAlign w:val="subscript"/>
        </w:rPr>
        <w:t>c</w:t>
      </w:r>
      <w:proofErr w:type="spellEnd"/>
      <w:proofErr w:type="gramEnd"/>
      <w:r w:rsidRPr="004C26D7">
        <w:t xml:space="preserve"> </w:t>
      </w:r>
      <w:r w:rsidRPr="004C26D7">
        <w:rPr>
          <w:lang w:eastAsia="zh-CN"/>
        </w:rPr>
        <w:t>for</w:t>
      </w:r>
      <w:r w:rsidRPr="004C26D7">
        <w:rPr>
          <w:rFonts w:hint="eastAsia"/>
        </w:rPr>
        <w:t xml:space="preserve"> </w:t>
      </w:r>
      <w:r w:rsidRPr="004C26D7">
        <w:t>serving cell</w:t>
      </w:r>
      <w:r w:rsidRPr="004C26D7">
        <w:rPr>
          <w:rFonts w:hint="eastAsia"/>
        </w:rPr>
        <w:t xml:space="preserve"> </w:t>
      </w:r>
      <w:r w:rsidRPr="004C26D7">
        <w:rPr>
          <w:i/>
        </w:rPr>
        <w:t>c</w:t>
      </w:r>
      <w:r w:rsidRPr="004C26D7">
        <w:t xml:space="preserve"> and its total configured maximum output power </w:t>
      </w:r>
      <w:r w:rsidRPr="004C26D7">
        <w:rPr>
          <w:rFonts w:cs="Vrinda"/>
          <w:lang w:bidi="bn-IN"/>
        </w:rPr>
        <w:t>P</w:t>
      </w:r>
      <w:r w:rsidRPr="004C26D7">
        <w:rPr>
          <w:rFonts w:cs="Vrinda"/>
          <w:vertAlign w:val="subscript"/>
          <w:lang w:bidi="bn-IN"/>
        </w:rPr>
        <w:t>CMAX</w:t>
      </w:r>
      <w:r w:rsidRPr="004C26D7">
        <w:t>.</w:t>
      </w:r>
    </w:p>
    <w:p w14:paraId="11AA4906" w14:textId="77777777" w:rsidR="004C26D7" w:rsidRPr="004C26D7" w:rsidRDefault="004C26D7" w:rsidP="004C26D7">
      <w:r w:rsidRPr="004C26D7">
        <w:rPr>
          <w:lang w:eastAsia="zh-CN" w:bidi="bn-IN"/>
        </w:rPr>
        <w:t>T</w:t>
      </w:r>
      <w:r w:rsidRPr="004C26D7">
        <w:rPr>
          <w:lang w:bidi="bn-IN"/>
        </w:rPr>
        <w:t xml:space="preserve">he configured maximum output power </w:t>
      </w:r>
      <w:proofErr w:type="spellStart"/>
      <w:proofErr w:type="gramStart"/>
      <w:r w:rsidRPr="004C26D7">
        <w:rPr>
          <w:lang w:bidi="bn-IN"/>
        </w:rPr>
        <w:t>P</w:t>
      </w:r>
      <w:r w:rsidRPr="004C26D7">
        <w:rPr>
          <w:vertAlign w:val="subscript"/>
          <w:lang w:bidi="bn-IN"/>
        </w:rPr>
        <w:t>CMAX,</w:t>
      </w:r>
      <w:r w:rsidRPr="004C26D7">
        <w:rPr>
          <w:i/>
          <w:vertAlign w:val="subscript"/>
          <w:lang w:eastAsia="zh-CN" w:bidi="bn-IN"/>
        </w:rPr>
        <w:t>c</w:t>
      </w:r>
      <w:proofErr w:type="spellEnd"/>
      <w:proofErr w:type="gramEnd"/>
      <w:r w:rsidRPr="004C26D7">
        <w:rPr>
          <w:vertAlign w:val="subscript"/>
          <w:lang w:bidi="bn-IN"/>
        </w:rPr>
        <w:t xml:space="preserve"> </w:t>
      </w:r>
      <w:r w:rsidRPr="004C26D7">
        <w:rPr>
          <w:lang w:bidi="bn-IN"/>
        </w:rPr>
        <w:t xml:space="preserve"> </w:t>
      </w:r>
      <w:r w:rsidRPr="004C26D7">
        <w:rPr>
          <w:lang w:eastAsia="zh-CN"/>
        </w:rPr>
        <w:t xml:space="preserve">on serving cell </w:t>
      </w:r>
      <w:r w:rsidRPr="004C26D7">
        <w:rPr>
          <w:i/>
          <w:lang w:bidi="bn-IN"/>
        </w:rPr>
        <w:t>c</w:t>
      </w:r>
      <w:r w:rsidRPr="004C26D7">
        <w:rPr>
          <w:lang w:bidi="bn-IN"/>
        </w:rPr>
        <w:t xml:space="preserve"> shall be set as specified in clause 6.2.4, except that the UE power class for serving cell </w:t>
      </w:r>
      <w:r w:rsidRPr="004C26D7">
        <w:rPr>
          <w:i/>
          <w:iCs/>
          <w:lang w:bidi="bn-IN"/>
        </w:rPr>
        <w:t xml:space="preserve">c </w:t>
      </w:r>
      <w:r w:rsidRPr="004C26D7">
        <w:rPr>
          <w:iCs/>
          <w:lang w:bidi="bn-IN"/>
        </w:rPr>
        <w:t xml:space="preserve">on the specific operating band shall be determined by the </w:t>
      </w:r>
      <w:r w:rsidRPr="004C26D7">
        <w:rPr>
          <w:bCs/>
          <w:i/>
        </w:rPr>
        <w:t>ue-PowerClassPerBandPerBC-r17</w:t>
      </w:r>
      <w:r w:rsidRPr="004C26D7">
        <w:rPr>
          <w:rFonts w:hint="eastAsia"/>
          <w:bCs/>
          <w:i/>
          <w:lang w:val="en-US" w:eastAsia="zh-CN"/>
        </w:rPr>
        <w:t xml:space="preserve"> </w:t>
      </w:r>
      <w:r w:rsidRPr="004C26D7">
        <w:rPr>
          <w:iCs/>
          <w:lang w:bidi="bn-IN"/>
        </w:rPr>
        <w:t>IE [</w:t>
      </w:r>
      <w:r w:rsidRPr="004C26D7">
        <w:rPr>
          <w:rFonts w:hint="eastAsia"/>
          <w:iCs/>
          <w:lang w:val="en-US" w:eastAsia="zh-CN" w:bidi="bn-IN"/>
        </w:rPr>
        <w:t>7</w:t>
      </w:r>
      <w:r w:rsidRPr="004C26D7">
        <w:rPr>
          <w:iCs/>
          <w:lang w:bidi="bn-IN"/>
        </w:rPr>
        <w:t>] as indicated for the band combination if signalled.</w:t>
      </w:r>
    </w:p>
    <w:p w14:paraId="4CC01524" w14:textId="77777777" w:rsidR="004C26D7" w:rsidRPr="004C26D7" w:rsidRDefault="004C26D7" w:rsidP="004C26D7">
      <w:pPr>
        <w:rPr>
          <w:lang w:eastAsia="zh-CN" w:bidi="bn-IN"/>
        </w:rPr>
      </w:pPr>
      <w:r w:rsidRPr="004C26D7">
        <w:rPr>
          <w:rFonts w:hint="eastAsia"/>
        </w:rPr>
        <w:t xml:space="preserve">For </w:t>
      </w:r>
      <w:r w:rsidRPr="004C26D7">
        <w:t xml:space="preserve">uplink </w:t>
      </w:r>
      <w:r w:rsidRPr="004C26D7">
        <w:rPr>
          <w:rFonts w:hint="eastAsia"/>
        </w:rPr>
        <w:t xml:space="preserve">inter-band </w:t>
      </w:r>
      <w:r w:rsidRPr="004C26D7">
        <w:t>carrier aggregation</w:t>
      </w:r>
      <w:r w:rsidRPr="004C26D7">
        <w:rPr>
          <w:rFonts w:hint="eastAsia"/>
        </w:rPr>
        <w:t xml:space="preserve">, </w:t>
      </w:r>
      <w:proofErr w:type="spellStart"/>
      <w:r w:rsidRPr="004C26D7">
        <w:rPr>
          <w:lang w:bidi="bn-IN"/>
        </w:rPr>
        <w:t>MP</w:t>
      </w:r>
      <w:r w:rsidRPr="004C26D7">
        <w:rPr>
          <w:rFonts w:hint="eastAsia"/>
        </w:rPr>
        <w:t>R</w:t>
      </w:r>
      <w:r w:rsidRPr="004C26D7">
        <w:rPr>
          <w:i/>
          <w:vertAlign w:val="subscript"/>
        </w:rPr>
        <w:t>c</w:t>
      </w:r>
      <w:proofErr w:type="spellEnd"/>
      <w:r w:rsidRPr="004C26D7">
        <w:rPr>
          <w:lang w:bidi="bn-IN"/>
        </w:rPr>
        <w:t xml:space="preserve"> and A-</w:t>
      </w:r>
      <w:proofErr w:type="spellStart"/>
      <w:r w:rsidRPr="004C26D7">
        <w:rPr>
          <w:lang w:bidi="bn-IN"/>
        </w:rPr>
        <w:t>MP</w:t>
      </w:r>
      <w:r w:rsidRPr="004C26D7">
        <w:t>R</w:t>
      </w:r>
      <w:r w:rsidRPr="004C26D7">
        <w:rPr>
          <w:i/>
          <w:vertAlign w:val="subscript"/>
        </w:rPr>
        <w:t>c</w:t>
      </w:r>
      <w:proofErr w:type="spellEnd"/>
      <w:r w:rsidRPr="004C26D7">
        <w:rPr>
          <w:lang w:bidi="bn-IN"/>
        </w:rPr>
        <w:t xml:space="preserve"> apply per serving cell </w:t>
      </w:r>
      <w:r w:rsidRPr="004C26D7">
        <w:rPr>
          <w:i/>
          <w:lang w:bidi="bn-IN"/>
        </w:rPr>
        <w:t>c</w:t>
      </w:r>
      <w:r w:rsidRPr="004C26D7">
        <w:rPr>
          <w:lang w:bidi="bn-IN"/>
        </w:rPr>
        <w:t xml:space="preserve"> and are specified in clause 6.2.2 and clause 6.2.3, respectively</w:t>
      </w:r>
      <w:r w:rsidRPr="004C26D7">
        <w:rPr>
          <w:rFonts w:hint="eastAsia"/>
        </w:rPr>
        <w:t>.</w:t>
      </w:r>
      <w:r w:rsidRPr="004C26D7">
        <w:rPr>
          <w:rFonts w:cs="Vrinda"/>
          <w:lang w:bidi="bn-IN"/>
        </w:rPr>
        <w:t xml:space="preserve"> </w:t>
      </w:r>
      <w:r w:rsidRPr="004C26D7">
        <w:t>P-MPR</w:t>
      </w:r>
      <w:r w:rsidRPr="004C26D7">
        <w:rPr>
          <w:vertAlign w:val="subscript"/>
        </w:rPr>
        <w:t xml:space="preserve"> </w:t>
      </w:r>
      <w:r w:rsidRPr="004C26D7">
        <w:rPr>
          <w:i/>
          <w:vertAlign w:val="subscript"/>
          <w:lang w:bidi="bn-IN"/>
        </w:rPr>
        <w:t>c</w:t>
      </w:r>
      <w:r w:rsidRPr="004C26D7">
        <w:rPr>
          <w:lang w:bidi="bn-IN"/>
        </w:rPr>
        <w:t xml:space="preserve"> accounts</w:t>
      </w:r>
      <w:r w:rsidRPr="004C26D7">
        <w:t xml:space="preserve"> for power management</w:t>
      </w:r>
      <w:r w:rsidRPr="004C26D7">
        <w:rPr>
          <w:lang w:bidi="bn-IN"/>
        </w:rPr>
        <w:t xml:space="preserve"> for serving cell </w:t>
      </w:r>
      <w:r w:rsidRPr="004C26D7">
        <w:rPr>
          <w:i/>
          <w:lang w:bidi="bn-IN"/>
        </w:rPr>
        <w:t>c</w:t>
      </w:r>
      <w:r w:rsidRPr="004C26D7">
        <w:rPr>
          <w:lang w:eastAsia="zh-CN" w:bidi="bn-IN"/>
        </w:rPr>
        <w:t xml:space="preserve">. </w:t>
      </w:r>
      <w:proofErr w:type="spellStart"/>
      <w:proofErr w:type="gramStart"/>
      <w:r w:rsidRPr="004C26D7">
        <w:rPr>
          <w:lang w:bidi="bn-IN"/>
        </w:rPr>
        <w:t>P</w:t>
      </w:r>
      <w:r w:rsidRPr="004C26D7">
        <w:rPr>
          <w:vertAlign w:val="subscript"/>
          <w:lang w:bidi="bn-IN"/>
        </w:rPr>
        <w:t>CMAX,</w:t>
      </w:r>
      <w:r w:rsidRPr="004C26D7">
        <w:rPr>
          <w:i/>
          <w:vertAlign w:val="subscript"/>
          <w:lang w:eastAsia="zh-CN" w:bidi="bn-IN"/>
        </w:rPr>
        <w:t>c</w:t>
      </w:r>
      <w:proofErr w:type="spellEnd"/>
      <w:proofErr w:type="gramEnd"/>
      <w:r w:rsidRPr="004C26D7">
        <w:rPr>
          <w:vertAlign w:val="subscript"/>
          <w:lang w:bidi="bn-IN"/>
        </w:rPr>
        <w:t xml:space="preserve"> </w:t>
      </w:r>
      <w:r w:rsidRPr="004C26D7">
        <w:rPr>
          <w:lang w:bidi="bn-IN"/>
        </w:rPr>
        <w:t xml:space="preserve"> </w:t>
      </w:r>
      <w:r w:rsidRPr="004C26D7">
        <w:t>is calculated under the assumption that the transmit power is increased independently on all component carriers.</w:t>
      </w:r>
    </w:p>
    <w:p w14:paraId="7FF7D520" w14:textId="77777777" w:rsidR="004C26D7" w:rsidRPr="004C26D7" w:rsidRDefault="004C26D7" w:rsidP="004C26D7">
      <w:pPr>
        <w:rPr>
          <w:lang w:bidi="bn-IN"/>
        </w:rPr>
      </w:pPr>
      <w:r w:rsidRPr="004C26D7">
        <w:rPr>
          <w:lang w:bidi="bn-IN"/>
        </w:rPr>
        <w:t>The total configured maximum output power P</w:t>
      </w:r>
      <w:r w:rsidRPr="004C26D7">
        <w:rPr>
          <w:vertAlign w:val="subscript"/>
          <w:lang w:bidi="bn-IN"/>
        </w:rPr>
        <w:t>CMAX</w:t>
      </w:r>
      <w:r w:rsidRPr="004C26D7">
        <w:rPr>
          <w:lang w:bidi="bn-IN"/>
        </w:rPr>
        <w:t xml:space="preserve"> shall be set within the following bounds:</w:t>
      </w:r>
    </w:p>
    <w:p w14:paraId="61B81EAA" w14:textId="77777777" w:rsidR="004C26D7" w:rsidRPr="004C26D7" w:rsidRDefault="004C26D7" w:rsidP="004C26D7">
      <w:pPr>
        <w:keepLines/>
        <w:tabs>
          <w:tab w:val="center" w:pos="4536"/>
          <w:tab w:val="right" w:pos="9072"/>
        </w:tabs>
        <w:rPr>
          <w:noProof/>
          <w:lang w:bidi="bn-IN"/>
        </w:rPr>
      </w:pPr>
      <w:r w:rsidRPr="004C26D7">
        <w:rPr>
          <w:noProof/>
          <w:lang w:bidi="bn-IN"/>
        </w:rPr>
        <w:tab/>
        <w:t>P</w:t>
      </w:r>
      <w:r w:rsidRPr="004C26D7">
        <w:rPr>
          <w:noProof/>
          <w:vertAlign w:val="subscript"/>
        </w:rPr>
        <w:t>CMAX_L</w:t>
      </w:r>
      <w:r w:rsidRPr="004C26D7">
        <w:rPr>
          <w:noProof/>
          <w:lang w:bidi="bn-IN"/>
        </w:rPr>
        <w:t xml:space="preserve"> ≤ P</w:t>
      </w:r>
      <w:r w:rsidRPr="004C26D7">
        <w:rPr>
          <w:noProof/>
          <w:vertAlign w:val="subscript"/>
          <w:lang w:bidi="bn-IN"/>
        </w:rPr>
        <w:t xml:space="preserve">CMAX </w:t>
      </w:r>
      <w:r w:rsidRPr="004C26D7">
        <w:rPr>
          <w:noProof/>
          <w:lang w:bidi="bn-IN"/>
        </w:rPr>
        <w:t>≤ P</w:t>
      </w:r>
      <w:r w:rsidRPr="004C26D7">
        <w:rPr>
          <w:noProof/>
          <w:vertAlign w:val="subscript"/>
        </w:rPr>
        <w:t>CMAX_H</w:t>
      </w:r>
    </w:p>
    <w:p w14:paraId="6F7D4B47" w14:textId="77777777" w:rsidR="004C26D7" w:rsidRPr="004C26D7" w:rsidRDefault="004C26D7" w:rsidP="004C26D7">
      <w:pPr>
        <w:rPr>
          <w:lang w:eastAsia="zh-CN"/>
        </w:rPr>
      </w:pPr>
      <w:r w:rsidRPr="004C26D7">
        <w:rPr>
          <w:lang w:eastAsia="zh-CN"/>
        </w:rPr>
        <w:t xml:space="preserve">For uplink inter-band carrier aggregation with one serving cell c per operating band </w:t>
      </w:r>
      <w:r w:rsidRPr="004C26D7">
        <w:t>when same slot symbol pattern is used in all aggregated serving cells</w:t>
      </w:r>
      <w:r w:rsidRPr="004C26D7">
        <w:rPr>
          <w:lang w:eastAsia="zh-CN"/>
        </w:rPr>
        <w:t>,</w:t>
      </w:r>
    </w:p>
    <w:p w14:paraId="34BDD5BC" w14:textId="77777777" w:rsidR="004C26D7" w:rsidRPr="004C26D7" w:rsidRDefault="004C26D7" w:rsidP="004C26D7">
      <w:pPr>
        <w:keepLines/>
        <w:tabs>
          <w:tab w:val="center" w:pos="4536"/>
          <w:tab w:val="right" w:pos="9072"/>
        </w:tabs>
        <w:jc w:val="center"/>
        <w:rPr>
          <w:noProof/>
          <w:lang w:bidi="bn-IN"/>
        </w:rPr>
      </w:pPr>
      <w:r w:rsidRPr="004C26D7">
        <w:rPr>
          <w:noProof/>
          <w:lang w:bidi="bn-IN"/>
        </w:rPr>
        <w:tab/>
        <w:t>P</w:t>
      </w:r>
      <w:r w:rsidRPr="004C26D7">
        <w:rPr>
          <w:noProof/>
          <w:vertAlign w:val="subscript"/>
          <w:lang w:bidi="bn-IN"/>
        </w:rPr>
        <w:t>CMAX_L</w:t>
      </w:r>
      <w:r w:rsidRPr="004C26D7">
        <w:rPr>
          <w:noProof/>
        </w:rPr>
        <w:t xml:space="preserve"> = </w:t>
      </w:r>
      <w:r w:rsidRPr="004C26D7">
        <w:rPr>
          <w:noProof/>
          <w:lang w:bidi="bn-IN"/>
        </w:rPr>
        <w:t>MIN {10log</w:t>
      </w:r>
      <w:r w:rsidRPr="004C26D7">
        <w:rPr>
          <w:noProof/>
          <w:vertAlign w:val="subscript"/>
          <w:lang w:bidi="bn-IN"/>
        </w:rPr>
        <w:t>10</w:t>
      </w:r>
      <w:r w:rsidRPr="004C26D7">
        <w:rPr>
          <w:noProof/>
        </w:rPr>
        <w:t>∑</w:t>
      </w:r>
      <w:r w:rsidRPr="004C26D7">
        <w:rPr>
          <w:noProof/>
          <w:lang w:bidi="bn-IN"/>
        </w:rPr>
        <w:t xml:space="preserve"> MIN [ p</w:t>
      </w:r>
      <w:r w:rsidRPr="004C26D7">
        <w:rPr>
          <w:noProof/>
          <w:vertAlign w:val="subscript"/>
          <w:lang w:bidi="bn-IN"/>
        </w:rPr>
        <w:t>EMAX,c</w:t>
      </w:r>
      <w:r w:rsidRPr="004C26D7">
        <w:rPr>
          <w:noProof/>
          <w:lang w:bidi="bn-IN"/>
        </w:rPr>
        <w:t>/</w:t>
      </w:r>
      <w:r w:rsidRPr="004C26D7">
        <w:rPr>
          <w:noProof/>
          <w:vertAlign w:val="subscript"/>
          <w:lang w:bidi="bn-IN"/>
        </w:rPr>
        <w:t xml:space="preserve"> </w:t>
      </w:r>
      <w:r w:rsidRPr="004C26D7">
        <w:rPr>
          <w:noProof/>
          <w:lang w:bidi="bn-IN"/>
        </w:rPr>
        <w:t>(</w:t>
      </w:r>
      <w:r w:rsidRPr="004C26D7">
        <w:rPr>
          <w:rFonts w:ascii="Symbol" w:hAnsi="Symbol"/>
          <w:noProof/>
          <w:lang w:bidi="bn-IN"/>
        </w:rPr>
        <w:t></w:t>
      </w:r>
      <w:r w:rsidRPr="004C26D7">
        <w:rPr>
          <w:noProof/>
          <w:lang w:bidi="bn-IN"/>
        </w:rPr>
        <w:t>t</w:t>
      </w:r>
      <w:r w:rsidRPr="004C26D7">
        <w:rPr>
          <w:noProof/>
          <w:vertAlign w:val="subscript"/>
          <w:lang w:bidi="bn-IN"/>
        </w:rPr>
        <w:t>C</w:t>
      </w:r>
      <w:r w:rsidRPr="004C26D7">
        <w:rPr>
          <w:noProof/>
          <w:vertAlign w:val="subscript"/>
          <w:lang w:eastAsia="zh-CN" w:bidi="bn-IN"/>
        </w:rPr>
        <w:t>,c</w:t>
      </w:r>
      <w:r w:rsidRPr="004C26D7">
        <w:rPr>
          <w:noProof/>
          <w:lang w:eastAsia="zh-CN" w:bidi="bn-IN"/>
        </w:rPr>
        <w:t>)</w:t>
      </w:r>
      <w:r w:rsidRPr="004C26D7">
        <w:rPr>
          <w:noProof/>
          <w:lang w:bidi="bn-IN"/>
        </w:rPr>
        <w:t>,  p</w:t>
      </w:r>
      <w:r w:rsidRPr="004C26D7">
        <w:rPr>
          <w:noProof/>
          <w:vertAlign w:val="subscript"/>
          <w:lang w:bidi="bn-IN"/>
        </w:rPr>
        <w:t>PowerClass.c</w:t>
      </w:r>
      <w:r w:rsidRPr="004C26D7">
        <w:rPr>
          <w:noProof/>
        </w:rPr>
        <w:t>/</w:t>
      </w:r>
      <w:r w:rsidRPr="004C26D7">
        <w:rPr>
          <w:noProof/>
          <w:lang w:bidi="bn-IN"/>
        </w:rPr>
        <w:t>(MAX(mpr</w:t>
      </w:r>
      <w:r w:rsidRPr="004C26D7">
        <w:rPr>
          <w:noProof/>
          <w:vertAlign w:val="subscript"/>
          <w:lang w:bidi="bn-IN"/>
        </w:rPr>
        <w:t>c</w:t>
      </w:r>
      <w:r w:rsidRPr="004C26D7">
        <w:rPr>
          <w:noProof/>
          <w:lang w:bidi="bn-IN"/>
        </w:rPr>
        <w:t>·</w:t>
      </w:r>
      <w:r w:rsidRPr="004C26D7">
        <w:rPr>
          <w:noProof/>
          <w:lang w:eastAsia="zh-CN"/>
        </w:rPr>
        <w:t>∆mpr</w:t>
      </w:r>
      <w:r w:rsidRPr="004C26D7">
        <w:rPr>
          <w:noProof/>
          <w:vertAlign w:val="subscript"/>
          <w:lang w:eastAsia="zh-CN"/>
        </w:rPr>
        <w:t>c</w:t>
      </w:r>
      <w:r w:rsidRPr="004C26D7">
        <w:rPr>
          <w:noProof/>
          <w:lang w:bidi="bn-IN"/>
        </w:rPr>
        <w:t>, a-mpr</w:t>
      </w:r>
      <w:r w:rsidRPr="004C26D7">
        <w:rPr>
          <w:noProof/>
          <w:vertAlign w:val="subscript"/>
          <w:lang w:bidi="bn-IN"/>
        </w:rPr>
        <w:t>c</w:t>
      </w:r>
      <w:r w:rsidRPr="004C26D7">
        <w:rPr>
          <w:noProof/>
          <w:lang w:bidi="bn-IN"/>
        </w:rPr>
        <w:t>)·</w:t>
      </w:r>
      <w:r w:rsidRPr="004C26D7">
        <w:rPr>
          <w:rFonts w:ascii="Symbol" w:hAnsi="Symbol"/>
          <w:noProof/>
          <w:lang w:bidi="bn-IN"/>
        </w:rPr>
        <w:t></w:t>
      </w:r>
      <w:r w:rsidRPr="004C26D7">
        <w:rPr>
          <w:noProof/>
          <w:lang w:bidi="bn-IN"/>
        </w:rPr>
        <w:t>t</w:t>
      </w:r>
      <w:r w:rsidRPr="004C26D7">
        <w:rPr>
          <w:noProof/>
          <w:vertAlign w:val="subscript"/>
          <w:lang w:bidi="bn-IN"/>
        </w:rPr>
        <w:t xml:space="preserve">C,c </w:t>
      </w:r>
      <w:r w:rsidRPr="004C26D7">
        <w:rPr>
          <w:noProof/>
          <w:lang w:bidi="bn-IN"/>
        </w:rPr>
        <w:t>·</w:t>
      </w:r>
      <w:r w:rsidRPr="004C26D7">
        <w:rPr>
          <w:rFonts w:ascii="Symbol" w:hAnsi="Symbol"/>
          <w:noProof/>
          <w:lang w:bidi="bn-IN"/>
        </w:rPr>
        <w:t></w:t>
      </w:r>
      <w:r w:rsidRPr="004C26D7">
        <w:rPr>
          <w:noProof/>
          <w:lang w:bidi="bn-IN"/>
        </w:rPr>
        <w:t>t</w:t>
      </w:r>
      <w:r w:rsidRPr="004C26D7">
        <w:rPr>
          <w:noProof/>
          <w:vertAlign w:val="subscript"/>
          <w:lang w:eastAsia="zh-CN" w:bidi="bn-IN"/>
        </w:rPr>
        <w:t>IB,c</w:t>
      </w:r>
      <w:r w:rsidRPr="004C26D7">
        <w:rPr>
          <w:noProof/>
          <w:lang w:bidi="bn-IN"/>
        </w:rPr>
        <w:t>·</w:t>
      </w:r>
      <w:r w:rsidRPr="004C26D7">
        <w:rPr>
          <w:rFonts w:ascii="Symbol" w:hAnsi="Symbol"/>
          <w:noProof/>
          <w:lang w:bidi="bn-IN"/>
        </w:rPr>
        <w:t></w:t>
      </w:r>
      <w:r w:rsidRPr="004C26D7">
        <w:rPr>
          <w:noProof/>
          <w:lang w:bidi="bn-IN"/>
        </w:rPr>
        <w:t>t</w:t>
      </w:r>
      <w:r w:rsidRPr="004C26D7">
        <w:rPr>
          <w:noProof/>
          <w:vertAlign w:val="subscript"/>
          <w:lang w:eastAsia="zh-CN"/>
        </w:rPr>
        <w:t>RxSRS</w:t>
      </w:r>
      <w:r w:rsidRPr="004C26D7">
        <w:rPr>
          <w:noProof/>
          <w:vertAlign w:val="subscript"/>
          <w:lang w:eastAsia="zh-CN" w:bidi="bn-IN"/>
        </w:rPr>
        <w:t>,c</w:t>
      </w:r>
      <w:r w:rsidRPr="004C26D7">
        <w:rPr>
          <w:noProof/>
          <w:lang w:bidi="bn-IN"/>
        </w:rPr>
        <w:t>)</w:t>
      </w:r>
      <w:r w:rsidRPr="004C26D7">
        <w:rPr>
          <w:noProof/>
          <w:vertAlign w:val="subscript"/>
          <w:lang w:bidi="bn-IN"/>
        </w:rPr>
        <w:t xml:space="preserve"> </w:t>
      </w:r>
      <w:r w:rsidRPr="004C26D7">
        <w:rPr>
          <w:noProof/>
          <w:lang w:bidi="bn-IN"/>
        </w:rPr>
        <w:t>, p</w:t>
      </w:r>
      <w:r w:rsidRPr="004C26D7">
        <w:rPr>
          <w:noProof/>
          <w:vertAlign w:val="subscript"/>
          <w:lang w:bidi="bn-IN"/>
        </w:rPr>
        <w:t>PowerClass,c</w:t>
      </w:r>
      <w:r w:rsidRPr="004C26D7">
        <w:rPr>
          <w:noProof/>
        </w:rPr>
        <w:t>/</w:t>
      </w:r>
      <w:r w:rsidRPr="004C26D7">
        <w:rPr>
          <w:noProof/>
          <w:lang w:bidi="bn-IN"/>
        </w:rPr>
        <w:t>pmpr</w:t>
      </w:r>
      <w:r w:rsidRPr="004C26D7">
        <w:rPr>
          <w:noProof/>
          <w:vertAlign w:val="subscript"/>
          <w:lang w:bidi="bn-IN"/>
        </w:rPr>
        <w:t>c</w:t>
      </w:r>
      <w:r w:rsidRPr="004C26D7">
        <w:rPr>
          <w:noProof/>
          <w:lang w:bidi="bn-IN"/>
        </w:rPr>
        <w:t>], P</w:t>
      </w:r>
      <w:r w:rsidRPr="004C26D7">
        <w:rPr>
          <w:noProof/>
          <w:vertAlign w:val="subscript"/>
          <w:lang w:bidi="bn-IN"/>
        </w:rPr>
        <w:t>EMAX,CA</w:t>
      </w:r>
      <w:r w:rsidRPr="004C26D7">
        <w:rPr>
          <w:noProof/>
          <w:lang w:bidi="bn-IN"/>
        </w:rPr>
        <w:t>, P</w:t>
      </w:r>
      <w:r w:rsidRPr="004C26D7">
        <w:rPr>
          <w:noProof/>
          <w:vertAlign w:val="subscript"/>
          <w:lang w:bidi="bn-IN"/>
        </w:rPr>
        <w:t>PowerClass,CA</w:t>
      </w:r>
      <w:r w:rsidRPr="004C26D7">
        <w:rPr>
          <w:rFonts w:hint="eastAsia"/>
          <w:noProof/>
          <w:lang w:eastAsia="zh-CN" w:bidi="bn-IN"/>
        </w:rPr>
        <w:t>-</w:t>
      </w:r>
      <w:r w:rsidRPr="004C26D7">
        <w:rPr>
          <w:noProof/>
          <w:lang w:eastAsia="zh-CN"/>
        </w:rPr>
        <w:t>ΔP</w:t>
      </w:r>
      <w:r w:rsidRPr="004C26D7">
        <w:rPr>
          <w:noProof/>
          <w:vertAlign w:val="subscript"/>
          <w:lang w:eastAsia="zh-CN"/>
        </w:rPr>
        <w:t>PowerClass</w:t>
      </w:r>
      <w:r w:rsidRPr="004C26D7">
        <w:rPr>
          <w:rFonts w:hint="eastAsia"/>
          <w:noProof/>
          <w:vertAlign w:val="subscript"/>
          <w:lang w:eastAsia="zh-CN"/>
        </w:rPr>
        <w:t>, CA</w:t>
      </w:r>
      <w:r w:rsidRPr="004C26D7">
        <w:rPr>
          <w:noProof/>
          <w:lang w:bidi="bn-IN"/>
        </w:rPr>
        <w:t>}</w:t>
      </w:r>
    </w:p>
    <w:p w14:paraId="71BD5959" w14:textId="77777777" w:rsidR="004C26D7" w:rsidRPr="004C26D7" w:rsidRDefault="004C26D7" w:rsidP="004C26D7">
      <w:pPr>
        <w:keepLines/>
        <w:tabs>
          <w:tab w:val="center" w:pos="4536"/>
          <w:tab w:val="right" w:pos="9072"/>
        </w:tabs>
        <w:rPr>
          <w:noProof/>
          <w:lang w:eastAsia="zh-CN"/>
        </w:rPr>
      </w:pPr>
      <w:r w:rsidRPr="004C26D7">
        <w:rPr>
          <w:noProof/>
          <w:lang w:bidi="bn-IN"/>
        </w:rPr>
        <w:tab/>
        <w:t>P</w:t>
      </w:r>
      <w:r w:rsidRPr="004C26D7">
        <w:rPr>
          <w:noProof/>
          <w:vertAlign w:val="subscript"/>
          <w:lang w:bidi="bn-IN"/>
        </w:rPr>
        <w:t>CMAX_H</w:t>
      </w:r>
      <w:r w:rsidRPr="004C26D7">
        <w:rPr>
          <w:noProof/>
        </w:rPr>
        <w:t xml:space="preserve"> = MIN{</w:t>
      </w:r>
      <w:r w:rsidRPr="004C26D7">
        <w:rPr>
          <w:noProof/>
          <w:lang w:bidi="bn-IN"/>
        </w:rPr>
        <w:t>10 log</w:t>
      </w:r>
      <w:r w:rsidRPr="004C26D7">
        <w:rPr>
          <w:noProof/>
          <w:vertAlign w:val="subscript"/>
          <w:lang w:bidi="bn-IN"/>
        </w:rPr>
        <w:t>10</w:t>
      </w:r>
      <w:r w:rsidRPr="004C26D7">
        <w:rPr>
          <w:noProof/>
          <w:lang w:bidi="bn-IN"/>
        </w:rPr>
        <w:t xml:space="preserve"> </w:t>
      </w:r>
      <w:r w:rsidRPr="004C26D7">
        <w:rPr>
          <w:noProof/>
        </w:rPr>
        <w:t xml:space="preserve">∑ </w:t>
      </w:r>
      <w:r w:rsidRPr="004C26D7">
        <w:rPr>
          <w:noProof/>
          <w:lang w:bidi="bn-IN"/>
        </w:rPr>
        <w:t>p</w:t>
      </w:r>
      <w:r w:rsidRPr="004C26D7">
        <w:rPr>
          <w:noProof/>
          <w:vertAlign w:val="subscript"/>
          <w:lang w:bidi="bn-IN"/>
        </w:rPr>
        <w:t xml:space="preserve">EMAX,c </w:t>
      </w:r>
      <w:r w:rsidRPr="004C26D7">
        <w:rPr>
          <w:noProof/>
          <w:lang w:bidi="bn-IN"/>
        </w:rPr>
        <w:t>, P</w:t>
      </w:r>
      <w:r w:rsidRPr="004C26D7">
        <w:rPr>
          <w:noProof/>
          <w:vertAlign w:val="subscript"/>
          <w:lang w:bidi="bn-IN"/>
        </w:rPr>
        <w:t>EMAX,CA</w:t>
      </w:r>
      <w:r w:rsidRPr="004C26D7">
        <w:rPr>
          <w:noProof/>
          <w:lang w:bidi="bn-IN"/>
        </w:rPr>
        <w:t>, P</w:t>
      </w:r>
      <w:r w:rsidRPr="004C26D7">
        <w:rPr>
          <w:noProof/>
          <w:vertAlign w:val="subscript"/>
          <w:lang w:bidi="bn-IN"/>
        </w:rPr>
        <w:t>PowerClass,CA</w:t>
      </w:r>
      <w:r w:rsidRPr="004C26D7">
        <w:rPr>
          <w:rFonts w:hint="eastAsia"/>
          <w:noProof/>
          <w:lang w:eastAsia="zh-CN" w:bidi="bn-IN"/>
        </w:rPr>
        <w:t>-</w:t>
      </w:r>
      <w:r w:rsidRPr="004C26D7">
        <w:rPr>
          <w:noProof/>
          <w:lang w:eastAsia="zh-CN"/>
        </w:rPr>
        <w:t>ΔP</w:t>
      </w:r>
      <w:r w:rsidRPr="004C26D7">
        <w:rPr>
          <w:noProof/>
          <w:vertAlign w:val="subscript"/>
          <w:lang w:eastAsia="zh-CN"/>
        </w:rPr>
        <w:t>PowerClass</w:t>
      </w:r>
      <w:r w:rsidRPr="004C26D7">
        <w:rPr>
          <w:rFonts w:hint="eastAsia"/>
          <w:noProof/>
          <w:vertAlign w:val="subscript"/>
          <w:lang w:eastAsia="zh-CN"/>
        </w:rPr>
        <w:t>, CA</w:t>
      </w:r>
      <w:r w:rsidRPr="004C26D7">
        <w:rPr>
          <w:noProof/>
          <w:lang w:bidi="bn-IN"/>
        </w:rPr>
        <w:t>}</w:t>
      </w:r>
    </w:p>
    <w:p w14:paraId="08199330" w14:textId="77777777" w:rsidR="004C26D7" w:rsidRPr="004C26D7" w:rsidRDefault="004C26D7" w:rsidP="004C26D7">
      <w:pPr>
        <w:jc w:val="both"/>
        <w:rPr>
          <w:lang w:eastAsia="zh-CN"/>
        </w:rPr>
      </w:pPr>
      <w:proofErr w:type="gramStart"/>
      <w:r w:rsidRPr="004C26D7">
        <w:rPr>
          <w:rFonts w:cs="Vrinda"/>
          <w:lang w:eastAsia="zh-CN" w:bidi="bn-IN"/>
        </w:rPr>
        <w:t>where</w:t>
      </w:r>
      <w:proofErr w:type="gramEnd"/>
    </w:p>
    <w:p w14:paraId="5830429F" w14:textId="77777777" w:rsidR="004C26D7" w:rsidRPr="004C26D7" w:rsidRDefault="004C26D7" w:rsidP="004C26D7">
      <w:pPr>
        <w:ind w:left="568" w:hanging="284"/>
        <w:rPr>
          <w:lang w:bidi="bn-IN"/>
        </w:rPr>
      </w:pPr>
      <w:r w:rsidRPr="004C26D7">
        <w:rPr>
          <w:lang w:bidi="bn-IN"/>
        </w:rPr>
        <w:t>-</w:t>
      </w:r>
      <w:r w:rsidRPr="004C26D7">
        <w:tab/>
      </w:r>
      <w:proofErr w:type="spellStart"/>
      <w:proofErr w:type="gramStart"/>
      <w:r w:rsidRPr="004C26D7">
        <w:rPr>
          <w:lang w:bidi="bn-IN"/>
        </w:rPr>
        <w:t>p</w:t>
      </w:r>
      <w:r w:rsidRPr="004C26D7">
        <w:rPr>
          <w:vertAlign w:val="subscript"/>
          <w:lang w:bidi="bn-IN"/>
        </w:rPr>
        <w:t>EMAX,c</w:t>
      </w:r>
      <w:proofErr w:type="spellEnd"/>
      <w:proofErr w:type="gramEnd"/>
      <w:r w:rsidRPr="004C26D7">
        <w:rPr>
          <w:lang w:bidi="bn-IN"/>
        </w:rPr>
        <w:t xml:space="preserve"> is the </w:t>
      </w:r>
      <w:r w:rsidRPr="004C26D7">
        <w:rPr>
          <w:lang w:eastAsia="zh-CN" w:bidi="bn-IN"/>
        </w:rPr>
        <w:t xml:space="preserve">linear </w:t>
      </w:r>
      <w:r w:rsidRPr="004C26D7">
        <w:rPr>
          <w:lang w:bidi="bn-IN"/>
        </w:rPr>
        <w:t>value of P</w:t>
      </w:r>
      <w:r w:rsidRPr="004C26D7">
        <w:rPr>
          <w:vertAlign w:val="subscript"/>
          <w:lang w:bidi="bn-IN"/>
        </w:rPr>
        <w:t>EMAX</w:t>
      </w:r>
      <w:r w:rsidRPr="004C26D7">
        <w:rPr>
          <w:vertAlign w:val="subscript"/>
          <w:lang w:eastAsia="zh-CN" w:bidi="bn-IN"/>
        </w:rPr>
        <w:t>,</w:t>
      </w:r>
      <w:r w:rsidRPr="004C26D7">
        <w:rPr>
          <w:rFonts w:cs="Vrinda"/>
          <w:i/>
          <w:vertAlign w:val="subscript"/>
          <w:lang w:eastAsia="zh-CN" w:bidi="bn-IN"/>
        </w:rPr>
        <w:t xml:space="preserve"> c</w:t>
      </w:r>
      <w:r w:rsidRPr="004C26D7">
        <w:rPr>
          <w:lang w:bidi="bn-IN"/>
        </w:rPr>
        <w:t xml:space="preserve"> which is given </w:t>
      </w:r>
      <w:r w:rsidRPr="004C26D7">
        <w:rPr>
          <w:lang w:eastAsia="zh-CN" w:bidi="bn-IN"/>
        </w:rPr>
        <w:t>by</w:t>
      </w:r>
      <w:r w:rsidRPr="004C26D7">
        <w:rPr>
          <w:lang w:bidi="bn-IN"/>
        </w:rPr>
        <w:t xml:space="preserve"> IE </w:t>
      </w:r>
      <w:r w:rsidRPr="004C26D7">
        <w:rPr>
          <w:i/>
          <w:lang w:bidi="bn-IN"/>
        </w:rPr>
        <w:t xml:space="preserve">P-Max </w:t>
      </w:r>
      <w:r w:rsidRPr="004C26D7">
        <w:rPr>
          <w:lang w:bidi="bn-IN"/>
        </w:rPr>
        <w:t xml:space="preserve">for serving cell </w:t>
      </w:r>
      <w:r w:rsidRPr="004C26D7">
        <w:rPr>
          <w:i/>
          <w:lang w:bidi="bn-IN"/>
        </w:rPr>
        <w:t>c</w:t>
      </w:r>
      <w:r w:rsidRPr="004C26D7">
        <w:rPr>
          <w:lang w:bidi="bn-IN"/>
        </w:rPr>
        <w:t xml:space="preserve"> in [7];</w:t>
      </w:r>
    </w:p>
    <w:p w14:paraId="4E78B1B7" w14:textId="77777777" w:rsidR="004C26D7" w:rsidRPr="004C26D7" w:rsidRDefault="004C26D7" w:rsidP="004C26D7">
      <w:pPr>
        <w:ind w:left="568" w:hanging="284"/>
        <w:rPr>
          <w:lang w:bidi="bn-IN"/>
        </w:rPr>
      </w:pPr>
      <w:r w:rsidRPr="004C26D7">
        <w:rPr>
          <w:lang w:bidi="bn-IN"/>
        </w:rPr>
        <w:t>-</w:t>
      </w:r>
      <w:r w:rsidRPr="004C26D7">
        <w:rPr>
          <w:lang w:bidi="bn-IN"/>
        </w:rPr>
        <w:tab/>
      </w:r>
      <w:bookmarkStart w:id="1456" w:name="_Hlk180135189"/>
      <w:proofErr w:type="spellStart"/>
      <w:proofErr w:type="gramStart"/>
      <w:r w:rsidRPr="004C26D7">
        <w:rPr>
          <w:lang w:bidi="bn-IN"/>
        </w:rPr>
        <w:t>P</w:t>
      </w:r>
      <w:r w:rsidRPr="004C26D7">
        <w:rPr>
          <w:vertAlign w:val="subscript"/>
          <w:lang w:bidi="bn-IN"/>
        </w:rPr>
        <w:t>PowerClass,CA</w:t>
      </w:r>
      <w:proofErr w:type="spellEnd"/>
      <w:proofErr w:type="gramEnd"/>
      <w:r w:rsidRPr="004C26D7">
        <w:rPr>
          <w:lang w:bidi="bn-IN"/>
        </w:rPr>
        <w:t xml:space="preserve"> is the maximum UE power specified in Table 6.2A.1.3-1 without taking into account the tolerance specified in the Table 6.2A.1.3-1</w:t>
      </w:r>
      <w:r w:rsidRPr="004C26D7">
        <w:rPr>
          <w:lang w:eastAsia="zh-CN" w:bidi="bn-IN"/>
        </w:rPr>
        <w:t xml:space="preserve">; If the UE indicates </w:t>
      </w:r>
      <w:r w:rsidRPr="004C26D7">
        <w:rPr>
          <w:bCs/>
          <w:i/>
        </w:rPr>
        <w:t>higherPowerLimit-r17</w:t>
      </w:r>
      <w:r w:rsidRPr="004C26D7">
        <w:rPr>
          <w:lang w:eastAsia="zh-CN" w:bidi="bn-IN"/>
        </w:rPr>
        <w:t xml:space="preserve"> for</w:t>
      </w:r>
      <w:ins w:id="1457" w:author="张圆圆/Solution Research&amp;Standard Lab /SRC-Beijing/Staff Engineer/삼성전자" w:date="2024-10-17T18:40:00Z">
        <w:r w:rsidRPr="004C26D7">
          <w:t xml:space="preserve"> </w:t>
        </w:r>
        <w:r w:rsidRPr="004C26D7">
          <w:rPr>
            <w:lang w:eastAsia="zh-CN" w:bidi="bn-IN"/>
          </w:rPr>
          <w:t xml:space="preserve">an UL inter-band CA </w:t>
        </w:r>
      </w:ins>
      <w:ins w:id="1458" w:author="张圆圆/Solution Research&amp;Standard Lab /SRC-Beijing/Staff Engineer/삼성전자" w:date="2025-02-19T14:32:00Z">
        <w:r w:rsidRPr="004C26D7">
          <w:rPr>
            <w:lang w:eastAsia="zh-CN" w:bidi="bn-IN"/>
          </w:rPr>
          <w:t>configuration</w:t>
        </w:r>
      </w:ins>
      <w:ins w:id="1459" w:author="张圆圆/Solution Research&amp;Standard Lab /SRC-Beijing/Staff Engineer/삼성전자" w:date="2024-10-17T18:40:00Z">
        <w:r w:rsidRPr="004C26D7">
          <w:rPr>
            <w:lang w:eastAsia="zh-CN" w:bidi="bn-IN"/>
          </w:rPr>
          <w:t xml:space="preserve"> with uplink bands of different power class capabilit</w:t>
        </w:r>
      </w:ins>
      <w:ins w:id="1460" w:author="张圆圆/Solution Research&amp;Standard Lab /SRC-Beijing/Staff Engineer/삼성전자" w:date="2025-02-19T14:32:00Z">
        <w:r w:rsidRPr="004C26D7">
          <w:rPr>
            <w:lang w:eastAsia="zh-CN" w:bidi="bn-IN"/>
          </w:rPr>
          <w:t>ies</w:t>
        </w:r>
      </w:ins>
      <w:r w:rsidRPr="004C26D7">
        <w:rPr>
          <w:lang w:eastAsia="zh-CN" w:bidi="bn-IN"/>
        </w:rPr>
        <w:t xml:space="preserve"> </w:t>
      </w:r>
      <w:del w:id="1461" w:author="张圆圆/Solution Research&amp;Standard Lab /SRC-Beijing/Staff Engineer/삼성전자" w:date="2024-10-17T18:39:00Z">
        <w:r w:rsidRPr="004C26D7" w:rsidDel="00582C5A">
          <w:rPr>
            <w:lang w:eastAsia="zh-CN" w:bidi="bn-IN"/>
          </w:rPr>
          <w:delText xml:space="preserve">an eligible CA configuration </w:delText>
        </w:r>
      </w:del>
      <w:del w:id="1462" w:author="张圆圆/Solution Research&amp;Standard Lab /SRC-Beijing/Staff Engineer/삼성전자" w:date="2024-10-17T18:41:00Z">
        <w:r w:rsidRPr="004C26D7" w:rsidDel="00582C5A">
          <w:rPr>
            <w:lang w:eastAsia="zh-CN" w:bidi="bn-IN"/>
          </w:rPr>
          <w:delText>as</w:delText>
        </w:r>
      </w:del>
      <w:r w:rsidRPr="004C26D7">
        <w:rPr>
          <w:lang w:eastAsia="zh-CN" w:bidi="bn-IN"/>
        </w:rPr>
        <w:t xml:space="preserve"> specified in Table 6.2A.1.3-1 </w:t>
      </w:r>
      <w:ins w:id="1463" w:author="张圆圆/Solution Research&amp;Standard Lab /SRC-Beijing/Staff Engineer/삼성전자" w:date="2024-10-15T20:16:00Z">
        <w:r w:rsidRPr="004C26D7">
          <w:rPr>
            <w:lang w:eastAsia="zh-CN" w:bidi="bn-IN"/>
          </w:rPr>
          <w:t xml:space="preserve"> </w:t>
        </w:r>
      </w:ins>
      <w:r w:rsidRPr="004C26D7">
        <w:rPr>
          <w:lang w:eastAsia="zh-CN" w:bidi="bn-IN"/>
        </w:rPr>
        <w:t xml:space="preserve">and </w:t>
      </w:r>
      <w:proofErr w:type="spellStart"/>
      <w:r w:rsidRPr="004C26D7">
        <w:rPr>
          <w:lang w:eastAsia="zh-CN"/>
        </w:rPr>
        <w:t>ΔP</w:t>
      </w:r>
      <w:r w:rsidRPr="004C26D7">
        <w:rPr>
          <w:vertAlign w:val="subscript"/>
          <w:lang w:eastAsia="zh-CN"/>
        </w:rPr>
        <w:t>PowerClass</w:t>
      </w:r>
      <w:proofErr w:type="spellEnd"/>
      <w:r w:rsidRPr="004C26D7">
        <w:rPr>
          <w:vertAlign w:val="subscript"/>
          <w:lang w:eastAsia="zh-CN"/>
        </w:rPr>
        <w:t>, CA</w:t>
      </w:r>
      <w:r w:rsidRPr="004C26D7">
        <w:rPr>
          <w:lang w:eastAsia="zh-CN"/>
        </w:rPr>
        <w:t xml:space="preserve"> = 0, </w:t>
      </w:r>
      <w:proofErr w:type="spellStart"/>
      <w:r w:rsidRPr="004C26D7">
        <w:rPr>
          <w:lang w:bidi="bn-IN"/>
        </w:rPr>
        <w:t>P</w:t>
      </w:r>
      <w:r w:rsidRPr="004C26D7">
        <w:rPr>
          <w:vertAlign w:val="subscript"/>
          <w:lang w:bidi="bn-IN"/>
        </w:rPr>
        <w:t>PowerClass,CA</w:t>
      </w:r>
      <w:proofErr w:type="spellEnd"/>
      <w:r w:rsidRPr="004C26D7">
        <w:rPr>
          <w:lang w:bidi="bn-IN"/>
        </w:rPr>
        <w:t xml:space="preserve"> is replaced by 10 log</w:t>
      </w:r>
      <w:r w:rsidRPr="004C26D7">
        <w:rPr>
          <w:vertAlign w:val="subscript"/>
          <w:lang w:bidi="bn-IN"/>
        </w:rPr>
        <w:t>10</w:t>
      </w:r>
      <w:r w:rsidRPr="004C26D7">
        <w:rPr>
          <w:lang w:bidi="bn-IN"/>
        </w:rPr>
        <w:t xml:space="preserve"> </w:t>
      </w:r>
      <w:r w:rsidRPr="004C26D7">
        <w:t xml:space="preserve">∑ </w:t>
      </w:r>
      <w:proofErr w:type="spellStart"/>
      <w:r w:rsidRPr="004C26D7">
        <w:t>p</w:t>
      </w:r>
      <w:r w:rsidRPr="004C26D7">
        <w:rPr>
          <w:vertAlign w:val="subscript"/>
        </w:rPr>
        <w:t>PowerClass,c</w:t>
      </w:r>
      <w:proofErr w:type="spellEnd"/>
      <w:r w:rsidRPr="004C26D7">
        <w:rPr>
          <w:vertAlign w:val="subscript"/>
        </w:rPr>
        <w:t>.</w:t>
      </w:r>
    </w:p>
    <w:bookmarkEnd w:id="1456"/>
    <w:p w14:paraId="07469F29" w14:textId="77777777" w:rsidR="004C26D7" w:rsidRPr="004C26D7" w:rsidRDefault="004C26D7" w:rsidP="004C26D7">
      <w:pPr>
        <w:ind w:left="568" w:hanging="284"/>
        <w:rPr>
          <w:lang w:eastAsia="zh-CN" w:bidi="bn-IN"/>
        </w:rPr>
      </w:pPr>
      <w:r w:rsidRPr="004C26D7">
        <w:rPr>
          <w:lang w:bidi="bn-IN"/>
        </w:rPr>
        <w:lastRenderedPageBreak/>
        <w:t>-</w:t>
      </w:r>
      <w:r w:rsidRPr="004C26D7">
        <w:rPr>
          <w:lang w:bidi="bn-IN"/>
        </w:rPr>
        <w:tab/>
      </w:r>
      <w:proofErr w:type="spellStart"/>
      <w:proofErr w:type="gramStart"/>
      <w:r w:rsidRPr="004C26D7">
        <w:rPr>
          <w:lang w:bidi="bn-IN"/>
        </w:rPr>
        <w:t>p</w:t>
      </w:r>
      <w:r w:rsidRPr="004C26D7">
        <w:rPr>
          <w:vertAlign w:val="subscript"/>
          <w:lang w:bidi="bn-IN"/>
        </w:rPr>
        <w:t>PowerClass,c</w:t>
      </w:r>
      <w:proofErr w:type="spellEnd"/>
      <w:proofErr w:type="gramEnd"/>
      <w:r w:rsidRPr="004C26D7">
        <w:rPr>
          <w:lang w:bidi="bn-IN"/>
        </w:rPr>
        <w:t xml:space="preserve"> is the linear value of the maximum UE power for serving cell </w:t>
      </w:r>
      <w:r w:rsidRPr="004C26D7">
        <w:rPr>
          <w:i/>
          <w:iCs/>
          <w:lang w:bidi="bn-IN"/>
        </w:rPr>
        <w:t>c</w:t>
      </w:r>
      <w:r w:rsidRPr="004C26D7">
        <w:rPr>
          <w:lang w:bidi="bn-IN"/>
        </w:rPr>
        <w:t xml:space="preserve"> specified in Table 6.2.1-1 according to </w:t>
      </w:r>
      <w:r w:rsidRPr="004C26D7">
        <w:rPr>
          <w:bCs/>
          <w:i/>
        </w:rPr>
        <w:t>ue-PowerClassPerBandPerBC-r17</w:t>
      </w:r>
      <w:r w:rsidRPr="004C26D7">
        <w:rPr>
          <w:rFonts w:hint="eastAsia"/>
          <w:bCs/>
          <w:i/>
          <w:lang w:val="en-US" w:eastAsia="zh-CN"/>
        </w:rPr>
        <w:t xml:space="preserve"> </w:t>
      </w:r>
      <w:r w:rsidRPr="004C26D7">
        <w:rPr>
          <w:lang w:bidi="bn-IN"/>
        </w:rPr>
        <w:t xml:space="preserve">if indicated or </w:t>
      </w:r>
      <w:proofErr w:type="spellStart"/>
      <w:r w:rsidRPr="004C26D7">
        <w:rPr>
          <w:lang w:bidi="bn-IN"/>
        </w:rPr>
        <w:t>ue-PowerClass</w:t>
      </w:r>
      <w:proofErr w:type="spellEnd"/>
      <w:r w:rsidRPr="004C26D7">
        <w:rPr>
          <w:lang w:bidi="bn-IN"/>
        </w:rPr>
        <w:t xml:space="preserve"> otherwise without taking into account the tolerance;</w:t>
      </w:r>
    </w:p>
    <w:p w14:paraId="3B54AE07" w14:textId="77777777" w:rsidR="004C26D7" w:rsidRPr="004C26D7" w:rsidRDefault="004C26D7" w:rsidP="004C26D7">
      <w:pPr>
        <w:ind w:left="568" w:hanging="284"/>
        <w:rPr>
          <w:lang w:eastAsia="zh-CN" w:bidi="bn-IN"/>
        </w:rPr>
      </w:pPr>
      <w:r w:rsidRPr="004C26D7">
        <w:rPr>
          <w:lang w:eastAsia="zh-CN"/>
        </w:rPr>
        <w:t>-</w:t>
      </w:r>
      <w:r w:rsidRPr="004C26D7">
        <w:rPr>
          <w:lang w:eastAsia="zh-CN"/>
        </w:rPr>
        <w:tab/>
      </w:r>
      <w:proofErr w:type="spellStart"/>
      <w:r w:rsidRPr="004C26D7">
        <w:rPr>
          <w:lang w:eastAsia="zh-CN"/>
        </w:rPr>
        <w:t>Δ</w:t>
      </w:r>
      <w:proofErr w:type="gramStart"/>
      <w:r w:rsidRPr="004C26D7">
        <w:rPr>
          <w:lang w:eastAsia="zh-CN"/>
        </w:rPr>
        <w:t>P</w:t>
      </w:r>
      <w:r w:rsidRPr="004C26D7">
        <w:rPr>
          <w:vertAlign w:val="subscript"/>
          <w:lang w:eastAsia="zh-CN"/>
        </w:rPr>
        <w:t>PowerClass,CA</w:t>
      </w:r>
      <w:proofErr w:type="spellEnd"/>
      <w:proofErr w:type="gramEnd"/>
      <w:r w:rsidRPr="004C26D7">
        <w:rPr>
          <w:lang w:eastAsia="zh-CN"/>
        </w:rPr>
        <w:t xml:space="preserve"> = 3 dB for a power class 2 UE when the requirements of default power class are applied as specified in sub-clause 6.2.A.1</w:t>
      </w:r>
      <w:r w:rsidRPr="004C26D7">
        <w:rPr>
          <w:rFonts w:hint="eastAsia"/>
          <w:lang w:eastAsia="zh-CN"/>
        </w:rPr>
        <w:t>.</w:t>
      </w:r>
      <w:r w:rsidRPr="004C26D7">
        <w:rPr>
          <w:lang w:eastAsia="zh-CN"/>
        </w:rPr>
        <w:t xml:space="preserve">3; otherwise </w:t>
      </w:r>
      <w:proofErr w:type="spellStart"/>
      <w:r w:rsidRPr="004C26D7">
        <w:rPr>
          <w:lang w:eastAsia="zh-CN"/>
        </w:rPr>
        <w:t>ΔP</w:t>
      </w:r>
      <w:r w:rsidRPr="004C26D7">
        <w:rPr>
          <w:vertAlign w:val="subscript"/>
          <w:lang w:eastAsia="zh-CN"/>
        </w:rPr>
        <w:t>PowerClass</w:t>
      </w:r>
      <w:proofErr w:type="spellEnd"/>
      <w:r w:rsidRPr="004C26D7">
        <w:rPr>
          <w:rFonts w:hint="eastAsia"/>
          <w:vertAlign w:val="subscript"/>
          <w:lang w:eastAsia="zh-CN"/>
        </w:rPr>
        <w:t>, CA</w:t>
      </w:r>
      <w:r w:rsidRPr="004C26D7">
        <w:rPr>
          <w:lang w:eastAsia="zh-CN"/>
        </w:rPr>
        <w:t xml:space="preserve"> = 0 dB;</w:t>
      </w:r>
    </w:p>
    <w:p w14:paraId="3AA51CFB" w14:textId="77777777" w:rsidR="004C26D7" w:rsidRPr="004C26D7" w:rsidRDefault="004C26D7" w:rsidP="004C26D7">
      <w:pPr>
        <w:keepLines/>
        <w:ind w:left="1135" w:hanging="851"/>
        <w:rPr>
          <w:lang w:eastAsia="zh-CN" w:bidi="bn-IN"/>
        </w:rPr>
      </w:pPr>
      <w:r w:rsidRPr="004C26D7">
        <w:rPr>
          <w:lang w:eastAsia="zh-CN"/>
        </w:rPr>
        <w:t>NOTE:</w:t>
      </w:r>
      <w:r w:rsidRPr="004C26D7">
        <w:rPr>
          <w:lang w:eastAsia="zh-CN"/>
        </w:rPr>
        <w:tab/>
        <w:t>UE reports ∆</w:t>
      </w:r>
      <w:proofErr w:type="spellStart"/>
      <w:proofErr w:type="gramStart"/>
      <w:r w:rsidRPr="004C26D7">
        <w:rPr>
          <w:lang w:eastAsia="zh-CN"/>
        </w:rPr>
        <w:t>P</w:t>
      </w:r>
      <w:r w:rsidRPr="004C26D7">
        <w:rPr>
          <w:vertAlign w:val="subscript"/>
          <w:lang w:eastAsia="zh-CN"/>
        </w:rPr>
        <w:t>PowerClass,CA</w:t>
      </w:r>
      <w:proofErr w:type="spellEnd"/>
      <w:proofErr w:type="gramEnd"/>
      <w:r w:rsidRPr="004C26D7">
        <w:rPr>
          <w:lang w:eastAsia="zh-CN"/>
        </w:rPr>
        <w:t xml:space="preserve"> when </w:t>
      </w:r>
      <w:r w:rsidRPr="004C26D7">
        <w:rPr>
          <w:i/>
          <w:iCs/>
          <w:lang w:eastAsia="zh-CN"/>
        </w:rPr>
        <w:t>deltaPowerClassReporting-r18</w:t>
      </w:r>
      <w:r w:rsidRPr="004C26D7">
        <w:rPr>
          <w:lang w:eastAsia="zh-CN"/>
        </w:rPr>
        <w:t xml:space="preserve"> is present, dpc-Reporting-FR1 [7] is configured and the reporting is triggered only by uplink duty cycle exceedance or by return to the </w:t>
      </w:r>
      <w:proofErr w:type="spellStart"/>
      <w:r w:rsidRPr="004C26D7">
        <w:rPr>
          <w:i/>
          <w:iCs/>
          <w:lang w:eastAsia="zh-CN"/>
        </w:rPr>
        <w:t>powerClass</w:t>
      </w:r>
      <w:proofErr w:type="spellEnd"/>
      <w:r w:rsidRPr="004C26D7">
        <w:rPr>
          <w:lang w:eastAsia="zh-CN"/>
        </w:rPr>
        <w:t xml:space="preserve"> after the duty cycle exceedance.</w:t>
      </w:r>
    </w:p>
    <w:p w14:paraId="6B55AC3D" w14:textId="77777777" w:rsidR="004C26D7" w:rsidRPr="004C26D7" w:rsidRDefault="004C26D7" w:rsidP="004C26D7">
      <w:pPr>
        <w:ind w:left="568" w:hanging="284"/>
        <w:rPr>
          <w:lang w:eastAsia="zh-CN" w:bidi="bn-IN"/>
        </w:rPr>
      </w:pPr>
      <w:r w:rsidRPr="004C26D7">
        <w:rPr>
          <w:lang w:bidi="bn-IN"/>
        </w:rPr>
        <w:t>-</w:t>
      </w:r>
      <w:r w:rsidRPr="004C26D7">
        <w:rPr>
          <w:lang w:bidi="bn-IN"/>
        </w:rPr>
        <w:tab/>
      </w:r>
      <w:proofErr w:type="spellStart"/>
      <w:r w:rsidRPr="004C26D7">
        <w:rPr>
          <w:lang w:eastAsia="zh-CN" w:bidi="bn-IN"/>
        </w:rPr>
        <w:t>mpr</w:t>
      </w:r>
      <w:proofErr w:type="spellEnd"/>
      <w:r w:rsidRPr="004C26D7">
        <w:rPr>
          <w:rFonts w:cs="Vrinda"/>
          <w:i/>
          <w:vertAlign w:val="subscript"/>
          <w:lang w:eastAsia="zh-CN" w:bidi="bn-IN"/>
        </w:rPr>
        <w:t xml:space="preserve"> c</w:t>
      </w:r>
      <w:r w:rsidRPr="004C26D7">
        <w:rPr>
          <w:lang w:eastAsia="zh-CN" w:bidi="bn-IN"/>
        </w:rPr>
        <w:t xml:space="preserve"> and a-</w:t>
      </w:r>
      <w:proofErr w:type="spellStart"/>
      <w:r w:rsidRPr="004C26D7">
        <w:rPr>
          <w:lang w:eastAsia="zh-CN" w:bidi="bn-IN"/>
        </w:rPr>
        <w:t>mpr</w:t>
      </w:r>
      <w:proofErr w:type="spellEnd"/>
      <w:r w:rsidRPr="004C26D7">
        <w:rPr>
          <w:rFonts w:cs="Vrinda"/>
          <w:i/>
          <w:vertAlign w:val="subscript"/>
          <w:lang w:eastAsia="zh-CN" w:bidi="bn-IN"/>
        </w:rPr>
        <w:t xml:space="preserve"> c</w:t>
      </w:r>
      <w:r w:rsidRPr="004C26D7">
        <w:rPr>
          <w:lang w:eastAsia="zh-CN" w:bidi="bn-IN"/>
        </w:rPr>
        <w:t xml:space="preserve"> are the linear values of MPR</w:t>
      </w:r>
      <w:r w:rsidRPr="004C26D7">
        <w:rPr>
          <w:rFonts w:cs="Vrinda"/>
          <w:i/>
          <w:vertAlign w:val="subscript"/>
          <w:lang w:eastAsia="zh-CN" w:bidi="bn-IN"/>
        </w:rPr>
        <w:t xml:space="preserve"> c</w:t>
      </w:r>
      <w:r w:rsidRPr="004C26D7">
        <w:rPr>
          <w:lang w:eastAsia="zh-CN" w:bidi="bn-IN"/>
        </w:rPr>
        <w:t xml:space="preserve"> and A-MPR</w:t>
      </w:r>
      <w:r w:rsidRPr="004C26D7">
        <w:rPr>
          <w:rFonts w:cs="Vrinda"/>
          <w:i/>
          <w:vertAlign w:val="subscript"/>
          <w:lang w:eastAsia="zh-CN" w:bidi="bn-IN"/>
        </w:rPr>
        <w:t xml:space="preserve"> c</w:t>
      </w:r>
      <w:r w:rsidRPr="004C26D7">
        <w:rPr>
          <w:rFonts w:cs="Vrinda"/>
          <w:lang w:eastAsia="zh-CN" w:bidi="bn-IN"/>
        </w:rPr>
        <w:t xml:space="preserve"> as </w:t>
      </w:r>
      <w:r w:rsidRPr="004C26D7">
        <w:rPr>
          <w:lang w:bidi="bn-IN"/>
        </w:rPr>
        <w:t>specified in clause 6.2.2 and clause 6.2.3, respectively</w:t>
      </w:r>
      <w:r w:rsidRPr="004C26D7">
        <w:rPr>
          <w:lang w:eastAsia="zh-CN" w:bidi="bn-IN"/>
        </w:rPr>
        <w:t>;</w:t>
      </w:r>
    </w:p>
    <w:p w14:paraId="50BD7EF2" w14:textId="77777777" w:rsidR="004C26D7" w:rsidRPr="004C26D7" w:rsidRDefault="004C26D7" w:rsidP="004C26D7">
      <w:pPr>
        <w:ind w:left="568" w:hanging="284"/>
        <w:rPr>
          <w:lang w:bidi="bn-IN"/>
        </w:rPr>
      </w:pPr>
      <w:r w:rsidRPr="004C26D7">
        <w:rPr>
          <w:lang w:bidi="bn-IN"/>
        </w:rPr>
        <w:t>-</w:t>
      </w:r>
      <w:r w:rsidRPr="004C26D7">
        <w:rPr>
          <w:lang w:bidi="bn-IN"/>
        </w:rPr>
        <w:tab/>
      </w:r>
      <w:r w:rsidRPr="004C26D7">
        <w:rPr>
          <w:lang w:eastAsia="zh-CN"/>
        </w:rPr>
        <w:t>∆</w:t>
      </w:r>
      <w:proofErr w:type="spellStart"/>
      <w:r w:rsidRPr="004C26D7">
        <w:rPr>
          <w:lang w:eastAsia="zh-CN" w:bidi="bn-IN"/>
        </w:rPr>
        <w:t>mpr</w:t>
      </w:r>
      <w:proofErr w:type="spellEnd"/>
      <w:r w:rsidRPr="004C26D7">
        <w:rPr>
          <w:rFonts w:cs="Vrinda"/>
          <w:i/>
          <w:vertAlign w:val="subscript"/>
          <w:lang w:eastAsia="zh-CN" w:bidi="bn-IN"/>
        </w:rPr>
        <w:t xml:space="preserve"> c</w:t>
      </w:r>
      <w:r w:rsidRPr="004C26D7">
        <w:rPr>
          <w:lang w:eastAsia="zh-CN" w:bidi="bn-IN"/>
        </w:rPr>
        <w:t xml:space="preserve"> is the linear value of </w:t>
      </w:r>
      <w:r w:rsidRPr="004C26D7">
        <w:rPr>
          <w:lang w:eastAsia="zh-CN"/>
        </w:rPr>
        <w:t>∆</w:t>
      </w:r>
      <w:r w:rsidRPr="004C26D7">
        <w:rPr>
          <w:lang w:eastAsia="zh-CN" w:bidi="bn-IN"/>
        </w:rPr>
        <w:t>MPR</w:t>
      </w:r>
      <w:r w:rsidRPr="004C26D7">
        <w:rPr>
          <w:rFonts w:cs="Vrinda"/>
          <w:i/>
          <w:vertAlign w:val="subscript"/>
          <w:lang w:eastAsia="zh-CN" w:bidi="bn-IN"/>
        </w:rPr>
        <w:t xml:space="preserve"> c</w:t>
      </w:r>
      <w:r w:rsidRPr="004C26D7">
        <w:rPr>
          <w:lang w:eastAsia="zh-CN" w:bidi="bn-IN"/>
        </w:rPr>
        <w:t xml:space="preserve"> as </w:t>
      </w:r>
      <w:r w:rsidRPr="004C26D7">
        <w:rPr>
          <w:lang w:eastAsia="zh-CN"/>
        </w:rPr>
        <w:t>specified in clause 6.2.2;</w:t>
      </w:r>
    </w:p>
    <w:p w14:paraId="10BBDB37" w14:textId="77777777" w:rsidR="004C26D7" w:rsidRPr="004C26D7" w:rsidRDefault="004C26D7" w:rsidP="004C26D7">
      <w:pPr>
        <w:ind w:left="568" w:hanging="284"/>
      </w:pPr>
      <w:r w:rsidRPr="004C26D7">
        <w:rPr>
          <w:lang w:bidi="bn-IN"/>
        </w:rPr>
        <w:t>-</w:t>
      </w:r>
      <w:r w:rsidRPr="004C26D7">
        <w:tab/>
      </w:r>
      <w:proofErr w:type="spellStart"/>
      <w:r w:rsidRPr="004C26D7">
        <w:rPr>
          <w:rFonts w:cs="Vrinda"/>
          <w:lang w:bidi="bn-IN"/>
        </w:rPr>
        <w:t>pmpr</w:t>
      </w:r>
      <w:r w:rsidRPr="004C26D7">
        <w:rPr>
          <w:rFonts w:cs="Vrinda"/>
          <w:vertAlign w:val="subscript"/>
          <w:lang w:bidi="bn-IN"/>
        </w:rPr>
        <w:t>c</w:t>
      </w:r>
      <w:proofErr w:type="spellEnd"/>
      <w:r w:rsidRPr="004C26D7">
        <w:rPr>
          <w:lang w:bidi="bn-IN"/>
        </w:rPr>
        <w:t xml:space="preserve"> is the linear value of P-MPR</w:t>
      </w:r>
      <w:r w:rsidRPr="004C26D7">
        <w:rPr>
          <w:vertAlign w:val="subscript"/>
          <w:lang w:bidi="bn-IN"/>
        </w:rPr>
        <w:t xml:space="preserve"> </w:t>
      </w:r>
      <w:r w:rsidRPr="004C26D7">
        <w:rPr>
          <w:i/>
          <w:vertAlign w:val="subscript"/>
          <w:lang w:bidi="bn-IN"/>
        </w:rPr>
        <w:t>c</w:t>
      </w:r>
      <w:r w:rsidRPr="004C26D7">
        <w:rPr>
          <w:lang w:eastAsia="zh-CN" w:bidi="bn-IN"/>
        </w:rPr>
        <w:t>;</w:t>
      </w:r>
    </w:p>
    <w:p w14:paraId="11D58388" w14:textId="77777777" w:rsidR="004C26D7" w:rsidRPr="004C26D7" w:rsidRDefault="004C26D7" w:rsidP="004C26D7">
      <w:pPr>
        <w:ind w:left="568" w:hanging="284"/>
        <w:rPr>
          <w:lang w:bidi="bn-IN"/>
        </w:rPr>
      </w:pPr>
      <w:r w:rsidRPr="004C26D7">
        <w:t>-</w:t>
      </w:r>
      <w:r w:rsidRPr="004C26D7">
        <w:tab/>
        <w:t>∆</w:t>
      </w:r>
      <w:proofErr w:type="spellStart"/>
      <w:proofErr w:type="gramStart"/>
      <w:r w:rsidRPr="004C26D7">
        <w:t>t</w:t>
      </w:r>
      <w:r w:rsidRPr="004C26D7">
        <w:rPr>
          <w:vertAlign w:val="subscript"/>
        </w:rPr>
        <w:t>RxSRS,c</w:t>
      </w:r>
      <w:proofErr w:type="spellEnd"/>
      <w:proofErr w:type="gramEnd"/>
      <w:r w:rsidRPr="004C26D7">
        <w:t xml:space="preserve">  is the linear value of ∆</w:t>
      </w:r>
      <w:proofErr w:type="spellStart"/>
      <w:r w:rsidRPr="004C26D7">
        <w:t>T</w:t>
      </w:r>
      <w:r w:rsidRPr="004C26D7">
        <w:rPr>
          <w:vertAlign w:val="subscript"/>
        </w:rPr>
        <w:t>RxSRS</w:t>
      </w:r>
      <w:r w:rsidRPr="004C26D7">
        <w:rPr>
          <w:noProof/>
          <w:vertAlign w:val="subscript"/>
          <w:lang w:eastAsia="zh-CN" w:bidi="bn-IN"/>
        </w:rPr>
        <w:t>,c</w:t>
      </w:r>
      <w:proofErr w:type="spellEnd"/>
      <w:r w:rsidRPr="004C26D7">
        <w:t>;</w:t>
      </w:r>
    </w:p>
    <w:p w14:paraId="4723B4E0" w14:textId="77777777" w:rsidR="004C26D7" w:rsidRPr="004C26D7" w:rsidRDefault="004C26D7" w:rsidP="004C26D7">
      <w:pPr>
        <w:ind w:left="568" w:hanging="284"/>
        <w:rPr>
          <w:lang w:eastAsia="zh-CN" w:bidi="bn-IN"/>
        </w:rPr>
      </w:pPr>
      <w:r w:rsidRPr="004C26D7">
        <w:rPr>
          <w:lang w:bidi="bn-IN"/>
        </w:rPr>
        <w:t>-</w:t>
      </w:r>
      <w:r w:rsidRPr="004C26D7">
        <w:rPr>
          <w:lang w:bidi="bn-IN"/>
        </w:rPr>
        <w:tab/>
      </w:r>
      <w:r w:rsidRPr="004C26D7">
        <w:rPr>
          <w:rFonts w:ascii="Symbol" w:hAnsi="Symbol"/>
          <w:lang w:bidi="bn-IN"/>
        </w:rPr>
        <w:t></w:t>
      </w:r>
      <w:proofErr w:type="spellStart"/>
      <w:proofErr w:type="gramStart"/>
      <w:r w:rsidRPr="004C26D7">
        <w:rPr>
          <w:lang w:bidi="bn-IN"/>
        </w:rPr>
        <w:t>t</w:t>
      </w:r>
      <w:r w:rsidRPr="004C26D7">
        <w:rPr>
          <w:vertAlign w:val="subscript"/>
          <w:lang w:bidi="bn-IN"/>
        </w:rPr>
        <w:t>C</w:t>
      </w:r>
      <w:r w:rsidRPr="004C26D7">
        <w:rPr>
          <w:vertAlign w:val="subscript"/>
          <w:lang w:eastAsia="zh-CN" w:bidi="bn-IN"/>
        </w:rPr>
        <w:t>,c</w:t>
      </w:r>
      <w:proofErr w:type="spellEnd"/>
      <w:proofErr w:type="gramEnd"/>
      <w:r w:rsidRPr="004C26D7">
        <w:rPr>
          <w:lang w:bidi="bn-IN"/>
        </w:rPr>
        <w:t xml:space="preserve"> </w:t>
      </w:r>
      <w:r w:rsidRPr="004C26D7">
        <w:rPr>
          <w:lang w:eastAsia="zh-CN"/>
        </w:rPr>
        <w:t xml:space="preserve">is the linear value of </w:t>
      </w:r>
      <w:r w:rsidRPr="004C26D7">
        <w:rPr>
          <w:rFonts w:ascii="Symbol" w:hAnsi="Symbol"/>
          <w:lang w:bidi="bn-IN"/>
        </w:rPr>
        <w:t></w:t>
      </w:r>
      <w:proofErr w:type="spellStart"/>
      <w:r w:rsidRPr="004C26D7">
        <w:rPr>
          <w:lang w:bidi="bn-IN"/>
        </w:rPr>
        <w:t>T</w:t>
      </w:r>
      <w:r w:rsidRPr="004C26D7">
        <w:rPr>
          <w:vertAlign w:val="subscript"/>
          <w:lang w:bidi="bn-IN"/>
        </w:rPr>
        <w:t>C</w:t>
      </w:r>
      <w:r w:rsidRPr="004C26D7">
        <w:rPr>
          <w:iCs/>
          <w:vertAlign w:val="subscript"/>
          <w:lang w:bidi="bn-IN"/>
        </w:rPr>
        <w:t>,c</w:t>
      </w:r>
      <w:proofErr w:type="spellEnd"/>
      <w:r w:rsidRPr="004C26D7">
        <w:rPr>
          <w:rFonts w:ascii="Symbol" w:hAnsi="Symbol"/>
          <w:lang w:bidi="bn-IN"/>
        </w:rPr>
        <w:t></w:t>
      </w:r>
      <w:r w:rsidRPr="004C26D7">
        <w:rPr>
          <w:rFonts w:ascii="Symbol" w:hAnsi="Symbol"/>
          <w:lang w:bidi="bn-IN"/>
        </w:rPr>
        <w:t></w:t>
      </w:r>
      <w:r w:rsidRPr="004C26D7">
        <w:rPr>
          <w:rFonts w:ascii="Symbol" w:hAnsi="Symbol"/>
          <w:lang w:bidi="bn-IN"/>
        </w:rPr>
        <w:t></w:t>
      </w:r>
      <w:proofErr w:type="spellStart"/>
      <w:r w:rsidRPr="004C26D7">
        <w:rPr>
          <w:lang w:bidi="bn-IN"/>
        </w:rPr>
        <w:t>t</w:t>
      </w:r>
      <w:r w:rsidRPr="004C26D7">
        <w:rPr>
          <w:vertAlign w:val="subscript"/>
          <w:lang w:bidi="bn-IN"/>
        </w:rPr>
        <w:t>C</w:t>
      </w:r>
      <w:r w:rsidRPr="004C26D7">
        <w:rPr>
          <w:vertAlign w:val="subscript"/>
          <w:lang w:eastAsia="zh-CN" w:bidi="bn-IN"/>
        </w:rPr>
        <w:t>,c</w:t>
      </w:r>
      <w:proofErr w:type="spellEnd"/>
      <w:r w:rsidRPr="004C26D7">
        <w:rPr>
          <w:lang w:bidi="bn-IN"/>
        </w:rPr>
        <w:t xml:space="preserve"> = 1.41 when NOTE 2 in Table 6.2A.1.3-1 applies for a serving cell </w:t>
      </w:r>
      <w:r w:rsidRPr="004C26D7">
        <w:rPr>
          <w:i/>
          <w:lang w:bidi="bn-IN"/>
        </w:rPr>
        <w:t>c</w:t>
      </w:r>
      <w:r w:rsidRPr="004C26D7">
        <w:rPr>
          <w:lang w:bidi="bn-IN"/>
        </w:rPr>
        <w:t xml:space="preserve">, otherwise </w:t>
      </w:r>
      <w:r w:rsidRPr="004C26D7">
        <w:rPr>
          <w:rFonts w:ascii="Symbol" w:hAnsi="Symbol"/>
          <w:lang w:bidi="bn-IN"/>
        </w:rPr>
        <w:t></w:t>
      </w:r>
      <w:proofErr w:type="spellStart"/>
      <w:r w:rsidRPr="004C26D7">
        <w:rPr>
          <w:lang w:bidi="bn-IN"/>
        </w:rPr>
        <w:t>t</w:t>
      </w:r>
      <w:r w:rsidRPr="004C26D7">
        <w:rPr>
          <w:vertAlign w:val="subscript"/>
          <w:lang w:bidi="bn-IN"/>
        </w:rPr>
        <w:t>C</w:t>
      </w:r>
      <w:r w:rsidRPr="004C26D7">
        <w:rPr>
          <w:vertAlign w:val="subscript"/>
          <w:lang w:eastAsia="zh-CN" w:bidi="bn-IN"/>
        </w:rPr>
        <w:t>,c</w:t>
      </w:r>
      <w:proofErr w:type="spellEnd"/>
      <w:r w:rsidRPr="004C26D7">
        <w:rPr>
          <w:lang w:bidi="bn-IN"/>
        </w:rPr>
        <w:t xml:space="preserve"> = 1;</w:t>
      </w:r>
    </w:p>
    <w:p w14:paraId="3FDEBF41" w14:textId="77777777" w:rsidR="004C26D7" w:rsidRPr="004C26D7" w:rsidRDefault="004C26D7" w:rsidP="004C26D7">
      <w:pPr>
        <w:ind w:left="568" w:hanging="284"/>
      </w:pPr>
      <w:r w:rsidRPr="004C26D7">
        <w:rPr>
          <w:lang w:bidi="bn-IN"/>
        </w:rPr>
        <w:t>-</w:t>
      </w:r>
      <w:r w:rsidRPr="004C26D7">
        <w:tab/>
      </w:r>
      <w:r w:rsidRPr="004C26D7">
        <w:rPr>
          <w:rFonts w:ascii="Symbol" w:hAnsi="Symbol"/>
          <w:lang w:bidi="bn-IN"/>
        </w:rPr>
        <w:t></w:t>
      </w:r>
      <w:proofErr w:type="spellStart"/>
      <w:proofErr w:type="gramStart"/>
      <w:r w:rsidRPr="004C26D7">
        <w:rPr>
          <w:lang w:bidi="bn-IN"/>
        </w:rPr>
        <w:t>t</w:t>
      </w:r>
      <w:r w:rsidRPr="004C26D7">
        <w:rPr>
          <w:vertAlign w:val="subscript"/>
          <w:lang w:bidi="bn-IN"/>
        </w:rPr>
        <w:t>IB,c</w:t>
      </w:r>
      <w:proofErr w:type="spellEnd"/>
      <w:proofErr w:type="gramEnd"/>
      <w:r w:rsidRPr="004C26D7">
        <w:rPr>
          <w:vertAlign w:val="subscript"/>
          <w:lang w:bidi="bn-IN"/>
        </w:rPr>
        <w:t xml:space="preserve">  </w:t>
      </w:r>
      <w:r w:rsidRPr="004C26D7">
        <w:t xml:space="preserve">is the linear value of the inter-band relaxation term </w:t>
      </w:r>
      <w:r w:rsidRPr="004C26D7">
        <w:rPr>
          <w:rFonts w:ascii="Symbol" w:hAnsi="Symbol"/>
          <w:lang w:bidi="bn-IN"/>
        </w:rPr>
        <w:t></w:t>
      </w:r>
      <w:proofErr w:type="spellStart"/>
      <w:r w:rsidRPr="004C26D7">
        <w:rPr>
          <w:lang w:bidi="bn-IN"/>
        </w:rPr>
        <w:t>T</w:t>
      </w:r>
      <w:r w:rsidRPr="004C26D7">
        <w:rPr>
          <w:vertAlign w:val="subscript"/>
          <w:lang w:bidi="bn-IN"/>
        </w:rPr>
        <w:t>IB,c</w:t>
      </w:r>
      <w:proofErr w:type="spellEnd"/>
      <w:r w:rsidRPr="004C26D7">
        <w:t xml:space="preserve"> of the serving cell </w:t>
      </w:r>
      <w:r w:rsidRPr="004C26D7">
        <w:rPr>
          <w:i/>
        </w:rPr>
        <w:t>c</w:t>
      </w:r>
      <w:r w:rsidRPr="004C26D7">
        <w:rPr>
          <w:lang w:bidi="bn-IN"/>
        </w:rPr>
        <w:t xml:space="preserve"> as specified in </w:t>
      </w:r>
      <w:r w:rsidRPr="004C26D7">
        <w:t>clause 6.2A.4.2 for NR CA, clause 6.2C.2 for SUL, or TS 38.101-3 clause  6.2B.4.2 for EN-DC</w:t>
      </w:r>
      <w:r w:rsidRPr="004C26D7">
        <w:rPr>
          <w:lang w:bidi="bn-IN"/>
        </w:rPr>
        <w:t xml:space="preserve">; otherwise </w:t>
      </w:r>
      <w:r w:rsidRPr="004C26D7">
        <w:rPr>
          <w:rFonts w:ascii="Symbol" w:hAnsi="Symbol"/>
          <w:lang w:bidi="bn-IN"/>
        </w:rPr>
        <w:t></w:t>
      </w:r>
      <w:proofErr w:type="spellStart"/>
      <w:r w:rsidRPr="004C26D7">
        <w:rPr>
          <w:lang w:bidi="bn-IN"/>
        </w:rPr>
        <w:t>t</w:t>
      </w:r>
      <w:r w:rsidRPr="004C26D7">
        <w:rPr>
          <w:vertAlign w:val="subscript"/>
          <w:lang w:bidi="bn-IN"/>
        </w:rPr>
        <w:t>IB,c</w:t>
      </w:r>
      <w:proofErr w:type="spellEnd"/>
      <w:r w:rsidRPr="004C26D7">
        <w:rPr>
          <w:rFonts w:ascii="Symbol" w:hAnsi="Symbol"/>
          <w:lang w:bidi="bn-IN"/>
        </w:rPr>
        <w:t></w:t>
      </w:r>
      <w:r w:rsidRPr="004C26D7">
        <w:rPr>
          <w:rFonts w:ascii="Symbol" w:hAnsi="Symbol"/>
          <w:lang w:bidi="bn-IN"/>
        </w:rPr>
        <w:t></w:t>
      </w:r>
      <w:r w:rsidRPr="004C26D7">
        <w:rPr>
          <w:rFonts w:ascii="Symbol" w:hAnsi="Symbol"/>
          <w:lang w:bidi="bn-IN"/>
        </w:rPr>
        <w:t></w:t>
      </w:r>
      <w:r w:rsidRPr="004C26D7">
        <w:rPr>
          <w:rFonts w:ascii="Symbol" w:hAnsi="Symbol"/>
          <w:lang w:bidi="bn-IN"/>
        </w:rPr>
        <w:t></w:t>
      </w:r>
      <w:r w:rsidRPr="004C26D7">
        <w:rPr>
          <w:rFonts w:ascii="Symbol" w:hAnsi="Symbol"/>
          <w:lang w:bidi="bn-IN"/>
        </w:rPr>
        <w:t></w:t>
      </w:r>
      <w:r w:rsidRPr="004C26D7">
        <w:t xml:space="preserve"> In case the UE supports more than one of band combinations for CA, SUL or DC, and an operating band belongs to more than one band combinations then</w:t>
      </w:r>
    </w:p>
    <w:p w14:paraId="5F5BFE32" w14:textId="77777777" w:rsidR="004C26D7" w:rsidRPr="004C26D7" w:rsidRDefault="004C26D7" w:rsidP="004C26D7">
      <w:pPr>
        <w:ind w:left="851" w:hanging="284"/>
      </w:pPr>
      <w:r w:rsidRPr="004C26D7">
        <w:t>a)</w:t>
      </w:r>
      <w:r w:rsidRPr="004C26D7">
        <w:tab/>
        <w:t xml:space="preserve">When the operating band frequency range is </w:t>
      </w:r>
      <w:r w:rsidRPr="004C26D7">
        <w:rPr>
          <w:rFonts w:hint="eastAsia"/>
        </w:rPr>
        <w:t>≤</w:t>
      </w:r>
      <w:r w:rsidRPr="004C26D7">
        <w:t xml:space="preserve"> 1 GHz, the applicable additional </w:t>
      </w:r>
      <w:r w:rsidRPr="004C26D7">
        <w:rPr>
          <w:rFonts w:ascii="Symbol" w:hAnsi="Symbol"/>
          <w:lang w:bidi="bn-IN"/>
        </w:rPr>
        <w:t></w:t>
      </w:r>
      <w:proofErr w:type="spellStart"/>
      <w:proofErr w:type="gramStart"/>
      <w:r w:rsidRPr="004C26D7">
        <w:rPr>
          <w:lang w:bidi="bn-IN"/>
        </w:rPr>
        <w:t>T</w:t>
      </w:r>
      <w:r w:rsidRPr="004C26D7">
        <w:rPr>
          <w:vertAlign w:val="subscript"/>
          <w:lang w:bidi="bn-IN"/>
        </w:rPr>
        <w:t>IB,c</w:t>
      </w:r>
      <w:proofErr w:type="spellEnd"/>
      <w:proofErr w:type="gramEnd"/>
      <w:r w:rsidRPr="004C26D7">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4C26D7">
        <w:t>T</w:t>
      </w:r>
      <w:r w:rsidRPr="004C26D7">
        <w:rPr>
          <w:vertAlign w:val="subscript"/>
        </w:rPr>
        <w:t>IB,c</w:t>
      </w:r>
      <w:proofErr w:type="spellEnd"/>
      <w:proofErr w:type="gramEnd"/>
      <w:r w:rsidRPr="004C26D7">
        <w:t xml:space="preserve"> among the different supported band combinations involving such band shall be applied</w:t>
      </w:r>
    </w:p>
    <w:p w14:paraId="6733BF58" w14:textId="77777777" w:rsidR="004C26D7" w:rsidRPr="004C26D7" w:rsidRDefault="004C26D7" w:rsidP="004C26D7">
      <w:pPr>
        <w:ind w:left="851" w:hanging="284"/>
        <w:rPr>
          <w:rFonts w:ascii="Symbol" w:hAnsi="Symbol" w:hint="eastAsia"/>
          <w:lang w:bidi="bn-IN"/>
        </w:rPr>
      </w:pPr>
      <w:r w:rsidRPr="004C26D7">
        <w:t>b)</w:t>
      </w:r>
      <w:r w:rsidRPr="004C26D7">
        <w:tab/>
        <w:t>When the operating band frequency range is &gt; 1 GHz, the applicable additional ∆</w:t>
      </w:r>
      <w:proofErr w:type="spellStart"/>
      <w:proofErr w:type="gramStart"/>
      <w:r w:rsidRPr="004C26D7">
        <w:t>T</w:t>
      </w:r>
      <w:r w:rsidRPr="004C26D7">
        <w:rPr>
          <w:vertAlign w:val="subscript"/>
        </w:rPr>
        <w:t>IB,c</w:t>
      </w:r>
      <w:proofErr w:type="spellEnd"/>
      <w:proofErr w:type="gramEnd"/>
      <w:r w:rsidRPr="004C26D7">
        <w:t xml:space="preserve"> shall be the maximum value for all band combinations defined in clause 6.2A.4.2, 6.2C.2 in this specification and 6.2B.4.2 in TS 38.101-3 [3] for the applicable operating bands.</w:t>
      </w:r>
    </w:p>
    <w:p w14:paraId="4740847C" w14:textId="77777777" w:rsidR="004C26D7" w:rsidRPr="004C26D7" w:rsidRDefault="004C26D7" w:rsidP="004C26D7">
      <w:pPr>
        <w:ind w:left="568" w:hanging="284"/>
        <w:rPr>
          <w:lang w:eastAsia="zh-CN"/>
        </w:rPr>
      </w:pPr>
      <w:r w:rsidRPr="004C26D7">
        <w:t>-</w:t>
      </w:r>
      <w:r w:rsidRPr="004C26D7">
        <w:tab/>
      </w:r>
      <w:proofErr w:type="gramStart"/>
      <w:r w:rsidRPr="004C26D7">
        <w:t>P</w:t>
      </w:r>
      <w:r w:rsidRPr="004C26D7">
        <w:rPr>
          <w:vertAlign w:val="subscript"/>
        </w:rPr>
        <w:t>EMAX,CA</w:t>
      </w:r>
      <w:proofErr w:type="gramEnd"/>
      <w:r w:rsidRPr="004C26D7">
        <w:t xml:space="preserve"> is the value indicated by </w:t>
      </w:r>
      <w:r w:rsidRPr="004C26D7">
        <w:rPr>
          <w:i/>
          <w:iCs/>
        </w:rPr>
        <w:t>p-NR-FR1</w:t>
      </w:r>
      <w:r w:rsidRPr="004C26D7">
        <w:t xml:space="preserve"> or by </w:t>
      </w:r>
      <w:r w:rsidRPr="004C26D7">
        <w:rPr>
          <w:i/>
          <w:iCs/>
        </w:rPr>
        <w:t>p-UE-FR1</w:t>
      </w:r>
      <w:r w:rsidRPr="004C26D7">
        <w:t xml:space="preserve"> whichever is the smallest if both are </w:t>
      </w:r>
      <w:proofErr w:type="spellStart"/>
      <w:r w:rsidRPr="004C26D7">
        <w:t>present.</w:t>
      </w:r>
      <w:r w:rsidRPr="004C26D7">
        <w:rPr>
          <w:lang w:eastAsia="zh-CN"/>
        </w:rPr>
        <w:t>For</w:t>
      </w:r>
      <w:proofErr w:type="spellEnd"/>
      <w:r w:rsidRPr="004C26D7">
        <w:rPr>
          <w:lang w:eastAsia="zh-CN"/>
        </w:rPr>
        <w:t xml:space="preserve"> uplink inter-band carrier aggregation with one serving cell </w:t>
      </w:r>
      <w:r w:rsidRPr="004C26D7">
        <w:rPr>
          <w:i/>
          <w:lang w:eastAsia="zh-CN"/>
        </w:rPr>
        <w:t>c</w:t>
      </w:r>
      <w:r w:rsidRPr="004C26D7">
        <w:rPr>
          <w:lang w:eastAsia="zh-CN"/>
        </w:rPr>
        <w:t xml:space="preserve"> per operating band</w:t>
      </w:r>
      <w:r w:rsidRPr="004C26D7">
        <w:rPr>
          <w:rFonts w:hint="eastAsia"/>
          <w:lang w:eastAsia="zh-CN"/>
        </w:rPr>
        <w:t xml:space="preserve"> </w:t>
      </w:r>
      <w:r w:rsidRPr="004C26D7">
        <w:rPr>
          <w:lang w:eastAsia="zh-CN"/>
        </w:rPr>
        <w:t>when</w:t>
      </w:r>
      <w:r w:rsidRPr="004C26D7">
        <w:rPr>
          <w:rFonts w:hint="eastAsia"/>
          <w:lang w:eastAsia="zh-CN"/>
        </w:rPr>
        <w:t xml:space="preserve"> </w:t>
      </w:r>
      <w:r w:rsidRPr="004C26D7">
        <w:rPr>
          <w:lang w:eastAsia="zh-CN"/>
        </w:rPr>
        <w:t xml:space="preserve">at least one </w:t>
      </w:r>
      <w:r w:rsidRPr="004C26D7">
        <w:rPr>
          <w:rFonts w:hint="eastAsia"/>
          <w:lang w:eastAsia="zh-CN"/>
        </w:rPr>
        <w:t xml:space="preserve">different </w:t>
      </w:r>
      <w:r w:rsidRPr="004C26D7">
        <w:rPr>
          <w:lang w:eastAsia="zh-CN"/>
        </w:rPr>
        <w:t>numerology/slot pattern is used in aggregated cells</w:t>
      </w:r>
      <w:r w:rsidRPr="004C26D7">
        <w:t xml:space="preserve">, the UE is allowed to set its configured maximum output power </w:t>
      </w:r>
      <w:proofErr w:type="spellStart"/>
      <w:r w:rsidRPr="004C26D7">
        <w:rPr>
          <w:rFonts w:cs="Geneva"/>
          <w:lang w:bidi="bn-IN"/>
        </w:rPr>
        <w:t>P</w:t>
      </w:r>
      <w:r w:rsidRPr="004C26D7">
        <w:rPr>
          <w:rFonts w:cs="Geneva"/>
          <w:vertAlign w:val="subscript"/>
          <w:lang w:bidi="bn-IN"/>
        </w:rPr>
        <w:t>CMAX</w:t>
      </w:r>
      <w:r w:rsidRPr="004C26D7">
        <w:rPr>
          <w:rFonts w:cs="Geneva" w:hint="eastAsia"/>
          <w:vertAlign w:val="subscript"/>
          <w:lang w:eastAsia="zh-CN" w:bidi="bn-IN"/>
        </w:rPr>
        <w:t>,c</w:t>
      </w:r>
      <w:proofErr w:type="spellEnd"/>
      <w:r w:rsidRPr="004C26D7">
        <w:rPr>
          <w:rFonts w:cs="Geneva"/>
          <w:vertAlign w:val="subscript"/>
          <w:lang w:eastAsia="zh-CN" w:bidi="bn-IN"/>
        </w:rPr>
        <w:t>(</w:t>
      </w:r>
      <w:proofErr w:type="spellStart"/>
      <w:r w:rsidRPr="004C26D7">
        <w:rPr>
          <w:rFonts w:cs="Geneva"/>
          <w:vertAlign w:val="subscript"/>
          <w:lang w:eastAsia="zh-CN" w:bidi="bn-IN"/>
        </w:rPr>
        <w:t>i</w:t>
      </w:r>
      <w:proofErr w:type="spellEnd"/>
      <w:r w:rsidRPr="004C26D7">
        <w:rPr>
          <w:rFonts w:cs="Geneva"/>
          <w:vertAlign w:val="subscript"/>
          <w:lang w:eastAsia="zh-CN" w:bidi="bn-IN"/>
        </w:rPr>
        <w:t>),</w:t>
      </w:r>
      <w:proofErr w:type="spellStart"/>
      <w:r w:rsidRPr="004C26D7">
        <w:rPr>
          <w:rFonts w:cs="Geneva"/>
          <w:vertAlign w:val="subscript"/>
          <w:lang w:eastAsia="zh-CN" w:bidi="bn-IN"/>
        </w:rPr>
        <w:t>i</w:t>
      </w:r>
      <w:proofErr w:type="spellEnd"/>
      <w:r w:rsidRPr="004C26D7">
        <w:rPr>
          <w:rFonts w:cs="Geneva"/>
          <w:vertAlign w:val="subscript"/>
          <w:lang w:eastAsia="zh-CN" w:bidi="bn-IN"/>
        </w:rPr>
        <w:t xml:space="preserve"> </w:t>
      </w:r>
      <w:r w:rsidRPr="004C26D7">
        <w:rPr>
          <w:lang w:eastAsia="zh-CN"/>
        </w:rPr>
        <w:t>for serving cell</w:t>
      </w:r>
      <w:r w:rsidRPr="004C26D7">
        <w:rPr>
          <w:rFonts w:hint="eastAsia"/>
          <w:lang w:eastAsia="zh-CN"/>
        </w:rPr>
        <w:t xml:space="preserve"> </w:t>
      </w:r>
      <w:r w:rsidRPr="004C26D7">
        <w:rPr>
          <w:lang w:eastAsia="zh-CN"/>
        </w:rPr>
        <w:t>c(</w:t>
      </w:r>
      <w:proofErr w:type="spellStart"/>
      <w:r w:rsidRPr="004C26D7">
        <w:rPr>
          <w:lang w:eastAsia="zh-CN"/>
        </w:rPr>
        <w:t>i</w:t>
      </w:r>
      <w:proofErr w:type="spellEnd"/>
      <w:r w:rsidRPr="004C26D7">
        <w:rPr>
          <w:lang w:eastAsia="zh-CN"/>
        </w:rPr>
        <w:t xml:space="preserve">) of slot numerology type </w:t>
      </w:r>
      <w:proofErr w:type="spellStart"/>
      <w:r w:rsidRPr="004C26D7">
        <w:rPr>
          <w:i/>
          <w:lang w:eastAsia="zh-CN"/>
        </w:rPr>
        <w:t>i</w:t>
      </w:r>
      <w:proofErr w:type="spellEnd"/>
      <w:r w:rsidRPr="004C26D7">
        <w:rPr>
          <w:lang w:eastAsia="zh-CN"/>
        </w:rPr>
        <w:t xml:space="preserve">, and its </w:t>
      </w:r>
      <w:r w:rsidRPr="004C26D7">
        <w:t xml:space="preserve">total configured maximum output power </w:t>
      </w:r>
      <w:r w:rsidRPr="004C26D7">
        <w:rPr>
          <w:rFonts w:cs="Geneva"/>
          <w:lang w:bidi="bn-IN"/>
        </w:rPr>
        <w:t>P</w:t>
      </w:r>
      <w:r w:rsidRPr="004C26D7">
        <w:rPr>
          <w:rFonts w:cs="Geneva"/>
          <w:vertAlign w:val="subscript"/>
          <w:lang w:bidi="bn-IN"/>
        </w:rPr>
        <w:t>CMAX</w:t>
      </w:r>
      <w:r w:rsidRPr="004C26D7">
        <w:rPr>
          <w:lang w:eastAsia="zh-CN"/>
        </w:rPr>
        <w:t>.</w:t>
      </w:r>
    </w:p>
    <w:p w14:paraId="11276A02" w14:textId="77777777" w:rsidR="004C26D7" w:rsidRPr="004C26D7" w:rsidRDefault="004C26D7" w:rsidP="004C26D7">
      <w:pPr>
        <w:rPr>
          <w:lang w:bidi="bn-IN"/>
        </w:rPr>
      </w:pPr>
      <w:r w:rsidRPr="004C26D7">
        <w:rPr>
          <w:lang w:eastAsia="zh-CN" w:bidi="bn-IN"/>
        </w:rPr>
        <w:t>T</w:t>
      </w:r>
      <w:r w:rsidRPr="004C26D7">
        <w:rPr>
          <w:lang w:bidi="bn-IN"/>
        </w:rPr>
        <w:t xml:space="preserve">he configured maximum output power </w:t>
      </w:r>
      <w:proofErr w:type="spellStart"/>
      <w:proofErr w:type="gramStart"/>
      <w:r w:rsidRPr="004C26D7">
        <w:rPr>
          <w:lang w:bidi="bn-IN"/>
        </w:rPr>
        <w:t>P</w:t>
      </w:r>
      <w:r w:rsidRPr="004C26D7">
        <w:rPr>
          <w:vertAlign w:val="subscript"/>
          <w:lang w:bidi="bn-IN"/>
        </w:rPr>
        <w:t>CMAX,</w:t>
      </w:r>
      <w:r w:rsidRPr="004C26D7">
        <w:rPr>
          <w:vertAlign w:val="subscript"/>
          <w:lang w:eastAsia="zh-CN" w:bidi="bn-IN"/>
        </w:rPr>
        <w:t>c</w:t>
      </w:r>
      <w:proofErr w:type="spellEnd"/>
      <w:proofErr w:type="gramEnd"/>
      <w:r w:rsidRPr="004C26D7">
        <w:rPr>
          <w:vertAlign w:val="subscript"/>
          <w:lang w:eastAsia="zh-CN" w:bidi="bn-IN"/>
        </w:rPr>
        <w:t>(</w:t>
      </w:r>
      <w:proofErr w:type="spellStart"/>
      <w:r w:rsidRPr="004C26D7">
        <w:rPr>
          <w:vertAlign w:val="subscript"/>
          <w:lang w:eastAsia="zh-CN" w:bidi="bn-IN"/>
        </w:rPr>
        <w:t>i</w:t>
      </w:r>
      <w:proofErr w:type="spellEnd"/>
      <w:r w:rsidRPr="004C26D7">
        <w:rPr>
          <w:vertAlign w:val="subscript"/>
          <w:lang w:eastAsia="zh-CN" w:bidi="bn-IN"/>
        </w:rPr>
        <w:t>),</w:t>
      </w:r>
      <w:proofErr w:type="spellStart"/>
      <w:r w:rsidRPr="004C26D7">
        <w:rPr>
          <w:vertAlign w:val="subscript"/>
          <w:lang w:eastAsia="zh-CN" w:bidi="bn-IN"/>
        </w:rPr>
        <w:t>i</w:t>
      </w:r>
      <w:proofErr w:type="spellEnd"/>
      <w:r w:rsidRPr="004C26D7">
        <w:rPr>
          <w:vertAlign w:val="subscript"/>
          <w:lang w:bidi="bn-IN"/>
        </w:rPr>
        <w:t xml:space="preserve"> </w:t>
      </w:r>
      <w:r w:rsidRPr="004C26D7">
        <w:rPr>
          <w:lang w:bidi="bn-IN"/>
        </w:rPr>
        <w:t xml:space="preserve">(p) in </w:t>
      </w:r>
      <w:r w:rsidRPr="004C26D7">
        <w:rPr>
          <w:lang w:eastAsia="zh-CN" w:bidi="bn-IN"/>
        </w:rPr>
        <w:t>slot</w:t>
      </w:r>
      <w:r w:rsidRPr="004C26D7">
        <w:rPr>
          <w:lang w:bidi="bn-IN"/>
        </w:rPr>
        <w:t xml:space="preserve"> p of</w:t>
      </w:r>
      <w:r w:rsidRPr="004C26D7">
        <w:rPr>
          <w:lang w:eastAsia="zh-CN"/>
        </w:rPr>
        <w:t xml:space="preserve"> serving cell </w:t>
      </w:r>
      <w:r w:rsidRPr="004C26D7">
        <w:rPr>
          <w:lang w:bidi="bn-IN"/>
        </w:rPr>
        <w:t>c(</w:t>
      </w:r>
      <w:proofErr w:type="spellStart"/>
      <w:r w:rsidRPr="004C26D7">
        <w:rPr>
          <w:lang w:bidi="bn-IN"/>
        </w:rPr>
        <w:t>i</w:t>
      </w:r>
      <w:proofErr w:type="spellEnd"/>
      <w:r w:rsidRPr="004C26D7">
        <w:rPr>
          <w:lang w:bidi="bn-IN"/>
        </w:rPr>
        <w:t xml:space="preserve">) on </w:t>
      </w:r>
      <w:r w:rsidRPr="004C26D7">
        <w:rPr>
          <w:lang w:eastAsia="zh-CN"/>
        </w:rPr>
        <w:t>slot numerology type</w:t>
      </w:r>
      <w:r w:rsidRPr="004C26D7">
        <w:rPr>
          <w:lang w:bidi="bn-IN"/>
        </w:rPr>
        <w:t xml:space="preserve"> </w:t>
      </w:r>
      <w:proofErr w:type="spellStart"/>
      <w:r w:rsidRPr="004C26D7">
        <w:rPr>
          <w:i/>
          <w:lang w:bidi="bn-IN"/>
        </w:rPr>
        <w:t>i</w:t>
      </w:r>
      <w:proofErr w:type="spellEnd"/>
      <w:r w:rsidRPr="004C26D7">
        <w:rPr>
          <w:lang w:bidi="bn-IN"/>
        </w:rPr>
        <w:t xml:space="preserve"> shall be set within the following bounds:</w:t>
      </w:r>
    </w:p>
    <w:p w14:paraId="301A83DA" w14:textId="77777777" w:rsidR="004C26D7" w:rsidRPr="004C26D7" w:rsidRDefault="004C26D7" w:rsidP="004C26D7">
      <w:pPr>
        <w:keepLines/>
        <w:tabs>
          <w:tab w:val="center" w:pos="4536"/>
          <w:tab w:val="right" w:pos="9072"/>
        </w:tabs>
        <w:jc w:val="center"/>
        <w:rPr>
          <w:noProof/>
          <w:lang w:val="sv-SE" w:eastAsia="zh-CN"/>
        </w:rPr>
      </w:pPr>
      <w:r w:rsidRPr="004C26D7">
        <w:rPr>
          <w:noProof/>
          <w:lang w:val="sv-SE" w:eastAsia="x-none" w:bidi="bn-IN"/>
        </w:rPr>
        <w:t>P</w:t>
      </w:r>
      <w:r w:rsidRPr="004C26D7">
        <w:rPr>
          <w:noProof/>
          <w:vertAlign w:val="subscript"/>
          <w:lang w:val="sv-SE" w:eastAsia="x-none" w:bidi="bn-IN"/>
        </w:rPr>
        <w:t>CMAX</w:t>
      </w:r>
      <w:r w:rsidRPr="004C26D7">
        <w:rPr>
          <w:vertAlign w:val="subscript"/>
          <w:lang w:val="sv-SE" w:eastAsia="zh-CN"/>
        </w:rPr>
        <w:t>_L,f,c</w:t>
      </w:r>
      <w:r w:rsidRPr="004C26D7">
        <w:rPr>
          <w:noProof/>
          <w:vertAlign w:val="subscript"/>
          <w:lang w:val="sv-SE" w:eastAsia="x-none" w:bidi="bn-IN"/>
        </w:rPr>
        <w:t>(i),i</w:t>
      </w:r>
      <w:r w:rsidRPr="004C26D7">
        <w:rPr>
          <w:noProof/>
          <w:lang w:val="sv-SE" w:eastAsia="x-none" w:bidi="bn-IN"/>
        </w:rPr>
        <w:t xml:space="preserve"> </w:t>
      </w:r>
      <w:r w:rsidRPr="004C26D7">
        <w:rPr>
          <w:noProof/>
          <w:lang w:val="sv-SE" w:eastAsia="zh-CN"/>
        </w:rPr>
        <w:t xml:space="preserve">(p) </w:t>
      </w:r>
      <w:r w:rsidRPr="004C26D7">
        <w:rPr>
          <w:noProof/>
          <w:lang w:val="sv-SE" w:eastAsia="x-none" w:bidi="bn-IN"/>
        </w:rPr>
        <w:t xml:space="preserve">≤  </w:t>
      </w:r>
      <w:r w:rsidRPr="004C26D7">
        <w:rPr>
          <w:rFonts w:cs="Geneva"/>
          <w:noProof/>
          <w:lang w:val="sv-SE" w:eastAsia="x-none" w:bidi="bn-IN"/>
        </w:rPr>
        <w:t>P</w:t>
      </w:r>
      <w:r w:rsidRPr="004C26D7">
        <w:rPr>
          <w:rFonts w:cs="Geneva"/>
          <w:noProof/>
          <w:vertAlign w:val="subscript"/>
          <w:lang w:val="sv-SE" w:eastAsia="x-none" w:bidi="bn-IN"/>
        </w:rPr>
        <w:t xml:space="preserve">CMAX,f,c(i), i </w:t>
      </w:r>
      <w:r w:rsidRPr="004C26D7">
        <w:rPr>
          <w:noProof/>
          <w:lang w:val="sv-SE" w:eastAsia="zh-CN"/>
        </w:rPr>
        <w:t xml:space="preserve">(p) </w:t>
      </w:r>
      <w:r w:rsidRPr="004C26D7">
        <w:rPr>
          <w:noProof/>
          <w:lang w:val="sv-SE" w:eastAsia="x-none" w:bidi="bn-IN"/>
        </w:rPr>
        <w:t>≤  P</w:t>
      </w:r>
      <w:r w:rsidRPr="004C26D7">
        <w:rPr>
          <w:noProof/>
          <w:vertAlign w:val="subscript"/>
          <w:lang w:val="sv-SE" w:eastAsia="x-none" w:bidi="bn-IN"/>
        </w:rPr>
        <w:t>CMAX</w:t>
      </w:r>
      <w:r w:rsidRPr="004C26D7">
        <w:rPr>
          <w:vertAlign w:val="subscript"/>
          <w:lang w:val="sv-SE" w:eastAsia="zh-CN"/>
        </w:rPr>
        <w:t>_H,f,</w:t>
      </w:r>
      <w:r w:rsidRPr="004C26D7">
        <w:rPr>
          <w:noProof/>
          <w:vertAlign w:val="subscript"/>
          <w:lang w:val="sv-SE" w:eastAsia="x-none" w:bidi="bn-IN"/>
        </w:rPr>
        <w:t>c(i),i</w:t>
      </w:r>
      <w:r w:rsidRPr="004C26D7">
        <w:rPr>
          <w:noProof/>
          <w:lang w:val="sv-SE" w:eastAsia="zh-CN"/>
        </w:rPr>
        <w:t xml:space="preserve"> (p)</w:t>
      </w:r>
    </w:p>
    <w:p w14:paraId="044113B9" w14:textId="77777777" w:rsidR="004C26D7" w:rsidRPr="004C26D7" w:rsidRDefault="004C26D7" w:rsidP="004C26D7">
      <w:pPr>
        <w:rPr>
          <w:rFonts w:cs="Geneva"/>
          <w:vertAlign w:val="subscript"/>
          <w:lang w:bidi="bn-IN"/>
        </w:rPr>
      </w:pPr>
      <w:r w:rsidRPr="004C26D7">
        <w:t xml:space="preserve">where </w:t>
      </w:r>
      <w:proofErr w:type="spellStart"/>
      <w:r w:rsidRPr="004C26D7">
        <w:rPr>
          <w:lang w:eastAsia="zh-CN" w:bidi="bn-IN"/>
        </w:rPr>
        <w:t>P</w:t>
      </w:r>
      <w:r w:rsidRPr="004C26D7">
        <w:rPr>
          <w:vertAlign w:val="subscript"/>
          <w:lang w:eastAsia="zh-CN" w:bidi="bn-IN"/>
        </w:rPr>
        <w:t>CMAX</w:t>
      </w:r>
      <w:r w:rsidRPr="004C26D7">
        <w:rPr>
          <w:vertAlign w:val="subscript"/>
          <w:lang w:eastAsia="zh-CN"/>
        </w:rPr>
        <w:t>_</w:t>
      </w:r>
      <w:proofErr w:type="gramStart"/>
      <w:r w:rsidRPr="004C26D7">
        <w:rPr>
          <w:vertAlign w:val="subscript"/>
          <w:lang w:eastAsia="zh-CN"/>
        </w:rPr>
        <w:t>L,f</w:t>
      </w:r>
      <w:proofErr w:type="gramEnd"/>
      <w:r w:rsidRPr="004C26D7">
        <w:rPr>
          <w:vertAlign w:val="subscript"/>
          <w:lang w:eastAsia="zh-CN"/>
        </w:rPr>
        <w:t>,c</w:t>
      </w:r>
      <w:proofErr w:type="spellEnd"/>
      <w:r w:rsidRPr="004C26D7">
        <w:rPr>
          <w:lang w:eastAsia="zh-CN"/>
        </w:rPr>
        <w:t xml:space="preserve"> </w:t>
      </w:r>
      <w:r w:rsidRPr="004C26D7">
        <w:rPr>
          <w:vertAlign w:val="subscript"/>
          <w:lang w:eastAsia="zh-CN" w:bidi="bn-IN"/>
        </w:rPr>
        <w:t>(</w:t>
      </w:r>
      <w:proofErr w:type="spellStart"/>
      <w:r w:rsidRPr="004C26D7">
        <w:rPr>
          <w:vertAlign w:val="subscript"/>
          <w:lang w:eastAsia="zh-CN" w:bidi="bn-IN"/>
        </w:rPr>
        <w:t>i</w:t>
      </w:r>
      <w:proofErr w:type="spellEnd"/>
      <w:r w:rsidRPr="004C26D7">
        <w:rPr>
          <w:vertAlign w:val="subscript"/>
          <w:lang w:eastAsia="zh-CN" w:bidi="bn-IN"/>
        </w:rPr>
        <w:t>),</w:t>
      </w:r>
      <w:proofErr w:type="spellStart"/>
      <w:r w:rsidRPr="004C26D7">
        <w:rPr>
          <w:vertAlign w:val="subscript"/>
          <w:lang w:eastAsia="zh-CN" w:bidi="bn-IN"/>
        </w:rPr>
        <w:t>i</w:t>
      </w:r>
      <w:proofErr w:type="spellEnd"/>
      <w:r w:rsidRPr="004C26D7">
        <w:rPr>
          <w:lang w:eastAsia="zh-CN" w:bidi="bn-IN"/>
        </w:rPr>
        <w:t xml:space="preserve"> </w:t>
      </w:r>
      <w:r w:rsidRPr="004C26D7">
        <w:rPr>
          <w:lang w:eastAsia="zh-CN"/>
        </w:rPr>
        <w:t>(p)</w:t>
      </w:r>
      <w:r w:rsidRPr="004C26D7">
        <w:rPr>
          <w:lang w:bidi="bn-IN"/>
        </w:rPr>
        <w:t xml:space="preserve"> and </w:t>
      </w:r>
      <w:proofErr w:type="spellStart"/>
      <w:r w:rsidRPr="004C26D7">
        <w:rPr>
          <w:lang w:eastAsia="zh-CN" w:bidi="bn-IN"/>
        </w:rPr>
        <w:t>P</w:t>
      </w:r>
      <w:r w:rsidRPr="004C26D7">
        <w:rPr>
          <w:vertAlign w:val="subscript"/>
          <w:lang w:eastAsia="zh-CN" w:bidi="bn-IN"/>
        </w:rPr>
        <w:t>CMAX</w:t>
      </w:r>
      <w:r w:rsidRPr="004C26D7">
        <w:rPr>
          <w:vertAlign w:val="subscript"/>
          <w:lang w:eastAsia="zh-CN"/>
        </w:rPr>
        <w:t>_H,f,</w:t>
      </w:r>
      <w:r w:rsidRPr="004C26D7">
        <w:rPr>
          <w:vertAlign w:val="subscript"/>
          <w:lang w:eastAsia="zh-CN" w:bidi="bn-IN"/>
        </w:rPr>
        <w:t>c</w:t>
      </w:r>
      <w:proofErr w:type="spellEnd"/>
      <w:r w:rsidRPr="004C26D7">
        <w:rPr>
          <w:vertAlign w:val="subscript"/>
          <w:lang w:eastAsia="zh-CN" w:bidi="bn-IN"/>
        </w:rPr>
        <w:t>(</w:t>
      </w:r>
      <w:proofErr w:type="spellStart"/>
      <w:r w:rsidRPr="004C26D7">
        <w:rPr>
          <w:vertAlign w:val="subscript"/>
          <w:lang w:eastAsia="zh-CN" w:bidi="bn-IN"/>
        </w:rPr>
        <w:t>i</w:t>
      </w:r>
      <w:proofErr w:type="spellEnd"/>
      <w:r w:rsidRPr="004C26D7">
        <w:rPr>
          <w:vertAlign w:val="subscript"/>
          <w:lang w:eastAsia="zh-CN" w:bidi="bn-IN"/>
        </w:rPr>
        <w:t>),</w:t>
      </w:r>
      <w:proofErr w:type="spellStart"/>
      <w:r w:rsidRPr="004C26D7">
        <w:rPr>
          <w:vertAlign w:val="subscript"/>
          <w:lang w:eastAsia="zh-CN" w:bidi="bn-IN"/>
        </w:rPr>
        <w:t>i</w:t>
      </w:r>
      <w:proofErr w:type="spellEnd"/>
      <w:r w:rsidRPr="004C26D7">
        <w:rPr>
          <w:lang w:eastAsia="zh-CN"/>
        </w:rPr>
        <w:t xml:space="preserve"> (p) </w:t>
      </w:r>
      <w:r w:rsidRPr="004C26D7">
        <w:rPr>
          <w:lang w:bidi="bn-IN"/>
        </w:rPr>
        <w:t>are the limits for a serving cell c(</w:t>
      </w:r>
      <w:proofErr w:type="spellStart"/>
      <w:r w:rsidRPr="004C26D7">
        <w:rPr>
          <w:lang w:bidi="bn-IN"/>
        </w:rPr>
        <w:t>i</w:t>
      </w:r>
      <w:proofErr w:type="spellEnd"/>
      <w:r w:rsidRPr="004C26D7">
        <w:rPr>
          <w:lang w:bidi="bn-IN"/>
        </w:rPr>
        <w:t xml:space="preserve">) of </w:t>
      </w:r>
      <w:r w:rsidRPr="004C26D7">
        <w:rPr>
          <w:lang w:eastAsia="zh-CN"/>
        </w:rPr>
        <w:t>slot numerology type</w:t>
      </w:r>
      <w:r w:rsidRPr="004C26D7">
        <w:rPr>
          <w:lang w:bidi="bn-IN"/>
        </w:rPr>
        <w:t xml:space="preserve"> </w:t>
      </w:r>
      <w:proofErr w:type="spellStart"/>
      <w:r w:rsidRPr="004C26D7">
        <w:rPr>
          <w:lang w:eastAsia="zh-CN"/>
        </w:rPr>
        <w:t>i</w:t>
      </w:r>
      <w:proofErr w:type="spellEnd"/>
      <w:r w:rsidRPr="004C26D7">
        <w:rPr>
          <w:lang w:bidi="bn-IN"/>
        </w:rPr>
        <w:t xml:space="preserve"> as specified </w:t>
      </w:r>
      <w:r w:rsidRPr="004C26D7">
        <w:t>in clause 6.2.4</w:t>
      </w:r>
      <w:r w:rsidRPr="004C26D7">
        <w:rPr>
          <w:lang w:bidi="bn-IN"/>
        </w:rPr>
        <w:t>, except that the UE power class for the serving cell c(</w:t>
      </w:r>
      <w:proofErr w:type="spellStart"/>
      <w:r w:rsidRPr="004C26D7">
        <w:rPr>
          <w:lang w:bidi="bn-IN"/>
        </w:rPr>
        <w:t>i</w:t>
      </w:r>
      <w:proofErr w:type="spellEnd"/>
      <w:r w:rsidRPr="004C26D7">
        <w:rPr>
          <w:lang w:bidi="bn-IN"/>
        </w:rPr>
        <w:t>)</w:t>
      </w:r>
      <w:r w:rsidRPr="004C26D7">
        <w:rPr>
          <w:i/>
          <w:iCs/>
          <w:lang w:bidi="bn-IN"/>
        </w:rPr>
        <w:t xml:space="preserve"> </w:t>
      </w:r>
      <w:r w:rsidRPr="004C26D7">
        <w:rPr>
          <w:iCs/>
          <w:lang w:bidi="bn-IN"/>
        </w:rPr>
        <w:t xml:space="preserve">on the specific operating band shall be determined by the </w:t>
      </w:r>
      <w:r w:rsidRPr="004C26D7">
        <w:rPr>
          <w:bCs/>
          <w:i/>
        </w:rPr>
        <w:t>ue-PowerClassPerBandPerBC-r17</w:t>
      </w:r>
      <w:r w:rsidRPr="004C26D7">
        <w:rPr>
          <w:rFonts w:hint="eastAsia"/>
          <w:bCs/>
          <w:i/>
          <w:lang w:val="en-US" w:eastAsia="zh-CN"/>
        </w:rPr>
        <w:t xml:space="preserve"> </w:t>
      </w:r>
      <w:r w:rsidRPr="004C26D7">
        <w:rPr>
          <w:iCs/>
          <w:lang w:bidi="bn-IN"/>
        </w:rPr>
        <w:t>IE [</w:t>
      </w:r>
      <w:r w:rsidRPr="004C26D7">
        <w:rPr>
          <w:rFonts w:hint="eastAsia"/>
          <w:iCs/>
          <w:lang w:val="en-US" w:eastAsia="zh-CN" w:bidi="bn-IN"/>
        </w:rPr>
        <w:t>7</w:t>
      </w:r>
      <w:r w:rsidRPr="004C26D7">
        <w:rPr>
          <w:iCs/>
          <w:lang w:bidi="bn-IN"/>
        </w:rPr>
        <w:t xml:space="preserve">] as indicated for the band combination </w:t>
      </w:r>
      <w:r w:rsidRPr="004C26D7">
        <w:rPr>
          <w:lang w:bidi="bn-IN"/>
        </w:rPr>
        <w:t>if signalled.</w:t>
      </w:r>
    </w:p>
    <w:p w14:paraId="4F9E454C" w14:textId="77777777" w:rsidR="004C26D7" w:rsidRPr="004C26D7" w:rsidRDefault="004C26D7" w:rsidP="004C26D7">
      <w:pPr>
        <w:rPr>
          <w:lang w:bidi="bn-IN"/>
        </w:rPr>
      </w:pPr>
      <w:r w:rsidRPr="004C26D7">
        <w:rPr>
          <w:lang w:bidi="bn-IN"/>
        </w:rPr>
        <w:t xml:space="preserve">The total UE configured maximum output power </w:t>
      </w:r>
      <w:r w:rsidRPr="004C26D7">
        <w:rPr>
          <w:rFonts w:cs="Geneva"/>
          <w:lang w:bidi="bn-IN"/>
        </w:rPr>
        <w:t>P</w:t>
      </w:r>
      <w:r w:rsidRPr="004C26D7">
        <w:rPr>
          <w:rFonts w:cs="Geneva"/>
          <w:vertAlign w:val="subscript"/>
          <w:lang w:bidi="bn-IN"/>
        </w:rPr>
        <w:t xml:space="preserve">CMAX </w:t>
      </w:r>
      <w:r w:rsidRPr="004C26D7">
        <w:t>(</w:t>
      </w:r>
      <w:proofErr w:type="spellStart"/>
      <w:proofErr w:type="gramStart"/>
      <w:r w:rsidRPr="004C26D7">
        <w:t>p,q</w:t>
      </w:r>
      <w:proofErr w:type="spellEnd"/>
      <w:proofErr w:type="gramEnd"/>
      <w:r w:rsidRPr="004C26D7">
        <w:t xml:space="preserve">) </w:t>
      </w:r>
      <w:r w:rsidRPr="004C26D7">
        <w:rPr>
          <w:rFonts w:cs="Geneva"/>
          <w:lang w:bidi="bn-IN"/>
        </w:rPr>
        <w:t xml:space="preserve">in a </w:t>
      </w:r>
      <w:r w:rsidRPr="004C26D7">
        <w:rPr>
          <w:rFonts w:cs="Geneva"/>
          <w:lang w:eastAsia="zh-CN" w:bidi="bn-IN"/>
        </w:rPr>
        <w:t>slot</w:t>
      </w:r>
      <w:r w:rsidRPr="004C26D7">
        <w:rPr>
          <w:rFonts w:cs="Geneva"/>
          <w:lang w:bidi="bn-IN"/>
        </w:rPr>
        <w:t xml:space="preserve"> p of </w:t>
      </w:r>
      <w:r w:rsidRPr="004C26D7">
        <w:rPr>
          <w:lang w:eastAsia="zh-CN"/>
        </w:rPr>
        <w:t xml:space="preserve">slot numerology or symbol pattern </w:t>
      </w:r>
      <w:proofErr w:type="spellStart"/>
      <w:r w:rsidRPr="004C26D7">
        <w:rPr>
          <w:i/>
          <w:lang w:eastAsia="zh-CN"/>
        </w:rPr>
        <w:t>i</w:t>
      </w:r>
      <w:proofErr w:type="spellEnd"/>
      <w:r w:rsidRPr="004C26D7">
        <w:rPr>
          <w:rFonts w:cs="Geneva"/>
          <w:lang w:bidi="bn-IN"/>
        </w:rPr>
        <w:t xml:space="preserve">,  and a </w:t>
      </w:r>
      <w:r w:rsidRPr="004C26D7">
        <w:rPr>
          <w:rFonts w:cs="Geneva"/>
          <w:lang w:eastAsia="zh-CN" w:bidi="bn-IN"/>
        </w:rPr>
        <w:t>slot</w:t>
      </w:r>
      <w:r w:rsidRPr="004C26D7">
        <w:rPr>
          <w:rFonts w:cs="Geneva"/>
          <w:lang w:bidi="bn-IN"/>
        </w:rPr>
        <w:t xml:space="preserve"> q of </w:t>
      </w:r>
      <w:r w:rsidRPr="004C26D7">
        <w:rPr>
          <w:lang w:eastAsia="zh-CN"/>
        </w:rPr>
        <w:t xml:space="preserve">slot numerology or symbol pattern </w:t>
      </w:r>
      <w:r w:rsidRPr="004C26D7">
        <w:rPr>
          <w:rFonts w:cs="Geneva"/>
          <w:i/>
          <w:lang w:bidi="bn-IN"/>
        </w:rPr>
        <w:t>j</w:t>
      </w:r>
      <w:r w:rsidRPr="004C26D7">
        <w:rPr>
          <w:rFonts w:cs="Geneva"/>
          <w:lang w:bidi="bn-IN"/>
        </w:rPr>
        <w:t xml:space="preserve"> that overlap in time </w:t>
      </w:r>
      <w:r w:rsidRPr="004C26D7">
        <w:rPr>
          <w:lang w:bidi="bn-IN"/>
        </w:rPr>
        <w:t>shall be set within the following bounds unless stated otherwise:</w:t>
      </w:r>
    </w:p>
    <w:p w14:paraId="05D54B15" w14:textId="77777777" w:rsidR="004C26D7" w:rsidRPr="004C26D7" w:rsidRDefault="004C26D7" w:rsidP="004C26D7">
      <w:pPr>
        <w:keepLines/>
        <w:tabs>
          <w:tab w:val="center" w:pos="4536"/>
          <w:tab w:val="right" w:pos="9072"/>
        </w:tabs>
        <w:jc w:val="center"/>
        <w:rPr>
          <w:noProof/>
          <w:lang w:eastAsia="x-none"/>
        </w:rPr>
      </w:pPr>
      <w:r w:rsidRPr="004C26D7">
        <w:rPr>
          <w:noProof/>
          <w:lang w:eastAsia="x-none" w:bidi="bn-IN"/>
        </w:rPr>
        <w:t>P</w:t>
      </w:r>
      <w:r w:rsidRPr="004C26D7">
        <w:rPr>
          <w:noProof/>
          <w:vertAlign w:val="subscript"/>
          <w:lang w:eastAsia="x-none" w:bidi="bn-IN"/>
        </w:rPr>
        <w:t>CMAX_L</w:t>
      </w:r>
      <w:r w:rsidRPr="004C26D7">
        <w:rPr>
          <w:noProof/>
          <w:lang w:eastAsia="x-none"/>
        </w:rPr>
        <w:t xml:space="preserve">(p,q) </w:t>
      </w:r>
      <w:r w:rsidRPr="004C26D7">
        <w:rPr>
          <w:noProof/>
          <w:lang w:eastAsia="x-none" w:bidi="bn-IN"/>
        </w:rPr>
        <w:t xml:space="preserve">≤  </w:t>
      </w:r>
      <w:r w:rsidRPr="004C26D7">
        <w:rPr>
          <w:rFonts w:cs="Geneva"/>
          <w:noProof/>
          <w:lang w:eastAsia="x-none" w:bidi="bn-IN"/>
        </w:rPr>
        <w:t>P</w:t>
      </w:r>
      <w:r w:rsidRPr="004C26D7">
        <w:rPr>
          <w:rFonts w:cs="Geneva"/>
          <w:noProof/>
          <w:vertAlign w:val="subscript"/>
          <w:lang w:eastAsia="x-none" w:bidi="bn-IN"/>
        </w:rPr>
        <w:t xml:space="preserve">CMAX </w:t>
      </w:r>
      <w:r w:rsidRPr="004C26D7">
        <w:rPr>
          <w:noProof/>
          <w:lang w:eastAsia="x-none"/>
        </w:rPr>
        <w:t xml:space="preserve">(p,q)  </w:t>
      </w:r>
      <w:r w:rsidRPr="004C26D7">
        <w:rPr>
          <w:noProof/>
          <w:lang w:eastAsia="x-none" w:bidi="bn-IN"/>
        </w:rPr>
        <w:t xml:space="preserve">≤  </w:t>
      </w:r>
      <w:r w:rsidRPr="004C26D7">
        <w:rPr>
          <w:rFonts w:cs="Geneva"/>
          <w:noProof/>
          <w:lang w:eastAsia="x-none" w:bidi="bn-IN"/>
        </w:rPr>
        <w:t>P</w:t>
      </w:r>
      <w:r w:rsidRPr="004C26D7">
        <w:rPr>
          <w:rFonts w:cs="Geneva"/>
          <w:noProof/>
          <w:vertAlign w:val="subscript"/>
          <w:lang w:eastAsia="x-none" w:bidi="bn-IN"/>
        </w:rPr>
        <w:t xml:space="preserve">CMAX_H </w:t>
      </w:r>
      <w:r w:rsidRPr="004C26D7">
        <w:rPr>
          <w:noProof/>
          <w:lang w:eastAsia="x-none"/>
        </w:rPr>
        <w:t>(p,q)</w:t>
      </w:r>
    </w:p>
    <w:p w14:paraId="62AE0944" w14:textId="77777777" w:rsidR="004C26D7" w:rsidRPr="004C26D7" w:rsidRDefault="004C26D7" w:rsidP="004C26D7">
      <w:pPr>
        <w:rPr>
          <w:lang w:val="en-US"/>
        </w:rPr>
      </w:pPr>
      <w:r w:rsidRPr="004C26D7">
        <w:rPr>
          <w:lang w:val="en-US"/>
        </w:rPr>
        <w:t>When slots p and q have different transmissions lengths and belong to different cells on different bands:</w:t>
      </w:r>
    </w:p>
    <w:p w14:paraId="49A66F16" w14:textId="77777777" w:rsidR="004C26D7" w:rsidRPr="004C26D7" w:rsidRDefault="004C26D7" w:rsidP="004C26D7">
      <w:pPr>
        <w:keepLines/>
        <w:tabs>
          <w:tab w:val="center" w:pos="4536"/>
          <w:tab w:val="right" w:pos="9072"/>
        </w:tabs>
        <w:jc w:val="center"/>
        <w:rPr>
          <w:lang w:eastAsia="x-none" w:bidi="bn-IN"/>
        </w:rPr>
      </w:pPr>
      <w:r w:rsidRPr="004C26D7">
        <w:rPr>
          <w:lang w:eastAsia="x-none" w:bidi="bn-IN"/>
        </w:rPr>
        <w:t>P</w:t>
      </w:r>
      <w:r w:rsidRPr="004C26D7">
        <w:rPr>
          <w:vertAlign w:val="subscript"/>
          <w:lang w:eastAsia="x-none" w:bidi="bn-IN"/>
        </w:rPr>
        <w:t xml:space="preserve">CMAX_L </w:t>
      </w:r>
      <w:r w:rsidRPr="004C26D7">
        <w:rPr>
          <w:noProof/>
          <w:lang w:eastAsia="x-none"/>
        </w:rPr>
        <w:t>(p,q) = MIN {</w:t>
      </w:r>
      <w:r w:rsidRPr="004C26D7">
        <w:rPr>
          <w:lang w:eastAsia="x-none" w:bidi="bn-IN"/>
        </w:rPr>
        <w:t>10 log</w:t>
      </w:r>
      <w:r w:rsidRPr="004C26D7">
        <w:rPr>
          <w:vertAlign w:val="subscript"/>
          <w:lang w:eastAsia="x-none" w:bidi="bn-IN"/>
        </w:rPr>
        <w:t>10</w:t>
      </w:r>
      <w:r w:rsidRPr="004C26D7">
        <w:rPr>
          <w:lang w:eastAsia="x-none" w:bidi="bn-IN"/>
        </w:rPr>
        <w:t xml:space="preserve"> </w:t>
      </w:r>
      <w:r w:rsidRPr="004C26D7">
        <w:rPr>
          <w:noProof/>
          <w:lang w:eastAsia="x-none"/>
        </w:rPr>
        <w:t>[</w:t>
      </w:r>
      <w:proofErr w:type="spellStart"/>
      <w:r w:rsidRPr="004C26D7">
        <w:rPr>
          <w:noProof/>
          <w:lang w:eastAsia="x-none" w:bidi="bn-IN"/>
        </w:rPr>
        <w:t>p</w:t>
      </w:r>
      <w:r w:rsidRPr="004C26D7">
        <w:rPr>
          <w:noProof/>
          <w:vertAlign w:val="subscript"/>
          <w:lang w:eastAsia="x-none" w:bidi="bn-IN"/>
        </w:rPr>
        <w:t>CMAX_</w:t>
      </w:r>
      <w:proofErr w:type="gramStart"/>
      <w:r w:rsidRPr="004C26D7">
        <w:rPr>
          <w:vertAlign w:val="subscript"/>
          <w:lang w:eastAsia="zh-CN"/>
        </w:rPr>
        <w:t>L,f</w:t>
      </w:r>
      <w:proofErr w:type="gramEnd"/>
      <w:r w:rsidRPr="004C26D7">
        <w:rPr>
          <w:vertAlign w:val="subscript"/>
          <w:lang w:eastAsia="zh-CN"/>
        </w:rPr>
        <w:t>,c</w:t>
      </w:r>
      <w:proofErr w:type="spellEnd"/>
      <w:r w:rsidRPr="004C26D7">
        <w:rPr>
          <w:noProof/>
          <w:vertAlign w:val="subscript"/>
          <w:lang w:eastAsia="x-none" w:bidi="bn-IN"/>
        </w:rPr>
        <w:t xml:space="preserve">(i),i </w:t>
      </w:r>
      <w:r w:rsidRPr="004C26D7">
        <w:rPr>
          <w:noProof/>
          <w:lang w:eastAsia="x-none" w:bidi="bn-IN"/>
        </w:rPr>
        <w:t xml:space="preserve">(p) + </w:t>
      </w:r>
      <w:proofErr w:type="spellStart"/>
      <w:r w:rsidRPr="004C26D7">
        <w:rPr>
          <w:noProof/>
          <w:lang w:eastAsia="x-none" w:bidi="bn-IN"/>
        </w:rPr>
        <w:t>p</w:t>
      </w:r>
      <w:r w:rsidRPr="004C26D7">
        <w:rPr>
          <w:noProof/>
          <w:vertAlign w:val="subscript"/>
          <w:lang w:eastAsia="x-none" w:bidi="bn-IN"/>
        </w:rPr>
        <w:t>CMAX_</w:t>
      </w:r>
      <w:r w:rsidRPr="004C26D7">
        <w:rPr>
          <w:vertAlign w:val="subscript"/>
          <w:lang w:eastAsia="zh-CN"/>
        </w:rPr>
        <w:t>L,f,c</w:t>
      </w:r>
      <w:proofErr w:type="spellEnd"/>
      <w:r w:rsidRPr="004C26D7">
        <w:rPr>
          <w:noProof/>
          <w:vertAlign w:val="subscript"/>
          <w:lang w:eastAsia="x-none" w:bidi="bn-IN"/>
        </w:rPr>
        <w:t>(i),</w:t>
      </w:r>
      <w:r w:rsidRPr="004C26D7">
        <w:rPr>
          <w:noProof/>
          <w:vertAlign w:val="subscript"/>
          <w:lang w:eastAsia="zh-CN" w:bidi="bn-IN"/>
        </w:rPr>
        <w:t>j</w:t>
      </w:r>
      <w:r w:rsidRPr="004C26D7">
        <w:rPr>
          <w:noProof/>
          <w:vertAlign w:val="subscript"/>
          <w:lang w:eastAsia="x-none" w:bidi="bn-IN"/>
        </w:rPr>
        <w:t xml:space="preserve"> </w:t>
      </w:r>
      <w:r w:rsidRPr="004C26D7">
        <w:rPr>
          <w:noProof/>
          <w:lang w:eastAsia="x-none" w:bidi="bn-IN"/>
        </w:rPr>
        <w:t xml:space="preserve">(q)], </w:t>
      </w:r>
      <w:proofErr w:type="spellStart"/>
      <w:r w:rsidRPr="004C26D7">
        <w:rPr>
          <w:lang w:eastAsia="x-none" w:bidi="bn-IN"/>
        </w:rPr>
        <w:t>P</w:t>
      </w:r>
      <w:r w:rsidRPr="004C26D7">
        <w:rPr>
          <w:vertAlign w:val="subscript"/>
          <w:lang w:eastAsia="x-none" w:bidi="bn-IN"/>
        </w:rPr>
        <w:t>PowerClass,CA</w:t>
      </w:r>
      <w:proofErr w:type="spellEnd"/>
      <w:r w:rsidRPr="004C26D7">
        <w:rPr>
          <w:lang w:eastAsia="x-none" w:bidi="bn-IN"/>
        </w:rPr>
        <w:t>,</w:t>
      </w:r>
      <w:r w:rsidRPr="004C26D7">
        <w:rPr>
          <w:lang w:bidi="bn-IN"/>
        </w:rPr>
        <w:t xml:space="preserve"> P</w:t>
      </w:r>
      <w:r w:rsidRPr="004C26D7">
        <w:rPr>
          <w:vertAlign w:val="subscript"/>
          <w:lang w:bidi="bn-IN"/>
        </w:rPr>
        <w:t>EMAX,CA</w:t>
      </w:r>
      <w:r w:rsidRPr="004C26D7">
        <w:rPr>
          <w:lang w:eastAsia="x-none" w:bidi="bn-IN"/>
        </w:rPr>
        <w:t>}</w:t>
      </w:r>
    </w:p>
    <w:p w14:paraId="110082BA" w14:textId="77777777" w:rsidR="004C26D7" w:rsidRPr="004C26D7" w:rsidRDefault="004C26D7" w:rsidP="004C26D7">
      <w:pPr>
        <w:keepLines/>
        <w:tabs>
          <w:tab w:val="center" w:pos="4536"/>
          <w:tab w:val="right" w:pos="9072"/>
        </w:tabs>
        <w:jc w:val="center"/>
        <w:rPr>
          <w:lang w:eastAsia="x-none" w:bidi="bn-IN"/>
        </w:rPr>
      </w:pPr>
      <w:r w:rsidRPr="004C26D7">
        <w:rPr>
          <w:lang w:eastAsia="x-none" w:bidi="bn-IN"/>
        </w:rPr>
        <w:t>P</w:t>
      </w:r>
      <w:r w:rsidRPr="004C26D7">
        <w:rPr>
          <w:vertAlign w:val="subscript"/>
          <w:lang w:eastAsia="x-none" w:bidi="bn-IN"/>
        </w:rPr>
        <w:t xml:space="preserve">CMAX_H </w:t>
      </w:r>
      <w:r w:rsidRPr="004C26D7">
        <w:rPr>
          <w:noProof/>
          <w:lang w:eastAsia="x-none"/>
        </w:rPr>
        <w:t>(p,q) = MIN {</w:t>
      </w:r>
      <w:r w:rsidRPr="004C26D7">
        <w:rPr>
          <w:lang w:eastAsia="x-none" w:bidi="bn-IN"/>
        </w:rPr>
        <w:t>10 log</w:t>
      </w:r>
      <w:r w:rsidRPr="004C26D7">
        <w:rPr>
          <w:vertAlign w:val="subscript"/>
          <w:lang w:eastAsia="x-none" w:bidi="bn-IN"/>
        </w:rPr>
        <w:t>10</w:t>
      </w:r>
      <w:r w:rsidRPr="004C26D7">
        <w:rPr>
          <w:lang w:eastAsia="x-none" w:bidi="bn-IN"/>
        </w:rPr>
        <w:t xml:space="preserve"> </w:t>
      </w:r>
      <w:r w:rsidRPr="004C26D7">
        <w:rPr>
          <w:noProof/>
          <w:lang w:eastAsia="x-none"/>
        </w:rPr>
        <w:t>[</w:t>
      </w:r>
      <w:r w:rsidRPr="004C26D7">
        <w:rPr>
          <w:noProof/>
          <w:lang w:eastAsia="x-none" w:bidi="bn-IN"/>
        </w:rPr>
        <w:t>p</w:t>
      </w:r>
      <w:r w:rsidRPr="004C26D7">
        <w:rPr>
          <w:noProof/>
          <w:vertAlign w:val="subscript"/>
          <w:lang w:eastAsia="x-none" w:bidi="bn-IN"/>
        </w:rPr>
        <w:t>CMAX_</w:t>
      </w:r>
      <w:r w:rsidRPr="004C26D7">
        <w:rPr>
          <w:vertAlign w:val="subscript"/>
          <w:lang w:eastAsia="zh-CN"/>
        </w:rPr>
        <w:t xml:space="preserve"> </w:t>
      </w:r>
      <w:proofErr w:type="spellStart"/>
      <w:proofErr w:type="gramStart"/>
      <w:r w:rsidRPr="004C26D7">
        <w:rPr>
          <w:vertAlign w:val="subscript"/>
          <w:lang w:eastAsia="zh-CN"/>
        </w:rPr>
        <w:t>H,f</w:t>
      </w:r>
      <w:proofErr w:type="gramEnd"/>
      <w:r w:rsidRPr="004C26D7">
        <w:rPr>
          <w:vertAlign w:val="subscript"/>
          <w:lang w:eastAsia="zh-CN"/>
        </w:rPr>
        <w:t>,</w:t>
      </w:r>
      <w:r w:rsidRPr="004C26D7">
        <w:rPr>
          <w:noProof/>
          <w:vertAlign w:val="subscript"/>
          <w:lang w:eastAsia="x-none" w:bidi="bn-IN"/>
        </w:rPr>
        <w:t>c</w:t>
      </w:r>
      <w:proofErr w:type="spellEnd"/>
      <w:r w:rsidRPr="004C26D7">
        <w:rPr>
          <w:noProof/>
          <w:vertAlign w:val="subscript"/>
          <w:lang w:eastAsia="x-none" w:bidi="bn-IN"/>
        </w:rPr>
        <w:t>(i),</w:t>
      </w:r>
      <w:r w:rsidRPr="004C26D7">
        <w:rPr>
          <w:noProof/>
          <w:vertAlign w:val="subscript"/>
          <w:lang w:eastAsia="zh-CN" w:bidi="bn-IN"/>
        </w:rPr>
        <w:t>i</w:t>
      </w:r>
      <w:r w:rsidRPr="004C26D7">
        <w:rPr>
          <w:noProof/>
          <w:vertAlign w:val="subscript"/>
          <w:lang w:eastAsia="x-none" w:bidi="bn-IN"/>
        </w:rPr>
        <w:t xml:space="preserve"> </w:t>
      </w:r>
      <w:r w:rsidRPr="004C26D7">
        <w:rPr>
          <w:noProof/>
          <w:lang w:eastAsia="x-none" w:bidi="bn-IN"/>
        </w:rPr>
        <w:t>(p) + p</w:t>
      </w:r>
      <w:r w:rsidRPr="004C26D7">
        <w:rPr>
          <w:noProof/>
          <w:vertAlign w:val="subscript"/>
          <w:lang w:eastAsia="x-none" w:bidi="bn-IN"/>
        </w:rPr>
        <w:t>CMAX_</w:t>
      </w:r>
      <w:r w:rsidRPr="004C26D7">
        <w:rPr>
          <w:vertAlign w:val="subscript"/>
          <w:lang w:eastAsia="zh-CN"/>
        </w:rPr>
        <w:t xml:space="preserve"> </w:t>
      </w:r>
      <w:proofErr w:type="spellStart"/>
      <w:r w:rsidRPr="004C26D7">
        <w:rPr>
          <w:vertAlign w:val="subscript"/>
          <w:lang w:eastAsia="zh-CN"/>
        </w:rPr>
        <w:t>H,f,</w:t>
      </w:r>
      <w:r w:rsidRPr="004C26D7">
        <w:rPr>
          <w:noProof/>
          <w:vertAlign w:val="subscript"/>
          <w:lang w:eastAsia="x-none" w:bidi="bn-IN"/>
        </w:rPr>
        <w:t>c</w:t>
      </w:r>
      <w:proofErr w:type="spellEnd"/>
      <w:r w:rsidRPr="004C26D7">
        <w:rPr>
          <w:noProof/>
          <w:vertAlign w:val="subscript"/>
          <w:lang w:eastAsia="x-none" w:bidi="bn-IN"/>
        </w:rPr>
        <w:t>(i),</w:t>
      </w:r>
      <w:r w:rsidRPr="004C26D7">
        <w:rPr>
          <w:noProof/>
          <w:vertAlign w:val="subscript"/>
          <w:lang w:eastAsia="zh-CN" w:bidi="bn-IN"/>
        </w:rPr>
        <w:t>j</w:t>
      </w:r>
      <w:r w:rsidRPr="004C26D7">
        <w:rPr>
          <w:noProof/>
          <w:vertAlign w:val="subscript"/>
          <w:lang w:eastAsia="x-none" w:bidi="bn-IN"/>
        </w:rPr>
        <w:t xml:space="preserve"> </w:t>
      </w:r>
      <w:r w:rsidRPr="004C26D7">
        <w:rPr>
          <w:noProof/>
          <w:lang w:eastAsia="x-none" w:bidi="bn-IN"/>
        </w:rPr>
        <w:t>(q)]</w:t>
      </w:r>
      <w:r w:rsidRPr="004C26D7">
        <w:rPr>
          <w:lang w:eastAsia="x-none" w:bidi="bn-IN"/>
        </w:rPr>
        <w:t xml:space="preserve">, </w:t>
      </w:r>
      <w:proofErr w:type="spellStart"/>
      <w:r w:rsidRPr="004C26D7">
        <w:rPr>
          <w:lang w:eastAsia="x-none" w:bidi="bn-IN"/>
        </w:rPr>
        <w:t>P</w:t>
      </w:r>
      <w:r w:rsidRPr="004C26D7">
        <w:rPr>
          <w:vertAlign w:val="subscript"/>
          <w:lang w:eastAsia="x-none" w:bidi="bn-IN"/>
        </w:rPr>
        <w:t>PowerClass,CA</w:t>
      </w:r>
      <w:proofErr w:type="spellEnd"/>
      <w:r w:rsidRPr="004C26D7">
        <w:rPr>
          <w:lang w:eastAsia="x-none" w:bidi="bn-IN"/>
        </w:rPr>
        <w:t>,</w:t>
      </w:r>
      <w:r w:rsidRPr="004C26D7">
        <w:rPr>
          <w:lang w:bidi="bn-IN"/>
        </w:rPr>
        <w:t xml:space="preserve"> P</w:t>
      </w:r>
      <w:r w:rsidRPr="004C26D7">
        <w:rPr>
          <w:vertAlign w:val="subscript"/>
          <w:lang w:bidi="bn-IN"/>
        </w:rPr>
        <w:t>EMAX,CA</w:t>
      </w:r>
      <w:r w:rsidRPr="004C26D7">
        <w:rPr>
          <w:lang w:eastAsia="x-none" w:bidi="bn-IN"/>
        </w:rPr>
        <w:t>}</w:t>
      </w:r>
    </w:p>
    <w:p w14:paraId="5BA3C3FA" w14:textId="77777777" w:rsidR="004C26D7" w:rsidRPr="004C26D7" w:rsidRDefault="004C26D7" w:rsidP="004C26D7">
      <w:pPr>
        <w:rPr>
          <w:lang w:bidi="bn-IN"/>
        </w:rPr>
      </w:pPr>
      <w:r w:rsidRPr="004C26D7">
        <w:lastRenderedPageBreak/>
        <w:t xml:space="preserve">where </w:t>
      </w:r>
      <w:proofErr w:type="spellStart"/>
      <w:r w:rsidRPr="004C26D7">
        <w:rPr>
          <w:lang w:eastAsia="zh-CN" w:bidi="bn-IN"/>
        </w:rPr>
        <w:t>p</w:t>
      </w:r>
      <w:r w:rsidRPr="004C26D7">
        <w:rPr>
          <w:vertAlign w:val="subscript"/>
          <w:lang w:eastAsia="zh-CN" w:bidi="bn-IN"/>
        </w:rPr>
        <w:t>CMAX_</w:t>
      </w:r>
      <w:r w:rsidRPr="004C26D7">
        <w:rPr>
          <w:vertAlign w:val="subscript"/>
          <w:lang w:eastAsia="zh-CN"/>
        </w:rPr>
        <w:t>L,f,c</w:t>
      </w:r>
      <w:proofErr w:type="spellEnd"/>
      <w:r w:rsidRPr="004C26D7">
        <w:rPr>
          <w:lang w:eastAsia="zh-CN"/>
        </w:rPr>
        <w:t xml:space="preserve"> </w:t>
      </w:r>
      <w:r w:rsidRPr="004C26D7">
        <w:rPr>
          <w:vertAlign w:val="subscript"/>
          <w:lang w:eastAsia="zh-CN" w:bidi="bn-IN"/>
        </w:rPr>
        <w:t>(</w:t>
      </w:r>
      <w:proofErr w:type="spellStart"/>
      <w:r w:rsidRPr="004C26D7">
        <w:rPr>
          <w:vertAlign w:val="subscript"/>
          <w:lang w:eastAsia="zh-CN" w:bidi="bn-IN"/>
        </w:rPr>
        <w:t>i</w:t>
      </w:r>
      <w:proofErr w:type="spellEnd"/>
      <w:r w:rsidRPr="004C26D7">
        <w:rPr>
          <w:vertAlign w:val="subscript"/>
          <w:lang w:eastAsia="zh-CN" w:bidi="bn-IN"/>
        </w:rPr>
        <w:t>),</w:t>
      </w:r>
      <w:proofErr w:type="spellStart"/>
      <w:r w:rsidRPr="004C26D7">
        <w:rPr>
          <w:vertAlign w:val="subscript"/>
          <w:lang w:eastAsia="zh-CN" w:bidi="bn-IN"/>
        </w:rPr>
        <w:t>i</w:t>
      </w:r>
      <w:proofErr w:type="spellEnd"/>
      <w:r w:rsidRPr="004C26D7">
        <w:rPr>
          <w:vertAlign w:val="subscript"/>
          <w:lang w:eastAsia="zh-CN" w:bidi="bn-IN"/>
        </w:rPr>
        <w:t xml:space="preserve">  </w:t>
      </w:r>
      <w:r w:rsidRPr="004C26D7">
        <w:rPr>
          <w:lang w:bidi="bn-IN"/>
        </w:rPr>
        <w:t xml:space="preserve">and </w:t>
      </w:r>
      <w:proofErr w:type="spellStart"/>
      <w:r w:rsidRPr="004C26D7">
        <w:rPr>
          <w:lang w:eastAsia="zh-CN" w:bidi="bn-IN"/>
        </w:rPr>
        <w:t>p</w:t>
      </w:r>
      <w:r w:rsidRPr="004C26D7">
        <w:rPr>
          <w:vertAlign w:val="subscript"/>
          <w:lang w:eastAsia="zh-CN" w:bidi="bn-IN"/>
        </w:rPr>
        <w:t>CMAX</w:t>
      </w:r>
      <w:proofErr w:type="spellEnd"/>
      <w:r w:rsidRPr="004C26D7">
        <w:rPr>
          <w:vertAlign w:val="subscript"/>
          <w:lang w:eastAsia="zh-CN" w:bidi="bn-IN"/>
        </w:rPr>
        <w:t>_</w:t>
      </w:r>
      <w:r w:rsidRPr="004C26D7">
        <w:rPr>
          <w:vertAlign w:val="subscript"/>
          <w:lang w:eastAsia="zh-CN"/>
        </w:rPr>
        <w:t xml:space="preserve"> </w:t>
      </w:r>
      <w:proofErr w:type="spellStart"/>
      <w:r w:rsidRPr="004C26D7">
        <w:rPr>
          <w:vertAlign w:val="subscript"/>
          <w:lang w:eastAsia="zh-CN"/>
        </w:rPr>
        <w:t>H,f,</w:t>
      </w:r>
      <w:r w:rsidRPr="004C26D7">
        <w:rPr>
          <w:vertAlign w:val="subscript"/>
          <w:lang w:eastAsia="zh-CN" w:bidi="bn-IN"/>
        </w:rPr>
        <w:t>c</w:t>
      </w:r>
      <w:proofErr w:type="spellEnd"/>
      <w:r w:rsidRPr="004C26D7">
        <w:rPr>
          <w:vertAlign w:val="subscript"/>
          <w:lang w:eastAsia="zh-CN" w:bidi="bn-IN"/>
        </w:rPr>
        <w:t>(</w:t>
      </w:r>
      <w:proofErr w:type="spellStart"/>
      <w:r w:rsidRPr="004C26D7">
        <w:rPr>
          <w:vertAlign w:val="subscript"/>
          <w:lang w:eastAsia="zh-CN" w:bidi="bn-IN"/>
        </w:rPr>
        <w:t>i</w:t>
      </w:r>
      <w:proofErr w:type="spellEnd"/>
      <w:r w:rsidRPr="004C26D7">
        <w:rPr>
          <w:vertAlign w:val="subscript"/>
          <w:lang w:eastAsia="zh-CN" w:bidi="bn-IN"/>
        </w:rPr>
        <w:t>),</w:t>
      </w:r>
      <w:proofErr w:type="spellStart"/>
      <w:r w:rsidRPr="004C26D7">
        <w:rPr>
          <w:vertAlign w:val="subscript"/>
          <w:lang w:eastAsia="zh-CN" w:bidi="bn-IN"/>
        </w:rPr>
        <w:t>i</w:t>
      </w:r>
      <w:proofErr w:type="spellEnd"/>
      <w:r w:rsidRPr="004C26D7">
        <w:rPr>
          <w:vertAlign w:val="subscript"/>
          <w:lang w:eastAsia="zh-CN" w:bidi="bn-IN"/>
        </w:rPr>
        <w:t xml:space="preserve">  </w:t>
      </w:r>
      <w:r w:rsidRPr="004C26D7">
        <w:rPr>
          <w:lang w:bidi="bn-IN"/>
        </w:rPr>
        <w:t xml:space="preserve">are the respective limits </w:t>
      </w:r>
      <w:proofErr w:type="spellStart"/>
      <w:r w:rsidRPr="004C26D7">
        <w:rPr>
          <w:lang w:eastAsia="zh-CN" w:bidi="bn-IN"/>
        </w:rPr>
        <w:t>P</w:t>
      </w:r>
      <w:r w:rsidRPr="004C26D7">
        <w:rPr>
          <w:vertAlign w:val="subscript"/>
          <w:lang w:eastAsia="zh-CN" w:bidi="bn-IN"/>
        </w:rPr>
        <w:t>CMAX</w:t>
      </w:r>
      <w:r w:rsidRPr="004C26D7">
        <w:rPr>
          <w:vertAlign w:val="subscript"/>
          <w:lang w:eastAsia="zh-CN"/>
        </w:rPr>
        <w:t>_L,f,c</w:t>
      </w:r>
      <w:proofErr w:type="spellEnd"/>
      <w:r w:rsidRPr="004C26D7">
        <w:rPr>
          <w:lang w:eastAsia="zh-CN"/>
        </w:rPr>
        <w:t xml:space="preserve"> </w:t>
      </w:r>
      <w:r w:rsidRPr="004C26D7">
        <w:rPr>
          <w:vertAlign w:val="subscript"/>
          <w:lang w:eastAsia="zh-CN" w:bidi="bn-IN"/>
        </w:rPr>
        <w:t>(</w:t>
      </w:r>
      <w:proofErr w:type="spellStart"/>
      <w:r w:rsidRPr="004C26D7">
        <w:rPr>
          <w:vertAlign w:val="subscript"/>
          <w:lang w:eastAsia="zh-CN" w:bidi="bn-IN"/>
        </w:rPr>
        <w:t>i</w:t>
      </w:r>
      <w:proofErr w:type="spellEnd"/>
      <w:r w:rsidRPr="004C26D7">
        <w:rPr>
          <w:vertAlign w:val="subscript"/>
          <w:lang w:eastAsia="zh-CN" w:bidi="bn-IN"/>
        </w:rPr>
        <w:t>),</w:t>
      </w:r>
      <w:proofErr w:type="spellStart"/>
      <w:r w:rsidRPr="004C26D7">
        <w:rPr>
          <w:vertAlign w:val="subscript"/>
          <w:lang w:eastAsia="zh-CN" w:bidi="bn-IN"/>
        </w:rPr>
        <w:t>i</w:t>
      </w:r>
      <w:proofErr w:type="spellEnd"/>
      <w:r w:rsidRPr="004C26D7">
        <w:rPr>
          <w:lang w:eastAsia="zh-CN" w:bidi="bn-IN"/>
        </w:rPr>
        <w:t xml:space="preserve"> </w:t>
      </w:r>
      <w:r w:rsidRPr="004C26D7">
        <w:rPr>
          <w:lang w:bidi="bn-IN"/>
        </w:rPr>
        <w:t xml:space="preserve">and </w:t>
      </w:r>
      <w:proofErr w:type="spellStart"/>
      <w:r w:rsidRPr="004C26D7">
        <w:rPr>
          <w:lang w:eastAsia="zh-CN" w:bidi="bn-IN"/>
        </w:rPr>
        <w:t>P</w:t>
      </w:r>
      <w:r w:rsidRPr="004C26D7">
        <w:rPr>
          <w:vertAlign w:val="subscript"/>
          <w:lang w:eastAsia="zh-CN" w:bidi="bn-IN"/>
        </w:rPr>
        <w:t>CMAX</w:t>
      </w:r>
      <w:r w:rsidRPr="004C26D7">
        <w:rPr>
          <w:vertAlign w:val="subscript"/>
          <w:lang w:eastAsia="zh-CN"/>
        </w:rPr>
        <w:t>_H,f,</w:t>
      </w:r>
      <w:r w:rsidRPr="004C26D7">
        <w:rPr>
          <w:vertAlign w:val="subscript"/>
          <w:lang w:eastAsia="zh-CN" w:bidi="bn-IN"/>
        </w:rPr>
        <w:t>c</w:t>
      </w:r>
      <w:proofErr w:type="spellEnd"/>
      <w:r w:rsidRPr="004C26D7">
        <w:rPr>
          <w:vertAlign w:val="subscript"/>
          <w:lang w:eastAsia="zh-CN" w:bidi="bn-IN"/>
        </w:rPr>
        <w:t>(</w:t>
      </w:r>
      <w:proofErr w:type="spellStart"/>
      <w:r w:rsidRPr="004C26D7">
        <w:rPr>
          <w:vertAlign w:val="subscript"/>
          <w:lang w:eastAsia="zh-CN" w:bidi="bn-IN"/>
        </w:rPr>
        <w:t>i</w:t>
      </w:r>
      <w:proofErr w:type="spellEnd"/>
      <w:r w:rsidRPr="004C26D7">
        <w:rPr>
          <w:vertAlign w:val="subscript"/>
          <w:lang w:eastAsia="zh-CN" w:bidi="bn-IN"/>
        </w:rPr>
        <w:t>),</w:t>
      </w:r>
      <w:proofErr w:type="spellStart"/>
      <w:r w:rsidRPr="004C26D7">
        <w:rPr>
          <w:vertAlign w:val="subscript"/>
          <w:lang w:eastAsia="zh-CN" w:bidi="bn-IN"/>
        </w:rPr>
        <w:t>i</w:t>
      </w:r>
      <w:proofErr w:type="spellEnd"/>
      <w:r w:rsidRPr="004C26D7">
        <w:rPr>
          <w:lang w:eastAsia="zh-CN"/>
        </w:rPr>
        <w:t xml:space="preserve"> </w:t>
      </w:r>
      <w:r w:rsidRPr="004C26D7">
        <w:rPr>
          <w:lang w:bidi="bn-IN"/>
        </w:rPr>
        <w:t xml:space="preserve">expressed in linear scale and </w:t>
      </w:r>
      <w:proofErr w:type="spellStart"/>
      <w:r w:rsidRPr="004C26D7">
        <w:t>p</w:t>
      </w:r>
      <w:r w:rsidRPr="004C26D7">
        <w:rPr>
          <w:vertAlign w:val="subscript"/>
        </w:rPr>
        <w:t>PowerClass,c</w:t>
      </w:r>
      <w:proofErr w:type="spellEnd"/>
      <w:r w:rsidRPr="004C26D7">
        <w:rPr>
          <w:lang w:bidi="bn-IN"/>
        </w:rPr>
        <w:t xml:space="preserve"> is the linear value of the maximum UE power for serving cell c specified in Table 6.2.1-1 according to </w:t>
      </w:r>
      <w:r w:rsidRPr="004C26D7">
        <w:rPr>
          <w:bCs/>
          <w:i/>
        </w:rPr>
        <w:t>ue-PowerClassPerBandPerBC-r17</w:t>
      </w:r>
      <w:r w:rsidRPr="004C26D7">
        <w:rPr>
          <w:rFonts w:hint="eastAsia"/>
          <w:bCs/>
          <w:i/>
          <w:lang w:val="en-US" w:eastAsia="zh-CN"/>
        </w:rPr>
        <w:t xml:space="preserve"> </w:t>
      </w:r>
      <w:r w:rsidRPr="004C26D7">
        <w:rPr>
          <w:lang w:bidi="bn-IN"/>
        </w:rPr>
        <w:t xml:space="preserve">if indicated or </w:t>
      </w:r>
      <w:proofErr w:type="spellStart"/>
      <w:r w:rsidRPr="004C26D7">
        <w:rPr>
          <w:lang w:bidi="bn-IN"/>
        </w:rPr>
        <w:t>ue-PowerClass</w:t>
      </w:r>
      <w:proofErr w:type="spellEnd"/>
      <w:r w:rsidRPr="004C26D7">
        <w:rPr>
          <w:lang w:bidi="bn-IN"/>
        </w:rPr>
        <w:t xml:space="preserve"> otherwise without taking into account the tolerance; </w:t>
      </w:r>
      <w:r w:rsidRPr="004C26D7">
        <w:rPr>
          <w:lang w:eastAsia="zh-CN" w:bidi="bn-IN"/>
        </w:rPr>
        <w:t xml:space="preserve">If the UE indicates </w:t>
      </w:r>
      <w:r w:rsidRPr="004C26D7">
        <w:rPr>
          <w:bCs/>
          <w:i/>
        </w:rPr>
        <w:t>higherPowerLimit-r17</w:t>
      </w:r>
      <w:r w:rsidRPr="004C26D7">
        <w:rPr>
          <w:lang w:eastAsia="zh-CN"/>
        </w:rPr>
        <w:t xml:space="preserve">, </w:t>
      </w:r>
      <w:proofErr w:type="spellStart"/>
      <w:r w:rsidRPr="004C26D7">
        <w:rPr>
          <w:lang w:bidi="bn-IN"/>
        </w:rPr>
        <w:t>P</w:t>
      </w:r>
      <w:r w:rsidRPr="004C26D7">
        <w:rPr>
          <w:vertAlign w:val="subscript"/>
          <w:lang w:bidi="bn-IN"/>
        </w:rPr>
        <w:t>PowerClass,CA</w:t>
      </w:r>
      <w:proofErr w:type="spellEnd"/>
      <w:r w:rsidRPr="004C26D7">
        <w:rPr>
          <w:lang w:bidi="bn-IN"/>
        </w:rPr>
        <w:t xml:space="preserve"> is replaced by 10 log</w:t>
      </w:r>
      <w:r w:rsidRPr="004C26D7">
        <w:rPr>
          <w:vertAlign w:val="subscript"/>
          <w:lang w:bidi="bn-IN"/>
        </w:rPr>
        <w:t>10</w:t>
      </w:r>
      <w:r w:rsidRPr="004C26D7">
        <w:rPr>
          <w:lang w:bidi="bn-IN"/>
        </w:rPr>
        <w:t xml:space="preserve"> </w:t>
      </w:r>
      <w:r w:rsidRPr="004C26D7">
        <w:t xml:space="preserve">∑ </w:t>
      </w:r>
      <w:proofErr w:type="spellStart"/>
      <w:r w:rsidRPr="004C26D7">
        <w:t>p</w:t>
      </w:r>
      <w:r w:rsidRPr="004C26D7">
        <w:rPr>
          <w:vertAlign w:val="subscript"/>
        </w:rPr>
        <w:t>PowerClass,c</w:t>
      </w:r>
      <w:proofErr w:type="spellEnd"/>
      <w:r w:rsidRPr="004C26D7">
        <w:rPr>
          <w:lang w:bidi="bn-IN"/>
        </w:rPr>
        <w:t>.</w:t>
      </w:r>
    </w:p>
    <w:p w14:paraId="34A246AE" w14:textId="77777777" w:rsidR="004C26D7" w:rsidRPr="004C26D7" w:rsidRDefault="004C26D7" w:rsidP="004C26D7">
      <w:pPr>
        <w:rPr>
          <w:szCs w:val="18"/>
        </w:rPr>
      </w:pPr>
      <w:r w:rsidRPr="004C26D7">
        <w:rPr>
          <w:szCs w:val="18"/>
        </w:rPr>
        <w:t xml:space="preserve">For combinations of intra-band and inter-band carrier aggregation </w:t>
      </w:r>
      <w:r w:rsidRPr="004C26D7">
        <w:rPr>
          <w:rFonts w:hint="eastAsia"/>
          <w:szCs w:val="18"/>
        </w:rPr>
        <w:t>with UE configured for transmission on</w:t>
      </w:r>
      <w:r w:rsidRPr="004C26D7">
        <w:rPr>
          <w:szCs w:val="18"/>
        </w:rPr>
        <w:t xml:space="preserve"> </w:t>
      </w:r>
      <w:r w:rsidRPr="004C26D7">
        <w:rPr>
          <w:rFonts w:hint="eastAsia"/>
          <w:szCs w:val="18"/>
        </w:rPr>
        <w:t>three</w:t>
      </w:r>
      <w:r w:rsidRPr="004C26D7">
        <w:rPr>
          <w:szCs w:val="18"/>
        </w:rPr>
        <w:t xml:space="preserve"> </w:t>
      </w:r>
      <w:r w:rsidRPr="004C26D7">
        <w:rPr>
          <w:rFonts w:hint="eastAsia"/>
          <w:szCs w:val="18"/>
        </w:rPr>
        <w:t>serving</w:t>
      </w:r>
      <w:r w:rsidRPr="004C26D7">
        <w:rPr>
          <w:szCs w:val="18"/>
        </w:rPr>
        <w:t xml:space="preserve"> </w:t>
      </w:r>
      <w:r w:rsidRPr="004C26D7">
        <w:rPr>
          <w:rFonts w:hint="eastAsia"/>
          <w:szCs w:val="18"/>
        </w:rPr>
        <w:t>cell</w:t>
      </w:r>
      <w:r w:rsidRPr="004C26D7">
        <w:rPr>
          <w:szCs w:val="18"/>
        </w:rPr>
        <w:t>s (up to two contiguously aggregated carriers per</w:t>
      </w:r>
      <w:r w:rsidRPr="004C26D7">
        <w:rPr>
          <w:rFonts w:hint="eastAsia"/>
          <w:szCs w:val="18"/>
        </w:rPr>
        <w:t xml:space="preserve"> operating</w:t>
      </w:r>
      <w:r w:rsidRPr="004C26D7">
        <w:rPr>
          <w:szCs w:val="18"/>
        </w:rPr>
        <w:t xml:space="preserve"> band)</w:t>
      </w:r>
      <w:r w:rsidRPr="004C26D7">
        <w:rPr>
          <w:rFonts w:hint="eastAsia"/>
          <w:szCs w:val="18"/>
        </w:rPr>
        <w:t>,</w:t>
      </w:r>
      <w:r w:rsidRPr="004C26D7">
        <w:rPr>
          <w:szCs w:val="18"/>
        </w:rPr>
        <w:t xml:space="preserve"> the following apply:</w:t>
      </w:r>
    </w:p>
    <w:p w14:paraId="507E5A86" w14:textId="77777777" w:rsidR="004C26D7" w:rsidRPr="004C26D7" w:rsidRDefault="004C26D7" w:rsidP="004C26D7">
      <w:pPr>
        <w:rPr>
          <w:iCs/>
          <w:lang w:bidi="bn-IN"/>
        </w:rPr>
      </w:pPr>
      <w:r w:rsidRPr="004C26D7">
        <w:rPr>
          <w:lang w:bidi="bn-IN"/>
        </w:rPr>
        <w:t xml:space="preserve">The UE power class for the serving cell(s) on the operating band </w:t>
      </w:r>
      <w:r w:rsidRPr="004C26D7">
        <w:rPr>
          <w:rFonts w:eastAsia="MS Mincho"/>
          <w:i/>
          <w:iCs/>
          <w:lang w:val="sv-SE" w:eastAsia="zh-CN" w:bidi="bn-IN"/>
        </w:rPr>
        <w:t>B</w:t>
      </w:r>
      <w:r w:rsidRPr="004C26D7">
        <w:rPr>
          <w:rFonts w:eastAsia="MS Mincho"/>
          <w:i/>
          <w:iCs/>
          <w:vertAlign w:val="subscript"/>
          <w:lang w:val="sv-SE" w:eastAsia="zh-CN" w:bidi="bn-IN"/>
        </w:rPr>
        <w:t>i</w:t>
      </w:r>
      <w:r w:rsidRPr="004C26D7">
        <w:rPr>
          <w:i/>
          <w:iCs/>
          <w:lang w:bidi="bn-IN"/>
        </w:rPr>
        <w:t xml:space="preserve"> </w:t>
      </w:r>
      <w:r w:rsidRPr="004C26D7">
        <w:rPr>
          <w:iCs/>
          <w:lang w:bidi="bn-IN"/>
        </w:rPr>
        <w:t xml:space="preserve">including intra-band carrier aggregation shall be determined by the </w:t>
      </w:r>
      <w:r w:rsidRPr="004C26D7">
        <w:rPr>
          <w:bCs/>
          <w:i/>
        </w:rPr>
        <w:t>ue-PowerClassPerBandPerBC-r17</w:t>
      </w:r>
      <w:r w:rsidRPr="004C26D7">
        <w:rPr>
          <w:rFonts w:hint="eastAsia"/>
          <w:bCs/>
          <w:i/>
          <w:lang w:val="en-US" w:eastAsia="zh-CN"/>
        </w:rPr>
        <w:t xml:space="preserve"> </w:t>
      </w:r>
      <w:r w:rsidRPr="004C26D7">
        <w:rPr>
          <w:iCs/>
          <w:lang w:bidi="bn-IN"/>
        </w:rPr>
        <w:t>IE [</w:t>
      </w:r>
      <w:r w:rsidRPr="004C26D7">
        <w:rPr>
          <w:rFonts w:hint="eastAsia"/>
          <w:iCs/>
          <w:lang w:val="en-US" w:eastAsia="zh-CN" w:bidi="bn-IN"/>
        </w:rPr>
        <w:t>7</w:t>
      </w:r>
      <w:r w:rsidRPr="004C26D7">
        <w:rPr>
          <w:iCs/>
          <w:lang w:bidi="bn-IN"/>
        </w:rPr>
        <w:t xml:space="preserve">] as indicated for the band combination </w:t>
      </w:r>
      <w:r w:rsidRPr="004C26D7">
        <w:rPr>
          <w:lang w:bidi="bn-IN"/>
        </w:rPr>
        <w:t>if signalled</w:t>
      </w:r>
      <w:r w:rsidRPr="004C26D7">
        <w:rPr>
          <w:iCs/>
          <w:lang w:bidi="bn-IN"/>
        </w:rPr>
        <w:t>.</w:t>
      </w:r>
    </w:p>
    <w:p w14:paraId="1A63B44D" w14:textId="77777777" w:rsidR="004C26D7" w:rsidRPr="004C26D7" w:rsidRDefault="004C26D7" w:rsidP="004C26D7">
      <w:pPr>
        <w:rPr>
          <w:lang w:bidi="bn-IN"/>
        </w:rPr>
      </w:pPr>
      <w:r w:rsidRPr="004C26D7">
        <w:rPr>
          <w:szCs w:val="18"/>
        </w:rPr>
        <w:t xml:space="preserve">For the case when </w:t>
      </w:r>
      <w:r w:rsidRPr="004C26D7">
        <w:rPr>
          <w:lang w:eastAsia="zh-CN" w:bidi="bn-IN"/>
        </w:rPr>
        <w:t xml:space="preserve">the UE indicates </w:t>
      </w:r>
      <w:r w:rsidRPr="004C26D7">
        <w:rPr>
          <w:bCs/>
          <w:i/>
        </w:rPr>
        <w:t>higherPowerLimit-r17</w:t>
      </w:r>
      <w:r w:rsidRPr="004C26D7">
        <w:rPr>
          <w:lang w:eastAsia="zh-CN"/>
        </w:rPr>
        <w:t xml:space="preserve">, </w:t>
      </w:r>
      <w:proofErr w:type="spellStart"/>
      <w:proofErr w:type="gramStart"/>
      <w:r w:rsidRPr="004C26D7">
        <w:rPr>
          <w:lang w:bidi="bn-IN"/>
        </w:rPr>
        <w:t>P</w:t>
      </w:r>
      <w:r w:rsidRPr="004C26D7">
        <w:rPr>
          <w:vertAlign w:val="subscript"/>
          <w:lang w:bidi="bn-IN"/>
        </w:rPr>
        <w:t>PowerClass,CA</w:t>
      </w:r>
      <w:proofErr w:type="spellEnd"/>
      <w:proofErr w:type="gramEnd"/>
      <w:r w:rsidRPr="004C26D7">
        <w:rPr>
          <w:lang w:bidi="bn-IN"/>
        </w:rPr>
        <w:t xml:space="preserve"> is replaced by 10 log</w:t>
      </w:r>
      <w:r w:rsidRPr="004C26D7">
        <w:rPr>
          <w:vertAlign w:val="subscript"/>
          <w:lang w:bidi="bn-IN"/>
        </w:rPr>
        <w:t>10</w:t>
      </w:r>
      <w:r w:rsidRPr="004C26D7">
        <w:rPr>
          <w:lang w:bidi="bn-IN"/>
        </w:rPr>
        <w:t xml:space="preserve"> </w:t>
      </w:r>
      <w:r w:rsidRPr="004C26D7">
        <w:t>(</w:t>
      </w:r>
      <w:proofErr w:type="spellStart"/>
      <w:r w:rsidRPr="004C26D7">
        <w:t>p</w:t>
      </w:r>
      <w:r w:rsidRPr="004C26D7">
        <w:rPr>
          <w:vertAlign w:val="subscript"/>
        </w:rPr>
        <w:t>PowerClass,A</w:t>
      </w:r>
      <w:proofErr w:type="spellEnd"/>
      <w:r w:rsidRPr="004C26D7">
        <w:t xml:space="preserve"> + </w:t>
      </w:r>
      <w:proofErr w:type="spellStart"/>
      <w:r w:rsidRPr="004C26D7">
        <w:t>p</w:t>
      </w:r>
      <w:r w:rsidRPr="004C26D7">
        <w:rPr>
          <w:vertAlign w:val="subscript"/>
        </w:rPr>
        <w:t>PowerClass,CA,B</w:t>
      </w:r>
      <w:proofErr w:type="spellEnd"/>
      <w:r w:rsidRPr="004C26D7">
        <w:t>)</w:t>
      </w:r>
      <w:r w:rsidRPr="004C26D7">
        <w:rPr>
          <w:lang w:bidi="bn-IN"/>
        </w:rPr>
        <w:t>.</w:t>
      </w:r>
    </w:p>
    <w:p w14:paraId="7E08BDD8" w14:textId="77777777" w:rsidR="004C26D7" w:rsidRPr="004C26D7" w:rsidRDefault="004C26D7" w:rsidP="004C26D7">
      <w:pPr>
        <w:rPr>
          <w:szCs w:val="18"/>
        </w:rPr>
      </w:pPr>
      <w:proofErr w:type="gramStart"/>
      <w:r w:rsidRPr="004C26D7">
        <w:rPr>
          <w:szCs w:val="18"/>
        </w:rPr>
        <w:t>Where</w:t>
      </w:r>
      <w:proofErr w:type="gramEnd"/>
    </w:p>
    <w:p w14:paraId="3067F970" w14:textId="77777777" w:rsidR="004C26D7" w:rsidRPr="004C26D7" w:rsidRDefault="004C26D7" w:rsidP="004C26D7">
      <w:pPr>
        <w:ind w:left="568" w:hanging="284"/>
        <w:rPr>
          <w:lang w:bidi="bn-IN"/>
        </w:rPr>
      </w:pPr>
      <w:r w:rsidRPr="004C26D7">
        <w:rPr>
          <w:lang w:bidi="bn-IN"/>
        </w:rPr>
        <w:t>-</w:t>
      </w:r>
      <w:r w:rsidRPr="004C26D7">
        <w:rPr>
          <w:lang w:bidi="bn-IN"/>
        </w:rPr>
        <w:tab/>
      </w:r>
      <w:proofErr w:type="spellStart"/>
      <w:proofErr w:type="gramStart"/>
      <w:r w:rsidRPr="004C26D7">
        <w:rPr>
          <w:lang w:bidi="bn-IN"/>
        </w:rPr>
        <w:t>p</w:t>
      </w:r>
      <w:r w:rsidRPr="004C26D7">
        <w:rPr>
          <w:vertAlign w:val="subscript"/>
          <w:lang w:bidi="bn-IN"/>
        </w:rPr>
        <w:t>PowerClass,A</w:t>
      </w:r>
      <w:proofErr w:type="spellEnd"/>
      <w:proofErr w:type="gramEnd"/>
      <w:r w:rsidRPr="004C26D7">
        <w:rPr>
          <w:lang w:bidi="bn-IN"/>
        </w:rPr>
        <w:t xml:space="preserve"> is the linear value of the maximum UE power for serving cell </w:t>
      </w:r>
      <w:r w:rsidRPr="004C26D7">
        <w:rPr>
          <w:i/>
          <w:iCs/>
          <w:lang w:bidi="bn-IN"/>
        </w:rPr>
        <w:t>c</w:t>
      </w:r>
      <w:r w:rsidRPr="004C26D7">
        <w:rPr>
          <w:lang w:bidi="bn-IN"/>
        </w:rPr>
        <w:t xml:space="preserve"> on the operating band A specified in Table 6.2.1-1 according to </w:t>
      </w:r>
      <w:r w:rsidRPr="004C26D7">
        <w:rPr>
          <w:bCs/>
          <w:i/>
        </w:rPr>
        <w:t>ue-PowerClassPerBandPerBC-r17</w:t>
      </w:r>
      <w:r w:rsidRPr="004C26D7">
        <w:rPr>
          <w:rFonts w:hint="eastAsia"/>
          <w:bCs/>
          <w:i/>
          <w:lang w:val="en-US" w:eastAsia="zh-CN"/>
        </w:rPr>
        <w:t xml:space="preserve"> </w:t>
      </w:r>
      <w:r w:rsidRPr="004C26D7">
        <w:rPr>
          <w:lang w:bidi="bn-IN"/>
        </w:rPr>
        <w:t xml:space="preserve">if indicated or </w:t>
      </w:r>
      <w:proofErr w:type="spellStart"/>
      <w:r w:rsidRPr="004C26D7">
        <w:rPr>
          <w:i/>
          <w:iCs/>
          <w:lang w:bidi="bn-IN"/>
        </w:rPr>
        <w:t>ue-PowerClass</w:t>
      </w:r>
      <w:proofErr w:type="spellEnd"/>
      <w:r w:rsidRPr="004C26D7">
        <w:rPr>
          <w:lang w:bidi="bn-IN"/>
        </w:rPr>
        <w:t xml:space="preserve"> otherwise without taking into account the tolerance;</w:t>
      </w:r>
    </w:p>
    <w:p w14:paraId="1FD8FBCE" w14:textId="77777777" w:rsidR="004C26D7" w:rsidRPr="004C26D7" w:rsidRDefault="004C26D7" w:rsidP="004C26D7">
      <w:pPr>
        <w:ind w:left="568" w:hanging="284"/>
        <w:rPr>
          <w:szCs w:val="18"/>
        </w:rPr>
      </w:pPr>
      <w:r w:rsidRPr="004C26D7">
        <w:rPr>
          <w:lang w:bidi="bn-IN"/>
        </w:rPr>
        <w:t>-</w:t>
      </w:r>
      <w:r w:rsidRPr="004C26D7">
        <w:rPr>
          <w:lang w:bidi="bn-IN"/>
        </w:rPr>
        <w:tab/>
      </w:r>
      <w:proofErr w:type="spellStart"/>
      <w:proofErr w:type="gramStart"/>
      <w:r w:rsidRPr="004C26D7">
        <w:rPr>
          <w:lang w:bidi="bn-IN"/>
        </w:rPr>
        <w:t>p</w:t>
      </w:r>
      <w:r w:rsidRPr="004C26D7">
        <w:rPr>
          <w:vertAlign w:val="subscript"/>
          <w:lang w:bidi="bn-IN"/>
        </w:rPr>
        <w:t>PowerClass,CA</w:t>
      </w:r>
      <w:proofErr w:type="gramEnd"/>
      <w:r w:rsidRPr="004C26D7">
        <w:rPr>
          <w:vertAlign w:val="subscript"/>
          <w:lang w:bidi="bn-IN"/>
        </w:rPr>
        <w:t>,B</w:t>
      </w:r>
      <w:proofErr w:type="spellEnd"/>
      <w:r w:rsidRPr="004C26D7">
        <w:rPr>
          <w:lang w:bidi="bn-IN"/>
        </w:rPr>
        <w:t xml:space="preserve"> is the linear value of the maximum UE power for serving cell(s) on the operating band B including intra-band carrier aggregation specified in Table 6.2F.1A.2-1 </w:t>
      </w:r>
      <w:ins w:id="1464" w:author="张圆圆/Solution Research&amp;Standard Lab /SRC-Beijing/Staff Engineer/삼성전자" w:date="2024-09-19T14:39:00Z">
        <w:r w:rsidRPr="004C26D7">
          <w:rPr>
            <w:lang w:bidi="bn-IN"/>
          </w:rPr>
          <w:t xml:space="preserve">or </w:t>
        </w:r>
      </w:ins>
      <w:ins w:id="1465" w:author="张圆圆/Solution Research&amp;Standard Lab /SRC-Beijing/Staff Engineer/삼성전자" w:date="2024-09-19T14:40:00Z">
        <w:r w:rsidRPr="004C26D7">
          <w:rPr>
            <w:lang w:bidi="bn-IN"/>
          </w:rPr>
          <w:t>Table 6.2A.1.1-1</w:t>
        </w:r>
      </w:ins>
      <w:ins w:id="1466" w:author="张圆圆/Solution Research&amp;Standard Lab /SRC-Beijing/Staff Engineer/삼성전자" w:date="2024-09-19T14:39:00Z">
        <w:r w:rsidRPr="004C26D7">
          <w:rPr>
            <w:lang w:bidi="bn-IN"/>
          </w:rPr>
          <w:t xml:space="preserve"> </w:t>
        </w:r>
      </w:ins>
      <w:r w:rsidRPr="004C26D7">
        <w:rPr>
          <w:lang w:bidi="bn-IN"/>
        </w:rPr>
        <w:t xml:space="preserve">according to </w:t>
      </w:r>
      <w:r w:rsidRPr="004C26D7">
        <w:rPr>
          <w:bCs/>
          <w:i/>
        </w:rPr>
        <w:t>ue-PowerClassPerBandPerBC-r17</w:t>
      </w:r>
      <w:r w:rsidRPr="004C26D7">
        <w:rPr>
          <w:rFonts w:hint="eastAsia"/>
          <w:bCs/>
          <w:i/>
          <w:lang w:val="en-US" w:eastAsia="zh-CN"/>
        </w:rPr>
        <w:t xml:space="preserve"> </w:t>
      </w:r>
      <w:r w:rsidRPr="004C26D7">
        <w:rPr>
          <w:lang w:bidi="bn-IN"/>
        </w:rPr>
        <w:t xml:space="preserve">if indicated or </w:t>
      </w:r>
      <w:proofErr w:type="spellStart"/>
      <w:r w:rsidRPr="004C26D7">
        <w:rPr>
          <w:i/>
          <w:iCs/>
          <w:lang w:bidi="bn-IN"/>
        </w:rPr>
        <w:t>ue-PowerClass</w:t>
      </w:r>
      <w:proofErr w:type="spellEnd"/>
      <w:r w:rsidRPr="004C26D7">
        <w:rPr>
          <w:lang w:bidi="bn-IN"/>
        </w:rPr>
        <w:t>, otherwise without taking into account the tolerance.</w:t>
      </w:r>
    </w:p>
    <w:p w14:paraId="6240D790" w14:textId="77777777" w:rsidR="004C26D7" w:rsidRPr="004C26D7" w:rsidRDefault="004C26D7" w:rsidP="004C26D7">
      <w:pPr>
        <w:rPr>
          <w:lang w:eastAsia="zh-CN"/>
        </w:rPr>
      </w:pPr>
      <w:r w:rsidRPr="004C26D7">
        <w:rPr>
          <w:lang w:eastAsia="zh-CN"/>
        </w:rPr>
        <w:t>For the case when p and q belong to the same band and k belongs to a different band, but p, q and k are of the same</w:t>
      </w:r>
      <w:r w:rsidRPr="004C26D7">
        <w:rPr>
          <w:lang w:eastAsia="zh-CN" w:bidi="bn-IN"/>
        </w:rPr>
        <w:t xml:space="preserve"> numerology and slot patterns</w:t>
      </w:r>
      <w:r w:rsidRPr="004C26D7">
        <w:rPr>
          <w:lang w:eastAsia="zh-CN"/>
        </w:rPr>
        <w:t>.</w:t>
      </w:r>
    </w:p>
    <w:p w14:paraId="6C9AA552" w14:textId="77777777" w:rsidR="004C26D7" w:rsidRPr="004C26D7" w:rsidRDefault="004C26D7" w:rsidP="004C26D7">
      <w:pPr>
        <w:keepLines/>
        <w:tabs>
          <w:tab w:val="center" w:pos="4536"/>
          <w:tab w:val="right" w:pos="9072"/>
        </w:tabs>
        <w:ind w:left="284"/>
        <w:rPr>
          <w:lang w:bidi="bn-IN"/>
        </w:rPr>
      </w:pPr>
      <w:r w:rsidRPr="004C26D7">
        <w:rPr>
          <w:lang w:bidi="bn-IN"/>
        </w:rPr>
        <w:tab/>
        <w:t>P</w:t>
      </w:r>
      <w:r w:rsidRPr="004C26D7">
        <w:rPr>
          <w:vertAlign w:val="subscript"/>
          <w:lang w:bidi="bn-IN"/>
        </w:rPr>
        <w:t>CMAX_L</w:t>
      </w:r>
      <w:r w:rsidRPr="004C26D7">
        <w:rPr>
          <w:noProof/>
        </w:rPr>
        <w:t xml:space="preserve"> = </w:t>
      </w:r>
      <w:r w:rsidRPr="004C26D7">
        <w:rPr>
          <w:lang w:bidi="bn-IN"/>
        </w:rPr>
        <w:t>MIN {10log</w:t>
      </w:r>
      <w:r w:rsidRPr="004C26D7">
        <w:rPr>
          <w:vertAlign w:val="subscript"/>
          <w:lang w:bidi="bn-IN"/>
        </w:rPr>
        <w:t>10</w:t>
      </w:r>
      <w:r w:rsidRPr="004C26D7">
        <w:rPr>
          <w:noProof/>
        </w:rPr>
        <w:t>∑</w:t>
      </w:r>
      <w:r w:rsidRPr="004C26D7">
        <w:rPr>
          <w:rFonts w:hint="eastAsia"/>
          <w:noProof/>
          <w:lang w:eastAsia="zh-CN"/>
        </w:rPr>
        <w:t>(</w:t>
      </w:r>
      <w:r w:rsidRPr="004C26D7">
        <w:rPr>
          <w:rFonts w:eastAsia="MS Mincho"/>
          <w:noProof/>
          <w:lang w:eastAsia="x-none" w:bidi="bn-IN"/>
        </w:rPr>
        <w:t xml:space="preserve"> p</w:t>
      </w:r>
      <w:r w:rsidRPr="004C26D7">
        <w:rPr>
          <w:rFonts w:eastAsia="MS Mincho"/>
          <w:noProof/>
          <w:vertAlign w:val="subscript"/>
          <w:lang w:eastAsia="x-none" w:bidi="bn-IN"/>
        </w:rPr>
        <w:t>CMAX_</w:t>
      </w:r>
      <w:r w:rsidRPr="004C26D7">
        <w:rPr>
          <w:rFonts w:eastAsia="MS Mincho"/>
          <w:vertAlign w:val="subscript"/>
          <w:lang w:eastAsia="zh-CN"/>
        </w:rPr>
        <w:t>L</w:t>
      </w:r>
      <w:r w:rsidRPr="004C26D7">
        <w:rPr>
          <w:vertAlign w:val="subscript"/>
          <w:lang w:eastAsia="zh-CN" w:bidi="bn-IN"/>
        </w:rPr>
        <w:t>, Bi</w:t>
      </w:r>
      <w:r w:rsidRPr="004C26D7">
        <w:rPr>
          <w:rFonts w:hint="eastAsia"/>
          <w:lang w:eastAsia="zh-CN" w:bidi="bn-IN"/>
        </w:rPr>
        <w:t>)</w:t>
      </w:r>
      <w:r w:rsidRPr="004C26D7">
        <w:rPr>
          <w:lang w:bidi="bn-IN"/>
        </w:rPr>
        <w:t xml:space="preserve">, </w:t>
      </w:r>
      <w:r w:rsidRPr="004C26D7">
        <w:rPr>
          <w:noProof/>
          <w:lang w:bidi="bn-IN"/>
        </w:rPr>
        <w:t>P</w:t>
      </w:r>
      <w:r w:rsidRPr="004C26D7">
        <w:rPr>
          <w:noProof/>
          <w:vertAlign w:val="subscript"/>
          <w:lang w:bidi="bn-IN"/>
        </w:rPr>
        <w:t>EMAX,CA,</w:t>
      </w:r>
      <w:r w:rsidRPr="004C26D7">
        <w:rPr>
          <w:lang w:bidi="bn-IN"/>
        </w:rPr>
        <w:t xml:space="preserve"> </w:t>
      </w:r>
      <w:proofErr w:type="gramStart"/>
      <w:r w:rsidRPr="004C26D7">
        <w:rPr>
          <w:lang w:bidi="bn-IN"/>
        </w:rPr>
        <w:t>P</w:t>
      </w:r>
      <w:r w:rsidRPr="004C26D7">
        <w:rPr>
          <w:vertAlign w:val="subscript"/>
          <w:lang w:bidi="bn-IN"/>
        </w:rPr>
        <w:t>PowerClass.CA</w:t>
      </w:r>
      <w:r w:rsidRPr="004C26D7">
        <w:rPr>
          <w:lang w:bidi="bn-IN"/>
        </w:rPr>
        <w:t xml:space="preserve"> }</w:t>
      </w:r>
      <w:proofErr w:type="gramEnd"/>
    </w:p>
    <w:p w14:paraId="03C53E38" w14:textId="77777777" w:rsidR="004C26D7" w:rsidRPr="004C26D7" w:rsidRDefault="004C26D7" w:rsidP="004C26D7">
      <w:pPr>
        <w:keepLines/>
        <w:tabs>
          <w:tab w:val="center" w:pos="4536"/>
          <w:tab w:val="right" w:pos="9072"/>
        </w:tabs>
        <w:rPr>
          <w:lang w:bidi="bn-IN"/>
        </w:rPr>
      </w:pPr>
      <w:r w:rsidRPr="004C26D7">
        <w:rPr>
          <w:lang w:bidi="bn-IN"/>
        </w:rPr>
        <w:tab/>
        <w:t>P</w:t>
      </w:r>
      <w:r w:rsidRPr="004C26D7">
        <w:rPr>
          <w:vertAlign w:val="subscript"/>
          <w:lang w:bidi="bn-IN"/>
        </w:rPr>
        <w:t>CMAX_H</w:t>
      </w:r>
      <w:r w:rsidRPr="004C26D7">
        <w:rPr>
          <w:noProof/>
        </w:rPr>
        <w:t xml:space="preserve"> = MIN{</w:t>
      </w:r>
      <w:r w:rsidRPr="004C26D7">
        <w:rPr>
          <w:lang w:bidi="bn-IN"/>
        </w:rPr>
        <w:t>10 log</w:t>
      </w:r>
      <w:r w:rsidRPr="004C26D7">
        <w:rPr>
          <w:vertAlign w:val="subscript"/>
          <w:lang w:bidi="bn-IN"/>
        </w:rPr>
        <w:t>10</w:t>
      </w:r>
      <w:r w:rsidRPr="004C26D7">
        <w:rPr>
          <w:lang w:bidi="bn-IN"/>
        </w:rPr>
        <w:t xml:space="preserve"> </w:t>
      </w:r>
      <w:r w:rsidRPr="004C26D7">
        <w:rPr>
          <w:noProof/>
        </w:rPr>
        <w:t xml:space="preserve">∑ </w:t>
      </w:r>
      <w:proofErr w:type="spellStart"/>
      <w:proofErr w:type="gramStart"/>
      <w:r w:rsidRPr="004C26D7">
        <w:rPr>
          <w:lang w:bidi="bn-IN"/>
        </w:rPr>
        <w:t>p</w:t>
      </w:r>
      <w:r w:rsidRPr="004C26D7">
        <w:rPr>
          <w:vertAlign w:val="subscript"/>
          <w:lang w:bidi="bn-IN"/>
        </w:rPr>
        <w:t>EMAX,c</w:t>
      </w:r>
      <w:proofErr w:type="spellEnd"/>
      <w:proofErr w:type="gramEnd"/>
      <w:r w:rsidRPr="004C26D7">
        <w:rPr>
          <w:vertAlign w:val="subscript"/>
          <w:lang w:bidi="bn-IN"/>
        </w:rPr>
        <w:t xml:space="preserve"> </w:t>
      </w:r>
      <w:r w:rsidRPr="004C26D7">
        <w:rPr>
          <w:lang w:bidi="bn-IN"/>
        </w:rPr>
        <w:t>, P</w:t>
      </w:r>
      <w:r w:rsidRPr="004C26D7">
        <w:rPr>
          <w:vertAlign w:val="subscript"/>
          <w:lang w:bidi="bn-IN"/>
        </w:rPr>
        <w:t>EMAX,CA</w:t>
      </w:r>
      <w:r w:rsidRPr="004C26D7">
        <w:rPr>
          <w:lang w:bidi="bn-IN"/>
        </w:rPr>
        <w:t>, P</w:t>
      </w:r>
      <w:r w:rsidRPr="004C26D7">
        <w:rPr>
          <w:vertAlign w:val="subscript"/>
          <w:lang w:bidi="bn-IN"/>
        </w:rPr>
        <w:t>PowerClass.CA</w:t>
      </w:r>
      <w:r w:rsidRPr="004C26D7">
        <w:rPr>
          <w:lang w:bidi="bn-IN"/>
        </w:rPr>
        <w:t xml:space="preserve"> }</w:t>
      </w:r>
    </w:p>
    <w:p w14:paraId="40F08E89" w14:textId="77777777" w:rsidR="004C26D7" w:rsidRPr="004C26D7" w:rsidRDefault="004C26D7" w:rsidP="004C26D7">
      <w:pPr>
        <w:keepLines/>
        <w:tabs>
          <w:tab w:val="center" w:pos="4536"/>
          <w:tab w:val="right" w:pos="9072"/>
        </w:tabs>
        <w:rPr>
          <w:lang w:bidi="bn-IN"/>
        </w:rPr>
      </w:pPr>
      <w:proofErr w:type="gramStart"/>
      <w:r w:rsidRPr="004C26D7">
        <w:rPr>
          <w:lang w:bidi="bn-IN"/>
        </w:rPr>
        <w:t>Where</w:t>
      </w:r>
      <w:proofErr w:type="gramEnd"/>
    </w:p>
    <w:p w14:paraId="6798ED57" w14:textId="77777777" w:rsidR="004C26D7" w:rsidRPr="004C26D7" w:rsidRDefault="004C26D7" w:rsidP="004C26D7">
      <w:pPr>
        <w:ind w:left="284" w:hanging="284"/>
        <w:rPr>
          <w:lang w:eastAsia="zh-CN" w:bidi="bn-IN"/>
        </w:rPr>
      </w:pPr>
      <w:r w:rsidRPr="004C26D7">
        <w:rPr>
          <w:lang w:bidi="bn-IN"/>
        </w:rPr>
        <w:t>-</w:t>
      </w:r>
      <w:r w:rsidRPr="004C26D7">
        <w:rPr>
          <w:lang w:bidi="bn-IN"/>
        </w:rPr>
        <w:tab/>
      </w:r>
      <w:r w:rsidRPr="004C26D7">
        <w:rPr>
          <w:rFonts w:eastAsia="MS Mincho"/>
          <w:noProof/>
          <w:lang w:eastAsia="x-none" w:bidi="bn-IN"/>
        </w:rPr>
        <w:t>p</w:t>
      </w:r>
      <w:r w:rsidRPr="004C26D7">
        <w:rPr>
          <w:rFonts w:eastAsia="MS Mincho"/>
          <w:noProof/>
          <w:vertAlign w:val="subscript"/>
          <w:lang w:eastAsia="x-none" w:bidi="bn-IN"/>
        </w:rPr>
        <w:t>CMAX_</w:t>
      </w:r>
      <w:r w:rsidRPr="004C26D7">
        <w:rPr>
          <w:rFonts w:eastAsia="MS Mincho"/>
          <w:vertAlign w:val="subscript"/>
          <w:lang w:eastAsia="zh-CN"/>
        </w:rPr>
        <w:t>L</w:t>
      </w:r>
      <w:r w:rsidRPr="004C26D7">
        <w:rPr>
          <w:vertAlign w:val="subscript"/>
          <w:lang w:eastAsia="zh-CN" w:bidi="bn-IN"/>
        </w:rPr>
        <w:t xml:space="preserve">, Bi </w:t>
      </w:r>
      <w:r w:rsidRPr="004C26D7">
        <w:rPr>
          <w:rFonts w:cs="Vrinda"/>
          <w:lang w:eastAsia="zh-CN" w:bidi="bn-IN"/>
        </w:rPr>
        <w:t xml:space="preserve">is the linear values of </w:t>
      </w:r>
      <w:r w:rsidRPr="004C26D7">
        <w:rPr>
          <w:lang w:bidi="bn-IN"/>
        </w:rPr>
        <w:t>P</w:t>
      </w:r>
      <w:r w:rsidRPr="004C26D7">
        <w:rPr>
          <w:vertAlign w:val="subscript"/>
          <w:lang w:bidi="bn-IN"/>
        </w:rPr>
        <w:t xml:space="preserve">CMAX_L </w:t>
      </w:r>
      <w:r w:rsidRPr="004C26D7">
        <w:rPr>
          <w:rFonts w:hint="eastAsia"/>
          <w:lang w:eastAsia="zh-CN" w:bidi="bn-IN"/>
        </w:rPr>
        <w:t>specified</w:t>
      </w:r>
      <w:r w:rsidRPr="004C26D7">
        <w:rPr>
          <w:lang w:eastAsia="zh-CN" w:bidi="bn-IN"/>
        </w:rPr>
        <w:t xml:space="preserve"> for the specific operating band </w:t>
      </w:r>
      <w:r w:rsidRPr="004C26D7">
        <w:rPr>
          <w:rFonts w:eastAsia="MS Mincho"/>
          <w:i/>
          <w:iCs/>
          <w:noProof/>
          <w:lang w:val="sv-SE" w:eastAsia="x-none" w:bidi="bn-IN"/>
        </w:rPr>
        <w:t>B</w:t>
      </w:r>
      <w:r w:rsidRPr="004C26D7">
        <w:rPr>
          <w:rFonts w:eastAsia="MS Mincho"/>
          <w:i/>
          <w:iCs/>
          <w:noProof/>
          <w:vertAlign w:val="subscript"/>
          <w:lang w:val="sv-SE" w:eastAsia="x-none" w:bidi="bn-IN"/>
        </w:rPr>
        <w:t>i</w:t>
      </w:r>
      <w:r w:rsidRPr="004C26D7">
        <w:rPr>
          <w:lang w:bidi="bn-IN"/>
        </w:rPr>
        <w:t>.</w:t>
      </w:r>
    </w:p>
    <w:p w14:paraId="70D61F0F" w14:textId="77777777" w:rsidR="004C26D7" w:rsidRPr="004C26D7" w:rsidRDefault="004C26D7" w:rsidP="004C26D7">
      <w:pPr>
        <w:ind w:left="284" w:hanging="284"/>
        <w:rPr>
          <w:lang w:eastAsia="zh-CN" w:bidi="bn-IN"/>
        </w:rPr>
      </w:pPr>
      <w:r w:rsidRPr="004C26D7">
        <w:rPr>
          <w:lang w:eastAsia="zh-CN" w:bidi="bn-IN"/>
        </w:rPr>
        <w:t>-</w:t>
      </w:r>
      <w:r w:rsidRPr="004C26D7">
        <w:rPr>
          <w:lang w:bidi="bn-IN"/>
        </w:rPr>
        <w:tab/>
      </w:r>
      <w:r w:rsidRPr="004C26D7">
        <w:rPr>
          <w:lang w:eastAsia="zh-CN" w:bidi="bn-IN"/>
        </w:rPr>
        <w:t>The linear value</w:t>
      </w:r>
      <w:r w:rsidRPr="004C26D7">
        <w:rPr>
          <w:lang w:bidi="bn-IN"/>
        </w:rPr>
        <w:t xml:space="preserve"> of P</w:t>
      </w:r>
      <w:r w:rsidRPr="004C26D7">
        <w:rPr>
          <w:vertAlign w:val="subscript"/>
          <w:lang w:bidi="bn-IN"/>
        </w:rPr>
        <w:t>CMAX_L</w:t>
      </w:r>
      <w:r w:rsidRPr="004C26D7">
        <w:rPr>
          <w:rFonts w:cs="Vrinda"/>
          <w:lang w:eastAsia="zh-CN" w:bidi="bn-IN"/>
        </w:rPr>
        <w:t xml:space="preserve"> </w:t>
      </w:r>
      <w:r w:rsidRPr="004C26D7">
        <w:rPr>
          <w:rFonts w:cs="Vrinda" w:hint="eastAsia"/>
          <w:lang w:eastAsia="zh-CN" w:bidi="bn-IN"/>
        </w:rPr>
        <w:t>specified for</w:t>
      </w:r>
      <w:r w:rsidRPr="004C26D7">
        <w:rPr>
          <w:lang w:eastAsia="zh-CN"/>
        </w:rPr>
        <w:t xml:space="preserve"> uplink </w:t>
      </w:r>
      <w:r w:rsidRPr="004C26D7">
        <w:rPr>
          <w:rFonts w:hint="eastAsia"/>
        </w:rPr>
        <w:t xml:space="preserve">intra-band </w:t>
      </w:r>
      <w:r w:rsidRPr="004C26D7">
        <w:t xml:space="preserve">contiguous </w:t>
      </w:r>
      <w:r w:rsidRPr="004C26D7">
        <w:rPr>
          <w:rFonts w:hint="eastAsia"/>
        </w:rPr>
        <w:t>carrier aggregation</w:t>
      </w:r>
      <w:r w:rsidRPr="004C26D7">
        <w:rPr>
          <w:rFonts w:hint="eastAsia"/>
          <w:lang w:eastAsia="zh-CN"/>
        </w:rPr>
        <w:t xml:space="preserve"> in</w:t>
      </w:r>
      <w:r w:rsidRPr="004C26D7">
        <w:rPr>
          <w:rFonts w:cs="Vrinda" w:hint="eastAsia"/>
          <w:lang w:eastAsia="zh-CN" w:bidi="bn-IN"/>
        </w:rPr>
        <w:t xml:space="preserve"> </w:t>
      </w:r>
      <w:r w:rsidRPr="004C26D7">
        <w:rPr>
          <w:lang w:bidi="bn-IN"/>
        </w:rPr>
        <w:t>subclause 6.2A.</w:t>
      </w:r>
      <w:r w:rsidRPr="004C26D7">
        <w:rPr>
          <w:lang w:eastAsia="zh-CN" w:bidi="bn-IN"/>
        </w:rPr>
        <w:t>4.1.1</w:t>
      </w:r>
      <w:r w:rsidRPr="004C26D7">
        <w:rPr>
          <w:rFonts w:hint="eastAsia"/>
          <w:lang w:eastAsia="zh-CN" w:bidi="bn-IN"/>
        </w:rPr>
        <w:t xml:space="preserve"> applies for operating band supporting two </w:t>
      </w:r>
      <w:r w:rsidRPr="004C26D7">
        <w:rPr>
          <w:lang w:eastAsia="zh-CN" w:bidi="bn-IN"/>
        </w:rPr>
        <w:t xml:space="preserve">contiguous </w:t>
      </w:r>
      <w:r w:rsidRPr="004C26D7">
        <w:rPr>
          <w:rFonts w:hint="eastAsia"/>
          <w:lang w:eastAsia="zh-CN" w:bidi="bn-IN"/>
        </w:rPr>
        <w:t xml:space="preserve">serving </w:t>
      </w:r>
      <w:r w:rsidRPr="004C26D7">
        <w:rPr>
          <w:lang w:eastAsia="zh-CN" w:bidi="bn-IN"/>
        </w:rPr>
        <w:t xml:space="preserve">cells, designated by its band index </w:t>
      </w:r>
      <w:r w:rsidRPr="004C26D7">
        <w:rPr>
          <w:rFonts w:eastAsia="MS Mincho"/>
          <w:i/>
          <w:iCs/>
          <w:noProof/>
          <w:lang w:val="sv-SE" w:eastAsia="x-none" w:bidi="bn-IN"/>
        </w:rPr>
        <w:t>B</w:t>
      </w:r>
      <w:r w:rsidRPr="004C26D7">
        <w:rPr>
          <w:rFonts w:eastAsia="MS Mincho"/>
          <w:i/>
          <w:iCs/>
          <w:noProof/>
          <w:vertAlign w:val="subscript"/>
          <w:lang w:val="sv-SE" w:eastAsia="x-none" w:bidi="bn-IN"/>
        </w:rPr>
        <w:t>i</w:t>
      </w:r>
      <w:r w:rsidRPr="004C26D7">
        <w:rPr>
          <w:lang w:eastAsia="zh-CN" w:bidi="bn-IN"/>
        </w:rPr>
        <w:t xml:space="preserve">. The linear value of </w:t>
      </w:r>
      <w:r w:rsidRPr="004C26D7">
        <w:rPr>
          <w:lang w:bidi="bn-IN"/>
        </w:rPr>
        <w:t>P</w:t>
      </w:r>
      <w:r w:rsidRPr="004C26D7">
        <w:rPr>
          <w:vertAlign w:val="subscript"/>
          <w:lang w:bidi="bn-IN"/>
        </w:rPr>
        <w:t>CMAX_L</w:t>
      </w:r>
      <w:r w:rsidRPr="004C26D7">
        <w:rPr>
          <w:rFonts w:eastAsia="MS Mincho"/>
          <w:vertAlign w:val="subscript"/>
          <w:lang w:eastAsia="zh-CN"/>
        </w:rPr>
        <w:t xml:space="preserve"> </w:t>
      </w:r>
      <w:r w:rsidRPr="004C26D7">
        <w:rPr>
          <w:rFonts w:hint="eastAsia"/>
          <w:lang w:eastAsia="zh-CN" w:bidi="bn-IN"/>
        </w:rPr>
        <w:t xml:space="preserve">specified for single carrier </w:t>
      </w:r>
      <w:r w:rsidRPr="004C26D7">
        <w:rPr>
          <w:lang w:bidi="bn-IN"/>
        </w:rPr>
        <w:t>in subclause 6.2.</w:t>
      </w:r>
      <w:r w:rsidRPr="004C26D7">
        <w:rPr>
          <w:lang w:eastAsia="zh-CN" w:bidi="bn-IN"/>
        </w:rPr>
        <w:t>4</w:t>
      </w:r>
      <w:r w:rsidRPr="004C26D7">
        <w:rPr>
          <w:rFonts w:hint="eastAsia"/>
          <w:lang w:eastAsia="zh-CN" w:bidi="bn-IN"/>
        </w:rPr>
        <w:t xml:space="preserve"> applies for </w:t>
      </w:r>
      <w:r w:rsidRPr="004C26D7">
        <w:rPr>
          <w:rFonts w:cs="Vrinda" w:hint="eastAsia"/>
          <w:lang w:eastAsia="zh-CN" w:bidi="bn-IN"/>
        </w:rPr>
        <w:t xml:space="preserve">operating band </w:t>
      </w:r>
      <w:r w:rsidRPr="004C26D7">
        <w:rPr>
          <w:rFonts w:eastAsia="MS Mincho"/>
          <w:i/>
          <w:iCs/>
          <w:noProof/>
          <w:lang w:val="sv-SE" w:eastAsia="x-none" w:bidi="bn-IN"/>
        </w:rPr>
        <w:t>B</w:t>
      </w:r>
      <w:r w:rsidRPr="004C26D7">
        <w:rPr>
          <w:rFonts w:eastAsia="MS Mincho"/>
          <w:i/>
          <w:iCs/>
          <w:noProof/>
          <w:vertAlign w:val="subscript"/>
          <w:lang w:val="sv-SE" w:eastAsia="x-none" w:bidi="bn-IN"/>
        </w:rPr>
        <w:t>j</w:t>
      </w:r>
      <w:r w:rsidRPr="004C26D7">
        <w:rPr>
          <w:lang w:eastAsia="zh-CN" w:bidi="bn-IN"/>
        </w:rPr>
        <w:t xml:space="preserve"> </w:t>
      </w:r>
      <w:r w:rsidRPr="004C26D7">
        <w:rPr>
          <w:rFonts w:cs="Vrinda" w:hint="eastAsia"/>
          <w:lang w:eastAsia="zh-CN" w:bidi="bn-IN"/>
        </w:rPr>
        <w:t>supporting one serving cell</w:t>
      </w:r>
      <w:r w:rsidRPr="004C26D7">
        <w:rPr>
          <w:rFonts w:hint="eastAsia"/>
          <w:lang w:eastAsia="zh-CN" w:bidi="bn-IN"/>
        </w:rPr>
        <w:t>.</w:t>
      </w:r>
      <w:r w:rsidRPr="004C26D7">
        <w:rPr>
          <w:lang w:eastAsia="zh-CN" w:bidi="bn-IN"/>
        </w:rPr>
        <w:t xml:space="preserve"> </w:t>
      </w:r>
    </w:p>
    <w:p w14:paraId="61727756" w14:textId="77777777" w:rsidR="004C26D7" w:rsidRPr="004C26D7" w:rsidRDefault="004C26D7" w:rsidP="004C26D7">
      <w:r w:rsidRPr="004C26D7">
        <w:t xml:space="preserve">For the case when p and q belong to the same band and are of the same numerology </w:t>
      </w:r>
      <w:proofErr w:type="spellStart"/>
      <w:r w:rsidRPr="004C26D7">
        <w:rPr>
          <w:i/>
          <w:iCs/>
        </w:rPr>
        <w:t>i</w:t>
      </w:r>
      <w:proofErr w:type="spellEnd"/>
      <w:r w:rsidRPr="004C26D7">
        <w:rPr>
          <w:i/>
          <w:iCs/>
        </w:rPr>
        <w:t xml:space="preserve"> </w:t>
      </w:r>
      <w:r w:rsidRPr="004C26D7">
        <w:t>and slot patterns (</w:t>
      </w:r>
      <w:proofErr w:type="spellStart"/>
      <w:proofErr w:type="gramStart"/>
      <w:r w:rsidRPr="004C26D7">
        <w:t>p,q</w:t>
      </w:r>
      <w:proofErr w:type="spellEnd"/>
      <w:proofErr w:type="gramEnd"/>
      <w:r w:rsidRPr="004C26D7">
        <w:t>),while k belong to a different band and is of different</w:t>
      </w:r>
      <w:r w:rsidRPr="004C26D7">
        <w:rPr>
          <w:lang w:eastAsia="zh-CN" w:bidi="bn-IN"/>
        </w:rPr>
        <w:t xml:space="preserve"> </w:t>
      </w:r>
      <w:r w:rsidRPr="004C26D7">
        <w:t xml:space="preserve">numerology </w:t>
      </w:r>
      <w:r w:rsidRPr="004C26D7">
        <w:rPr>
          <w:i/>
          <w:iCs/>
          <w:lang w:eastAsia="zh-CN" w:bidi="bn-IN"/>
        </w:rPr>
        <w:t>j</w:t>
      </w:r>
      <w:r w:rsidRPr="004C26D7">
        <w:t xml:space="preserve"> and/or</w:t>
      </w:r>
      <w:r w:rsidRPr="004C26D7">
        <w:rPr>
          <w:lang w:eastAsia="zh-CN" w:bidi="bn-IN"/>
        </w:rPr>
        <w:t xml:space="preserve"> slot pattern </w:t>
      </w:r>
      <w:r w:rsidRPr="004C26D7">
        <w:t>on the 3</w:t>
      </w:r>
      <w:r w:rsidRPr="004C26D7">
        <w:rPr>
          <w:vertAlign w:val="superscript"/>
        </w:rPr>
        <w:t>rd</w:t>
      </w:r>
      <w:r w:rsidRPr="004C26D7">
        <w:t xml:space="preserve"> cell then:</w:t>
      </w:r>
    </w:p>
    <w:p w14:paraId="7F5905DD" w14:textId="77777777" w:rsidR="004C26D7" w:rsidRPr="004C26D7" w:rsidRDefault="004C26D7" w:rsidP="004C26D7">
      <w:pPr>
        <w:keepLines/>
        <w:tabs>
          <w:tab w:val="center" w:pos="4536"/>
          <w:tab w:val="right" w:pos="9072"/>
        </w:tabs>
        <w:jc w:val="center"/>
        <w:rPr>
          <w:lang w:bidi="bn-IN"/>
        </w:rPr>
      </w:pPr>
      <w:r w:rsidRPr="004C26D7">
        <w:rPr>
          <w:lang w:bidi="bn-IN"/>
        </w:rPr>
        <w:t>P</w:t>
      </w:r>
      <w:r w:rsidRPr="004C26D7">
        <w:rPr>
          <w:vertAlign w:val="subscript"/>
          <w:lang w:bidi="bn-IN"/>
        </w:rPr>
        <w:t xml:space="preserve">CMAX_L </w:t>
      </w:r>
      <w:r w:rsidRPr="004C26D7">
        <w:rPr>
          <w:noProof/>
        </w:rPr>
        <w:t>(p,q,k) = MIN {</w:t>
      </w:r>
      <w:r w:rsidRPr="004C26D7">
        <w:rPr>
          <w:lang w:bidi="bn-IN"/>
        </w:rPr>
        <w:t>10 log</w:t>
      </w:r>
      <w:r w:rsidRPr="004C26D7">
        <w:rPr>
          <w:vertAlign w:val="subscript"/>
          <w:lang w:bidi="bn-IN"/>
        </w:rPr>
        <w:t>10</w:t>
      </w:r>
      <w:r w:rsidRPr="004C26D7">
        <w:rPr>
          <w:lang w:bidi="bn-IN"/>
        </w:rPr>
        <w:t xml:space="preserve"> </w:t>
      </w:r>
      <w:r w:rsidRPr="004C26D7">
        <w:rPr>
          <w:noProof/>
        </w:rPr>
        <w:t>[</w:t>
      </w:r>
      <w:proofErr w:type="spellStart"/>
      <w:r w:rsidRPr="004C26D7">
        <w:rPr>
          <w:rFonts w:eastAsia="MS Mincho"/>
          <w:noProof/>
          <w:lang w:eastAsia="x-none" w:bidi="bn-IN"/>
        </w:rPr>
        <w:t>p</w:t>
      </w:r>
      <w:r w:rsidRPr="004C26D7">
        <w:rPr>
          <w:rFonts w:eastAsia="MS Mincho"/>
          <w:noProof/>
          <w:vertAlign w:val="subscript"/>
          <w:lang w:eastAsia="x-none" w:bidi="bn-IN"/>
        </w:rPr>
        <w:t>CMAX_</w:t>
      </w:r>
      <w:proofErr w:type="gramStart"/>
      <w:r w:rsidRPr="004C26D7">
        <w:rPr>
          <w:rFonts w:eastAsia="MS Mincho"/>
          <w:vertAlign w:val="subscript"/>
          <w:lang w:eastAsia="zh-CN"/>
        </w:rPr>
        <w:t>L,</w:t>
      </w:r>
      <w:r w:rsidRPr="004C26D7">
        <w:rPr>
          <w:noProof/>
          <w:vertAlign w:val="subscript"/>
          <w:lang w:eastAsia="zh-CN" w:bidi="bn-IN"/>
        </w:rPr>
        <w:t>Bi</w:t>
      </w:r>
      <w:proofErr w:type="gramEnd"/>
      <w:r w:rsidRPr="004C26D7">
        <w:rPr>
          <w:noProof/>
          <w:vertAlign w:val="subscript"/>
          <w:lang w:eastAsia="zh-CN" w:bidi="bn-IN"/>
        </w:rPr>
        <w:t>,i</w:t>
      </w:r>
      <w:proofErr w:type="spellEnd"/>
      <w:r w:rsidRPr="004C26D7">
        <w:rPr>
          <w:noProof/>
          <w:lang w:eastAsia="zh-CN" w:bidi="bn-IN"/>
        </w:rPr>
        <w:t>(p,q)</w:t>
      </w:r>
      <w:r w:rsidRPr="004C26D7">
        <w:rPr>
          <w:noProof/>
          <w:lang w:bidi="bn-IN"/>
        </w:rPr>
        <w:t xml:space="preserve"> + </w:t>
      </w:r>
      <w:proofErr w:type="spellStart"/>
      <w:r w:rsidRPr="004C26D7">
        <w:rPr>
          <w:rFonts w:eastAsia="MS Mincho"/>
          <w:noProof/>
          <w:lang w:eastAsia="x-none" w:bidi="bn-IN"/>
        </w:rPr>
        <w:t>p</w:t>
      </w:r>
      <w:r w:rsidRPr="004C26D7">
        <w:rPr>
          <w:rFonts w:eastAsia="MS Mincho"/>
          <w:noProof/>
          <w:vertAlign w:val="subscript"/>
          <w:lang w:eastAsia="x-none" w:bidi="bn-IN"/>
        </w:rPr>
        <w:t>CMAX_</w:t>
      </w:r>
      <w:r w:rsidRPr="004C26D7">
        <w:rPr>
          <w:rFonts w:eastAsia="MS Mincho"/>
          <w:vertAlign w:val="subscript"/>
          <w:lang w:eastAsia="zh-CN"/>
        </w:rPr>
        <w:t>L,c</w:t>
      </w:r>
      <w:proofErr w:type="spellEnd"/>
      <w:r w:rsidRPr="004C26D7">
        <w:rPr>
          <w:rFonts w:eastAsia="MS Mincho"/>
          <w:noProof/>
          <w:vertAlign w:val="subscript"/>
          <w:lang w:eastAsia="x-none" w:bidi="bn-IN"/>
        </w:rPr>
        <w:t>(3),</w:t>
      </w:r>
      <w:r w:rsidRPr="004C26D7">
        <w:rPr>
          <w:noProof/>
          <w:vertAlign w:val="subscript"/>
          <w:lang w:eastAsia="zh-CN" w:bidi="bn-IN"/>
        </w:rPr>
        <w:t>Bj,j</w:t>
      </w:r>
      <w:r w:rsidRPr="004C26D7">
        <w:rPr>
          <w:noProof/>
          <w:lang w:bidi="bn-IN"/>
        </w:rPr>
        <w:t>(k)]</w:t>
      </w:r>
      <w:r w:rsidRPr="004C26D7">
        <w:rPr>
          <w:lang w:bidi="bn-IN"/>
        </w:rPr>
        <w:t xml:space="preserve">, </w:t>
      </w:r>
      <w:r w:rsidRPr="004C26D7">
        <w:rPr>
          <w:noProof/>
          <w:lang w:bidi="bn-IN"/>
        </w:rPr>
        <w:t>P</w:t>
      </w:r>
      <w:r w:rsidRPr="004C26D7">
        <w:rPr>
          <w:noProof/>
          <w:vertAlign w:val="subscript"/>
          <w:lang w:bidi="bn-IN"/>
        </w:rPr>
        <w:t>EMAX,CA</w:t>
      </w:r>
      <w:r w:rsidRPr="004C26D7">
        <w:rPr>
          <w:lang w:bidi="bn-IN"/>
        </w:rPr>
        <w:t>, P</w:t>
      </w:r>
      <w:r w:rsidRPr="004C26D7">
        <w:rPr>
          <w:vertAlign w:val="subscript"/>
          <w:lang w:bidi="bn-IN"/>
        </w:rPr>
        <w:t>PowerClass.CA</w:t>
      </w:r>
      <w:r w:rsidRPr="004C26D7">
        <w:rPr>
          <w:lang w:bidi="bn-IN"/>
        </w:rPr>
        <w:t xml:space="preserve"> }</w:t>
      </w:r>
    </w:p>
    <w:p w14:paraId="1542F782" w14:textId="77777777" w:rsidR="004C26D7" w:rsidRPr="004C26D7" w:rsidRDefault="004C26D7" w:rsidP="004C26D7">
      <w:pPr>
        <w:keepLines/>
        <w:tabs>
          <w:tab w:val="center" w:pos="4536"/>
          <w:tab w:val="right" w:pos="9072"/>
        </w:tabs>
        <w:jc w:val="center"/>
        <w:rPr>
          <w:lang w:bidi="bn-IN"/>
        </w:rPr>
      </w:pPr>
      <w:r w:rsidRPr="004C26D7">
        <w:rPr>
          <w:lang w:bidi="bn-IN"/>
        </w:rPr>
        <w:t>P</w:t>
      </w:r>
      <w:r w:rsidRPr="004C26D7">
        <w:rPr>
          <w:vertAlign w:val="subscript"/>
          <w:lang w:bidi="bn-IN"/>
        </w:rPr>
        <w:t xml:space="preserve">CMAX_H </w:t>
      </w:r>
      <w:r w:rsidRPr="004C26D7">
        <w:rPr>
          <w:noProof/>
        </w:rPr>
        <w:t>(p,q,k) = MIN {</w:t>
      </w:r>
      <w:r w:rsidRPr="004C26D7">
        <w:rPr>
          <w:lang w:bidi="bn-IN"/>
        </w:rPr>
        <w:t>10 log</w:t>
      </w:r>
      <w:r w:rsidRPr="004C26D7">
        <w:rPr>
          <w:vertAlign w:val="subscript"/>
          <w:lang w:bidi="bn-IN"/>
        </w:rPr>
        <w:t>10</w:t>
      </w:r>
      <w:r w:rsidRPr="004C26D7">
        <w:rPr>
          <w:lang w:bidi="bn-IN"/>
        </w:rPr>
        <w:t xml:space="preserve"> </w:t>
      </w:r>
      <w:r w:rsidRPr="004C26D7">
        <w:rPr>
          <w:noProof/>
        </w:rPr>
        <w:t>[</w:t>
      </w:r>
      <w:r w:rsidRPr="004C26D7">
        <w:rPr>
          <w:rFonts w:eastAsia="MS Mincho"/>
          <w:noProof/>
          <w:lang w:eastAsia="x-none" w:bidi="bn-IN"/>
        </w:rPr>
        <w:t>p</w:t>
      </w:r>
      <w:r w:rsidRPr="004C26D7">
        <w:rPr>
          <w:rFonts w:eastAsia="MS Mincho"/>
          <w:noProof/>
          <w:vertAlign w:val="subscript"/>
          <w:lang w:eastAsia="x-none" w:bidi="bn-IN"/>
        </w:rPr>
        <w:t>CMAX_</w:t>
      </w:r>
      <w:r w:rsidRPr="004C26D7">
        <w:rPr>
          <w:rFonts w:eastAsia="MS Mincho"/>
          <w:vertAlign w:val="subscript"/>
          <w:lang w:eastAsia="zh-CN"/>
        </w:rPr>
        <w:t xml:space="preserve"> </w:t>
      </w:r>
      <w:proofErr w:type="spellStart"/>
      <w:proofErr w:type="gramStart"/>
      <w:r w:rsidRPr="004C26D7">
        <w:rPr>
          <w:rFonts w:eastAsia="MS Mincho"/>
          <w:vertAlign w:val="subscript"/>
          <w:lang w:eastAsia="zh-CN"/>
        </w:rPr>
        <w:t>H,</w:t>
      </w:r>
      <w:r w:rsidRPr="004C26D7">
        <w:rPr>
          <w:noProof/>
          <w:vertAlign w:val="subscript"/>
          <w:lang w:eastAsia="zh-CN" w:bidi="bn-IN"/>
        </w:rPr>
        <w:t>Bi</w:t>
      </w:r>
      <w:proofErr w:type="gramEnd"/>
      <w:r w:rsidRPr="004C26D7">
        <w:rPr>
          <w:noProof/>
          <w:vertAlign w:val="subscript"/>
          <w:lang w:eastAsia="zh-CN" w:bidi="bn-IN"/>
        </w:rPr>
        <w:t>,i</w:t>
      </w:r>
      <w:proofErr w:type="spellEnd"/>
      <w:r w:rsidRPr="004C26D7">
        <w:rPr>
          <w:noProof/>
          <w:vertAlign w:val="subscript"/>
          <w:lang w:bidi="bn-IN"/>
        </w:rPr>
        <w:t xml:space="preserve"> </w:t>
      </w:r>
      <w:r w:rsidRPr="004C26D7">
        <w:rPr>
          <w:noProof/>
          <w:lang w:bidi="bn-IN"/>
        </w:rPr>
        <w:t xml:space="preserve">(p,q) + </w:t>
      </w:r>
      <w:r w:rsidRPr="004C26D7">
        <w:rPr>
          <w:rFonts w:eastAsia="MS Mincho"/>
          <w:noProof/>
          <w:lang w:eastAsia="x-none" w:bidi="bn-IN"/>
        </w:rPr>
        <w:t>p</w:t>
      </w:r>
      <w:r w:rsidRPr="004C26D7">
        <w:rPr>
          <w:rFonts w:eastAsia="MS Mincho"/>
          <w:noProof/>
          <w:vertAlign w:val="subscript"/>
          <w:lang w:eastAsia="x-none" w:bidi="bn-IN"/>
        </w:rPr>
        <w:t>CMAX_</w:t>
      </w:r>
      <w:r w:rsidRPr="004C26D7">
        <w:rPr>
          <w:rFonts w:eastAsia="MS Mincho"/>
          <w:vertAlign w:val="subscript"/>
          <w:lang w:eastAsia="zh-CN"/>
        </w:rPr>
        <w:t xml:space="preserve"> </w:t>
      </w:r>
      <w:proofErr w:type="spellStart"/>
      <w:r w:rsidRPr="004C26D7">
        <w:rPr>
          <w:rFonts w:eastAsia="MS Mincho"/>
          <w:vertAlign w:val="subscript"/>
          <w:lang w:eastAsia="zh-CN"/>
        </w:rPr>
        <w:t>H,</w:t>
      </w:r>
      <w:r w:rsidRPr="004C26D7">
        <w:rPr>
          <w:rFonts w:eastAsia="MS Mincho"/>
          <w:noProof/>
          <w:vertAlign w:val="subscript"/>
          <w:lang w:eastAsia="x-none" w:bidi="bn-IN"/>
        </w:rPr>
        <w:t>c</w:t>
      </w:r>
      <w:proofErr w:type="spellEnd"/>
      <w:r w:rsidRPr="004C26D7">
        <w:rPr>
          <w:noProof/>
          <w:vertAlign w:val="subscript"/>
          <w:lang w:eastAsia="zh-CN" w:bidi="bn-IN"/>
        </w:rPr>
        <w:t>(3), Bj,j</w:t>
      </w:r>
      <w:r w:rsidRPr="004C26D7">
        <w:rPr>
          <w:noProof/>
          <w:lang w:bidi="bn-IN"/>
        </w:rPr>
        <w:t>(k)]</w:t>
      </w:r>
      <w:r w:rsidRPr="004C26D7">
        <w:rPr>
          <w:lang w:bidi="bn-IN"/>
        </w:rPr>
        <w:t xml:space="preserve">, </w:t>
      </w:r>
      <w:r w:rsidRPr="004C26D7">
        <w:rPr>
          <w:noProof/>
          <w:lang w:bidi="bn-IN"/>
        </w:rPr>
        <w:t>P</w:t>
      </w:r>
      <w:r w:rsidRPr="004C26D7">
        <w:rPr>
          <w:noProof/>
          <w:vertAlign w:val="subscript"/>
          <w:lang w:bidi="bn-IN"/>
        </w:rPr>
        <w:t>EMAX,CA</w:t>
      </w:r>
      <w:r w:rsidRPr="004C26D7">
        <w:rPr>
          <w:lang w:bidi="bn-IN"/>
        </w:rPr>
        <w:t>, P</w:t>
      </w:r>
      <w:r w:rsidRPr="004C26D7">
        <w:rPr>
          <w:vertAlign w:val="subscript"/>
          <w:lang w:bidi="bn-IN"/>
        </w:rPr>
        <w:t>PowerClass.CA</w:t>
      </w:r>
      <w:r w:rsidRPr="004C26D7">
        <w:rPr>
          <w:lang w:bidi="bn-IN"/>
        </w:rPr>
        <w:t xml:space="preserve"> }</w:t>
      </w:r>
    </w:p>
    <w:p w14:paraId="451DF265" w14:textId="77777777" w:rsidR="004C26D7" w:rsidRPr="004C26D7" w:rsidRDefault="004C26D7" w:rsidP="004C26D7">
      <w:pPr>
        <w:jc w:val="both"/>
        <w:rPr>
          <w:rFonts w:cs="Vrinda"/>
          <w:lang w:eastAsia="zh-CN" w:bidi="bn-IN"/>
        </w:rPr>
      </w:pPr>
      <w:proofErr w:type="gramStart"/>
      <w:r w:rsidRPr="004C26D7">
        <w:rPr>
          <w:rFonts w:cs="Vrinda"/>
          <w:lang w:eastAsia="zh-CN" w:bidi="bn-IN"/>
        </w:rPr>
        <w:t>Where</w:t>
      </w:r>
      <w:proofErr w:type="gramEnd"/>
    </w:p>
    <w:p w14:paraId="28E8E110" w14:textId="77777777" w:rsidR="004C26D7" w:rsidRPr="004C26D7" w:rsidRDefault="004C26D7" w:rsidP="004C26D7">
      <w:pPr>
        <w:rPr>
          <w:lang w:bidi="bn-IN"/>
        </w:rPr>
      </w:pPr>
      <w:r w:rsidRPr="004C26D7">
        <w:rPr>
          <w:lang w:bidi="bn-IN"/>
        </w:rPr>
        <w:t>-</w:t>
      </w:r>
      <w:r w:rsidRPr="004C26D7">
        <w:rPr>
          <w:lang w:bidi="bn-IN"/>
        </w:rPr>
        <w:tab/>
      </w:r>
      <w:proofErr w:type="spellStart"/>
      <w:proofErr w:type="gramStart"/>
      <w:r w:rsidRPr="004C26D7">
        <w:rPr>
          <w:lang w:bidi="bn-IN"/>
        </w:rPr>
        <w:t>p</w:t>
      </w:r>
      <w:r w:rsidRPr="004C26D7">
        <w:rPr>
          <w:vertAlign w:val="subscript"/>
          <w:lang w:bidi="bn-IN"/>
        </w:rPr>
        <w:t>EMAX,c</w:t>
      </w:r>
      <w:proofErr w:type="spellEnd"/>
      <w:proofErr w:type="gramEnd"/>
      <w:r w:rsidRPr="004C26D7">
        <w:rPr>
          <w:lang w:bidi="bn-IN"/>
        </w:rPr>
        <w:t xml:space="preserve"> is the </w:t>
      </w:r>
      <w:r w:rsidRPr="004C26D7">
        <w:rPr>
          <w:lang w:eastAsia="zh-CN" w:bidi="bn-IN"/>
        </w:rPr>
        <w:t xml:space="preserve">linear </w:t>
      </w:r>
      <w:r w:rsidRPr="004C26D7">
        <w:rPr>
          <w:lang w:bidi="bn-IN"/>
        </w:rPr>
        <w:t>value of P</w:t>
      </w:r>
      <w:r w:rsidRPr="004C26D7">
        <w:rPr>
          <w:vertAlign w:val="subscript"/>
          <w:lang w:bidi="bn-IN"/>
        </w:rPr>
        <w:t>EMAX</w:t>
      </w:r>
      <w:r w:rsidRPr="004C26D7">
        <w:rPr>
          <w:vertAlign w:val="subscript"/>
          <w:lang w:eastAsia="zh-CN" w:bidi="bn-IN"/>
        </w:rPr>
        <w:t>,</w:t>
      </w:r>
      <w:r w:rsidRPr="004C26D7">
        <w:rPr>
          <w:rFonts w:cs="Vrinda"/>
          <w:i/>
          <w:vertAlign w:val="subscript"/>
          <w:lang w:eastAsia="zh-CN" w:bidi="bn-IN"/>
        </w:rPr>
        <w:t xml:space="preserve"> c</w:t>
      </w:r>
      <w:r w:rsidRPr="004C26D7">
        <w:rPr>
          <w:lang w:bidi="bn-IN"/>
        </w:rPr>
        <w:t xml:space="preserve"> which is given </w:t>
      </w:r>
      <w:r w:rsidRPr="004C26D7">
        <w:rPr>
          <w:lang w:eastAsia="zh-CN" w:bidi="bn-IN"/>
        </w:rPr>
        <w:t>by</w:t>
      </w:r>
      <w:r w:rsidRPr="004C26D7">
        <w:rPr>
          <w:lang w:bidi="bn-IN"/>
        </w:rPr>
        <w:t xml:space="preserve"> IE </w:t>
      </w:r>
      <w:r w:rsidRPr="004C26D7">
        <w:rPr>
          <w:i/>
          <w:lang w:bidi="bn-IN"/>
        </w:rPr>
        <w:t xml:space="preserve">P-Max </w:t>
      </w:r>
      <w:r w:rsidRPr="004C26D7">
        <w:rPr>
          <w:lang w:bidi="bn-IN"/>
        </w:rPr>
        <w:t xml:space="preserve">for serving cell </w:t>
      </w:r>
      <w:r w:rsidRPr="004C26D7">
        <w:rPr>
          <w:i/>
          <w:lang w:bidi="bn-IN"/>
        </w:rPr>
        <w:t>c</w:t>
      </w:r>
      <w:r w:rsidRPr="004C26D7">
        <w:rPr>
          <w:lang w:bidi="bn-IN"/>
        </w:rPr>
        <w:t xml:space="preserve"> in [7];</w:t>
      </w:r>
    </w:p>
    <w:p w14:paraId="090EEA86" w14:textId="77777777" w:rsidR="004C26D7" w:rsidRPr="004C26D7" w:rsidRDefault="004C26D7" w:rsidP="004C26D7">
      <w:pPr>
        <w:rPr>
          <w:rFonts w:eastAsia="MS Mincho"/>
        </w:rPr>
      </w:pPr>
      <w:r w:rsidRPr="004C26D7">
        <w:rPr>
          <w:rFonts w:eastAsia="MS Mincho"/>
        </w:rPr>
        <w:t>-</w:t>
      </w:r>
      <w:r w:rsidRPr="004C26D7">
        <w:rPr>
          <w:rFonts w:eastAsia="MS Mincho"/>
        </w:rPr>
        <w:tab/>
      </w:r>
      <w:proofErr w:type="gramStart"/>
      <w:r w:rsidRPr="004C26D7">
        <w:rPr>
          <w:rFonts w:eastAsia="MS Mincho"/>
        </w:rPr>
        <w:t>P</w:t>
      </w:r>
      <w:r w:rsidRPr="004C26D7">
        <w:rPr>
          <w:rFonts w:eastAsia="MS Mincho"/>
          <w:vertAlign w:val="subscript"/>
        </w:rPr>
        <w:t>EMAX,CA</w:t>
      </w:r>
      <w:proofErr w:type="gramEnd"/>
      <w:r w:rsidRPr="004C26D7">
        <w:rPr>
          <w:rFonts w:eastAsia="MS Mincho"/>
        </w:rPr>
        <w:t xml:space="preserve"> is p-UE-FR1 value signalled by RRC and defined in [38.331];</w:t>
      </w:r>
    </w:p>
    <w:p w14:paraId="1C47C3A4" w14:textId="77777777" w:rsidR="004C26D7" w:rsidRPr="004C26D7" w:rsidRDefault="004C26D7" w:rsidP="004C26D7">
      <w:pPr>
        <w:ind w:left="284" w:hanging="284"/>
        <w:rPr>
          <w:lang w:bidi="bn-IN"/>
        </w:rPr>
      </w:pPr>
      <w:r w:rsidRPr="004C26D7">
        <w:rPr>
          <w:lang w:bidi="bn-IN"/>
        </w:rPr>
        <w:t>-</w:t>
      </w:r>
      <w:r w:rsidRPr="004C26D7">
        <w:rPr>
          <w:lang w:bidi="bn-IN"/>
        </w:rPr>
        <w:tab/>
        <w:t>P</w:t>
      </w:r>
      <w:r w:rsidRPr="004C26D7">
        <w:rPr>
          <w:vertAlign w:val="subscript"/>
          <w:lang w:bidi="bn-IN"/>
        </w:rPr>
        <w:t>PowerClass.CA</w:t>
      </w:r>
      <w:r w:rsidRPr="004C26D7">
        <w:rPr>
          <w:lang w:bidi="bn-IN"/>
        </w:rPr>
        <w:t xml:space="preserve"> is the maximum UE power specified in </w:t>
      </w:r>
      <w:r w:rsidRPr="004C26D7">
        <w:rPr>
          <w:rFonts w:eastAsia="MS Mincho"/>
          <w:lang w:bidi="bn-IN"/>
        </w:rPr>
        <w:t>Table 6.2A.1.3-1</w:t>
      </w:r>
      <w:r w:rsidRPr="004C26D7">
        <w:rPr>
          <w:rFonts w:hint="eastAsia"/>
          <w:lang w:eastAsia="zh-CN" w:bidi="bn-IN"/>
        </w:rPr>
        <w:t xml:space="preserve"> </w:t>
      </w:r>
      <w:r w:rsidRPr="004C26D7">
        <w:rPr>
          <w:lang w:bidi="bn-IN"/>
        </w:rPr>
        <w:t xml:space="preserve">without taking into account the tolerance specified in the Table </w:t>
      </w:r>
      <w:r w:rsidRPr="004C26D7">
        <w:rPr>
          <w:rFonts w:eastAsia="MS Mincho"/>
          <w:lang w:bidi="bn-IN"/>
        </w:rPr>
        <w:t xml:space="preserve">6.2A.1.3-1 or </w:t>
      </w:r>
      <w:r w:rsidRPr="004C26D7">
        <w:t>Table 6.2F.1A.1-1 for shared spectrum bands</w:t>
      </w:r>
      <w:r w:rsidRPr="004C26D7">
        <w:rPr>
          <w:lang w:eastAsia="zh-CN" w:bidi="bn-IN"/>
        </w:rPr>
        <w:t>;</w:t>
      </w:r>
    </w:p>
    <w:p w14:paraId="08291D75" w14:textId="77777777" w:rsidR="004C26D7" w:rsidRPr="004C26D7" w:rsidRDefault="004C26D7" w:rsidP="004C26D7">
      <w:pPr>
        <w:rPr>
          <w:lang w:eastAsia="zh-CN" w:bidi="bn-IN"/>
        </w:rPr>
      </w:pPr>
      <w:r w:rsidRPr="004C26D7">
        <w:rPr>
          <w:lang w:bidi="bn-IN"/>
        </w:rPr>
        <w:t>-</w:t>
      </w:r>
      <w:bookmarkStart w:id="1467" w:name="_Hlk68173520"/>
      <w:r w:rsidRPr="004C26D7">
        <w:rPr>
          <w:lang w:bidi="bn-IN"/>
        </w:rPr>
        <w:tab/>
      </w:r>
      <w:bookmarkEnd w:id="1467"/>
      <w:proofErr w:type="spellStart"/>
      <w:r w:rsidRPr="004C26D7">
        <w:rPr>
          <w:rFonts w:eastAsia="MS Mincho"/>
          <w:noProof/>
          <w:lang w:eastAsia="x-none" w:bidi="bn-IN"/>
        </w:rPr>
        <w:t>p</w:t>
      </w:r>
      <w:r w:rsidRPr="004C26D7">
        <w:rPr>
          <w:rFonts w:eastAsia="MS Mincho"/>
          <w:noProof/>
          <w:vertAlign w:val="subscript"/>
          <w:lang w:eastAsia="x-none" w:bidi="bn-IN"/>
        </w:rPr>
        <w:t>CMAX_</w:t>
      </w:r>
      <w:proofErr w:type="gramStart"/>
      <w:r w:rsidRPr="004C26D7">
        <w:rPr>
          <w:rFonts w:eastAsia="MS Mincho"/>
          <w:vertAlign w:val="subscript"/>
          <w:lang w:eastAsia="zh-CN"/>
        </w:rPr>
        <w:t>L,c</w:t>
      </w:r>
      <w:proofErr w:type="spellEnd"/>
      <w:proofErr w:type="gramEnd"/>
      <w:r w:rsidRPr="004C26D7">
        <w:rPr>
          <w:rFonts w:eastAsia="MS Mincho"/>
          <w:noProof/>
          <w:vertAlign w:val="subscript"/>
          <w:lang w:eastAsia="x-none" w:bidi="bn-IN"/>
        </w:rPr>
        <w:t>(3),</w:t>
      </w:r>
      <w:r w:rsidRPr="004C26D7">
        <w:rPr>
          <w:noProof/>
          <w:vertAlign w:val="subscript"/>
          <w:lang w:eastAsia="zh-CN" w:bidi="bn-IN"/>
        </w:rPr>
        <w:t>Bj,j</w:t>
      </w:r>
      <w:r w:rsidRPr="004C26D7">
        <w:rPr>
          <w:noProof/>
          <w:lang w:bidi="bn-IN"/>
        </w:rPr>
        <w:t xml:space="preserve">(k) </w:t>
      </w:r>
      <w:r w:rsidRPr="004C26D7">
        <w:rPr>
          <w:rFonts w:cs="Vrinda"/>
          <w:lang w:eastAsia="zh-CN" w:bidi="bn-IN"/>
        </w:rPr>
        <w:t xml:space="preserve">and </w:t>
      </w:r>
      <w:r w:rsidRPr="004C26D7">
        <w:rPr>
          <w:rFonts w:eastAsia="MS Mincho"/>
          <w:noProof/>
          <w:lang w:eastAsia="x-none" w:bidi="bn-IN"/>
        </w:rPr>
        <w:t>p</w:t>
      </w:r>
      <w:r w:rsidRPr="004C26D7">
        <w:rPr>
          <w:rFonts w:eastAsia="MS Mincho"/>
          <w:noProof/>
          <w:vertAlign w:val="subscript"/>
          <w:lang w:eastAsia="x-none" w:bidi="bn-IN"/>
        </w:rPr>
        <w:t>CMAX_</w:t>
      </w:r>
      <w:r w:rsidRPr="004C26D7">
        <w:rPr>
          <w:rFonts w:eastAsia="MS Mincho"/>
          <w:vertAlign w:val="subscript"/>
          <w:lang w:eastAsia="zh-CN"/>
        </w:rPr>
        <w:t xml:space="preserve"> </w:t>
      </w:r>
      <w:proofErr w:type="spellStart"/>
      <w:r w:rsidRPr="004C26D7">
        <w:rPr>
          <w:rFonts w:eastAsia="MS Mincho"/>
          <w:vertAlign w:val="subscript"/>
          <w:lang w:eastAsia="zh-CN"/>
        </w:rPr>
        <w:t>H,</w:t>
      </w:r>
      <w:r w:rsidRPr="004C26D7">
        <w:rPr>
          <w:rFonts w:eastAsia="MS Mincho"/>
          <w:noProof/>
          <w:vertAlign w:val="subscript"/>
          <w:lang w:eastAsia="x-none" w:bidi="bn-IN"/>
        </w:rPr>
        <w:t>c</w:t>
      </w:r>
      <w:proofErr w:type="spellEnd"/>
      <w:r w:rsidRPr="004C26D7">
        <w:rPr>
          <w:noProof/>
          <w:vertAlign w:val="subscript"/>
          <w:lang w:eastAsia="zh-CN" w:bidi="bn-IN"/>
        </w:rPr>
        <w:t>(3), Bj,j</w:t>
      </w:r>
      <w:r w:rsidRPr="004C26D7">
        <w:rPr>
          <w:noProof/>
          <w:lang w:bidi="bn-IN"/>
        </w:rPr>
        <w:t>(k)</w:t>
      </w:r>
      <w:r w:rsidRPr="004C26D7">
        <w:rPr>
          <w:noProof/>
          <w:vertAlign w:val="subscript"/>
          <w:lang w:eastAsia="zh-CN" w:bidi="bn-IN"/>
        </w:rPr>
        <w:t xml:space="preserve"> </w:t>
      </w:r>
      <w:r w:rsidRPr="004C26D7">
        <w:rPr>
          <w:rFonts w:cs="Vrinda"/>
          <w:lang w:eastAsia="zh-CN" w:bidi="bn-IN"/>
        </w:rPr>
        <w:t xml:space="preserve">are the linear values of </w:t>
      </w:r>
      <w:r w:rsidRPr="004C26D7">
        <w:rPr>
          <w:lang w:bidi="bn-IN"/>
        </w:rPr>
        <w:t>P</w:t>
      </w:r>
      <w:r w:rsidRPr="004C26D7">
        <w:rPr>
          <w:vertAlign w:val="subscript"/>
          <w:lang w:bidi="bn-IN"/>
        </w:rPr>
        <w:t>CMAX_L</w:t>
      </w:r>
      <w:r w:rsidRPr="004C26D7">
        <w:rPr>
          <w:rFonts w:cs="Vrinda"/>
          <w:lang w:eastAsia="zh-CN" w:bidi="bn-IN"/>
        </w:rPr>
        <w:t xml:space="preserve"> and </w:t>
      </w:r>
      <w:r w:rsidRPr="004C26D7">
        <w:rPr>
          <w:lang w:bidi="bn-IN"/>
        </w:rPr>
        <w:t>P</w:t>
      </w:r>
      <w:r w:rsidRPr="004C26D7">
        <w:rPr>
          <w:vertAlign w:val="subscript"/>
          <w:lang w:bidi="bn-IN"/>
        </w:rPr>
        <w:t>CMAX_H</w:t>
      </w:r>
      <w:r w:rsidRPr="004C26D7">
        <w:rPr>
          <w:rFonts w:hint="eastAsia"/>
          <w:lang w:eastAsia="zh-CN" w:bidi="bn-IN"/>
        </w:rPr>
        <w:t xml:space="preserve"> </w:t>
      </w:r>
      <w:r w:rsidRPr="004C26D7">
        <w:rPr>
          <w:lang w:eastAsia="zh-CN" w:bidi="bn-IN"/>
        </w:rPr>
        <w:t xml:space="preserve">respectively, </w:t>
      </w:r>
      <w:r w:rsidRPr="004C26D7">
        <w:rPr>
          <w:rFonts w:hint="eastAsia"/>
          <w:lang w:eastAsia="zh-CN" w:bidi="bn-IN"/>
        </w:rPr>
        <w:t xml:space="preserve">specified for single carrier </w:t>
      </w:r>
      <w:r w:rsidRPr="004C26D7">
        <w:rPr>
          <w:lang w:bidi="bn-IN"/>
        </w:rPr>
        <w:t>in subclause 6.2.</w:t>
      </w:r>
      <w:r w:rsidRPr="004C26D7">
        <w:rPr>
          <w:lang w:eastAsia="zh-CN" w:bidi="bn-IN"/>
        </w:rPr>
        <w:t>4 and</w:t>
      </w:r>
      <w:r w:rsidRPr="004C26D7">
        <w:rPr>
          <w:rFonts w:hint="eastAsia"/>
          <w:lang w:eastAsia="zh-CN" w:bidi="bn-IN"/>
        </w:rPr>
        <w:t xml:space="preserve"> applies for </w:t>
      </w:r>
      <w:r w:rsidRPr="004C26D7">
        <w:rPr>
          <w:rFonts w:cs="Vrinda" w:hint="eastAsia"/>
          <w:lang w:eastAsia="zh-CN" w:bidi="bn-IN"/>
        </w:rPr>
        <w:t>operating band supporting one serving cell</w:t>
      </w:r>
      <w:r w:rsidRPr="004C26D7">
        <w:rPr>
          <w:rFonts w:cs="Vrinda"/>
          <w:lang w:eastAsia="zh-CN" w:bidi="bn-IN"/>
        </w:rPr>
        <w:t xml:space="preserve"> in the </w:t>
      </w:r>
      <w:r w:rsidRPr="004C26D7">
        <w:rPr>
          <w:rFonts w:eastAsia="MS Mincho"/>
          <w:i/>
          <w:iCs/>
          <w:noProof/>
          <w:lang w:val="sv-SE" w:eastAsia="x-none" w:bidi="bn-IN"/>
        </w:rPr>
        <w:t>B</w:t>
      </w:r>
      <w:r w:rsidRPr="004C26D7">
        <w:rPr>
          <w:rFonts w:eastAsia="MS Mincho"/>
          <w:i/>
          <w:iCs/>
          <w:noProof/>
          <w:vertAlign w:val="subscript"/>
          <w:lang w:val="sv-SE" w:eastAsia="x-none" w:bidi="bn-IN"/>
        </w:rPr>
        <w:t>j</w:t>
      </w:r>
      <w:r w:rsidRPr="004C26D7">
        <w:rPr>
          <w:rFonts w:cs="Vrinda"/>
          <w:lang w:eastAsia="zh-CN" w:bidi="bn-IN"/>
        </w:rPr>
        <w:t xml:space="preserve"> band on numerology </w:t>
      </w:r>
      <w:r w:rsidRPr="004C26D7">
        <w:rPr>
          <w:rFonts w:cs="Vrinda"/>
          <w:i/>
          <w:iCs/>
          <w:lang w:eastAsia="zh-CN" w:bidi="bn-IN"/>
        </w:rPr>
        <w:t>j</w:t>
      </w:r>
      <w:r w:rsidRPr="004C26D7">
        <w:rPr>
          <w:lang w:eastAsia="zh-CN" w:bidi="bn-IN"/>
        </w:rPr>
        <w:t>, using slot pattern k;</w:t>
      </w:r>
    </w:p>
    <w:p w14:paraId="2C5BD1CB" w14:textId="77777777" w:rsidR="004C26D7" w:rsidRPr="004C26D7" w:rsidRDefault="004C26D7" w:rsidP="004C26D7">
      <w:pPr>
        <w:rPr>
          <w:lang w:eastAsia="zh-CN" w:bidi="bn-IN"/>
        </w:rPr>
      </w:pPr>
      <w:r w:rsidRPr="004C26D7">
        <w:rPr>
          <w:lang w:eastAsia="zh-CN" w:bidi="bn-IN"/>
        </w:rPr>
        <w:t>-</w:t>
      </w:r>
      <w:r w:rsidRPr="004C26D7">
        <w:rPr>
          <w:lang w:bidi="bn-IN"/>
        </w:rPr>
        <w:tab/>
      </w:r>
      <w:proofErr w:type="spellStart"/>
      <w:r w:rsidRPr="004C26D7">
        <w:rPr>
          <w:rFonts w:eastAsia="MS Mincho"/>
          <w:noProof/>
          <w:lang w:eastAsia="x-none" w:bidi="bn-IN"/>
        </w:rPr>
        <w:t>p</w:t>
      </w:r>
      <w:r w:rsidRPr="004C26D7">
        <w:rPr>
          <w:rFonts w:eastAsia="MS Mincho"/>
          <w:noProof/>
          <w:vertAlign w:val="subscript"/>
          <w:lang w:eastAsia="x-none" w:bidi="bn-IN"/>
        </w:rPr>
        <w:t>CMAX_</w:t>
      </w:r>
      <w:proofErr w:type="gramStart"/>
      <w:r w:rsidRPr="004C26D7">
        <w:rPr>
          <w:rFonts w:eastAsia="MS Mincho"/>
          <w:vertAlign w:val="subscript"/>
          <w:lang w:eastAsia="zh-CN"/>
        </w:rPr>
        <w:t>L,</w:t>
      </w:r>
      <w:r w:rsidRPr="004C26D7">
        <w:rPr>
          <w:noProof/>
          <w:vertAlign w:val="subscript"/>
          <w:lang w:eastAsia="zh-CN" w:bidi="bn-IN"/>
        </w:rPr>
        <w:t>Bi</w:t>
      </w:r>
      <w:proofErr w:type="gramEnd"/>
      <w:r w:rsidRPr="004C26D7">
        <w:rPr>
          <w:noProof/>
          <w:vertAlign w:val="subscript"/>
          <w:lang w:eastAsia="zh-CN" w:bidi="bn-IN"/>
        </w:rPr>
        <w:t>,i</w:t>
      </w:r>
      <w:proofErr w:type="spellEnd"/>
      <w:r w:rsidRPr="004C26D7">
        <w:rPr>
          <w:noProof/>
          <w:lang w:eastAsia="zh-CN" w:bidi="bn-IN"/>
        </w:rPr>
        <w:t>(p,q)</w:t>
      </w:r>
      <w:r w:rsidRPr="004C26D7">
        <w:rPr>
          <w:noProof/>
          <w:vertAlign w:val="subscript"/>
          <w:lang w:eastAsia="zh-CN" w:bidi="bn-IN"/>
        </w:rPr>
        <w:t xml:space="preserve"> </w:t>
      </w:r>
      <w:r w:rsidRPr="004C26D7">
        <w:rPr>
          <w:rFonts w:cs="Vrinda"/>
          <w:lang w:eastAsia="zh-CN" w:bidi="bn-IN"/>
        </w:rPr>
        <w:t xml:space="preserve"> and </w:t>
      </w:r>
      <w:r w:rsidRPr="004C26D7">
        <w:rPr>
          <w:rFonts w:eastAsia="MS Mincho"/>
          <w:noProof/>
          <w:lang w:eastAsia="x-none" w:bidi="bn-IN"/>
        </w:rPr>
        <w:t>p</w:t>
      </w:r>
      <w:r w:rsidRPr="004C26D7">
        <w:rPr>
          <w:rFonts w:eastAsia="MS Mincho"/>
          <w:noProof/>
          <w:vertAlign w:val="subscript"/>
          <w:lang w:eastAsia="x-none" w:bidi="bn-IN"/>
        </w:rPr>
        <w:t>CMAX_</w:t>
      </w:r>
      <w:r w:rsidRPr="004C26D7">
        <w:rPr>
          <w:rFonts w:eastAsia="MS Mincho"/>
          <w:vertAlign w:val="subscript"/>
          <w:lang w:eastAsia="zh-CN"/>
        </w:rPr>
        <w:t xml:space="preserve"> </w:t>
      </w:r>
      <w:proofErr w:type="spellStart"/>
      <w:r w:rsidRPr="004C26D7">
        <w:rPr>
          <w:rFonts w:eastAsia="MS Mincho"/>
          <w:vertAlign w:val="subscript"/>
          <w:lang w:eastAsia="zh-CN"/>
        </w:rPr>
        <w:t>H,</w:t>
      </w:r>
      <w:r w:rsidRPr="004C26D7">
        <w:rPr>
          <w:noProof/>
          <w:vertAlign w:val="subscript"/>
          <w:lang w:eastAsia="zh-CN" w:bidi="bn-IN"/>
        </w:rPr>
        <w:t>Bi,i</w:t>
      </w:r>
      <w:proofErr w:type="spellEnd"/>
      <w:r w:rsidRPr="004C26D7">
        <w:rPr>
          <w:noProof/>
          <w:vertAlign w:val="subscript"/>
          <w:lang w:bidi="bn-IN"/>
        </w:rPr>
        <w:t xml:space="preserve"> </w:t>
      </w:r>
      <w:r w:rsidRPr="004C26D7">
        <w:rPr>
          <w:noProof/>
          <w:lang w:bidi="bn-IN"/>
        </w:rPr>
        <w:t xml:space="preserve">(p,q) </w:t>
      </w:r>
      <w:r w:rsidRPr="004C26D7">
        <w:rPr>
          <w:rFonts w:cs="Vrinda"/>
          <w:lang w:eastAsia="zh-CN" w:bidi="bn-IN"/>
        </w:rPr>
        <w:t xml:space="preserve">are the linear values of </w:t>
      </w:r>
      <w:r w:rsidRPr="004C26D7">
        <w:rPr>
          <w:lang w:bidi="bn-IN"/>
        </w:rPr>
        <w:t>P</w:t>
      </w:r>
      <w:r w:rsidRPr="004C26D7">
        <w:rPr>
          <w:vertAlign w:val="subscript"/>
          <w:lang w:bidi="bn-IN"/>
        </w:rPr>
        <w:t>CMAX_L</w:t>
      </w:r>
      <w:r w:rsidRPr="004C26D7">
        <w:rPr>
          <w:rFonts w:cs="Vrinda"/>
          <w:lang w:eastAsia="zh-CN" w:bidi="bn-IN"/>
        </w:rPr>
        <w:t xml:space="preserve"> respectively </w:t>
      </w:r>
      <w:r w:rsidRPr="004C26D7">
        <w:rPr>
          <w:lang w:bidi="bn-IN"/>
        </w:rPr>
        <w:t>P</w:t>
      </w:r>
      <w:r w:rsidRPr="004C26D7">
        <w:rPr>
          <w:vertAlign w:val="subscript"/>
          <w:lang w:bidi="bn-IN"/>
        </w:rPr>
        <w:t xml:space="preserve">CMAX_H </w:t>
      </w:r>
      <w:r w:rsidRPr="004C26D7">
        <w:rPr>
          <w:rFonts w:cs="Vrinda" w:hint="eastAsia"/>
          <w:lang w:eastAsia="zh-CN" w:bidi="bn-IN"/>
        </w:rPr>
        <w:t>for</w:t>
      </w:r>
      <w:r w:rsidRPr="004C26D7">
        <w:rPr>
          <w:lang w:eastAsia="zh-CN"/>
        </w:rPr>
        <w:t xml:space="preserve"> uplink </w:t>
      </w:r>
      <w:r w:rsidRPr="004C26D7">
        <w:rPr>
          <w:rFonts w:hint="eastAsia"/>
        </w:rPr>
        <w:t xml:space="preserve">intra-band </w:t>
      </w:r>
      <w:r w:rsidRPr="004C26D7">
        <w:t xml:space="preserve">contiguous </w:t>
      </w:r>
      <w:r w:rsidRPr="004C26D7">
        <w:rPr>
          <w:rFonts w:hint="eastAsia"/>
        </w:rPr>
        <w:t>carrier aggregation</w:t>
      </w:r>
      <w:r w:rsidRPr="004C26D7">
        <w:rPr>
          <w:rFonts w:hint="eastAsia"/>
          <w:lang w:eastAsia="zh-CN"/>
        </w:rPr>
        <w:t xml:space="preserve"> </w:t>
      </w:r>
      <w:r w:rsidRPr="004C26D7">
        <w:rPr>
          <w:lang w:eastAsia="zh-CN"/>
        </w:rPr>
        <w:t xml:space="preserve">specified </w:t>
      </w:r>
      <w:r w:rsidRPr="004C26D7">
        <w:rPr>
          <w:rFonts w:hint="eastAsia"/>
          <w:lang w:eastAsia="zh-CN"/>
        </w:rPr>
        <w:t>in</w:t>
      </w:r>
      <w:r w:rsidRPr="004C26D7">
        <w:rPr>
          <w:rFonts w:cs="Vrinda" w:hint="eastAsia"/>
          <w:lang w:eastAsia="zh-CN" w:bidi="bn-IN"/>
        </w:rPr>
        <w:t xml:space="preserve"> </w:t>
      </w:r>
      <w:r w:rsidRPr="004C26D7">
        <w:rPr>
          <w:lang w:bidi="bn-IN"/>
        </w:rPr>
        <w:t>subclause 6.2A.</w:t>
      </w:r>
      <w:r w:rsidRPr="004C26D7">
        <w:rPr>
          <w:lang w:eastAsia="zh-CN" w:bidi="bn-IN"/>
        </w:rPr>
        <w:t>4.1.1</w:t>
      </w:r>
      <w:r w:rsidRPr="004C26D7">
        <w:rPr>
          <w:rFonts w:hint="eastAsia"/>
          <w:lang w:eastAsia="zh-CN" w:bidi="bn-IN"/>
        </w:rPr>
        <w:t xml:space="preserve"> </w:t>
      </w:r>
      <w:r w:rsidRPr="004C26D7">
        <w:rPr>
          <w:lang w:eastAsia="zh-CN" w:bidi="bn-IN"/>
        </w:rPr>
        <w:t xml:space="preserve">which </w:t>
      </w:r>
      <w:r w:rsidRPr="004C26D7">
        <w:rPr>
          <w:rFonts w:hint="eastAsia"/>
          <w:lang w:eastAsia="zh-CN" w:bidi="bn-IN"/>
        </w:rPr>
        <w:t>app</w:t>
      </w:r>
      <w:r w:rsidRPr="004C26D7">
        <w:rPr>
          <w:lang w:eastAsia="zh-CN" w:bidi="bn-IN"/>
        </w:rPr>
        <w:t>lies</w:t>
      </w:r>
      <w:r w:rsidRPr="004C26D7">
        <w:rPr>
          <w:rFonts w:hint="eastAsia"/>
          <w:lang w:eastAsia="zh-CN" w:bidi="bn-IN"/>
        </w:rPr>
        <w:t xml:space="preserve"> for operating band </w:t>
      </w:r>
      <w:r w:rsidRPr="004C26D7">
        <w:rPr>
          <w:rFonts w:eastAsia="MS Mincho"/>
          <w:i/>
          <w:iCs/>
          <w:noProof/>
          <w:lang w:val="sv-SE" w:eastAsia="x-none" w:bidi="bn-IN"/>
        </w:rPr>
        <w:t>B</w:t>
      </w:r>
      <w:r w:rsidRPr="004C26D7">
        <w:rPr>
          <w:rFonts w:eastAsia="MS Mincho"/>
          <w:i/>
          <w:iCs/>
          <w:noProof/>
          <w:vertAlign w:val="subscript"/>
          <w:lang w:val="sv-SE" w:eastAsia="x-none" w:bidi="bn-IN"/>
        </w:rPr>
        <w:t>i</w:t>
      </w:r>
      <w:r w:rsidRPr="004C26D7">
        <w:rPr>
          <w:rFonts w:cs="Vrinda" w:hint="eastAsia"/>
          <w:lang w:eastAsia="zh-CN" w:bidi="bn-IN"/>
        </w:rPr>
        <w:t xml:space="preserve"> </w:t>
      </w:r>
      <w:r w:rsidRPr="004C26D7">
        <w:rPr>
          <w:rFonts w:cs="Vrinda"/>
          <w:lang w:eastAsia="zh-CN" w:bidi="bn-IN"/>
        </w:rPr>
        <w:t xml:space="preserve">on numerology </w:t>
      </w:r>
      <w:proofErr w:type="spellStart"/>
      <w:r w:rsidRPr="004C26D7">
        <w:rPr>
          <w:rFonts w:cs="Vrinda"/>
          <w:i/>
          <w:iCs/>
          <w:lang w:eastAsia="zh-CN" w:bidi="bn-IN"/>
        </w:rPr>
        <w:t>i</w:t>
      </w:r>
      <w:proofErr w:type="spellEnd"/>
      <w:r w:rsidRPr="004C26D7">
        <w:rPr>
          <w:rFonts w:cs="Vrinda"/>
          <w:lang w:eastAsia="zh-CN" w:bidi="bn-IN"/>
        </w:rPr>
        <w:t xml:space="preserve">, </w:t>
      </w:r>
      <w:r w:rsidRPr="004C26D7">
        <w:rPr>
          <w:rFonts w:hint="eastAsia"/>
          <w:lang w:eastAsia="zh-CN" w:bidi="bn-IN"/>
        </w:rPr>
        <w:t xml:space="preserve">supporting two </w:t>
      </w:r>
      <w:r w:rsidRPr="004C26D7">
        <w:rPr>
          <w:lang w:eastAsia="zh-CN" w:bidi="bn-IN"/>
        </w:rPr>
        <w:t xml:space="preserve">contiguous </w:t>
      </w:r>
      <w:r w:rsidRPr="004C26D7">
        <w:rPr>
          <w:rFonts w:hint="eastAsia"/>
          <w:lang w:eastAsia="zh-CN" w:bidi="bn-IN"/>
        </w:rPr>
        <w:t>serving cells</w:t>
      </w:r>
      <w:r w:rsidRPr="004C26D7">
        <w:rPr>
          <w:lang w:eastAsia="zh-CN" w:bidi="bn-IN"/>
        </w:rPr>
        <w:t>, using the same slot pattern (</w:t>
      </w:r>
      <w:proofErr w:type="spellStart"/>
      <w:r w:rsidRPr="004C26D7">
        <w:rPr>
          <w:lang w:eastAsia="zh-CN" w:bidi="bn-IN"/>
        </w:rPr>
        <w:t>p,q</w:t>
      </w:r>
      <w:proofErr w:type="spellEnd"/>
      <w:r w:rsidRPr="004C26D7">
        <w:rPr>
          <w:lang w:eastAsia="zh-CN" w:bidi="bn-IN"/>
        </w:rPr>
        <w:t>).</w:t>
      </w:r>
    </w:p>
    <w:p w14:paraId="598C2CBD" w14:textId="77777777" w:rsidR="004C26D7" w:rsidRPr="004C26D7" w:rsidRDefault="004C26D7" w:rsidP="004C26D7">
      <w:pPr>
        <w:rPr>
          <w:lang w:bidi="bn-IN"/>
        </w:rPr>
      </w:pPr>
      <w:r w:rsidRPr="004C26D7">
        <w:rPr>
          <w:lang w:val="en-US"/>
        </w:rPr>
        <w:t>T</w:t>
      </w:r>
      <w:r w:rsidRPr="004C26D7">
        <w:rPr>
          <w:vertAlign w:val="subscript"/>
          <w:lang w:val="en-US"/>
        </w:rPr>
        <w:t>REF</w:t>
      </w:r>
      <w:r w:rsidRPr="004C26D7">
        <w:rPr>
          <w:lang w:val="en-US"/>
        </w:rPr>
        <w:t xml:space="preserve"> and </w:t>
      </w:r>
      <w:proofErr w:type="spellStart"/>
      <w:r w:rsidRPr="004C26D7">
        <w:rPr>
          <w:lang w:val="en-US"/>
        </w:rPr>
        <w:t>T</w:t>
      </w:r>
      <w:r w:rsidRPr="004C26D7">
        <w:rPr>
          <w:vertAlign w:val="subscript"/>
          <w:lang w:val="en-US"/>
        </w:rPr>
        <w:t>eval</w:t>
      </w:r>
      <w:proofErr w:type="spellEnd"/>
      <w:r w:rsidRPr="004C26D7">
        <w:rPr>
          <w:lang w:val="en-US"/>
        </w:rPr>
        <w:t xml:space="preserve"> are specified in Table </w:t>
      </w:r>
      <w:r w:rsidRPr="004C26D7">
        <w:t>6.2A.4.1.3</w:t>
      </w:r>
      <w:r w:rsidRPr="004C26D7">
        <w:rPr>
          <w:lang w:val="en-US"/>
        </w:rPr>
        <w:t>-0 when same and different slot patterns are used in aggregated carriers. For each T</w:t>
      </w:r>
      <w:r w:rsidRPr="004C26D7">
        <w:rPr>
          <w:vertAlign w:val="subscript"/>
          <w:lang w:val="en-US"/>
        </w:rPr>
        <w:t>REF</w:t>
      </w:r>
      <w:r w:rsidRPr="004C26D7">
        <w:rPr>
          <w:lang w:val="en-US"/>
        </w:rPr>
        <w:t>, the</w:t>
      </w:r>
      <w:r w:rsidRPr="004C26D7">
        <w:t xml:space="preserve"> P</w:t>
      </w:r>
      <w:r w:rsidRPr="004C26D7">
        <w:rPr>
          <w:vertAlign w:val="subscript"/>
        </w:rPr>
        <w:t>CMAX_L</w:t>
      </w:r>
      <w:r w:rsidRPr="004C26D7">
        <w:t xml:space="preserve"> is</w:t>
      </w:r>
      <w:r w:rsidRPr="004C26D7">
        <w:rPr>
          <w:lang w:val="en-US"/>
        </w:rPr>
        <w:t xml:space="preserve"> evaluated per </w:t>
      </w:r>
      <w:proofErr w:type="spellStart"/>
      <w:r w:rsidRPr="004C26D7">
        <w:rPr>
          <w:lang w:val="en-US"/>
        </w:rPr>
        <w:t>T</w:t>
      </w:r>
      <w:r w:rsidRPr="004C26D7">
        <w:rPr>
          <w:vertAlign w:val="subscript"/>
          <w:lang w:val="en-US"/>
        </w:rPr>
        <w:t>eval</w:t>
      </w:r>
      <w:proofErr w:type="spellEnd"/>
      <w:r w:rsidRPr="004C26D7">
        <w:rPr>
          <w:lang w:val="en-US"/>
        </w:rPr>
        <w:t xml:space="preserve"> </w:t>
      </w:r>
      <w:r w:rsidRPr="004C26D7">
        <w:t xml:space="preserve">and given by the minimum value taken over the transmission(s) within </w:t>
      </w:r>
      <w:r w:rsidRPr="004C26D7">
        <w:lastRenderedPageBreak/>
        <w:t xml:space="preserve">the </w:t>
      </w:r>
      <w:proofErr w:type="spellStart"/>
      <w:r w:rsidRPr="004C26D7">
        <w:rPr>
          <w:lang w:val="en-US"/>
        </w:rPr>
        <w:t>T</w:t>
      </w:r>
      <w:r w:rsidRPr="004C26D7">
        <w:rPr>
          <w:vertAlign w:val="subscript"/>
          <w:lang w:val="en-US"/>
        </w:rPr>
        <w:t>eval</w:t>
      </w:r>
      <w:proofErr w:type="spellEnd"/>
      <w:r w:rsidRPr="004C26D7">
        <w:rPr>
          <w:lang w:val="en-US"/>
        </w:rPr>
        <w:t xml:space="preserve">; the minimum </w:t>
      </w:r>
      <w:r w:rsidRPr="004C26D7">
        <w:t>P</w:t>
      </w:r>
      <w:r w:rsidRPr="004C26D7">
        <w:rPr>
          <w:vertAlign w:val="subscript"/>
        </w:rPr>
        <w:t>CMAX_L</w:t>
      </w:r>
      <w:r w:rsidRPr="004C26D7">
        <w:t xml:space="preserve"> over the one or more </w:t>
      </w:r>
      <w:proofErr w:type="spellStart"/>
      <w:r w:rsidRPr="004C26D7">
        <w:rPr>
          <w:lang w:val="en-US"/>
        </w:rPr>
        <w:t>T</w:t>
      </w:r>
      <w:r w:rsidRPr="004C26D7">
        <w:rPr>
          <w:vertAlign w:val="subscript"/>
          <w:lang w:val="en-US"/>
        </w:rPr>
        <w:t>eval</w:t>
      </w:r>
      <w:proofErr w:type="spellEnd"/>
      <w:r w:rsidRPr="004C26D7">
        <w:t xml:space="preserve"> is then </w:t>
      </w:r>
      <w:r w:rsidRPr="004C26D7">
        <w:rPr>
          <w:lang w:val="en-US"/>
        </w:rPr>
        <w:t>applied for the entire T</w:t>
      </w:r>
      <w:r w:rsidRPr="004C26D7">
        <w:rPr>
          <w:vertAlign w:val="subscript"/>
          <w:lang w:val="en-US"/>
        </w:rPr>
        <w:t>REF</w:t>
      </w:r>
      <w:r w:rsidRPr="004C26D7">
        <w:rPr>
          <w:lang w:val="en-US"/>
        </w:rPr>
        <w:t xml:space="preserve">. The lesser of </w:t>
      </w:r>
      <w:proofErr w:type="spellStart"/>
      <w:proofErr w:type="gramStart"/>
      <w:r w:rsidRPr="004C26D7">
        <w:rPr>
          <w:lang w:bidi="bn-IN"/>
        </w:rPr>
        <w:t>P</w:t>
      </w:r>
      <w:r w:rsidRPr="004C26D7">
        <w:rPr>
          <w:vertAlign w:val="subscript"/>
          <w:lang w:bidi="bn-IN"/>
        </w:rPr>
        <w:t>PowerClass,CA</w:t>
      </w:r>
      <w:proofErr w:type="spellEnd"/>
      <w:proofErr w:type="gramEnd"/>
      <w:r w:rsidRPr="004C26D7">
        <w:rPr>
          <w:lang w:bidi="bn-IN"/>
        </w:rPr>
        <w:t xml:space="preserve"> and P</w:t>
      </w:r>
      <w:r w:rsidRPr="004C26D7">
        <w:rPr>
          <w:vertAlign w:val="subscript"/>
          <w:lang w:bidi="bn-IN"/>
        </w:rPr>
        <w:t>EMAX,CA</w:t>
      </w:r>
      <w:r w:rsidRPr="004C26D7">
        <w:rPr>
          <w:lang w:bidi="bn-IN"/>
        </w:rPr>
        <w:t xml:space="preserve"> shall not be exceeded by the UE during any period of time.</w:t>
      </w:r>
    </w:p>
    <w:p w14:paraId="719D4040" w14:textId="77777777" w:rsidR="004C26D7" w:rsidRPr="004C26D7" w:rsidRDefault="004C26D7" w:rsidP="004C26D7">
      <w:pPr>
        <w:keepNext/>
        <w:keepLines/>
        <w:spacing w:before="60"/>
        <w:jc w:val="center"/>
        <w:rPr>
          <w:rFonts w:ascii="Arial" w:hAnsi="Arial"/>
        </w:rPr>
      </w:pPr>
      <w:r w:rsidRPr="004C26D7">
        <w:rPr>
          <w:rFonts w:ascii="Arial" w:hAnsi="Arial"/>
          <w:b/>
        </w:rPr>
        <w:t xml:space="preserve">Table </w:t>
      </w:r>
      <w:r w:rsidRPr="004C26D7">
        <w:rPr>
          <w:rFonts w:ascii="Arial" w:hAnsi="Arial" w:cs="Arial"/>
          <w:b/>
        </w:rPr>
        <w:t>6.2A.4.1.3</w:t>
      </w:r>
      <w:r w:rsidRPr="004C26D7">
        <w:rPr>
          <w:rFonts w:ascii="Arial" w:hAnsi="Arial"/>
          <w:b/>
        </w:rPr>
        <w:t>-0: P</w:t>
      </w:r>
      <w:r w:rsidRPr="004C26D7">
        <w:rPr>
          <w:rFonts w:ascii="Arial" w:hAnsi="Arial"/>
          <w:b/>
          <w:vertAlign w:val="subscript"/>
        </w:rPr>
        <w:t>CMAX</w:t>
      </w:r>
      <w:r w:rsidRPr="004C26D7">
        <w:rPr>
          <w:rFonts w:ascii="Arial" w:hAnsi="Arial"/>
          <w:b/>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4C26D7" w:rsidRPr="004C26D7" w14:paraId="105EF910" w14:textId="77777777" w:rsidTr="00467C54">
        <w:trPr>
          <w:trHeight w:val="240"/>
          <w:jc w:val="center"/>
        </w:trPr>
        <w:tc>
          <w:tcPr>
            <w:tcW w:w="2895" w:type="dxa"/>
          </w:tcPr>
          <w:p w14:paraId="38B6BF2D" w14:textId="77777777" w:rsidR="004C26D7" w:rsidRPr="004C26D7" w:rsidRDefault="004C26D7" w:rsidP="004C26D7">
            <w:pPr>
              <w:keepNext/>
              <w:keepLines/>
              <w:spacing w:after="0"/>
              <w:jc w:val="center"/>
              <w:rPr>
                <w:rFonts w:ascii="Arial" w:hAnsi="Arial"/>
                <w:sz w:val="18"/>
              </w:rPr>
            </w:pPr>
            <w:r w:rsidRPr="004C26D7">
              <w:rPr>
                <w:rFonts w:ascii="Arial" w:eastAsia="Calibri" w:hAnsi="Arial"/>
                <w:b/>
                <w:sz w:val="18"/>
              </w:rPr>
              <w:t>T</w:t>
            </w:r>
            <w:r w:rsidRPr="004C26D7">
              <w:rPr>
                <w:rFonts w:ascii="Arial" w:eastAsia="Calibri" w:hAnsi="Arial"/>
                <w:b/>
                <w:bCs/>
                <w:sz w:val="18"/>
                <w:vertAlign w:val="subscript"/>
              </w:rPr>
              <w:t>REF</w:t>
            </w:r>
          </w:p>
        </w:tc>
        <w:tc>
          <w:tcPr>
            <w:tcW w:w="1783" w:type="dxa"/>
            <w:shd w:val="clear" w:color="auto" w:fill="auto"/>
            <w:vAlign w:val="center"/>
          </w:tcPr>
          <w:p w14:paraId="55D0F8CA" w14:textId="77777777" w:rsidR="004C26D7" w:rsidRPr="004C26D7" w:rsidRDefault="004C26D7" w:rsidP="004C26D7">
            <w:pPr>
              <w:keepNext/>
              <w:keepLines/>
              <w:spacing w:after="0"/>
              <w:jc w:val="center"/>
              <w:rPr>
                <w:rFonts w:ascii="Arial" w:hAnsi="Arial"/>
                <w:sz w:val="18"/>
              </w:rPr>
            </w:pPr>
            <w:proofErr w:type="spellStart"/>
            <w:r w:rsidRPr="004C26D7">
              <w:rPr>
                <w:rFonts w:ascii="Arial" w:eastAsia="Calibri" w:hAnsi="Arial"/>
                <w:b/>
                <w:sz w:val="18"/>
              </w:rPr>
              <w:t>T</w:t>
            </w:r>
            <w:r w:rsidRPr="004C26D7">
              <w:rPr>
                <w:rFonts w:ascii="Arial" w:eastAsia="Calibri" w:hAnsi="Arial"/>
                <w:b/>
                <w:bCs/>
                <w:sz w:val="18"/>
                <w:vertAlign w:val="subscript"/>
              </w:rPr>
              <w:t>eval</w:t>
            </w:r>
            <w:proofErr w:type="spellEnd"/>
          </w:p>
        </w:tc>
        <w:tc>
          <w:tcPr>
            <w:tcW w:w="2697" w:type="dxa"/>
            <w:shd w:val="clear" w:color="auto" w:fill="auto"/>
            <w:vAlign w:val="center"/>
          </w:tcPr>
          <w:p w14:paraId="4CE5363F" w14:textId="77777777" w:rsidR="004C26D7" w:rsidRPr="004C26D7" w:rsidRDefault="004C26D7" w:rsidP="004C26D7">
            <w:pPr>
              <w:keepNext/>
              <w:keepLines/>
              <w:spacing w:after="0"/>
              <w:jc w:val="center"/>
              <w:rPr>
                <w:rFonts w:ascii="Arial" w:eastAsia="Calibri" w:hAnsi="Arial"/>
                <w:sz w:val="18"/>
              </w:rPr>
            </w:pPr>
            <w:proofErr w:type="spellStart"/>
            <w:r w:rsidRPr="004C26D7">
              <w:rPr>
                <w:rFonts w:ascii="Arial" w:eastAsia="Calibri" w:hAnsi="Arial"/>
                <w:b/>
                <w:sz w:val="18"/>
              </w:rPr>
              <w:t>T</w:t>
            </w:r>
            <w:r w:rsidRPr="004C26D7">
              <w:rPr>
                <w:rFonts w:ascii="Arial" w:eastAsia="Calibri" w:hAnsi="Arial"/>
                <w:b/>
                <w:bCs/>
                <w:sz w:val="18"/>
                <w:vertAlign w:val="subscript"/>
              </w:rPr>
              <w:t>eval</w:t>
            </w:r>
            <w:proofErr w:type="spellEnd"/>
            <w:r w:rsidRPr="004C26D7">
              <w:rPr>
                <w:rFonts w:ascii="Arial" w:eastAsia="Calibri" w:hAnsi="Arial"/>
                <w:b/>
                <w:sz w:val="18"/>
              </w:rPr>
              <w:t xml:space="preserve"> with frequency hopping</w:t>
            </w:r>
          </w:p>
        </w:tc>
      </w:tr>
      <w:tr w:rsidR="004C26D7" w:rsidRPr="004C26D7" w14:paraId="36AA8B24" w14:textId="77777777" w:rsidTr="00467C54">
        <w:trPr>
          <w:trHeight w:val="240"/>
          <w:jc w:val="center"/>
        </w:trPr>
        <w:tc>
          <w:tcPr>
            <w:tcW w:w="2895" w:type="dxa"/>
          </w:tcPr>
          <w:p w14:paraId="26859D0D" w14:textId="77777777" w:rsidR="004C26D7" w:rsidRPr="004C26D7" w:rsidRDefault="004C26D7" w:rsidP="004C26D7">
            <w:pPr>
              <w:keepNext/>
              <w:keepLines/>
              <w:spacing w:after="0"/>
              <w:jc w:val="center"/>
              <w:rPr>
                <w:rFonts w:ascii="Arial" w:hAnsi="Arial"/>
                <w:sz w:val="18"/>
              </w:rPr>
            </w:pPr>
            <w:r w:rsidRPr="004C26D7">
              <w:rPr>
                <w:rFonts w:ascii="Arial" w:hAnsi="Arial"/>
                <w:sz w:val="18"/>
              </w:rPr>
              <w:t>T</w:t>
            </w:r>
            <w:r w:rsidRPr="004C26D7">
              <w:rPr>
                <w:rFonts w:ascii="Arial" w:hAnsi="Arial"/>
                <w:sz w:val="18"/>
                <w:vertAlign w:val="subscript"/>
              </w:rPr>
              <w:t>REF</w:t>
            </w:r>
            <w:r w:rsidRPr="004C26D7">
              <w:rPr>
                <w:rFonts w:ascii="Arial" w:hAnsi="Arial"/>
                <w:sz w:val="18"/>
              </w:rPr>
              <w:t xml:space="preserve"> of largest slot duration over both UL CCs</w:t>
            </w:r>
          </w:p>
        </w:tc>
        <w:tc>
          <w:tcPr>
            <w:tcW w:w="1783" w:type="dxa"/>
            <w:shd w:val="clear" w:color="auto" w:fill="auto"/>
            <w:vAlign w:val="center"/>
          </w:tcPr>
          <w:p w14:paraId="6EE6C513" w14:textId="77777777" w:rsidR="004C26D7" w:rsidRPr="004C26D7" w:rsidRDefault="004C26D7" w:rsidP="004C26D7">
            <w:pPr>
              <w:keepNext/>
              <w:keepLines/>
              <w:spacing w:after="0"/>
              <w:jc w:val="center"/>
              <w:rPr>
                <w:rFonts w:ascii="Arial" w:hAnsi="Arial"/>
                <w:sz w:val="18"/>
              </w:rPr>
            </w:pPr>
            <w:r w:rsidRPr="004C26D7">
              <w:rPr>
                <w:rFonts w:ascii="Arial" w:eastAsia="Calibri" w:hAnsi="Arial"/>
                <w:sz w:val="18"/>
              </w:rPr>
              <w:t>Physical channel length</w:t>
            </w:r>
          </w:p>
        </w:tc>
        <w:tc>
          <w:tcPr>
            <w:tcW w:w="2697" w:type="dxa"/>
            <w:shd w:val="clear" w:color="auto" w:fill="auto"/>
            <w:vAlign w:val="center"/>
          </w:tcPr>
          <w:p w14:paraId="26236370" w14:textId="77777777" w:rsidR="004C26D7" w:rsidRPr="004C26D7" w:rsidRDefault="004C26D7" w:rsidP="004C26D7">
            <w:pPr>
              <w:keepNext/>
              <w:keepLines/>
              <w:spacing w:after="0"/>
              <w:jc w:val="center"/>
              <w:rPr>
                <w:rFonts w:ascii="Arial" w:hAnsi="Arial"/>
                <w:sz w:val="18"/>
              </w:rPr>
            </w:pPr>
            <w:proofErr w:type="gramStart"/>
            <w:r w:rsidRPr="004C26D7">
              <w:rPr>
                <w:rFonts w:ascii="Arial" w:eastAsia="Calibri" w:hAnsi="Arial"/>
                <w:sz w:val="18"/>
              </w:rPr>
              <w:t>Min(</w:t>
            </w:r>
            <w:proofErr w:type="spellStart"/>
            <w:proofErr w:type="gramEnd"/>
            <w:r w:rsidRPr="004C26D7">
              <w:rPr>
                <w:rFonts w:ascii="Arial" w:eastAsia="Calibri" w:hAnsi="Arial"/>
                <w:sz w:val="18"/>
              </w:rPr>
              <w:t>T</w:t>
            </w:r>
            <w:r w:rsidRPr="004C26D7">
              <w:rPr>
                <w:rFonts w:ascii="Arial" w:eastAsia="Calibri" w:hAnsi="Arial"/>
                <w:sz w:val="18"/>
                <w:vertAlign w:val="subscript"/>
              </w:rPr>
              <w:t>no_hopping</w:t>
            </w:r>
            <w:proofErr w:type="spellEnd"/>
            <w:r w:rsidRPr="004C26D7">
              <w:rPr>
                <w:rFonts w:ascii="Arial" w:eastAsia="Calibri" w:hAnsi="Arial"/>
                <w:sz w:val="18"/>
              </w:rPr>
              <w:t>, Physical Channel Length)</w:t>
            </w:r>
          </w:p>
        </w:tc>
      </w:tr>
    </w:tbl>
    <w:p w14:paraId="47A8BA8C" w14:textId="77777777" w:rsidR="004C26D7" w:rsidRPr="004C26D7" w:rsidRDefault="004C26D7" w:rsidP="004C26D7">
      <w:pPr>
        <w:rPr>
          <w:lang w:bidi="bn-IN"/>
        </w:rPr>
      </w:pPr>
    </w:p>
    <w:p w14:paraId="2F0957DD" w14:textId="77777777" w:rsidR="004C26D7" w:rsidRPr="004C26D7" w:rsidRDefault="004C26D7" w:rsidP="004C26D7">
      <w:pPr>
        <w:keepNext/>
        <w:keepLines/>
        <w:jc w:val="both"/>
        <w:rPr>
          <w:lang w:bidi="bn-IN"/>
        </w:rPr>
      </w:pPr>
      <w:r w:rsidRPr="004C26D7">
        <w:rPr>
          <w:lang w:val="en-US"/>
        </w:rPr>
        <w:t xml:space="preserve">If the UE is configured with multiple TAGs </w:t>
      </w:r>
      <w:r w:rsidRPr="004C26D7">
        <w:rPr>
          <w:lang w:bidi="bn-IN"/>
        </w:rPr>
        <w:t xml:space="preserve">and transmissions </w:t>
      </w:r>
      <w:r w:rsidRPr="004C26D7">
        <w:rPr>
          <w:lang w:val="en-US"/>
        </w:rPr>
        <w:t xml:space="preserve">of the UE on slot </w:t>
      </w:r>
      <w:proofErr w:type="spellStart"/>
      <w:r w:rsidRPr="004C26D7">
        <w:rPr>
          <w:i/>
        </w:rPr>
        <w:t>i</w:t>
      </w:r>
      <w:proofErr w:type="spellEnd"/>
      <w:r w:rsidRPr="004C26D7">
        <w:t xml:space="preserve"> </w:t>
      </w:r>
      <w:r w:rsidRPr="004C26D7">
        <w:rPr>
          <w:lang w:val="en-US"/>
        </w:rPr>
        <w:t xml:space="preserve">for any serving cell in one TAG overlap some portion of the first symbol of the transmission on slot </w:t>
      </w:r>
      <w:proofErr w:type="spellStart"/>
      <w:r w:rsidRPr="004C26D7">
        <w:rPr>
          <w:i/>
        </w:rPr>
        <w:t>i</w:t>
      </w:r>
      <w:proofErr w:type="spellEnd"/>
      <w:r w:rsidRPr="004C26D7">
        <w:t xml:space="preserve"> +1 </w:t>
      </w:r>
      <w:r w:rsidRPr="004C26D7">
        <w:rPr>
          <w:lang w:val="en-US"/>
        </w:rPr>
        <w:t xml:space="preserve">for a different serving cell in another TAG, the UE minimum of </w:t>
      </w:r>
      <w:r w:rsidRPr="004C26D7">
        <w:rPr>
          <w:lang w:bidi="bn-IN"/>
        </w:rPr>
        <w:t>P</w:t>
      </w:r>
      <w:r w:rsidRPr="004C26D7">
        <w:rPr>
          <w:vertAlign w:val="subscript"/>
          <w:lang w:bidi="bn-IN"/>
        </w:rPr>
        <w:t xml:space="preserve">CMAX_L </w:t>
      </w:r>
      <w:r w:rsidRPr="004C26D7">
        <w:rPr>
          <w:lang w:bidi="bn-IN"/>
        </w:rPr>
        <w:t xml:space="preserve">for slots </w:t>
      </w:r>
      <w:proofErr w:type="spellStart"/>
      <w:r w:rsidRPr="004C26D7">
        <w:rPr>
          <w:i/>
          <w:lang w:bidi="bn-IN"/>
        </w:rPr>
        <w:t>i</w:t>
      </w:r>
      <w:proofErr w:type="spellEnd"/>
      <w:r w:rsidRPr="004C26D7">
        <w:rPr>
          <w:lang w:bidi="bn-IN"/>
        </w:rPr>
        <w:t xml:space="preserve"> and </w:t>
      </w:r>
      <w:proofErr w:type="spellStart"/>
      <w:r w:rsidRPr="004C26D7">
        <w:rPr>
          <w:i/>
          <w:lang w:bidi="bn-IN"/>
        </w:rPr>
        <w:t>i</w:t>
      </w:r>
      <w:proofErr w:type="spellEnd"/>
      <w:r w:rsidRPr="004C26D7">
        <w:rPr>
          <w:lang w:bidi="bn-IN"/>
        </w:rPr>
        <w:t xml:space="preserve"> + 1 applies for any overlapping portion of slots </w:t>
      </w:r>
      <w:proofErr w:type="spellStart"/>
      <w:r w:rsidRPr="004C26D7">
        <w:rPr>
          <w:i/>
          <w:lang w:bidi="bn-IN"/>
        </w:rPr>
        <w:t>i</w:t>
      </w:r>
      <w:proofErr w:type="spellEnd"/>
      <w:r w:rsidRPr="004C26D7">
        <w:rPr>
          <w:lang w:bidi="bn-IN"/>
        </w:rPr>
        <w:t xml:space="preserve"> and </w:t>
      </w:r>
      <w:proofErr w:type="spellStart"/>
      <w:r w:rsidRPr="004C26D7">
        <w:rPr>
          <w:i/>
          <w:lang w:bidi="bn-IN"/>
        </w:rPr>
        <w:t>i</w:t>
      </w:r>
      <w:proofErr w:type="spellEnd"/>
      <w:r w:rsidRPr="004C26D7">
        <w:rPr>
          <w:lang w:bidi="bn-IN"/>
        </w:rPr>
        <w:t xml:space="preserve"> + 1. The lesser of </w:t>
      </w:r>
      <w:proofErr w:type="spellStart"/>
      <w:proofErr w:type="gramStart"/>
      <w:r w:rsidRPr="004C26D7">
        <w:rPr>
          <w:lang w:bidi="bn-IN"/>
        </w:rPr>
        <w:t>P</w:t>
      </w:r>
      <w:r w:rsidRPr="004C26D7">
        <w:rPr>
          <w:vertAlign w:val="subscript"/>
          <w:lang w:bidi="bn-IN"/>
        </w:rPr>
        <w:t>PowerClass,CA</w:t>
      </w:r>
      <w:proofErr w:type="spellEnd"/>
      <w:proofErr w:type="gramEnd"/>
      <w:r w:rsidRPr="004C26D7">
        <w:rPr>
          <w:lang w:bidi="bn-IN"/>
        </w:rPr>
        <w:t xml:space="preserve"> and P</w:t>
      </w:r>
      <w:r w:rsidRPr="004C26D7">
        <w:rPr>
          <w:vertAlign w:val="subscript"/>
          <w:lang w:bidi="bn-IN"/>
        </w:rPr>
        <w:t>EMAX,CA</w:t>
      </w:r>
      <w:r w:rsidRPr="004C26D7">
        <w:rPr>
          <w:lang w:bidi="bn-IN"/>
        </w:rPr>
        <w:t xml:space="preserve"> shall not be exceeded by the UE during any period of time.</w:t>
      </w:r>
    </w:p>
    <w:p w14:paraId="147C8C4F" w14:textId="77777777" w:rsidR="004C26D7" w:rsidRPr="004C26D7" w:rsidRDefault="004C26D7" w:rsidP="004C26D7">
      <w:r w:rsidRPr="004C26D7">
        <w:t xml:space="preserve">The measured maximum output power </w:t>
      </w:r>
      <w:r w:rsidRPr="004C26D7">
        <w:rPr>
          <w:rFonts w:cs="Vrinda"/>
          <w:lang w:bidi="bn-IN"/>
        </w:rPr>
        <w:t>P</w:t>
      </w:r>
      <w:r w:rsidRPr="004C26D7">
        <w:rPr>
          <w:rFonts w:cs="Vrinda"/>
          <w:vertAlign w:val="subscript"/>
          <w:lang w:bidi="bn-IN"/>
        </w:rPr>
        <w:t>UMAX</w:t>
      </w:r>
      <w:r w:rsidRPr="004C26D7">
        <w:rPr>
          <w:rFonts w:cs="Vrinda"/>
          <w:lang w:bidi="bn-IN"/>
        </w:rPr>
        <w:t xml:space="preserve"> </w:t>
      </w:r>
      <w:r w:rsidRPr="004C26D7">
        <w:rPr>
          <w:rFonts w:hint="eastAsia"/>
        </w:rPr>
        <w:t xml:space="preserve">over all </w:t>
      </w:r>
      <w:r w:rsidRPr="004C26D7">
        <w:t>serving cells with same slot pattern shall be within the following range:</w:t>
      </w:r>
    </w:p>
    <w:p w14:paraId="091F7012" w14:textId="77777777" w:rsidR="004C26D7" w:rsidRPr="004C26D7" w:rsidRDefault="004C26D7" w:rsidP="004C26D7">
      <w:pPr>
        <w:keepLines/>
        <w:tabs>
          <w:tab w:val="center" w:pos="4536"/>
          <w:tab w:val="right" w:pos="9072"/>
        </w:tabs>
        <w:rPr>
          <w:noProof/>
        </w:rPr>
      </w:pPr>
      <w:r w:rsidRPr="004C26D7">
        <w:rPr>
          <w:noProof/>
        </w:rPr>
        <w:tab/>
        <w:t>P</w:t>
      </w:r>
      <w:r w:rsidRPr="004C26D7">
        <w:rPr>
          <w:noProof/>
          <w:vertAlign w:val="subscript"/>
        </w:rPr>
        <w:t xml:space="preserve">CMAX_L  </w:t>
      </w:r>
      <w:r w:rsidRPr="004C26D7">
        <w:rPr>
          <w:noProof/>
        </w:rPr>
        <w:t>– MAX{T</w:t>
      </w:r>
      <w:r w:rsidRPr="004C26D7">
        <w:rPr>
          <w:noProof/>
          <w:vertAlign w:val="subscript"/>
        </w:rPr>
        <w:t>L</w:t>
      </w:r>
      <w:r w:rsidRPr="004C26D7">
        <w:rPr>
          <w:noProof/>
        </w:rPr>
        <w:t>, T</w:t>
      </w:r>
      <w:r w:rsidRPr="004C26D7">
        <w:rPr>
          <w:noProof/>
          <w:vertAlign w:val="subscript"/>
        </w:rPr>
        <w:t>LOW</w:t>
      </w:r>
      <w:r w:rsidRPr="004C26D7">
        <w:rPr>
          <w:noProof/>
        </w:rPr>
        <w:t>(P</w:t>
      </w:r>
      <w:r w:rsidRPr="004C26D7">
        <w:rPr>
          <w:noProof/>
          <w:vertAlign w:val="subscript"/>
        </w:rPr>
        <w:t>CMAX_L</w:t>
      </w:r>
      <w:r w:rsidRPr="004C26D7">
        <w:rPr>
          <w:noProof/>
        </w:rPr>
        <w:t>) }  ≤  P</w:t>
      </w:r>
      <w:r w:rsidRPr="004C26D7">
        <w:rPr>
          <w:rFonts w:cs="Vrinda"/>
          <w:noProof/>
          <w:vertAlign w:val="subscript"/>
          <w:lang w:bidi="bn-IN"/>
        </w:rPr>
        <w:t>U</w:t>
      </w:r>
      <w:r w:rsidRPr="004C26D7">
        <w:rPr>
          <w:noProof/>
          <w:vertAlign w:val="subscript"/>
        </w:rPr>
        <w:t xml:space="preserve">MAX </w:t>
      </w:r>
      <w:r w:rsidRPr="004C26D7">
        <w:rPr>
          <w:noProof/>
        </w:rPr>
        <w:t xml:space="preserve"> ≤  P</w:t>
      </w:r>
      <w:r w:rsidRPr="004C26D7">
        <w:rPr>
          <w:noProof/>
          <w:vertAlign w:val="subscript"/>
        </w:rPr>
        <w:t xml:space="preserve">CMAX_H  </w:t>
      </w:r>
      <w:r w:rsidRPr="004C26D7">
        <w:rPr>
          <w:noProof/>
        </w:rPr>
        <w:t>+  T</w:t>
      </w:r>
      <w:r w:rsidRPr="004C26D7">
        <w:rPr>
          <w:noProof/>
          <w:vertAlign w:val="subscript"/>
        </w:rPr>
        <w:t>HIGH</w:t>
      </w:r>
      <w:r w:rsidRPr="004C26D7">
        <w:rPr>
          <w:noProof/>
        </w:rPr>
        <w:t>(P</w:t>
      </w:r>
      <w:r w:rsidRPr="004C26D7">
        <w:rPr>
          <w:noProof/>
          <w:vertAlign w:val="subscript"/>
        </w:rPr>
        <w:t>CMAX_H</w:t>
      </w:r>
      <w:r w:rsidRPr="004C26D7">
        <w:rPr>
          <w:noProof/>
        </w:rPr>
        <w:t>)</w:t>
      </w:r>
    </w:p>
    <w:p w14:paraId="161B0CF4" w14:textId="77777777" w:rsidR="004C26D7" w:rsidRPr="004C26D7" w:rsidRDefault="004C26D7" w:rsidP="004C26D7">
      <w:pPr>
        <w:keepLines/>
        <w:tabs>
          <w:tab w:val="center" w:pos="4536"/>
          <w:tab w:val="right" w:pos="9072"/>
        </w:tabs>
        <w:rPr>
          <w:noProof/>
          <w:lang w:eastAsia="zh-CN"/>
        </w:rPr>
      </w:pPr>
      <w:r w:rsidRPr="004C26D7">
        <w:rPr>
          <w:rFonts w:cs="Vrinda"/>
          <w:noProof/>
          <w:lang w:bidi="bn-IN"/>
        </w:rPr>
        <w:tab/>
        <w:t>P</w:t>
      </w:r>
      <w:r w:rsidRPr="004C26D7">
        <w:rPr>
          <w:rFonts w:cs="Vrinda"/>
          <w:noProof/>
          <w:vertAlign w:val="subscript"/>
          <w:lang w:bidi="bn-IN"/>
        </w:rPr>
        <w:t>UMAX</w:t>
      </w:r>
      <w:r w:rsidRPr="004C26D7">
        <w:rPr>
          <w:rFonts w:cs="Vrinda"/>
          <w:noProof/>
          <w:lang w:bidi="bn-IN"/>
        </w:rPr>
        <w:t xml:space="preserve"> </w:t>
      </w:r>
      <w:r w:rsidRPr="004C26D7">
        <w:rPr>
          <w:noProof/>
        </w:rPr>
        <w:t xml:space="preserve">= </w:t>
      </w:r>
      <w:r w:rsidRPr="004C26D7">
        <w:rPr>
          <w:rFonts w:cs="Vrinda"/>
          <w:noProof/>
          <w:lang w:bidi="bn-IN"/>
        </w:rPr>
        <w:t>10 log</w:t>
      </w:r>
      <w:r w:rsidRPr="004C26D7">
        <w:rPr>
          <w:rFonts w:cs="Vrinda"/>
          <w:noProof/>
          <w:vertAlign w:val="subscript"/>
          <w:lang w:bidi="bn-IN"/>
        </w:rPr>
        <w:t>10</w:t>
      </w:r>
      <w:r w:rsidRPr="004C26D7">
        <w:rPr>
          <w:rFonts w:cs="Vrinda"/>
          <w:noProof/>
          <w:lang w:bidi="bn-IN"/>
        </w:rPr>
        <w:t xml:space="preserve"> </w:t>
      </w:r>
      <w:r w:rsidRPr="004C26D7">
        <w:rPr>
          <w:noProof/>
        </w:rPr>
        <w:t xml:space="preserve">∑ </w:t>
      </w:r>
      <w:r w:rsidRPr="004C26D7">
        <w:rPr>
          <w:rFonts w:cs="Vrinda"/>
          <w:noProof/>
          <w:lang w:bidi="bn-IN"/>
        </w:rPr>
        <w:t>p</w:t>
      </w:r>
      <w:r w:rsidRPr="004C26D7">
        <w:rPr>
          <w:rFonts w:cs="Vrinda"/>
          <w:noProof/>
          <w:vertAlign w:val="subscript"/>
          <w:lang w:bidi="bn-IN"/>
        </w:rPr>
        <w:t>UMAX,c</w:t>
      </w:r>
    </w:p>
    <w:p w14:paraId="26CC98C6" w14:textId="77777777" w:rsidR="004C26D7" w:rsidRPr="004C26D7" w:rsidRDefault="004C26D7" w:rsidP="004C26D7">
      <w:pPr>
        <w:rPr>
          <w:lang w:bidi="bn-IN"/>
        </w:rPr>
      </w:pPr>
      <w:r w:rsidRPr="004C26D7">
        <w:t>where</w:t>
      </w:r>
      <w:r w:rsidRPr="004C26D7">
        <w:rPr>
          <w:lang w:bidi="bn-IN"/>
        </w:rPr>
        <w:t xml:space="preserve"> </w:t>
      </w:r>
      <w:proofErr w:type="spellStart"/>
      <w:proofErr w:type="gramStart"/>
      <w:r w:rsidRPr="004C26D7">
        <w:rPr>
          <w:lang w:bidi="bn-IN"/>
        </w:rPr>
        <w:t>p</w:t>
      </w:r>
      <w:r w:rsidRPr="004C26D7">
        <w:rPr>
          <w:vertAlign w:val="subscript"/>
          <w:lang w:bidi="bn-IN"/>
        </w:rPr>
        <w:t>UMAX,c</w:t>
      </w:r>
      <w:proofErr w:type="spellEnd"/>
      <w:proofErr w:type="gramEnd"/>
      <w:r w:rsidRPr="004C26D7">
        <w:rPr>
          <w:vertAlign w:val="subscript"/>
          <w:lang w:bidi="bn-IN"/>
        </w:rPr>
        <w:t xml:space="preserve">  </w:t>
      </w:r>
      <w:r w:rsidRPr="004C26D7">
        <w:rPr>
          <w:lang w:bidi="bn-IN"/>
        </w:rPr>
        <w:t xml:space="preserve">denotes the measured maximum output power </w:t>
      </w:r>
      <w:r w:rsidRPr="004C26D7">
        <w:t xml:space="preserve">for serving cell </w:t>
      </w:r>
      <w:r w:rsidRPr="004C26D7">
        <w:rPr>
          <w:i/>
          <w:iCs/>
        </w:rPr>
        <w:t>c</w:t>
      </w:r>
      <w:r w:rsidRPr="004C26D7">
        <w:t xml:space="preserve"> expressed </w:t>
      </w:r>
      <w:r w:rsidRPr="004C26D7">
        <w:rPr>
          <w:lang w:bidi="bn-IN"/>
        </w:rPr>
        <w:t xml:space="preserve">in linear scale. The tolerances </w:t>
      </w:r>
      <w:r w:rsidRPr="004C26D7">
        <w:t>T</w:t>
      </w:r>
      <w:r w:rsidRPr="004C26D7">
        <w:rPr>
          <w:rFonts w:hint="eastAsia"/>
          <w:vertAlign w:val="subscript"/>
        </w:rPr>
        <w:t>LOW</w:t>
      </w:r>
      <w:r w:rsidRPr="004C26D7">
        <w:t>(P</w:t>
      </w:r>
      <w:r w:rsidRPr="004C26D7">
        <w:rPr>
          <w:vertAlign w:val="subscript"/>
        </w:rPr>
        <w:t>CMAX</w:t>
      </w:r>
      <w:r w:rsidRPr="004C26D7">
        <w:t>)</w:t>
      </w:r>
      <w:r w:rsidRPr="004C26D7">
        <w:rPr>
          <w:rFonts w:hint="eastAsia"/>
        </w:rPr>
        <w:t xml:space="preserve"> and </w:t>
      </w:r>
      <w:r w:rsidRPr="004C26D7">
        <w:t>T</w:t>
      </w:r>
      <w:r w:rsidRPr="004C26D7">
        <w:rPr>
          <w:rFonts w:hint="eastAsia"/>
          <w:vertAlign w:val="subscript"/>
        </w:rPr>
        <w:t>HIGH</w:t>
      </w:r>
      <w:r w:rsidRPr="004C26D7">
        <w:t>(P</w:t>
      </w:r>
      <w:r w:rsidRPr="004C26D7">
        <w:rPr>
          <w:vertAlign w:val="subscript"/>
        </w:rPr>
        <w:t>CMAX</w:t>
      </w:r>
      <w:r w:rsidRPr="004C26D7">
        <w:t>) for applicable values of P</w:t>
      </w:r>
      <w:r w:rsidRPr="004C26D7">
        <w:rPr>
          <w:vertAlign w:val="subscript"/>
        </w:rPr>
        <w:t>CMAX</w:t>
      </w:r>
      <w:r w:rsidRPr="004C26D7">
        <w:t xml:space="preserve"> are specified in Table 6.2A.4.1.3-1. The tolerance T</w:t>
      </w:r>
      <w:r w:rsidRPr="004C26D7">
        <w:rPr>
          <w:vertAlign w:val="subscript"/>
        </w:rPr>
        <w:t>L</w:t>
      </w:r>
      <w:r w:rsidRPr="004C26D7">
        <w:t xml:space="preserve"> is the absolute value of the lower tolerance </w:t>
      </w:r>
      <w:r w:rsidRPr="004C26D7">
        <w:rPr>
          <w:rFonts w:cs="v5.0.0"/>
        </w:rPr>
        <w:t xml:space="preserve">for applicable NR CA configuration as specified </w:t>
      </w:r>
      <w:r w:rsidRPr="004C26D7">
        <w:t xml:space="preserve">in </w:t>
      </w:r>
      <w:r w:rsidRPr="004C26D7">
        <w:rPr>
          <w:rFonts w:cs="v5.0.0"/>
        </w:rPr>
        <w:t>Table 6.2A.1.3-1 for inter-band carrier aggregation</w:t>
      </w:r>
      <w:r w:rsidRPr="004C26D7">
        <w:rPr>
          <w:lang w:bidi="bn-IN"/>
        </w:rPr>
        <w:t>.</w:t>
      </w:r>
    </w:p>
    <w:p w14:paraId="120DBD3F" w14:textId="77777777" w:rsidR="004C26D7" w:rsidRPr="004C26D7" w:rsidRDefault="004C26D7" w:rsidP="004C26D7">
      <w:r w:rsidRPr="004C26D7">
        <w:t xml:space="preserve">The measured maximum output power </w:t>
      </w:r>
      <w:r w:rsidRPr="004C26D7">
        <w:rPr>
          <w:rFonts w:cs="Vrinda"/>
          <w:lang w:bidi="bn-IN"/>
        </w:rPr>
        <w:t>P</w:t>
      </w:r>
      <w:r w:rsidRPr="004C26D7">
        <w:rPr>
          <w:rFonts w:cs="Vrinda"/>
          <w:vertAlign w:val="subscript"/>
          <w:lang w:bidi="bn-IN"/>
        </w:rPr>
        <w:t>UMAX</w:t>
      </w:r>
      <w:r w:rsidRPr="004C26D7">
        <w:rPr>
          <w:rFonts w:cs="Vrinda"/>
          <w:lang w:bidi="bn-IN"/>
        </w:rPr>
        <w:t xml:space="preserve"> </w:t>
      </w:r>
      <w:r w:rsidRPr="004C26D7">
        <w:rPr>
          <w:rFonts w:hint="eastAsia"/>
        </w:rPr>
        <w:t xml:space="preserve">over all </w:t>
      </w:r>
      <w:r w:rsidRPr="004C26D7">
        <w:t>serving cells, when at least one slot has a different transmission numerology or symbol pattern, shall be within the following range:</w:t>
      </w:r>
    </w:p>
    <w:p w14:paraId="3421E125" w14:textId="77777777" w:rsidR="004C26D7" w:rsidRPr="004C26D7" w:rsidRDefault="004C26D7" w:rsidP="004C26D7">
      <w:pPr>
        <w:keepLines/>
        <w:tabs>
          <w:tab w:val="center" w:pos="4536"/>
          <w:tab w:val="right" w:pos="9072"/>
        </w:tabs>
        <w:rPr>
          <w:noProof/>
        </w:rPr>
      </w:pPr>
      <w:r w:rsidRPr="004C26D7">
        <w:rPr>
          <w:noProof/>
          <w:lang w:bidi="bn-IN"/>
        </w:rPr>
        <w:tab/>
        <w:t>P</w:t>
      </w:r>
      <w:r w:rsidRPr="004C26D7">
        <w:rPr>
          <w:noProof/>
        </w:rPr>
        <w:t>'</w:t>
      </w:r>
      <w:r w:rsidRPr="004C26D7">
        <w:rPr>
          <w:noProof/>
          <w:vertAlign w:val="subscript"/>
          <w:lang w:bidi="bn-IN"/>
        </w:rPr>
        <w:t>CMAX_L</w:t>
      </w:r>
      <w:r w:rsidRPr="004C26D7">
        <w:rPr>
          <w:noProof/>
        </w:rPr>
        <w:t>–  MAX{T</w:t>
      </w:r>
      <w:r w:rsidRPr="004C26D7">
        <w:rPr>
          <w:noProof/>
          <w:vertAlign w:val="subscript"/>
        </w:rPr>
        <w:t>L</w:t>
      </w:r>
      <w:r w:rsidRPr="004C26D7">
        <w:rPr>
          <w:noProof/>
        </w:rPr>
        <w:t>, T</w:t>
      </w:r>
      <w:r w:rsidRPr="004C26D7">
        <w:rPr>
          <w:rFonts w:eastAsia="Geneva"/>
          <w:noProof/>
          <w:vertAlign w:val="subscript"/>
          <w:lang w:eastAsia="zh-CN"/>
        </w:rPr>
        <w:t>LOW</w:t>
      </w:r>
      <w:r w:rsidRPr="004C26D7">
        <w:rPr>
          <w:noProof/>
        </w:rPr>
        <w:t xml:space="preserve"> (</w:t>
      </w:r>
      <w:r w:rsidRPr="004C26D7">
        <w:rPr>
          <w:noProof/>
          <w:lang w:bidi="bn-IN"/>
        </w:rPr>
        <w:t>P</w:t>
      </w:r>
      <w:r w:rsidRPr="004C26D7">
        <w:rPr>
          <w:noProof/>
        </w:rPr>
        <w:t>'</w:t>
      </w:r>
      <w:r w:rsidRPr="004C26D7">
        <w:rPr>
          <w:noProof/>
          <w:vertAlign w:val="subscript"/>
          <w:lang w:bidi="bn-IN"/>
        </w:rPr>
        <w:t>CMAX_L</w:t>
      </w:r>
      <w:r w:rsidRPr="004C26D7">
        <w:rPr>
          <w:noProof/>
        </w:rPr>
        <w:t>)} ≤  P'</w:t>
      </w:r>
      <w:r w:rsidRPr="004C26D7">
        <w:rPr>
          <w:noProof/>
          <w:vertAlign w:val="subscript"/>
          <w:lang w:bidi="bn-IN"/>
        </w:rPr>
        <w:t>U</w:t>
      </w:r>
      <w:r w:rsidRPr="004C26D7">
        <w:rPr>
          <w:noProof/>
          <w:vertAlign w:val="subscript"/>
        </w:rPr>
        <w:t xml:space="preserve">MAX </w:t>
      </w:r>
      <w:r w:rsidRPr="004C26D7">
        <w:rPr>
          <w:noProof/>
        </w:rPr>
        <w:t xml:space="preserve"> ≤  </w:t>
      </w:r>
      <w:r w:rsidRPr="004C26D7">
        <w:rPr>
          <w:noProof/>
          <w:lang w:bidi="bn-IN"/>
        </w:rPr>
        <w:t>P</w:t>
      </w:r>
      <w:r w:rsidRPr="004C26D7">
        <w:rPr>
          <w:noProof/>
        </w:rPr>
        <w:t>'</w:t>
      </w:r>
      <w:r w:rsidRPr="004C26D7">
        <w:rPr>
          <w:noProof/>
          <w:vertAlign w:val="subscript"/>
          <w:lang w:bidi="bn-IN"/>
        </w:rPr>
        <w:t>CMAX_H</w:t>
      </w:r>
      <w:r w:rsidRPr="004C26D7">
        <w:rPr>
          <w:noProof/>
          <w:lang w:bidi="bn-IN"/>
        </w:rPr>
        <w:t xml:space="preserve"> </w:t>
      </w:r>
      <w:r w:rsidRPr="004C26D7">
        <w:rPr>
          <w:noProof/>
        </w:rPr>
        <w:t>+ T</w:t>
      </w:r>
      <w:r w:rsidRPr="004C26D7">
        <w:rPr>
          <w:rFonts w:eastAsia="Geneva"/>
          <w:noProof/>
          <w:vertAlign w:val="subscript"/>
          <w:lang w:eastAsia="zh-CN"/>
        </w:rPr>
        <w:t>HIGH</w:t>
      </w:r>
      <w:r w:rsidRPr="004C26D7">
        <w:rPr>
          <w:noProof/>
        </w:rPr>
        <w:t xml:space="preserve"> (</w:t>
      </w:r>
      <w:r w:rsidRPr="004C26D7">
        <w:rPr>
          <w:noProof/>
          <w:lang w:bidi="bn-IN"/>
        </w:rPr>
        <w:t>P</w:t>
      </w:r>
      <w:r w:rsidRPr="004C26D7">
        <w:rPr>
          <w:noProof/>
        </w:rPr>
        <w:t>'</w:t>
      </w:r>
      <w:r w:rsidRPr="004C26D7">
        <w:rPr>
          <w:noProof/>
          <w:vertAlign w:val="subscript"/>
          <w:lang w:bidi="bn-IN"/>
        </w:rPr>
        <w:t>CMAX_H</w:t>
      </w:r>
      <w:r w:rsidRPr="004C26D7">
        <w:rPr>
          <w:noProof/>
        </w:rPr>
        <w:t>)</w:t>
      </w:r>
    </w:p>
    <w:p w14:paraId="12C71851" w14:textId="77777777" w:rsidR="004C26D7" w:rsidRPr="004C26D7" w:rsidRDefault="004C26D7" w:rsidP="004C26D7">
      <w:pPr>
        <w:keepLines/>
        <w:tabs>
          <w:tab w:val="center" w:pos="4536"/>
          <w:tab w:val="right" w:pos="9072"/>
        </w:tabs>
        <w:rPr>
          <w:noProof/>
          <w:lang w:bidi="bn-IN"/>
        </w:rPr>
      </w:pPr>
      <w:r w:rsidRPr="004C26D7">
        <w:rPr>
          <w:noProof/>
          <w:lang w:bidi="bn-IN"/>
        </w:rPr>
        <w:tab/>
        <w:t>P</w:t>
      </w:r>
      <w:r w:rsidRPr="004C26D7">
        <w:rPr>
          <w:noProof/>
        </w:rPr>
        <w:t>'</w:t>
      </w:r>
      <w:r w:rsidRPr="004C26D7">
        <w:rPr>
          <w:noProof/>
          <w:vertAlign w:val="subscript"/>
          <w:lang w:bidi="bn-IN"/>
        </w:rPr>
        <w:t>UMAX</w:t>
      </w:r>
      <w:r w:rsidRPr="004C26D7">
        <w:rPr>
          <w:noProof/>
          <w:lang w:bidi="bn-IN"/>
        </w:rPr>
        <w:t xml:space="preserve"> </w:t>
      </w:r>
      <w:r w:rsidRPr="004C26D7">
        <w:rPr>
          <w:noProof/>
        </w:rPr>
        <w:t xml:space="preserve">= </w:t>
      </w:r>
      <w:r w:rsidRPr="004C26D7">
        <w:rPr>
          <w:noProof/>
          <w:lang w:bidi="bn-IN"/>
        </w:rPr>
        <w:t>10 log</w:t>
      </w:r>
      <w:r w:rsidRPr="004C26D7">
        <w:rPr>
          <w:noProof/>
          <w:vertAlign w:val="subscript"/>
          <w:lang w:bidi="bn-IN"/>
        </w:rPr>
        <w:t>10</w:t>
      </w:r>
      <w:r w:rsidRPr="004C26D7">
        <w:rPr>
          <w:noProof/>
          <w:lang w:bidi="bn-IN"/>
        </w:rPr>
        <w:t xml:space="preserve"> </w:t>
      </w:r>
      <w:r w:rsidRPr="004C26D7">
        <w:rPr>
          <w:noProof/>
        </w:rPr>
        <w:t xml:space="preserve">∑ </w:t>
      </w:r>
      <w:r w:rsidRPr="004C26D7">
        <w:rPr>
          <w:noProof/>
          <w:lang w:bidi="bn-IN"/>
        </w:rPr>
        <w:t>p</w:t>
      </w:r>
      <w:r w:rsidRPr="004C26D7">
        <w:rPr>
          <w:noProof/>
        </w:rPr>
        <w:t>'</w:t>
      </w:r>
      <w:r w:rsidRPr="004C26D7">
        <w:rPr>
          <w:noProof/>
          <w:vertAlign w:val="subscript"/>
          <w:lang w:bidi="bn-IN"/>
        </w:rPr>
        <w:t>UMAX,c</w:t>
      </w:r>
    </w:p>
    <w:p w14:paraId="7AFCA706" w14:textId="77777777" w:rsidR="004C26D7" w:rsidRPr="004C26D7" w:rsidRDefault="004C26D7" w:rsidP="004C26D7">
      <w:pPr>
        <w:rPr>
          <w:lang w:bidi="bn-IN"/>
        </w:rPr>
      </w:pPr>
      <w:r w:rsidRPr="004C26D7">
        <w:t>where</w:t>
      </w:r>
      <w:r w:rsidRPr="004C26D7">
        <w:rPr>
          <w:lang w:bidi="bn-IN"/>
        </w:rPr>
        <w:t xml:space="preserve"> </w:t>
      </w:r>
      <w:proofErr w:type="spellStart"/>
      <w:proofErr w:type="gramStart"/>
      <w:r w:rsidRPr="004C26D7">
        <w:rPr>
          <w:lang w:bidi="bn-IN"/>
        </w:rPr>
        <w:t>p</w:t>
      </w:r>
      <w:r w:rsidRPr="004C26D7">
        <w:t>'</w:t>
      </w:r>
      <w:r w:rsidRPr="004C26D7">
        <w:rPr>
          <w:vertAlign w:val="subscript"/>
          <w:lang w:bidi="bn-IN"/>
        </w:rPr>
        <w:t>UMAX,c</w:t>
      </w:r>
      <w:proofErr w:type="spellEnd"/>
      <w:proofErr w:type="gramEnd"/>
      <w:r w:rsidRPr="004C26D7">
        <w:rPr>
          <w:vertAlign w:val="subscript"/>
          <w:lang w:bidi="bn-IN"/>
        </w:rPr>
        <w:t xml:space="preserve">  </w:t>
      </w:r>
      <w:r w:rsidRPr="004C26D7">
        <w:rPr>
          <w:lang w:bidi="bn-IN"/>
        </w:rPr>
        <w:t xml:space="preserve">denotes the average measured maximum output power </w:t>
      </w:r>
      <w:r w:rsidRPr="004C26D7">
        <w:t xml:space="preserve">for serving cell </w:t>
      </w:r>
      <w:r w:rsidRPr="004C26D7">
        <w:rPr>
          <w:i/>
          <w:iCs/>
        </w:rPr>
        <w:t>c</w:t>
      </w:r>
      <w:r w:rsidRPr="004C26D7">
        <w:t xml:space="preserve"> expressed </w:t>
      </w:r>
      <w:r w:rsidRPr="004C26D7">
        <w:rPr>
          <w:lang w:bidi="bn-IN"/>
        </w:rPr>
        <w:t>in linear scale over T</w:t>
      </w:r>
      <w:r w:rsidRPr="004C26D7">
        <w:rPr>
          <w:vertAlign w:val="subscript"/>
          <w:lang w:bidi="bn-IN"/>
        </w:rPr>
        <w:t>REF</w:t>
      </w:r>
      <w:r w:rsidRPr="004C26D7">
        <w:rPr>
          <w:lang w:bidi="bn-IN"/>
        </w:rPr>
        <w:t xml:space="preserve">. The tolerances </w:t>
      </w:r>
      <w:r w:rsidRPr="004C26D7">
        <w:t>T</w:t>
      </w:r>
      <w:r w:rsidRPr="004C26D7">
        <w:rPr>
          <w:rFonts w:hint="eastAsia"/>
          <w:vertAlign w:val="subscript"/>
        </w:rPr>
        <w:t>LOW</w:t>
      </w:r>
      <w:r w:rsidRPr="004C26D7">
        <w:t>(P'</w:t>
      </w:r>
      <w:r w:rsidRPr="004C26D7">
        <w:rPr>
          <w:vertAlign w:val="subscript"/>
        </w:rPr>
        <w:t>CMAX</w:t>
      </w:r>
      <w:r w:rsidRPr="004C26D7">
        <w:t>)</w:t>
      </w:r>
      <w:r w:rsidRPr="004C26D7">
        <w:rPr>
          <w:rFonts w:hint="eastAsia"/>
        </w:rPr>
        <w:t xml:space="preserve"> and </w:t>
      </w:r>
      <w:r w:rsidRPr="004C26D7">
        <w:t>T</w:t>
      </w:r>
      <w:r w:rsidRPr="004C26D7">
        <w:rPr>
          <w:rFonts w:hint="eastAsia"/>
          <w:vertAlign w:val="subscript"/>
        </w:rPr>
        <w:t>HIGH</w:t>
      </w:r>
      <w:r w:rsidRPr="004C26D7">
        <w:t>(P'</w:t>
      </w:r>
      <w:r w:rsidRPr="004C26D7">
        <w:rPr>
          <w:vertAlign w:val="subscript"/>
        </w:rPr>
        <w:t>CMAX</w:t>
      </w:r>
      <w:r w:rsidRPr="004C26D7">
        <w:t>) for applicable values of P'</w:t>
      </w:r>
      <w:r w:rsidRPr="004C26D7">
        <w:rPr>
          <w:vertAlign w:val="subscript"/>
        </w:rPr>
        <w:t>CMAX</w:t>
      </w:r>
      <w:r w:rsidRPr="004C26D7">
        <w:t xml:space="preserve"> are specified in Table 6.2A.4.1.3-1 for inter-band carrier aggregation. The tolerance T</w:t>
      </w:r>
      <w:r w:rsidRPr="004C26D7">
        <w:rPr>
          <w:vertAlign w:val="subscript"/>
        </w:rPr>
        <w:t>L</w:t>
      </w:r>
      <w:r w:rsidRPr="004C26D7">
        <w:t xml:space="preserve"> is the absolute value of the lower tolerance </w:t>
      </w:r>
      <w:r w:rsidRPr="004C26D7">
        <w:rPr>
          <w:rFonts w:cs="v5.0.0"/>
        </w:rPr>
        <w:t xml:space="preserve">for applicable NR CA configuration as specified </w:t>
      </w:r>
      <w:r w:rsidRPr="004C26D7">
        <w:t xml:space="preserve">in </w:t>
      </w:r>
      <w:r w:rsidRPr="004C26D7">
        <w:rPr>
          <w:rFonts w:cs="v5.0.0"/>
        </w:rPr>
        <w:t>Table 6.2A.1.3-1 for inter-band carrier aggregation</w:t>
      </w:r>
      <w:r w:rsidRPr="004C26D7">
        <w:rPr>
          <w:lang w:bidi="bn-IN"/>
        </w:rPr>
        <w:t>.</w:t>
      </w:r>
    </w:p>
    <w:p w14:paraId="49A09BF2" w14:textId="77777777" w:rsidR="004C26D7" w:rsidRPr="004C26D7" w:rsidRDefault="004C26D7" w:rsidP="004C26D7">
      <w:pPr>
        <w:rPr>
          <w:lang w:eastAsia="zh-CN"/>
        </w:rPr>
      </w:pPr>
      <w:r w:rsidRPr="004C26D7">
        <w:rPr>
          <w:lang w:eastAsia="zh-CN"/>
        </w:rPr>
        <w:t>where:</w:t>
      </w:r>
    </w:p>
    <w:p w14:paraId="318B7C0A" w14:textId="77777777" w:rsidR="004C26D7" w:rsidRPr="004C26D7" w:rsidRDefault="004C26D7" w:rsidP="004C26D7">
      <w:pPr>
        <w:keepLines/>
        <w:tabs>
          <w:tab w:val="center" w:pos="4536"/>
          <w:tab w:val="right" w:pos="9072"/>
        </w:tabs>
        <w:rPr>
          <w:noProof/>
          <w:lang w:bidi="bn-IN"/>
        </w:rPr>
      </w:pPr>
      <w:r w:rsidRPr="004C26D7">
        <w:rPr>
          <w:noProof/>
          <w:lang w:bidi="bn-IN"/>
        </w:rPr>
        <w:tab/>
        <w:t>P</w:t>
      </w:r>
      <w:r w:rsidRPr="004C26D7">
        <w:rPr>
          <w:noProof/>
        </w:rPr>
        <w:t>'</w:t>
      </w:r>
      <w:r w:rsidRPr="004C26D7">
        <w:rPr>
          <w:noProof/>
          <w:vertAlign w:val="subscript"/>
          <w:lang w:bidi="bn-IN"/>
        </w:rPr>
        <w:t xml:space="preserve">CMAX_L </w:t>
      </w:r>
      <w:r w:rsidRPr="004C26D7">
        <w:rPr>
          <w:noProof/>
        </w:rPr>
        <w:t xml:space="preserve"> = MIN{</w:t>
      </w:r>
      <w:r w:rsidRPr="004C26D7">
        <w:rPr>
          <w:noProof/>
          <w:lang w:bidi="bn-IN"/>
        </w:rPr>
        <w:t xml:space="preserve"> MIN {10log</w:t>
      </w:r>
      <w:r w:rsidRPr="004C26D7">
        <w:rPr>
          <w:noProof/>
          <w:vertAlign w:val="subscript"/>
          <w:lang w:bidi="bn-IN"/>
        </w:rPr>
        <w:t>10</w:t>
      </w:r>
      <w:r w:rsidRPr="004C26D7">
        <w:rPr>
          <w:noProof/>
        </w:rPr>
        <w:t>∑</w:t>
      </w:r>
      <w:r w:rsidRPr="004C26D7">
        <w:rPr>
          <w:rFonts w:hint="eastAsia"/>
          <w:noProof/>
          <w:lang w:eastAsia="zh-CN"/>
        </w:rPr>
        <w:t>(</w:t>
      </w:r>
      <w:r w:rsidRPr="004C26D7">
        <w:rPr>
          <w:noProof/>
          <w:lang w:bidi="bn-IN"/>
        </w:rPr>
        <w:t xml:space="preserve"> p</w:t>
      </w:r>
      <w:r w:rsidRPr="004C26D7">
        <w:rPr>
          <w:noProof/>
          <w:vertAlign w:val="subscript"/>
          <w:lang w:bidi="bn-IN"/>
        </w:rPr>
        <w:t>CMAX_</w:t>
      </w:r>
      <w:r w:rsidRPr="004C26D7">
        <w:rPr>
          <w:noProof/>
          <w:vertAlign w:val="subscript"/>
          <w:lang w:eastAsia="zh-CN"/>
        </w:rPr>
        <w:t>L,f,c</w:t>
      </w:r>
      <w:r w:rsidRPr="004C26D7">
        <w:rPr>
          <w:noProof/>
          <w:vertAlign w:val="subscript"/>
          <w:lang w:bidi="bn-IN"/>
        </w:rPr>
        <w:t>(i),i</w:t>
      </w:r>
      <w:r w:rsidRPr="004C26D7">
        <w:rPr>
          <w:rFonts w:hint="eastAsia"/>
          <w:noProof/>
          <w:lang w:eastAsia="zh-CN" w:bidi="bn-IN"/>
        </w:rPr>
        <w:t>)</w:t>
      </w:r>
      <w:r w:rsidRPr="004C26D7">
        <w:rPr>
          <w:noProof/>
          <w:lang w:bidi="bn-IN"/>
        </w:rPr>
        <w:t>, P</w:t>
      </w:r>
      <w:r w:rsidRPr="004C26D7">
        <w:rPr>
          <w:noProof/>
          <w:vertAlign w:val="subscript"/>
          <w:lang w:bidi="bn-IN"/>
        </w:rPr>
        <w:t>PowerClass,CA</w:t>
      </w:r>
      <w:r w:rsidRPr="004C26D7">
        <w:rPr>
          <w:noProof/>
          <w:lang w:bidi="bn-IN"/>
        </w:rPr>
        <w:t>} over all overlapping slots in T</w:t>
      </w:r>
      <w:r w:rsidRPr="004C26D7">
        <w:rPr>
          <w:noProof/>
          <w:vertAlign w:val="subscript"/>
          <w:lang w:bidi="bn-IN"/>
        </w:rPr>
        <w:t>REF</w:t>
      </w:r>
      <w:r w:rsidRPr="004C26D7">
        <w:rPr>
          <w:noProof/>
          <w:lang w:bidi="bn-IN"/>
        </w:rPr>
        <w:t>}</w:t>
      </w:r>
    </w:p>
    <w:p w14:paraId="4F225F67" w14:textId="77777777" w:rsidR="004C26D7" w:rsidRPr="004C26D7" w:rsidRDefault="004C26D7" w:rsidP="004C26D7">
      <w:pPr>
        <w:keepLines/>
        <w:tabs>
          <w:tab w:val="center" w:pos="4536"/>
          <w:tab w:val="right" w:pos="9072"/>
        </w:tabs>
        <w:rPr>
          <w:noProof/>
          <w:lang w:bidi="bn-IN"/>
        </w:rPr>
      </w:pPr>
      <w:r w:rsidRPr="004C26D7">
        <w:rPr>
          <w:noProof/>
          <w:lang w:bidi="bn-IN"/>
        </w:rPr>
        <w:tab/>
        <w:t>P</w:t>
      </w:r>
      <w:r w:rsidRPr="004C26D7">
        <w:rPr>
          <w:noProof/>
        </w:rPr>
        <w:t>'</w:t>
      </w:r>
      <w:r w:rsidRPr="004C26D7">
        <w:rPr>
          <w:noProof/>
          <w:vertAlign w:val="subscript"/>
          <w:lang w:bidi="bn-IN"/>
        </w:rPr>
        <w:t xml:space="preserve">CMAX_H </w:t>
      </w:r>
      <w:r w:rsidRPr="004C26D7">
        <w:rPr>
          <w:noProof/>
        </w:rPr>
        <w:t>= MAX{</w:t>
      </w:r>
      <w:r w:rsidRPr="004C26D7">
        <w:rPr>
          <w:noProof/>
          <w:lang w:bidi="bn-IN"/>
        </w:rPr>
        <w:t xml:space="preserve"> </w:t>
      </w:r>
      <w:r w:rsidRPr="004C26D7">
        <w:rPr>
          <w:noProof/>
        </w:rPr>
        <w:t>MIN{</w:t>
      </w:r>
      <w:r w:rsidRPr="004C26D7">
        <w:rPr>
          <w:noProof/>
          <w:lang w:bidi="bn-IN"/>
        </w:rPr>
        <w:t>10 log</w:t>
      </w:r>
      <w:r w:rsidRPr="004C26D7">
        <w:rPr>
          <w:noProof/>
          <w:vertAlign w:val="subscript"/>
          <w:lang w:bidi="bn-IN"/>
        </w:rPr>
        <w:t>10</w:t>
      </w:r>
      <w:r w:rsidRPr="004C26D7">
        <w:rPr>
          <w:noProof/>
          <w:lang w:bidi="bn-IN"/>
        </w:rPr>
        <w:t xml:space="preserve"> </w:t>
      </w:r>
      <w:r w:rsidRPr="004C26D7">
        <w:rPr>
          <w:noProof/>
        </w:rPr>
        <w:t xml:space="preserve">∑ </w:t>
      </w:r>
      <w:r w:rsidRPr="004C26D7">
        <w:rPr>
          <w:noProof/>
          <w:lang w:bidi="bn-IN"/>
        </w:rPr>
        <w:t>p</w:t>
      </w:r>
      <w:r w:rsidRPr="004C26D7">
        <w:rPr>
          <w:noProof/>
          <w:vertAlign w:val="subscript"/>
          <w:lang w:bidi="bn-IN"/>
        </w:rPr>
        <w:t xml:space="preserve">EMAX,c </w:t>
      </w:r>
      <w:r w:rsidRPr="004C26D7">
        <w:rPr>
          <w:noProof/>
          <w:lang w:bidi="bn-IN"/>
        </w:rPr>
        <w:t>, P</w:t>
      </w:r>
      <w:r w:rsidRPr="004C26D7">
        <w:rPr>
          <w:noProof/>
          <w:vertAlign w:val="subscript"/>
          <w:lang w:bidi="bn-IN"/>
        </w:rPr>
        <w:t>PowerClass,CA</w:t>
      </w:r>
      <w:r w:rsidRPr="004C26D7">
        <w:rPr>
          <w:noProof/>
          <w:lang w:bidi="bn-IN"/>
        </w:rPr>
        <w:t>} over all overlapping slots in T</w:t>
      </w:r>
      <w:r w:rsidRPr="004C26D7">
        <w:rPr>
          <w:noProof/>
          <w:vertAlign w:val="subscript"/>
          <w:lang w:bidi="bn-IN"/>
        </w:rPr>
        <w:t>REF</w:t>
      </w:r>
      <w:r w:rsidRPr="004C26D7">
        <w:rPr>
          <w:noProof/>
          <w:lang w:bidi="bn-IN"/>
        </w:rPr>
        <w:t>}</w:t>
      </w:r>
    </w:p>
    <w:p w14:paraId="74B2CF1A" w14:textId="77777777" w:rsidR="004C26D7" w:rsidRPr="004C26D7" w:rsidRDefault="004C26D7" w:rsidP="004C26D7">
      <w:pPr>
        <w:ind w:left="284" w:hanging="284"/>
        <w:rPr>
          <w:lang w:eastAsia="zh-CN" w:bidi="bn-IN"/>
        </w:rPr>
      </w:pPr>
      <w:r w:rsidRPr="004C26D7">
        <w:rPr>
          <w:lang w:eastAsia="zh-CN" w:bidi="bn-IN"/>
        </w:rPr>
        <w:t xml:space="preserve">If the UE indicates </w:t>
      </w:r>
      <w:r w:rsidRPr="004C26D7">
        <w:rPr>
          <w:bCs/>
          <w:i/>
        </w:rPr>
        <w:t>higherPowerLimit-r17</w:t>
      </w:r>
      <w:r w:rsidRPr="004C26D7">
        <w:rPr>
          <w:lang w:eastAsia="zh-CN"/>
        </w:rPr>
        <w:t xml:space="preserve">, </w:t>
      </w:r>
      <w:proofErr w:type="spellStart"/>
      <w:proofErr w:type="gramStart"/>
      <w:r w:rsidRPr="004C26D7">
        <w:rPr>
          <w:lang w:bidi="bn-IN"/>
        </w:rPr>
        <w:t>P</w:t>
      </w:r>
      <w:r w:rsidRPr="004C26D7">
        <w:rPr>
          <w:vertAlign w:val="subscript"/>
          <w:lang w:bidi="bn-IN"/>
        </w:rPr>
        <w:t>PowerClass,CA</w:t>
      </w:r>
      <w:proofErr w:type="spellEnd"/>
      <w:proofErr w:type="gramEnd"/>
      <w:r w:rsidRPr="004C26D7">
        <w:rPr>
          <w:lang w:bidi="bn-IN"/>
        </w:rPr>
        <w:t xml:space="preserve"> is replaced by 10 log</w:t>
      </w:r>
      <w:r w:rsidRPr="004C26D7">
        <w:rPr>
          <w:vertAlign w:val="subscript"/>
          <w:lang w:bidi="bn-IN"/>
        </w:rPr>
        <w:t>10</w:t>
      </w:r>
      <w:r w:rsidRPr="004C26D7">
        <w:rPr>
          <w:lang w:bidi="bn-IN"/>
        </w:rPr>
        <w:t xml:space="preserve"> </w:t>
      </w:r>
      <w:r w:rsidRPr="004C26D7">
        <w:t xml:space="preserve">∑ </w:t>
      </w:r>
      <w:proofErr w:type="spellStart"/>
      <w:r w:rsidRPr="004C26D7">
        <w:t>p</w:t>
      </w:r>
      <w:r w:rsidRPr="004C26D7">
        <w:rPr>
          <w:vertAlign w:val="subscript"/>
        </w:rPr>
        <w:t>PowerClass,c</w:t>
      </w:r>
      <w:proofErr w:type="spellEnd"/>
    </w:p>
    <w:p w14:paraId="0AC00CBD" w14:textId="77777777" w:rsidR="004C26D7" w:rsidRPr="004C26D7" w:rsidRDefault="004C26D7" w:rsidP="004C26D7">
      <w:pPr>
        <w:rPr>
          <w:lang w:bidi="bn-IN"/>
        </w:rPr>
      </w:pPr>
    </w:p>
    <w:p w14:paraId="04B55E8B" w14:textId="77777777" w:rsidR="004C26D7" w:rsidRPr="004C26D7" w:rsidRDefault="004C26D7" w:rsidP="004C26D7">
      <w:pPr>
        <w:keepNext/>
        <w:keepLines/>
        <w:spacing w:before="60"/>
        <w:jc w:val="center"/>
        <w:rPr>
          <w:rFonts w:ascii="Arial" w:hAnsi="Arial"/>
        </w:rPr>
      </w:pPr>
      <w:r w:rsidRPr="004C26D7">
        <w:rPr>
          <w:rFonts w:ascii="Arial" w:hAnsi="Arial"/>
          <w:b/>
        </w:rPr>
        <w:t>Table 6.2A.4.1.3-1: P</w:t>
      </w:r>
      <w:r w:rsidRPr="004C26D7">
        <w:rPr>
          <w:rFonts w:ascii="Arial" w:hAnsi="Arial"/>
          <w:b/>
          <w:vertAlign w:val="subscript"/>
        </w:rPr>
        <w:t>CMAX</w:t>
      </w:r>
      <w:r w:rsidRPr="004C26D7">
        <w:rPr>
          <w:rFonts w:ascii="Arial" w:hAnsi="Arial"/>
          <w:b/>
        </w:rPr>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4C26D7" w:rsidRPr="004C26D7" w14:paraId="529D208F" w14:textId="77777777" w:rsidTr="00467C54">
        <w:trPr>
          <w:trHeight w:val="240"/>
          <w:jc w:val="center"/>
        </w:trPr>
        <w:tc>
          <w:tcPr>
            <w:tcW w:w="1804" w:type="dxa"/>
            <w:shd w:val="clear" w:color="auto" w:fill="auto"/>
          </w:tcPr>
          <w:p w14:paraId="3CF8B098" w14:textId="77777777" w:rsidR="004C26D7" w:rsidRPr="004C26D7" w:rsidRDefault="004C26D7" w:rsidP="004C26D7">
            <w:pPr>
              <w:keepNext/>
              <w:keepLines/>
              <w:spacing w:after="0"/>
              <w:jc w:val="center"/>
              <w:rPr>
                <w:rFonts w:ascii="Arial" w:hAnsi="Arial"/>
                <w:b/>
                <w:sz w:val="18"/>
              </w:rPr>
            </w:pPr>
            <w:r w:rsidRPr="004C26D7">
              <w:rPr>
                <w:rFonts w:ascii="Arial" w:hAnsi="Arial"/>
                <w:b/>
                <w:sz w:val="18"/>
              </w:rPr>
              <w:t>P</w:t>
            </w:r>
            <w:r w:rsidRPr="004C26D7">
              <w:rPr>
                <w:rFonts w:ascii="Arial" w:hAnsi="Arial"/>
                <w:b/>
                <w:sz w:val="18"/>
                <w:vertAlign w:val="subscript"/>
              </w:rPr>
              <w:t>CMAX</w:t>
            </w:r>
            <w:r w:rsidRPr="004C26D7">
              <w:rPr>
                <w:rFonts w:ascii="Arial" w:hAnsi="Arial"/>
                <w:b/>
                <w:sz w:val="18"/>
              </w:rPr>
              <w:br/>
              <w:t>(dBm)</w:t>
            </w:r>
          </w:p>
        </w:tc>
        <w:tc>
          <w:tcPr>
            <w:tcW w:w="2081" w:type="dxa"/>
            <w:shd w:val="clear" w:color="auto" w:fill="auto"/>
          </w:tcPr>
          <w:p w14:paraId="2B9B969B" w14:textId="77777777" w:rsidR="004C26D7" w:rsidRPr="004C26D7" w:rsidRDefault="004C26D7" w:rsidP="004C26D7">
            <w:pPr>
              <w:keepNext/>
              <w:keepLines/>
              <w:spacing w:after="0"/>
              <w:jc w:val="center"/>
              <w:rPr>
                <w:rFonts w:ascii="Arial" w:hAnsi="Arial"/>
                <w:b/>
                <w:sz w:val="18"/>
                <w:lang w:eastAsia="zh-CN"/>
              </w:rPr>
            </w:pPr>
            <w:r w:rsidRPr="004C26D7">
              <w:rPr>
                <w:rFonts w:ascii="Arial" w:hAnsi="Arial"/>
                <w:b/>
                <w:sz w:val="18"/>
              </w:rPr>
              <w:t>Tolerance</w:t>
            </w:r>
            <w:r w:rsidRPr="004C26D7">
              <w:rPr>
                <w:rFonts w:ascii="Arial" w:hAnsi="Arial"/>
                <w:b/>
                <w:sz w:val="18"/>
              </w:rPr>
              <w:br/>
              <w:t>T</w:t>
            </w:r>
            <w:r w:rsidRPr="004C26D7">
              <w:rPr>
                <w:rFonts w:ascii="Arial" w:hAnsi="Arial"/>
                <w:b/>
                <w:sz w:val="18"/>
                <w:vertAlign w:val="subscript"/>
                <w:lang w:eastAsia="zh-CN"/>
              </w:rPr>
              <w:t>LOW</w:t>
            </w:r>
            <w:r w:rsidRPr="004C26D7">
              <w:rPr>
                <w:rFonts w:ascii="Arial" w:hAnsi="Arial"/>
                <w:b/>
                <w:sz w:val="18"/>
              </w:rPr>
              <w:t>(P</w:t>
            </w:r>
            <w:r w:rsidRPr="004C26D7">
              <w:rPr>
                <w:rFonts w:ascii="Arial" w:hAnsi="Arial"/>
                <w:b/>
                <w:sz w:val="18"/>
                <w:vertAlign w:val="subscript"/>
              </w:rPr>
              <w:t>CMAX</w:t>
            </w:r>
            <w:r w:rsidRPr="004C26D7">
              <w:rPr>
                <w:rFonts w:ascii="Arial" w:hAnsi="Arial"/>
                <w:b/>
                <w:sz w:val="18"/>
              </w:rPr>
              <w:t>)</w:t>
            </w:r>
            <w:r w:rsidRPr="004C26D7">
              <w:rPr>
                <w:rFonts w:ascii="Arial" w:hAnsi="Arial"/>
                <w:b/>
                <w:sz w:val="18"/>
              </w:rPr>
              <w:br/>
              <w:t>(dB)</w:t>
            </w:r>
          </w:p>
        </w:tc>
        <w:tc>
          <w:tcPr>
            <w:tcW w:w="2090" w:type="dxa"/>
          </w:tcPr>
          <w:p w14:paraId="0AED748E" w14:textId="77777777" w:rsidR="004C26D7" w:rsidRPr="004C26D7" w:rsidRDefault="004C26D7" w:rsidP="004C26D7">
            <w:pPr>
              <w:keepNext/>
              <w:keepLines/>
              <w:spacing w:after="0"/>
              <w:jc w:val="center"/>
              <w:rPr>
                <w:rFonts w:ascii="Arial" w:hAnsi="Arial"/>
                <w:b/>
                <w:sz w:val="18"/>
                <w:lang w:eastAsia="zh-CN"/>
              </w:rPr>
            </w:pPr>
            <w:r w:rsidRPr="004C26D7">
              <w:rPr>
                <w:rFonts w:ascii="Arial" w:hAnsi="Arial"/>
                <w:b/>
                <w:sz w:val="18"/>
              </w:rPr>
              <w:t>Tolerance</w:t>
            </w:r>
            <w:r w:rsidRPr="004C26D7">
              <w:rPr>
                <w:rFonts w:ascii="Arial" w:hAnsi="Arial"/>
                <w:b/>
                <w:sz w:val="18"/>
              </w:rPr>
              <w:br/>
              <w:t>T</w:t>
            </w:r>
            <w:r w:rsidRPr="004C26D7">
              <w:rPr>
                <w:rFonts w:ascii="Arial" w:hAnsi="Arial"/>
                <w:b/>
                <w:sz w:val="18"/>
                <w:vertAlign w:val="subscript"/>
                <w:lang w:eastAsia="zh-CN"/>
              </w:rPr>
              <w:t>HIGH</w:t>
            </w:r>
            <w:r w:rsidRPr="004C26D7">
              <w:rPr>
                <w:rFonts w:ascii="Arial" w:hAnsi="Arial"/>
                <w:b/>
                <w:sz w:val="18"/>
              </w:rPr>
              <w:t>(P</w:t>
            </w:r>
            <w:r w:rsidRPr="004C26D7">
              <w:rPr>
                <w:rFonts w:ascii="Arial" w:hAnsi="Arial"/>
                <w:b/>
                <w:sz w:val="18"/>
                <w:vertAlign w:val="subscript"/>
              </w:rPr>
              <w:t>CMAX</w:t>
            </w:r>
            <w:r w:rsidRPr="004C26D7">
              <w:rPr>
                <w:rFonts w:ascii="Arial" w:hAnsi="Arial"/>
                <w:b/>
                <w:sz w:val="18"/>
              </w:rPr>
              <w:t>)</w:t>
            </w:r>
            <w:r w:rsidRPr="004C26D7">
              <w:rPr>
                <w:rFonts w:ascii="Arial" w:hAnsi="Arial"/>
                <w:b/>
                <w:sz w:val="18"/>
                <w:lang w:eastAsia="zh-CN"/>
              </w:rPr>
              <w:br/>
            </w:r>
            <w:r w:rsidRPr="004C26D7">
              <w:rPr>
                <w:rFonts w:ascii="Arial" w:hAnsi="Arial"/>
                <w:b/>
                <w:sz w:val="18"/>
              </w:rPr>
              <w:t>(dB)</w:t>
            </w:r>
          </w:p>
        </w:tc>
      </w:tr>
      <w:tr w:rsidR="004C26D7" w:rsidRPr="004C26D7" w14:paraId="38ADCE03" w14:textId="77777777" w:rsidTr="00467C54">
        <w:trPr>
          <w:trHeight w:val="240"/>
          <w:jc w:val="center"/>
        </w:trPr>
        <w:tc>
          <w:tcPr>
            <w:tcW w:w="1804" w:type="dxa"/>
            <w:shd w:val="clear" w:color="auto" w:fill="auto"/>
            <w:vAlign w:val="center"/>
          </w:tcPr>
          <w:p w14:paraId="70F6F7E5" w14:textId="77777777" w:rsidR="004C26D7" w:rsidRPr="004C26D7" w:rsidRDefault="004C26D7" w:rsidP="004C26D7">
            <w:pPr>
              <w:keepNext/>
              <w:keepLines/>
              <w:spacing w:after="0"/>
              <w:jc w:val="center"/>
              <w:rPr>
                <w:rFonts w:ascii="Arial" w:hAnsi="Arial"/>
                <w:sz w:val="18"/>
                <w:lang w:eastAsia="zh-CN"/>
              </w:rPr>
            </w:pPr>
            <w:r w:rsidRPr="004C26D7">
              <w:rPr>
                <w:rFonts w:ascii="Arial" w:hAnsi="Arial"/>
                <w:sz w:val="18"/>
              </w:rPr>
              <w:t>23 ≤ P</w:t>
            </w:r>
            <w:r w:rsidRPr="004C26D7">
              <w:rPr>
                <w:rFonts w:ascii="Arial" w:hAnsi="Arial"/>
                <w:sz w:val="18"/>
                <w:vertAlign w:val="subscript"/>
              </w:rPr>
              <w:t>CMAX</w:t>
            </w:r>
            <w:r w:rsidRPr="004C26D7">
              <w:rPr>
                <w:rFonts w:ascii="Arial" w:hAnsi="Arial" w:hint="eastAsia"/>
                <w:sz w:val="18"/>
                <w:lang w:eastAsia="zh-CN"/>
              </w:rPr>
              <w:t xml:space="preserve"> </w:t>
            </w:r>
            <w:r w:rsidRPr="004C26D7">
              <w:rPr>
                <w:rFonts w:ascii="Arial" w:hAnsi="Arial"/>
                <w:sz w:val="18"/>
              </w:rPr>
              <w:t>≤</w:t>
            </w:r>
            <w:r w:rsidRPr="004C26D7">
              <w:rPr>
                <w:rFonts w:ascii="Arial" w:hAnsi="Arial"/>
                <w:sz w:val="18"/>
                <w:lang w:eastAsia="zh-CN"/>
              </w:rPr>
              <w:t xml:space="preserve"> </w:t>
            </w:r>
            <w:ins w:id="1468" w:author="张圆圆/Solution Research&amp;Standard Lab /SRC-Beijing/Staff Engineer/삼성전자" w:date="2025-01-27T11:58:00Z">
              <w:r w:rsidRPr="004C26D7">
                <w:rPr>
                  <w:rFonts w:ascii="Arial" w:hAnsi="Arial"/>
                  <w:sz w:val="18"/>
                  <w:lang w:eastAsia="zh-CN"/>
                </w:rPr>
                <w:t>31</w:t>
              </w:r>
            </w:ins>
            <w:del w:id="1469" w:author="张圆圆/Solution Research&amp;Standard Lab /SRC-Beijing/Staff Engineer/삼성전자" w:date="2025-01-27T11:58:00Z">
              <w:r w:rsidRPr="004C26D7" w:rsidDel="00AE385B">
                <w:rPr>
                  <w:rFonts w:ascii="Arial" w:hAnsi="Arial" w:hint="eastAsia"/>
                  <w:sz w:val="18"/>
                  <w:lang w:eastAsia="zh-CN"/>
                </w:rPr>
                <w:delText>2</w:delText>
              </w:r>
              <w:r w:rsidRPr="004C26D7" w:rsidDel="00AE385B">
                <w:rPr>
                  <w:rFonts w:ascii="Arial" w:hAnsi="Arial"/>
                  <w:sz w:val="18"/>
                  <w:lang w:eastAsia="zh-CN"/>
                </w:rPr>
                <w:delText>9</w:delText>
              </w:r>
            </w:del>
          </w:p>
        </w:tc>
        <w:tc>
          <w:tcPr>
            <w:tcW w:w="2081" w:type="dxa"/>
            <w:shd w:val="clear" w:color="auto" w:fill="auto"/>
            <w:vAlign w:val="center"/>
          </w:tcPr>
          <w:p w14:paraId="4D910640" w14:textId="77777777" w:rsidR="004C26D7" w:rsidRPr="004C26D7" w:rsidRDefault="004C26D7" w:rsidP="004C26D7">
            <w:pPr>
              <w:keepNext/>
              <w:keepLines/>
              <w:spacing w:after="0"/>
              <w:jc w:val="center"/>
              <w:rPr>
                <w:rFonts w:ascii="Arial" w:hAnsi="Arial"/>
                <w:sz w:val="18"/>
              </w:rPr>
            </w:pPr>
            <w:r w:rsidRPr="004C26D7">
              <w:rPr>
                <w:rFonts w:ascii="Arial" w:hAnsi="Arial" w:hint="eastAsia"/>
                <w:sz w:val="18"/>
                <w:lang w:eastAsia="zh-CN"/>
              </w:rPr>
              <w:t>3</w:t>
            </w:r>
            <w:r w:rsidRPr="004C26D7">
              <w:rPr>
                <w:rFonts w:ascii="Arial" w:hAnsi="Arial"/>
                <w:sz w:val="18"/>
              </w:rPr>
              <w:t>.0</w:t>
            </w:r>
          </w:p>
        </w:tc>
        <w:tc>
          <w:tcPr>
            <w:tcW w:w="2090" w:type="dxa"/>
            <w:vAlign w:val="center"/>
          </w:tcPr>
          <w:p w14:paraId="4FA99B0B" w14:textId="77777777" w:rsidR="004C26D7" w:rsidRPr="004C26D7" w:rsidRDefault="004C26D7" w:rsidP="004C26D7">
            <w:pPr>
              <w:keepNext/>
              <w:keepLines/>
              <w:spacing w:after="0"/>
              <w:jc w:val="center"/>
              <w:rPr>
                <w:rFonts w:ascii="Arial" w:hAnsi="Arial"/>
                <w:sz w:val="18"/>
              </w:rPr>
            </w:pPr>
            <w:r w:rsidRPr="004C26D7">
              <w:rPr>
                <w:rFonts w:ascii="Arial" w:hAnsi="Arial"/>
                <w:sz w:val="18"/>
              </w:rPr>
              <w:t>2.0</w:t>
            </w:r>
          </w:p>
        </w:tc>
      </w:tr>
      <w:tr w:rsidR="004C26D7" w:rsidRPr="004C26D7" w14:paraId="614EC417" w14:textId="77777777" w:rsidTr="00467C54">
        <w:trPr>
          <w:trHeight w:val="240"/>
          <w:jc w:val="center"/>
        </w:trPr>
        <w:tc>
          <w:tcPr>
            <w:tcW w:w="1804" w:type="dxa"/>
            <w:shd w:val="clear" w:color="auto" w:fill="auto"/>
            <w:vAlign w:val="center"/>
          </w:tcPr>
          <w:p w14:paraId="7EC51AD5" w14:textId="77777777" w:rsidR="004C26D7" w:rsidRPr="004C26D7" w:rsidRDefault="004C26D7" w:rsidP="004C26D7">
            <w:pPr>
              <w:keepNext/>
              <w:keepLines/>
              <w:spacing w:after="0"/>
              <w:jc w:val="center"/>
              <w:rPr>
                <w:rFonts w:ascii="Arial" w:hAnsi="Arial"/>
                <w:sz w:val="18"/>
                <w:lang w:eastAsia="zh-CN"/>
              </w:rPr>
            </w:pPr>
            <w:r w:rsidRPr="004C26D7">
              <w:rPr>
                <w:rFonts w:ascii="Arial" w:hAnsi="Arial"/>
                <w:sz w:val="18"/>
              </w:rPr>
              <w:t>2</w:t>
            </w:r>
            <w:r w:rsidRPr="004C26D7">
              <w:rPr>
                <w:rFonts w:ascii="Arial" w:hAnsi="Arial" w:hint="eastAsia"/>
                <w:sz w:val="18"/>
              </w:rPr>
              <w:t>2</w:t>
            </w:r>
            <w:r w:rsidRPr="004C26D7">
              <w:rPr>
                <w:rFonts w:ascii="Arial" w:hAnsi="Arial"/>
                <w:sz w:val="18"/>
              </w:rPr>
              <w:t xml:space="preserve"> ≤ P</w:t>
            </w:r>
            <w:r w:rsidRPr="004C26D7">
              <w:rPr>
                <w:rFonts w:ascii="Arial" w:hAnsi="Arial"/>
                <w:sz w:val="18"/>
                <w:vertAlign w:val="subscript"/>
              </w:rPr>
              <w:t>CMAX</w:t>
            </w:r>
            <w:r w:rsidRPr="004C26D7">
              <w:rPr>
                <w:rFonts w:ascii="Arial" w:hAnsi="Arial"/>
                <w:sz w:val="18"/>
              </w:rPr>
              <w:t xml:space="preserve"> &lt; 2</w:t>
            </w:r>
            <w:r w:rsidRPr="004C26D7">
              <w:rPr>
                <w:rFonts w:ascii="Arial" w:hAnsi="Arial" w:hint="eastAsia"/>
                <w:sz w:val="18"/>
              </w:rPr>
              <w:t>3</w:t>
            </w:r>
          </w:p>
        </w:tc>
        <w:tc>
          <w:tcPr>
            <w:tcW w:w="2081" w:type="dxa"/>
            <w:shd w:val="clear" w:color="auto" w:fill="auto"/>
            <w:vAlign w:val="center"/>
          </w:tcPr>
          <w:p w14:paraId="6AA36419" w14:textId="77777777" w:rsidR="004C26D7" w:rsidRPr="004C26D7" w:rsidRDefault="004C26D7" w:rsidP="004C26D7">
            <w:pPr>
              <w:keepNext/>
              <w:keepLines/>
              <w:spacing w:after="0"/>
              <w:jc w:val="center"/>
              <w:rPr>
                <w:rFonts w:ascii="Arial" w:hAnsi="Arial"/>
                <w:sz w:val="18"/>
                <w:lang w:eastAsia="zh-CN"/>
              </w:rPr>
            </w:pPr>
            <w:r w:rsidRPr="004C26D7">
              <w:rPr>
                <w:rFonts w:ascii="Arial" w:hAnsi="Arial" w:hint="eastAsia"/>
                <w:sz w:val="18"/>
              </w:rPr>
              <w:t>5.0</w:t>
            </w:r>
          </w:p>
        </w:tc>
        <w:tc>
          <w:tcPr>
            <w:tcW w:w="2090" w:type="dxa"/>
            <w:shd w:val="clear" w:color="auto" w:fill="auto"/>
            <w:vAlign w:val="center"/>
          </w:tcPr>
          <w:p w14:paraId="194403B4" w14:textId="77777777" w:rsidR="004C26D7" w:rsidRPr="004C26D7" w:rsidRDefault="004C26D7" w:rsidP="004C26D7">
            <w:pPr>
              <w:keepNext/>
              <w:keepLines/>
              <w:spacing w:after="0"/>
              <w:jc w:val="center"/>
              <w:rPr>
                <w:rFonts w:ascii="Arial" w:hAnsi="Arial"/>
                <w:sz w:val="18"/>
                <w:lang w:eastAsia="zh-CN"/>
              </w:rPr>
            </w:pPr>
            <w:r w:rsidRPr="004C26D7">
              <w:rPr>
                <w:rFonts w:ascii="Arial" w:hAnsi="Arial" w:hint="eastAsia"/>
                <w:sz w:val="18"/>
              </w:rPr>
              <w:t>2.0</w:t>
            </w:r>
          </w:p>
        </w:tc>
      </w:tr>
      <w:tr w:rsidR="004C26D7" w:rsidRPr="004C26D7" w14:paraId="11130F0D" w14:textId="77777777" w:rsidTr="00467C54">
        <w:trPr>
          <w:trHeight w:val="255"/>
          <w:jc w:val="center"/>
        </w:trPr>
        <w:tc>
          <w:tcPr>
            <w:tcW w:w="1804" w:type="dxa"/>
            <w:shd w:val="clear" w:color="auto" w:fill="auto"/>
            <w:vAlign w:val="center"/>
          </w:tcPr>
          <w:p w14:paraId="25C58CEF" w14:textId="77777777" w:rsidR="004C26D7" w:rsidRPr="004C26D7" w:rsidRDefault="004C26D7" w:rsidP="004C26D7">
            <w:pPr>
              <w:keepNext/>
              <w:keepLines/>
              <w:spacing w:after="0"/>
              <w:jc w:val="center"/>
              <w:rPr>
                <w:rFonts w:ascii="Arial" w:hAnsi="Arial"/>
                <w:sz w:val="18"/>
                <w:lang w:eastAsia="zh-CN"/>
              </w:rPr>
            </w:pPr>
            <w:r w:rsidRPr="004C26D7">
              <w:rPr>
                <w:rFonts w:ascii="Arial" w:hAnsi="Arial" w:hint="eastAsia"/>
                <w:sz w:val="18"/>
              </w:rPr>
              <w:t>21</w:t>
            </w:r>
            <w:r w:rsidRPr="004C26D7">
              <w:rPr>
                <w:rFonts w:ascii="Arial" w:hAnsi="Arial"/>
                <w:sz w:val="18"/>
              </w:rPr>
              <w:t xml:space="preserve"> ≤ P</w:t>
            </w:r>
            <w:r w:rsidRPr="004C26D7">
              <w:rPr>
                <w:rFonts w:ascii="Arial" w:hAnsi="Arial"/>
                <w:sz w:val="18"/>
                <w:vertAlign w:val="subscript"/>
              </w:rPr>
              <w:t>CMAX</w:t>
            </w:r>
            <w:r w:rsidRPr="004C26D7">
              <w:rPr>
                <w:rFonts w:ascii="Arial" w:hAnsi="Arial"/>
                <w:sz w:val="18"/>
              </w:rPr>
              <w:t xml:space="preserve"> &lt; 2</w:t>
            </w:r>
            <w:r w:rsidRPr="004C26D7">
              <w:rPr>
                <w:rFonts w:ascii="Arial" w:hAnsi="Arial" w:hint="eastAsia"/>
                <w:sz w:val="18"/>
              </w:rPr>
              <w:t>2</w:t>
            </w:r>
          </w:p>
        </w:tc>
        <w:tc>
          <w:tcPr>
            <w:tcW w:w="2081" w:type="dxa"/>
            <w:shd w:val="clear" w:color="auto" w:fill="auto"/>
            <w:vAlign w:val="center"/>
          </w:tcPr>
          <w:p w14:paraId="26BC79DA" w14:textId="77777777" w:rsidR="004C26D7" w:rsidRPr="004C26D7" w:rsidRDefault="004C26D7" w:rsidP="004C26D7">
            <w:pPr>
              <w:keepNext/>
              <w:keepLines/>
              <w:spacing w:after="0"/>
              <w:jc w:val="center"/>
              <w:rPr>
                <w:rFonts w:ascii="Arial" w:hAnsi="Arial"/>
                <w:sz w:val="18"/>
                <w:lang w:eastAsia="zh-CN"/>
              </w:rPr>
            </w:pPr>
            <w:r w:rsidRPr="004C26D7">
              <w:rPr>
                <w:rFonts w:ascii="Arial" w:hAnsi="Arial" w:hint="eastAsia"/>
                <w:sz w:val="18"/>
              </w:rPr>
              <w:t>5.0</w:t>
            </w:r>
          </w:p>
        </w:tc>
        <w:tc>
          <w:tcPr>
            <w:tcW w:w="2090" w:type="dxa"/>
            <w:shd w:val="clear" w:color="auto" w:fill="auto"/>
            <w:vAlign w:val="center"/>
          </w:tcPr>
          <w:p w14:paraId="279B6F8C" w14:textId="77777777" w:rsidR="004C26D7" w:rsidRPr="004C26D7" w:rsidRDefault="004C26D7" w:rsidP="004C26D7">
            <w:pPr>
              <w:keepNext/>
              <w:keepLines/>
              <w:spacing w:after="0"/>
              <w:jc w:val="center"/>
              <w:rPr>
                <w:rFonts w:ascii="Arial" w:hAnsi="Arial"/>
                <w:sz w:val="18"/>
                <w:lang w:eastAsia="zh-CN"/>
              </w:rPr>
            </w:pPr>
            <w:r w:rsidRPr="004C26D7">
              <w:rPr>
                <w:rFonts w:ascii="Arial" w:hAnsi="Arial" w:hint="eastAsia"/>
                <w:sz w:val="18"/>
              </w:rPr>
              <w:t>3.0</w:t>
            </w:r>
          </w:p>
        </w:tc>
      </w:tr>
      <w:tr w:rsidR="004C26D7" w:rsidRPr="004C26D7" w14:paraId="591BF46F" w14:textId="77777777" w:rsidTr="00467C54">
        <w:trPr>
          <w:trHeight w:val="255"/>
          <w:jc w:val="center"/>
        </w:trPr>
        <w:tc>
          <w:tcPr>
            <w:tcW w:w="1804" w:type="dxa"/>
            <w:shd w:val="clear" w:color="auto" w:fill="auto"/>
            <w:vAlign w:val="center"/>
          </w:tcPr>
          <w:p w14:paraId="23351A40" w14:textId="77777777" w:rsidR="004C26D7" w:rsidRPr="004C26D7" w:rsidDel="00D96763" w:rsidRDefault="004C26D7" w:rsidP="004C26D7">
            <w:pPr>
              <w:keepNext/>
              <w:keepLines/>
              <w:spacing w:after="0"/>
              <w:jc w:val="center"/>
              <w:rPr>
                <w:rFonts w:ascii="Arial" w:hAnsi="Arial"/>
                <w:sz w:val="18"/>
                <w:lang w:eastAsia="zh-CN"/>
              </w:rPr>
            </w:pPr>
            <w:r w:rsidRPr="004C26D7">
              <w:rPr>
                <w:rFonts w:ascii="Arial" w:hAnsi="Arial" w:hint="eastAsia"/>
                <w:sz w:val="18"/>
              </w:rPr>
              <w:t>20</w:t>
            </w:r>
            <w:r w:rsidRPr="004C26D7">
              <w:rPr>
                <w:rFonts w:ascii="Arial" w:hAnsi="Arial"/>
                <w:sz w:val="18"/>
              </w:rPr>
              <w:t xml:space="preserve"> ≤ P</w:t>
            </w:r>
            <w:r w:rsidRPr="004C26D7">
              <w:rPr>
                <w:rFonts w:ascii="Arial" w:hAnsi="Arial"/>
                <w:sz w:val="18"/>
                <w:vertAlign w:val="subscript"/>
              </w:rPr>
              <w:t>CMAX</w:t>
            </w:r>
            <w:r w:rsidRPr="004C26D7">
              <w:rPr>
                <w:rFonts w:ascii="Arial" w:hAnsi="Arial"/>
                <w:sz w:val="18"/>
              </w:rPr>
              <w:t xml:space="preserve"> &lt; 2</w:t>
            </w:r>
            <w:r w:rsidRPr="004C26D7">
              <w:rPr>
                <w:rFonts w:ascii="Arial" w:hAnsi="Arial" w:hint="eastAsia"/>
                <w:sz w:val="18"/>
              </w:rPr>
              <w:t>1</w:t>
            </w:r>
          </w:p>
        </w:tc>
        <w:tc>
          <w:tcPr>
            <w:tcW w:w="2081" w:type="dxa"/>
            <w:shd w:val="clear" w:color="auto" w:fill="auto"/>
            <w:vAlign w:val="center"/>
          </w:tcPr>
          <w:p w14:paraId="473CC963" w14:textId="77777777" w:rsidR="004C26D7" w:rsidRPr="004C26D7" w:rsidDel="00FD4411" w:rsidRDefault="004C26D7" w:rsidP="004C26D7">
            <w:pPr>
              <w:keepNext/>
              <w:keepLines/>
              <w:spacing w:after="0"/>
              <w:jc w:val="center"/>
              <w:rPr>
                <w:rFonts w:ascii="Arial" w:hAnsi="Arial"/>
                <w:sz w:val="18"/>
                <w:lang w:eastAsia="zh-CN"/>
              </w:rPr>
            </w:pPr>
            <w:r w:rsidRPr="004C26D7">
              <w:rPr>
                <w:rFonts w:ascii="Arial" w:hAnsi="Arial" w:hint="eastAsia"/>
                <w:sz w:val="18"/>
                <w:lang w:val="en-US" w:eastAsia="zh-CN"/>
              </w:rPr>
              <w:t>5.0</w:t>
            </w:r>
          </w:p>
        </w:tc>
        <w:tc>
          <w:tcPr>
            <w:tcW w:w="2090" w:type="dxa"/>
            <w:shd w:val="clear" w:color="auto" w:fill="auto"/>
            <w:vAlign w:val="center"/>
          </w:tcPr>
          <w:p w14:paraId="0206C764" w14:textId="77777777" w:rsidR="004C26D7" w:rsidRPr="004C26D7" w:rsidRDefault="004C26D7" w:rsidP="004C26D7">
            <w:pPr>
              <w:keepNext/>
              <w:keepLines/>
              <w:spacing w:after="0"/>
              <w:jc w:val="center"/>
              <w:rPr>
                <w:rFonts w:ascii="Arial" w:hAnsi="Arial"/>
                <w:sz w:val="18"/>
                <w:lang w:eastAsia="zh-CN"/>
              </w:rPr>
            </w:pPr>
            <w:r w:rsidRPr="004C26D7">
              <w:rPr>
                <w:rFonts w:ascii="Arial" w:hAnsi="Arial" w:hint="eastAsia"/>
                <w:sz w:val="18"/>
              </w:rPr>
              <w:t>4.0</w:t>
            </w:r>
          </w:p>
        </w:tc>
      </w:tr>
      <w:tr w:rsidR="004C26D7" w:rsidRPr="004C26D7" w14:paraId="3A8FE8B0" w14:textId="77777777" w:rsidTr="00467C54">
        <w:trPr>
          <w:trHeight w:val="247"/>
          <w:jc w:val="center"/>
        </w:trPr>
        <w:tc>
          <w:tcPr>
            <w:tcW w:w="1804" w:type="dxa"/>
            <w:shd w:val="clear" w:color="auto" w:fill="auto"/>
            <w:vAlign w:val="center"/>
          </w:tcPr>
          <w:p w14:paraId="207D2D81" w14:textId="77777777" w:rsidR="004C26D7" w:rsidRPr="004C26D7" w:rsidRDefault="004C26D7" w:rsidP="004C26D7">
            <w:pPr>
              <w:keepNext/>
              <w:keepLines/>
              <w:spacing w:after="0"/>
              <w:jc w:val="center"/>
              <w:rPr>
                <w:rFonts w:ascii="Arial" w:hAnsi="Arial"/>
                <w:sz w:val="18"/>
                <w:lang w:eastAsia="zh-CN"/>
              </w:rPr>
            </w:pPr>
            <w:r w:rsidRPr="004C26D7">
              <w:rPr>
                <w:rFonts w:ascii="Arial" w:hAnsi="Arial" w:hint="eastAsia"/>
                <w:sz w:val="18"/>
              </w:rPr>
              <w:t>16</w:t>
            </w:r>
            <w:r w:rsidRPr="004C26D7">
              <w:rPr>
                <w:rFonts w:ascii="Arial" w:hAnsi="Arial"/>
                <w:sz w:val="18"/>
              </w:rPr>
              <w:t xml:space="preserve"> ≤ P</w:t>
            </w:r>
            <w:r w:rsidRPr="004C26D7">
              <w:rPr>
                <w:rFonts w:ascii="Arial" w:hAnsi="Arial"/>
                <w:sz w:val="18"/>
                <w:vertAlign w:val="subscript"/>
              </w:rPr>
              <w:t>CMAX</w:t>
            </w:r>
            <w:r w:rsidRPr="004C26D7">
              <w:rPr>
                <w:rFonts w:ascii="Arial" w:hAnsi="Arial"/>
                <w:sz w:val="18"/>
              </w:rPr>
              <w:t xml:space="preserve"> &lt; </w:t>
            </w:r>
            <w:r w:rsidRPr="004C26D7">
              <w:rPr>
                <w:rFonts w:ascii="Arial" w:hAnsi="Arial" w:hint="eastAsia"/>
                <w:sz w:val="18"/>
              </w:rPr>
              <w:t>20</w:t>
            </w:r>
          </w:p>
        </w:tc>
        <w:tc>
          <w:tcPr>
            <w:tcW w:w="4171" w:type="dxa"/>
            <w:gridSpan w:val="2"/>
            <w:shd w:val="clear" w:color="auto" w:fill="auto"/>
            <w:vAlign w:val="center"/>
          </w:tcPr>
          <w:p w14:paraId="7D477CE9" w14:textId="77777777" w:rsidR="004C26D7" w:rsidRPr="004C26D7" w:rsidRDefault="004C26D7" w:rsidP="004C26D7">
            <w:pPr>
              <w:keepNext/>
              <w:keepLines/>
              <w:spacing w:after="0"/>
              <w:jc w:val="center"/>
              <w:rPr>
                <w:rFonts w:ascii="Arial" w:hAnsi="Arial"/>
                <w:sz w:val="18"/>
                <w:lang w:eastAsia="zh-CN"/>
              </w:rPr>
            </w:pPr>
            <w:r w:rsidRPr="004C26D7">
              <w:rPr>
                <w:rFonts w:ascii="Arial" w:hAnsi="Arial" w:hint="eastAsia"/>
                <w:sz w:val="18"/>
              </w:rPr>
              <w:t>5.0</w:t>
            </w:r>
          </w:p>
        </w:tc>
      </w:tr>
      <w:tr w:rsidR="004C26D7" w:rsidRPr="004C26D7" w14:paraId="01E7334D" w14:textId="77777777" w:rsidTr="00467C54">
        <w:trPr>
          <w:trHeight w:val="225"/>
          <w:jc w:val="center"/>
        </w:trPr>
        <w:tc>
          <w:tcPr>
            <w:tcW w:w="1804" w:type="dxa"/>
            <w:shd w:val="clear" w:color="auto" w:fill="auto"/>
            <w:vAlign w:val="center"/>
          </w:tcPr>
          <w:p w14:paraId="3DDE6D19" w14:textId="77777777" w:rsidR="004C26D7" w:rsidRPr="004C26D7" w:rsidRDefault="004C26D7" w:rsidP="004C26D7">
            <w:pPr>
              <w:keepNext/>
              <w:keepLines/>
              <w:spacing w:after="0"/>
              <w:jc w:val="center"/>
              <w:rPr>
                <w:rFonts w:ascii="Arial" w:hAnsi="Arial"/>
                <w:sz w:val="18"/>
                <w:lang w:eastAsia="zh-CN"/>
              </w:rPr>
            </w:pPr>
            <w:r w:rsidRPr="004C26D7">
              <w:rPr>
                <w:rFonts w:ascii="Arial" w:hAnsi="Arial" w:hint="eastAsia"/>
                <w:sz w:val="18"/>
              </w:rPr>
              <w:t>11</w:t>
            </w:r>
            <w:r w:rsidRPr="004C26D7">
              <w:rPr>
                <w:rFonts w:ascii="Arial" w:hAnsi="Arial"/>
                <w:sz w:val="18"/>
              </w:rPr>
              <w:t xml:space="preserve"> ≤ P</w:t>
            </w:r>
            <w:r w:rsidRPr="004C26D7">
              <w:rPr>
                <w:rFonts w:ascii="Arial" w:hAnsi="Arial"/>
                <w:sz w:val="18"/>
                <w:vertAlign w:val="subscript"/>
              </w:rPr>
              <w:t>CMAX</w:t>
            </w:r>
            <w:r w:rsidRPr="004C26D7">
              <w:rPr>
                <w:rFonts w:ascii="Arial" w:hAnsi="Arial"/>
                <w:sz w:val="18"/>
              </w:rPr>
              <w:t xml:space="preserve"> &lt; 1</w:t>
            </w:r>
            <w:r w:rsidRPr="004C26D7">
              <w:rPr>
                <w:rFonts w:ascii="Arial" w:hAnsi="Arial" w:hint="eastAsia"/>
                <w:sz w:val="18"/>
              </w:rPr>
              <w:t>6</w:t>
            </w:r>
          </w:p>
        </w:tc>
        <w:tc>
          <w:tcPr>
            <w:tcW w:w="4171" w:type="dxa"/>
            <w:gridSpan w:val="2"/>
            <w:shd w:val="clear" w:color="auto" w:fill="auto"/>
            <w:vAlign w:val="center"/>
          </w:tcPr>
          <w:p w14:paraId="190C24A9" w14:textId="77777777" w:rsidR="004C26D7" w:rsidRPr="004C26D7" w:rsidRDefault="004C26D7" w:rsidP="004C26D7">
            <w:pPr>
              <w:keepNext/>
              <w:keepLines/>
              <w:spacing w:after="0"/>
              <w:jc w:val="center"/>
              <w:rPr>
                <w:rFonts w:ascii="Arial" w:hAnsi="Arial"/>
                <w:sz w:val="18"/>
                <w:lang w:eastAsia="zh-CN"/>
              </w:rPr>
            </w:pPr>
            <w:r w:rsidRPr="004C26D7">
              <w:rPr>
                <w:rFonts w:ascii="Arial" w:hAnsi="Arial" w:hint="eastAsia"/>
                <w:sz w:val="18"/>
              </w:rPr>
              <w:t>6.0</w:t>
            </w:r>
          </w:p>
        </w:tc>
      </w:tr>
      <w:tr w:rsidR="004C26D7" w:rsidRPr="004C26D7" w14:paraId="39AA3310" w14:textId="77777777" w:rsidTr="00467C54">
        <w:trPr>
          <w:trHeight w:val="225"/>
          <w:jc w:val="center"/>
        </w:trPr>
        <w:tc>
          <w:tcPr>
            <w:tcW w:w="1804" w:type="dxa"/>
            <w:shd w:val="clear" w:color="auto" w:fill="auto"/>
            <w:vAlign w:val="center"/>
          </w:tcPr>
          <w:p w14:paraId="1DA7C487" w14:textId="77777777" w:rsidR="004C26D7" w:rsidRPr="004C26D7" w:rsidRDefault="004C26D7" w:rsidP="004C26D7">
            <w:pPr>
              <w:keepNext/>
              <w:keepLines/>
              <w:spacing w:after="0"/>
              <w:jc w:val="center"/>
              <w:rPr>
                <w:rFonts w:ascii="Arial" w:hAnsi="Arial"/>
                <w:sz w:val="18"/>
                <w:lang w:eastAsia="zh-CN"/>
              </w:rPr>
            </w:pPr>
            <w:r w:rsidRPr="004C26D7">
              <w:rPr>
                <w:rFonts w:ascii="Arial" w:hAnsi="Arial"/>
                <w:sz w:val="18"/>
              </w:rPr>
              <w:t>-40 ≤ P</w:t>
            </w:r>
            <w:r w:rsidRPr="004C26D7">
              <w:rPr>
                <w:rFonts w:ascii="Arial" w:hAnsi="Arial"/>
                <w:sz w:val="18"/>
                <w:vertAlign w:val="subscript"/>
              </w:rPr>
              <w:t>CMAX</w:t>
            </w:r>
            <w:r w:rsidRPr="004C26D7">
              <w:rPr>
                <w:rFonts w:ascii="Arial" w:hAnsi="Arial"/>
                <w:sz w:val="18"/>
              </w:rPr>
              <w:t xml:space="preserve"> &lt; </w:t>
            </w:r>
            <w:r w:rsidRPr="004C26D7">
              <w:rPr>
                <w:rFonts w:ascii="Arial" w:hAnsi="Arial" w:hint="eastAsia"/>
                <w:sz w:val="18"/>
              </w:rPr>
              <w:t>11</w:t>
            </w:r>
          </w:p>
        </w:tc>
        <w:tc>
          <w:tcPr>
            <w:tcW w:w="4171" w:type="dxa"/>
            <w:gridSpan w:val="2"/>
            <w:shd w:val="clear" w:color="auto" w:fill="auto"/>
            <w:vAlign w:val="center"/>
          </w:tcPr>
          <w:p w14:paraId="482B2152" w14:textId="77777777" w:rsidR="004C26D7" w:rsidRPr="004C26D7" w:rsidDel="00FD4411" w:rsidRDefault="004C26D7" w:rsidP="004C26D7">
            <w:pPr>
              <w:keepNext/>
              <w:keepLines/>
              <w:spacing w:after="0"/>
              <w:jc w:val="center"/>
              <w:rPr>
                <w:rFonts w:ascii="Arial" w:hAnsi="Arial"/>
                <w:sz w:val="18"/>
                <w:lang w:eastAsia="zh-CN"/>
              </w:rPr>
            </w:pPr>
            <w:r w:rsidRPr="004C26D7">
              <w:rPr>
                <w:rFonts w:ascii="Arial" w:hAnsi="Arial" w:hint="eastAsia"/>
                <w:sz w:val="18"/>
              </w:rPr>
              <w:t>7.0</w:t>
            </w:r>
          </w:p>
        </w:tc>
      </w:tr>
    </w:tbl>
    <w:p w14:paraId="1A08F59F" w14:textId="77777777" w:rsidR="00845C39" w:rsidRPr="003C52DC" w:rsidRDefault="00845C39" w:rsidP="003C52DC">
      <w:pPr>
        <w:overflowPunct w:val="0"/>
        <w:autoSpaceDE w:val="0"/>
        <w:autoSpaceDN w:val="0"/>
        <w:adjustRightInd w:val="0"/>
        <w:ind w:left="568" w:hanging="284"/>
        <w:textAlignment w:val="baseline"/>
        <w:rPr>
          <w:rFonts w:eastAsia="Times New Roman"/>
        </w:rPr>
      </w:pPr>
    </w:p>
    <w:p w14:paraId="21AE1933" w14:textId="7C0A40DC" w:rsidR="00845C39" w:rsidRDefault="00845C39" w:rsidP="00845C39">
      <w:pPr>
        <w:pStyle w:val="2"/>
        <w:rPr>
          <w:noProof/>
          <w:color w:val="FF0000"/>
          <w:lang w:eastAsia="zh-CN"/>
        </w:rPr>
      </w:pPr>
      <w:bookmarkStart w:id="1470" w:name="OLE_LINK12"/>
      <w:bookmarkStart w:id="1471" w:name="_Hlk99648427"/>
      <w:bookmarkStart w:id="1472" w:name="_Toc21344286"/>
      <w:bookmarkStart w:id="1473" w:name="_Toc29801772"/>
      <w:bookmarkStart w:id="1474" w:name="_Toc29802196"/>
      <w:bookmarkStart w:id="1475" w:name="_Toc29802821"/>
      <w:bookmarkStart w:id="1476" w:name="_Toc36107563"/>
      <w:bookmarkStart w:id="1477" w:name="_Toc37251329"/>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r w:rsidRPr="00730C5E">
        <w:rPr>
          <w:noProof/>
          <w:color w:val="FF0000"/>
          <w:lang w:eastAsia="zh-CN"/>
        </w:rPr>
        <w:lastRenderedPageBreak/>
        <w:t>&lt;</w:t>
      </w:r>
      <w:r w:rsidRPr="00730C5E">
        <w:rPr>
          <w:rFonts w:hint="eastAsia"/>
          <w:noProof/>
          <w:color w:val="FF0000"/>
          <w:lang w:eastAsia="zh-CN"/>
        </w:rPr>
        <w:t>N</w:t>
      </w:r>
      <w:r w:rsidRPr="00730C5E">
        <w:rPr>
          <w:noProof/>
          <w:color w:val="FF0000"/>
          <w:lang w:eastAsia="zh-CN"/>
        </w:rPr>
        <w:t>ext change&gt;</w:t>
      </w:r>
    </w:p>
    <w:bookmarkEnd w:id="1470"/>
    <w:p w14:paraId="3067386D" w14:textId="77777777" w:rsidR="004C26D7" w:rsidRPr="004C26D7" w:rsidRDefault="004C26D7" w:rsidP="004C26D7">
      <w:pPr>
        <w:rPr>
          <w:lang w:eastAsia="zh-CN"/>
        </w:rPr>
      </w:pPr>
    </w:p>
    <w:p w14:paraId="43E7F51A" w14:textId="77777777" w:rsidR="003C52DC" w:rsidRPr="003C52DC" w:rsidRDefault="003C52DC" w:rsidP="003C52DC">
      <w:pPr>
        <w:keepNext/>
        <w:keepLines/>
        <w:overflowPunct w:val="0"/>
        <w:autoSpaceDE w:val="0"/>
        <w:autoSpaceDN w:val="0"/>
        <w:adjustRightInd w:val="0"/>
        <w:spacing w:before="180"/>
        <w:textAlignment w:val="baseline"/>
        <w:outlineLvl w:val="1"/>
        <w:rPr>
          <w:rFonts w:ascii="Arial" w:eastAsia="MS Mincho" w:hAnsi="Arial"/>
          <w:sz w:val="32"/>
        </w:rPr>
      </w:pPr>
      <w:r w:rsidRPr="003C52DC">
        <w:rPr>
          <w:rFonts w:ascii="Arial" w:eastAsia="MS Mincho" w:hAnsi="Arial"/>
          <w:sz w:val="32"/>
        </w:rPr>
        <w:t>6.2H</w:t>
      </w:r>
      <w:r w:rsidRPr="003C52DC">
        <w:rPr>
          <w:rFonts w:ascii="Arial" w:eastAsia="MS Mincho" w:hAnsi="Arial"/>
          <w:sz w:val="32"/>
        </w:rPr>
        <w:tab/>
        <w:t>Transmitter power for CA with UL MIMO</w:t>
      </w:r>
    </w:p>
    <w:p w14:paraId="34B2C8D4" w14:textId="77777777" w:rsidR="003C52DC" w:rsidRPr="003C52DC" w:rsidRDefault="003C52DC" w:rsidP="003C52DC">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478" w:name="_Toc83580496"/>
      <w:bookmarkStart w:id="1479" w:name="_Toc84405005"/>
      <w:bookmarkStart w:id="1480" w:name="_Toc84413614"/>
      <w:bookmarkStart w:id="1481" w:name="_Toc83580497"/>
      <w:bookmarkStart w:id="1482" w:name="_Toc84405006"/>
      <w:bookmarkStart w:id="1483" w:name="_Toc84413615"/>
      <w:r w:rsidRPr="003C52DC">
        <w:rPr>
          <w:rFonts w:ascii="Arial" w:eastAsia="MS Mincho" w:hAnsi="Arial"/>
          <w:sz w:val="28"/>
        </w:rPr>
        <w:t>6.2H</w:t>
      </w:r>
      <w:r w:rsidRPr="003C52DC">
        <w:rPr>
          <w:rFonts w:ascii="Arial" w:eastAsia="MS Mincho" w:hAnsi="Arial" w:hint="eastAsia"/>
          <w:sz w:val="28"/>
        </w:rPr>
        <w:t>.</w:t>
      </w:r>
      <w:r w:rsidRPr="003C52DC">
        <w:rPr>
          <w:rFonts w:ascii="Arial" w:eastAsia="MS Mincho" w:hAnsi="Arial"/>
          <w:sz w:val="28"/>
        </w:rPr>
        <w:t>1</w:t>
      </w:r>
      <w:r w:rsidRPr="003C52DC">
        <w:rPr>
          <w:rFonts w:ascii="Arial" w:eastAsia="MS Mincho" w:hAnsi="Arial"/>
          <w:sz w:val="28"/>
        </w:rPr>
        <w:tab/>
        <w:t>Transmitter power for intra-band UL contiguous CA with UL MIMO</w:t>
      </w:r>
      <w:bookmarkEnd w:id="1478"/>
      <w:bookmarkEnd w:id="1479"/>
      <w:bookmarkEnd w:id="1480"/>
    </w:p>
    <w:bookmarkEnd w:id="1481"/>
    <w:bookmarkEnd w:id="1482"/>
    <w:bookmarkEnd w:id="1483"/>
    <w:p w14:paraId="49CF3373" w14:textId="77777777" w:rsidR="003C52DC" w:rsidRPr="003C52DC" w:rsidRDefault="003C52DC" w:rsidP="003C52DC">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r w:rsidRPr="003C52DC">
        <w:rPr>
          <w:rFonts w:ascii="Arial" w:eastAsia="MS Mincho" w:hAnsi="Arial"/>
          <w:sz w:val="24"/>
        </w:rPr>
        <w:t>6.2H.1.1</w:t>
      </w:r>
      <w:r w:rsidRPr="003C52DC">
        <w:rPr>
          <w:rFonts w:ascii="Arial" w:eastAsia="MS Mincho" w:hAnsi="Arial"/>
          <w:sz w:val="24"/>
        </w:rPr>
        <w:tab/>
      </w:r>
      <w:r w:rsidRPr="003C52DC">
        <w:rPr>
          <w:rFonts w:ascii="Arial" w:eastAsia="MS Mincho" w:hAnsi="Arial"/>
          <w:sz w:val="24"/>
          <w:lang w:eastAsia="zh-CN"/>
        </w:rPr>
        <w:t xml:space="preserve">UE </w:t>
      </w:r>
      <w:r w:rsidRPr="003C52DC">
        <w:rPr>
          <w:rFonts w:ascii="Arial" w:eastAsia="MS Mincho" w:hAnsi="Arial"/>
          <w:sz w:val="24"/>
        </w:rPr>
        <w:t>maximum output power for intra-band UL contiguous CA with UL MIMO</w:t>
      </w:r>
    </w:p>
    <w:p w14:paraId="2CF592BA"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w:t>
      </w:r>
      <w:proofErr w:type="spellStart"/>
      <w:r w:rsidRPr="003C52DC">
        <w:rPr>
          <w:rFonts w:eastAsia="Times New Roman"/>
        </w:rPr>
        <w:t>ms</w:t>
      </w:r>
      <w:proofErr w:type="spellEnd"/>
      <w:r w:rsidRPr="003C52DC">
        <w:rPr>
          <w:rFonts w:eastAsia="Times New Roman"/>
        </w:rPr>
        <w:t>), as specified in Table 6.2</w:t>
      </w:r>
      <w:r w:rsidRPr="003C52DC">
        <w:rPr>
          <w:rFonts w:eastAsia="Times New Roman"/>
          <w:lang w:eastAsia="zh-CN"/>
        </w:rPr>
        <w:t>H</w:t>
      </w:r>
      <w:r w:rsidRPr="003C52DC">
        <w:rPr>
          <w:rFonts w:eastAsia="Times New Roman" w:hint="eastAsia"/>
          <w:lang w:eastAsia="zh-CN"/>
        </w:rPr>
        <w:t>.1</w:t>
      </w:r>
      <w:r w:rsidRPr="003C52DC">
        <w:rPr>
          <w:rFonts w:eastAsia="Times New Roman"/>
          <w:lang w:eastAsia="zh-CN"/>
        </w:rPr>
        <w:t>.1</w:t>
      </w:r>
      <w:r w:rsidRPr="003C52DC">
        <w:rPr>
          <w:rFonts w:eastAsia="Times New Roman"/>
        </w:rPr>
        <w:t>-1</w:t>
      </w:r>
      <w:r w:rsidRPr="003C52DC">
        <w:rPr>
          <w:rFonts w:eastAsia="Times New Roman" w:hint="eastAsia"/>
        </w:rPr>
        <w:t xml:space="preserve">. </w:t>
      </w:r>
      <w:r w:rsidRPr="003C52DC">
        <w:rPr>
          <w:rFonts w:eastAsia="Times New Roman" w:hint="eastAsia"/>
          <w:lang w:eastAsia="zh-CN"/>
        </w:rPr>
        <w:t>The requirements shall be met</w:t>
      </w:r>
      <w:r w:rsidRPr="003C52DC">
        <w:rPr>
          <w:rFonts w:eastAsia="Times New Roman"/>
          <w:lang w:eastAsia="zh-CN"/>
        </w:rPr>
        <w:t xml:space="preserve"> </w:t>
      </w:r>
      <w:r w:rsidRPr="003C52DC">
        <w:rPr>
          <w:rFonts w:eastAsia="Times New Roman"/>
        </w:rPr>
        <w:t xml:space="preserve">with </w:t>
      </w:r>
      <w:r w:rsidRPr="003C52DC">
        <w:rPr>
          <w:rFonts w:eastAsia="Times New Roman"/>
          <w:lang w:eastAsia="zh-CN"/>
        </w:rPr>
        <w:t>the UL MIMO configurations specified in Table 6.2D</w:t>
      </w:r>
      <w:r w:rsidRPr="003C52DC">
        <w:rPr>
          <w:rFonts w:eastAsia="Times New Roman" w:hint="eastAsia"/>
          <w:lang w:eastAsia="zh-CN"/>
        </w:rPr>
        <w:t>.1</w:t>
      </w:r>
      <w:r w:rsidRPr="003C52DC">
        <w:rPr>
          <w:rFonts w:eastAsia="Times New Roman"/>
          <w:lang w:eastAsia="zh-CN"/>
        </w:rPr>
        <w:t>-2</w:t>
      </w:r>
      <w:r w:rsidRPr="003C52DC">
        <w:rPr>
          <w:rFonts w:eastAsia="Times New Roman"/>
        </w:rPr>
        <w:t xml:space="preserve"> for </w:t>
      </w:r>
      <w:proofErr w:type="gramStart"/>
      <w:r w:rsidRPr="003C52DC">
        <w:rPr>
          <w:rFonts w:eastAsia="Times New Roman"/>
        </w:rPr>
        <w:t>2 layer</w:t>
      </w:r>
      <w:proofErr w:type="gramEnd"/>
      <w:r w:rsidRPr="003C52DC">
        <w:rPr>
          <w:rFonts w:eastAsia="Times New Roman"/>
        </w:rPr>
        <w:t xml:space="preserve"> configuration and </w:t>
      </w:r>
      <w:r w:rsidRPr="003C52DC">
        <w:rPr>
          <w:rFonts w:eastAsia="Times New Roman" w:hint="eastAsia"/>
        </w:rPr>
        <w:t>the PUSCH configurations specified in</w:t>
      </w:r>
      <w:r w:rsidRPr="003C52DC">
        <w:rPr>
          <w:rFonts w:eastAsia="Times New Roman" w:hint="eastAsia"/>
          <w:lang w:eastAsia="zh-CN"/>
        </w:rPr>
        <w:t xml:space="preserve"> Table 6.2D.1-3 for</w:t>
      </w:r>
      <w:r w:rsidRPr="003C52DC">
        <w:rPr>
          <w:rFonts w:eastAsia="Times New Roman"/>
        </w:rPr>
        <w:t xml:space="preserve"> </w:t>
      </w:r>
      <w:proofErr w:type="spellStart"/>
      <w:r w:rsidRPr="003C52DC">
        <w:rPr>
          <w:rFonts w:eastAsia="Times New Roman"/>
        </w:rPr>
        <w:t>ULFPTx</w:t>
      </w:r>
      <w:proofErr w:type="spellEnd"/>
      <w:r w:rsidRPr="003C52DC">
        <w:rPr>
          <w:rFonts w:eastAsia="Times New Roman"/>
        </w:rPr>
        <w:t xml:space="preserve"> configuration</w:t>
      </w:r>
      <w:r w:rsidRPr="003C52DC">
        <w:rPr>
          <w:rFonts w:eastAsia="Times New Roman" w:hint="eastAsia"/>
          <w:lang w:eastAsia="zh-CN"/>
        </w:rPr>
        <w:t>.</w:t>
      </w:r>
    </w:p>
    <w:p w14:paraId="640ABC24" w14:textId="77777777" w:rsidR="003C52DC" w:rsidRPr="003C52DC" w:rsidRDefault="003C52DC" w:rsidP="003C52DC">
      <w:pPr>
        <w:keepNext/>
        <w:keepLines/>
        <w:overflowPunct w:val="0"/>
        <w:autoSpaceDE w:val="0"/>
        <w:autoSpaceDN w:val="0"/>
        <w:adjustRightInd w:val="0"/>
        <w:spacing w:before="60"/>
        <w:jc w:val="center"/>
        <w:textAlignment w:val="baseline"/>
        <w:rPr>
          <w:rFonts w:ascii="Arial" w:eastAsia="Times New Roman" w:hAnsi="Arial"/>
          <w:b/>
        </w:rPr>
      </w:pPr>
      <w:r w:rsidRPr="003C52DC">
        <w:rPr>
          <w:rFonts w:ascii="Arial" w:eastAsia="Times New Roman" w:hAnsi="Arial"/>
          <w:b/>
        </w:rPr>
        <w:t>Table 6.2</w:t>
      </w:r>
      <w:r w:rsidRPr="003C52DC">
        <w:rPr>
          <w:rFonts w:ascii="Arial" w:eastAsia="Times New Roman" w:hAnsi="Arial"/>
          <w:b/>
          <w:lang w:eastAsia="zh-CN"/>
        </w:rPr>
        <w:t>H</w:t>
      </w:r>
      <w:r w:rsidRPr="003C52DC">
        <w:rPr>
          <w:rFonts w:ascii="Arial" w:eastAsia="Times New Roman" w:hAnsi="Arial" w:hint="eastAsia"/>
          <w:b/>
          <w:lang w:eastAsia="zh-CN"/>
        </w:rPr>
        <w:t>.1</w:t>
      </w:r>
      <w:r w:rsidRPr="003C52DC">
        <w:rPr>
          <w:rFonts w:ascii="Arial" w:eastAsia="Times New Roman" w:hAnsi="Arial"/>
          <w:b/>
          <w:lang w:eastAsia="zh-CN"/>
        </w:rPr>
        <w:t>.1</w:t>
      </w:r>
      <w:r w:rsidRPr="003C52DC">
        <w:rPr>
          <w:rFonts w:ascii="Arial" w:eastAsia="Times New Roman" w:hAnsi="Arial"/>
          <w:b/>
        </w:rPr>
        <w:t>-1: UE Power Class for intra-band UL contiguous CA with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942"/>
        <w:gridCol w:w="1067"/>
        <w:gridCol w:w="942"/>
        <w:gridCol w:w="1067"/>
        <w:gridCol w:w="875"/>
        <w:gridCol w:w="1211"/>
        <w:gridCol w:w="921"/>
        <w:gridCol w:w="1208"/>
      </w:tblGrid>
      <w:tr w:rsidR="003C52DC" w:rsidRPr="003C52DC" w14:paraId="6ED28886" w14:textId="77777777" w:rsidTr="00467C54">
        <w:trPr>
          <w:jc w:val="center"/>
        </w:trPr>
        <w:tc>
          <w:tcPr>
            <w:tcW w:w="1396" w:type="dxa"/>
            <w:vAlign w:val="center"/>
          </w:tcPr>
          <w:p w14:paraId="0AE0915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lang w:eastAsia="zh-CN"/>
              </w:rPr>
              <w:t>NR</w:t>
            </w:r>
            <w:r w:rsidRPr="003C52DC">
              <w:rPr>
                <w:rFonts w:ascii="Arial" w:eastAsia="Times New Roman" w:hAnsi="Arial" w:cs="Arial" w:hint="eastAsia"/>
                <w:b/>
                <w:sz w:val="18"/>
                <w:lang w:eastAsia="zh-CN"/>
              </w:rPr>
              <w:t xml:space="preserve"> CA Configuration</w:t>
            </w:r>
          </w:p>
        </w:tc>
        <w:tc>
          <w:tcPr>
            <w:tcW w:w="942" w:type="dxa"/>
          </w:tcPr>
          <w:p w14:paraId="64355FE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rPr>
              <w:t>Class 1</w:t>
            </w:r>
            <w:ins w:id="1484" w:author="Skyworks" w:date="2025-08-04T11:42:00Z">
              <w:r w:rsidRPr="003C52DC">
                <w:rPr>
                  <w:rFonts w:ascii="Arial" w:eastAsia="Times New Roman" w:hAnsi="Arial" w:cs="Arial"/>
                  <w:b/>
                  <w:sz w:val="18"/>
                </w:rPr>
                <w:t>.5</w:t>
              </w:r>
            </w:ins>
            <w:r w:rsidRPr="003C52DC">
              <w:rPr>
                <w:rFonts w:ascii="Arial" w:eastAsia="Times New Roman" w:hAnsi="Arial" w:cs="Arial"/>
                <w:b/>
                <w:sz w:val="18"/>
              </w:rPr>
              <w:t xml:space="preserve"> (dBm)</w:t>
            </w:r>
          </w:p>
        </w:tc>
        <w:tc>
          <w:tcPr>
            <w:tcW w:w="1067" w:type="dxa"/>
          </w:tcPr>
          <w:p w14:paraId="6EADB0F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rPr>
              <w:t>Tolerance (dB)</w:t>
            </w:r>
          </w:p>
        </w:tc>
        <w:tc>
          <w:tcPr>
            <w:tcW w:w="942" w:type="dxa"/>
          </w:tcPr>
          <w:p w14:paraId="186B7BA1"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rPr>
              <w:t>Class 2 (dBm)</w:t>
            </w:r>
          </w:p>
        </w:tc>
        <w:tc>
          <w:tcPr>
            <w:tcW w:w="1067" w:type="dxa"/>
          </w:tcPr>
          <w:p w14:paraId="6E729F6F"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rPr>
              <w:t>Tolerance (dB)</w:t>
            </w:r>
          </w:p>
        </w:tc>
        <w:tc>
          <w:tcPr>
            <w:tcW w:w="875" w:type="dxa"/>
          </w:tcPr>
          <w:p w14:paraId="3E5B5E42"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rPr>
              <w:t>Class 3 (dBm)</w:t>
            </w:r>
          </w:p>
        </w:tc>
        <w:tc>
          <w:tcPr>
            <w:tcW w:w="1211" w:type="dxa"/>
          </w:tcPr>
          <w:p w14:paraId="523BEA69"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rPr>
              <w:t>Tolerance (dB)</w:t>
            </w:r>
          </w:p>
        </w:tc>
        <w:tc>
          <w:tcPr>
            <w:tcW w:w="921" w:type="dxa"/>
          </w:tcPr>
          <w:p w14:paraId="5F9C8F37"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rPr>
              <w:t>Class 5 (dBm)</w:t>
            </w:r>
          </w:p>
        </w:tc>
        <w:tc>
          <w:tcPr>
            <w:tcW w:w="1208" w:type="dxa"/>
          </w:tcPr>
          <w:p w14:paraId="142F1F5A"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b/>
                <w:sz w:val="18"/>
              </w:rPr>
            </w:pPr>
            <w:r w:rsidRPr="003C52DC">
              <w:rPr>
                <w:rFonts w:ascii="Arial" w:eastAsia="Times New Roman" w:hAnsi="Arial" w:cs="Arial"/>
                <w:b/>
                <w:sz w:val="18"/>
              </w:rPr>
              <w:t>Tolerance (dB)</w:t>
            </w:r>
          </w:p>
        </w:tc>
      </w:tr>
      <w:tr w:rsidR="003C52DC" w:rsidRPr="003C52DC" w14:paraId="037B1C38" w14:textId="77777777" w:rsidTr="00467C54">
        <w:trPr>
          <w:jc w:val="center"/>
        </w:trPr>
        <w:tc>
          <w:tcPr>
            <w:tcW w:w="1396" w:type="dxa"/>
            <w:vAlign w:val="center"/>
          </w:tcPr>
          <w:p w14:paraId="1DCC6BC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CA_n41C</w:t>
            </w:r>
          </w:p>
        </w:tc>
        <w:tc>
          <w:tcPr>
            <w:tcW w:w="942" w:type="dxa"/>
          </w:tcPr>
          <w:p w14:paraId="46505956"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ins w:id="1485" w:author="Skyworks" w:date="2025-08-04T11:42:00Z">
              <w:r w:rsidRPr="003C52DC">
                <w:rPr>
                  <w:rFonts w:ascii="Arial" w:eastAsia="Times New Roman" w:hAnsi="Arial"/>
                  <w:sz w:val="18"/>
                  <w:lang w:eastAsia="ko-KR"/>
                </w:rPr>
                <w:t>29</w:t>
              </w:r>
            </w:ins>
          </w:p>
        </w:tc>
        <w:tc>
          <w:tcPr>
            <w:tcW w:w="1067" w:type="dxa"/>
          </w:tcPr>
          <w:p w14:paraId="1380051F"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ins w:id="1486" w:author="Skyworks" w:date="2025-08-04T11:42:00Z">
              <w:r w:rsidRPr="003C52DC">
                <w:rPr>
                  <w:rFonts w:ascii="Arial" w:eastAsia="Times New Roman" w:hAnsi="Arial" w:cs="Arial"/>
                  <w:sz w:val="18"/>
                </w:rPr>
                <w:t>+2/-3</w:t>
              </w:r>
            </w:ins>
          </w:p>
        </w:tc>
        <w:tc>
          <w:tcPr>
            <w:tcW w:w="942" w:type="dxa"/>
          </w:tcPr>
          <w:p w14:paraId="315137A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sz w:val="18"/>
                <w:lang w:eastAsia="ko-KR"/>
              </w:rPr>
              <w:t>26</w:t>
            </w:r>
          </w:p>
        </w:tc>
        <w:tc>
          <w:tcPr>
            <w:tcW w:w="1067" w:type="dxa"/>
          </w:tcPr>
          <w:p w14:paraId="13D1B148"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+2/-3</w:t>
            </w:r>
          </w:p>
        </w:tc>
        <w:tc>
          <w:tcPr>
            <w:tcW w:w="875" w:type="dxa"/>
          </w:tcPr>
          <w:p w14:paraId="6E8ACAEE"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23</w:t>
            </w:r>
          </w:p>
        </w:tc>
        <w:tc>
          <w:tcPr>
            <w:tcW w:w="1211" w:type="dxa"/>
          </w:tcPr>
          <w:p w14:paraId="5D97FA01"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+2/-3</w:t>
            </w:r>
          </w:p>
        </w:tc>
        <w:tc>
          <w:tcPr>
            <w:tcW w:w="921" w:type="dxa"/>
          </w:tcPr>
          <w:p w14:paraId="2A5EE7C9"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8" w:type="dxa"/>
          </w:tcPr>
          <w:p w14:paraId="15EEC152"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3C52DC" w:rsidRPr="003C52DC" w14:paraId="56F2F717" w14:textId="77777777" w:rsidTr="00467C54">
        <w:trPr>
          <w:jc w:val="center"/>
          <w:ins w:id="1487" w:author="Skyworks" w:date="2025-08-04T11:42:00Z"/>
        </w:trPr>
        <w:tc>
          <w:tcPr>
            <w:tcW w:w="1396" w:type="dxa"/>
            <w:vAlign w:val="center"/>
          </w:tcPr>
          <w:p w14:paraId="24F63104" w14:textId="77777777" w:rsidR="003C52DC" w:rsidRPr="003C52DC" w:rsidRDefault="003C52DC" w:rsidP="003C52DC">
            <w:pPr>
              <w:keepNext/>
              <w:keepLines/>
              <w:overflowPunct w:val="0"/>
              <w:autoSpaceDE w:val="0"/>
              <w:autoSpaceDN w:val="0"/>
              <w:adjustRightInd w:val="0"/>
              <w:spacing w:after="0"/>
              <w:jc w:val="center"/>
              <w:textAlignment w:val="baseline"/>
              <w:rPr>
                <w:ins w:id="1488" w:author="Skyworks" w:date="2025-08-04T11:42:00Z"/>
                <w:rFonts w:ascii="Arial" w:eastAsia="Times New Roman" w:hAnsi="Arial" w:cs="Arial"/>
                <w:sz w:val="18"/>
                <w:lang w:eastAsia="zh-CN"/>
              </w:rPr>
            </w:pPr>
            <w:ins w:id="1489" w:author="Skyworks" w:date="2025-08-04T11:43:00Z">
              <w:r w:rsidRPr="003C52DC">
                <w:rPr>
                  <w:rFonts w:ascii="Arial" w:eastAsia="Times New Roman" w:hAnsi="Arial" w:cs="Arial" w:hint="eastAsia"/>
                  <w:sz w:val="18"/>
                  <w:lang w:eastAsia="zh-CN"/>
                </w:rPr>
                <w:t>CA_</w:t>
              </w:r>
              <w:r w:rsidRPr="003C52DC">
                <w:rPr>
                  <w:rFonts w:ascii="Arial" w:eastAsia="Times New Roman" w:hAnsi="Arial" w:cs="Arial"/>
                  <w:sz w:val="18"/>
                  <w:lang w:eastAsia="zh-CN"/>
                </w:rPr>
                <w:t>n</w:t>
              </w:r>
              <w:r w:rsidRPr="003C52DC">
                <w:rPr>
                  <w:rFonts w:ascii="Arial" w:eastAsia="Times New Roman" w:hAnsi="Arial" w:cs="Arial" w:hint="eastAsia"/>
                  <w:sz w:val="18"/>
                  <w:lang w:eastAsia="zh-CN"/>
                </w:rPr>
                <w:t>7</w:t>
              </w:r>
              <w:r w:rsidRPr="003C52DC">
                <w:rPr>
                  <w:rFonts w:ascii="Arial" w:eastAsia="Times New Roman" w:hAnsi="Arial" w:cs="Arial"/>
                  <w:sz w:val="18"/>
                  <w:lang w:eastAsia="zh-CN"/>
                </w:rPr>
                <w:t>7</w:t>
              </w:r>
              <w:r w:rsidRPr="003C52DC">
                <w:rPr>
                  <w:rFonts w:ascii="Arial" w:eastAsia="Times New Roman" w:hAnsi="Arial" w:cs="Arial" w:hint="eastAsia"/>
                  <w:sz w:val="18"/>
                  <w:lang w:eastAsia="zh-CN"/>
                </w:rPr>
                <w:t>C</w:t>
              </w:r>
            </w:ins>
          </w:p>
        </w:tc>
        <w:tc>
          <w:tcPr>
            <w:tcW w:w="942" w:type="dxa"/>
          </w:tcPr>
          <w:p w14:paraId="13C3216D" w14:textId="77777777" w:rsidR="003C52DC" w:rsidRPr="003C52DC" w:rsidRDefault="003C52DC" w:rsidP="003C52DC">
            <w:pPr>
              <w:keepNext/>
              <w:keepLines/>
              <w:overflowPunct w:val="0"/>
              <w:autoSpaceDE w:val="0"/>
              <w:autoSpaceDN w:val="0"/>
              <w:adjustRightInd w:val="0"/>
              <w:spacing w:after="0"/>
              <w:jc w:val="center"/>
              <w:textAlignment w:val="baseline"/>
              <w:rPr>
                <w:ins w:id="1490" w:author="Skyworks" w:date="2025-08-04T11:42:00Z"/>
                <w:rFonts w:ascii="Arial" w:eastAsia="Times New Roman" w:hAnsi="Arial" w:cs="Arial"/>
                <w:sz w:val="18"/>
              </w:rPr>
            </w:pPr>
            <w:ins w:id="1491" w:author="Skyworks" w:date="2025-08-04T11:43:00Z">
              <w:r w:rsidRPr="003C52DC">
                <w:rPr>
                  <w:rFonts w:ascii="Arial" w:eastAsia="Times New Roman" w:hAnsi="Arial"/>
                  <w:sz w:val="18"/>
                  <w:lang w:eastAsia="ko-KR"/>
                </w:rPr>
                <w:t>29</w:t>
              </w:r>
            </w:ins>
          </w:p>
        </w:tc>
        <w:tc>
          <w:tcPr>
            <w:tcW w:w="1067" w:type="dxa"/>
          </w:tcPr>
          <w:p w14:paraId="3FE60433" w14:textId="77777777" w:rsidR="003C52DC" w:rsidRPr="003C52DC" w:rsidRDefault="003C52DC" w:rsidP="003C52DC">
            <w:pPr>
              <w:keepNext/>
              <w:keepLines/>
              <w:overflowPunct w:val="0"/>
              <w:autoSpaceDE w:val="0"/>
              <w:autoSpaceDN w:val="0"/>
              <w:adjustRightInd w:val="0"/>
              <w:spacing w:after="0"/>
              <w:jc w:val="center"/>
              <w:textAlignment w:val="baseline"/>
              <w:rPr>
                <w:ins w:id="1492" w:author="Skyworks" w:date="2025-08-04T11:42:00Z"/>
                <w:rFonts w:ascii="Arial" w:eastAsia="Times New Roman" w:hAnsi="Arial" w:cs="Arial"/>
                <w:sz w:val="18"/>
              </w:rPr>
            </w:pPr>
            <w:ins w:id="1493" w:author="Skyworks" w:date="2025-08-04T11:43:00Z">
              <w:r w:rsidRPr="003C52DC">
                <w:rPr>
                  <w:rFonts w:ascii="Arial" w:eastAsia="Times New Roman" w:hAnsi="Arial" w:cs="Arial"/>
                  <w:sz w:val="18"/>
                </w:rPr>
                <w:t>+2/-3</w:t>
              </w:r>
            </w:ins>
          </w:p>
        </w:tc>
        <w:tc>
          <w:tcPr>
            <w:tcW w:w="942" w:type="dxa"/>
          </w:tcPr>
          <w:p w14:paraId="763BFBCE" w14:textId="77777777" w:rsidR="003C52DC" w:rsidRPr="003C52DC" w:rsidRDefault="003C52DC" w:rsidP="003C52DC">
            <w:pPr>
              <w:keepNext/>
              <w:keepLines/>
              <w:overflowPunct w:val="0"/>
              <w:autoSpaceDE w:val="0"/>
              <w:autoSpaceDN w:val="0"/>
              <w:adjustRightInd w:val="0"/>
              <w:spacing w:after="0"/>
              <w:jc w:val="center"/>
              <w:textAlignment w:val="baseline"/>
              <w:rPr>
                <w:ins w:id="1494" w:author="Skyworks" w:date="2025-08-04T11:42:00Z"/>
                <w:rFonts w:ascii="Arial" w:eastAsia="Times New Roman" w:hAnsi="Arial"/>
                <w:sz w:val="18"/>
                <w:lang w:eastAsia="ko-KR"/>
              </w:rPr>
            </w:pPr>
            <w:ins w:id="1495" w:author="Skyworks" w:date="2025-08-04T11:43:00Z">
              <w:r w:rsidRPr="003C52DC">
                <w:rPr>
                  <w:rFonts w:ascii="Arial" w:eastAsia="Times New Roman" w:hAnsi="Arial"/>
                  <w:sz w:val="18"/>
                  <w:lang w:eastAsia="ko-KR"/>
                </w:rPr>
                <w:t>26</w:t>
              </w:r>
            </w:ins>
          </w:p>
        </w:tc>
        <w:tc>
          <w:tcPr>
            <w:tcW w:w="1067" w:type="dxa"/>
          </w:tcPr>
          <w:p w14:paraId="76380186" w14:textId="77777777" w:rsidR="003C52DC" w:rsidRPr="003C52DC" w:rsidRDefault="003C52DC" w:rsidP="003C52DC">
            <w:pPr>
              <w:keepNext/>
              <w:keepLines/>
              <w:overflowPunct w:val="0"/>
              <w:autoSpaceDE w:val="0"/>
              <w:autoSpaceDN w:val="0"/>
              <w:adjustRightInd w:val="0"/>
              <w:spacing w:after="0"/>
              <w:jc w:val="center"/>
              <w:textAlignment w:val="baseline"/>
              <w:rPr>
                <w:ins w:id="1496" w:author="Skyworks" w:date="2025-08-04T11:42:00Z"/>
                <w:rFonts w:ascii="Arial" w:eastAsia="Times New Roman" w:hAnsi="Arial"/>
                <w:sz w:val="18"/>
                <w:lang w:eastAsia="ko-KR"/>
              </w:rPr>
            </w:pPr>
            <w:ins w:id="1497" w:author="Skyworks" w:date="2025-08-04T11:43:00Z">
              <w:r w:rsidRPr="003C52DC">
                <w:rPr>
                  <w:rFonts w:ascii="Arial" w:eastAsia="Times New Roman" w:hAnsi="Arial" w:cs="Arial"/>
                  <w:sz w:val="18"/>
                </w:rPr>
                <w:t>+2/-3</w:t>
              </w:r>
            </w:ins>
          </w:p>
        </w:tc>
        <w:tc>
          <w:tcPr>
            <w:tcW w:w="875" w:type="dxa"/>
          </w:tcPr>
          <w:p w14:paraId="5D9F5CE7" w14:textId="77777777" w:rsidR="003C52DC" w:rsidRPr="003C52DC" w:rsidRDefault="003C52DC" w:rsidP="003C52DC">
            <w:pPr>
              <w:keepNext/>
              <w:keepLines/>
              <w:overflowPunct w:val="0"/>
              <w:autoSpaceDE w:val="0"/>
              <w:autoSpaceDN w:val="0"/>
              <w:adjustRightInd w:val="0"/>
              <w:spacing w:after="0"/>
              <w:jc w:val="center"/>
              <w:textAlignment w:val="baseline"/>
              <w:rPr>
                <w:ins w:id="1498" w:author="Skyworks" w:date="2025-08-04T11:42:00Z"/>
                <w:rFonts w:ascii="Arial" w:eastAsia="Times New Roman" w:hAnsi="Arial" w:cs="Arial"/>
                <w:sz w:val="18"/>
                <w:lang w:eastAsia="zh-CN"/>
              </w:rPr>
            </w:pPr>
            <w:ins w:id="1499" w:author="Skyworks" w:date="2025-08-04T11:43:00Z">
              <w:r w:rsidRPr="003C52DC">
                <w:rPr>
                  <w:rFonts w:ascii="Arial" w:eastAsia="Times New Roman" w:hAnsi="Arial" w:cs="Arial"/>
                  <w:sz w:val="18"/>
                </w:rPr>
                <w:t>23</w:t>
              </w:r>
            </w:ins>
          </w:p>
        </w:tc>
        <w:tc>
          <w:tcPr>
            <w:tcW w:w="1211" w:type="dxa"/>
          </w:tcPr>
          <w:p w14:paraId="45BBE10F" w14:textId="77777777" w:rsidR="003C52DC" w:rsidRPr="003C52DC" w:rsidRDefault="003C52DC" w:rsidP="003C52DC">
            <w:pPr>
              <w:keepNext/>
              <w:keepLines/>
              <w:overflowPunct w:val="0"/>
              <w:autoSpaceDE w:val="0"/>
              <w:autoSpaceDN w:val="0"/>
              <w:adjustRightInd w:val="0"/>
              <w:spacing w:after="0"/>
              <w:jc w:val="center"/>
              <w:textAlignment w:val="baseline"/>
              <w:rPr>
                <w:ins w:id="1500" w:author="Skyworks" w:date="2025-08-04T11:42:00Z"/>
                <w:rFonts w:ascii="Arial" w:eastAsia="Times New Roman" w:hAnsi="Arial" w:cs="Arial"/>
                <w:sz w:val="18"/>
              </w:rPr>
            </w:pPr>
            <w:ins w:id="1501" w:author="Skyworks" w:date="2025-08-04T11:43:00Z">
              <w:r w:rsidRPr="003C52DC">
                <w:rPr>
                  <w:rFonts w:ascii="Arial" w:eastAsia="Times New Roman" w:hAnsi="Arial" w:cs="Arial"/>
                  <w:sz w:val="18"/>
                </w:rPr>
                <w:t>+2/-3</w:t>
              </w:r>
            </w:ins>
          </w:p>
        </w:tc>
        <w:tc>
          <w:tcPr>
            <w:tcW w:w="921" w:type="dxa"/>
          </w:tcPr>
          <w:p w14:paraId="53B5DFCE" w14:textId="77777777" w:rsidR="003C52DC" w:rsidRPr="003C52DC" w:rsidRDefault="003C52DC" w:rsidP="003C52DC">
            <w:pPr>
              <w:keepNext/>
              <w:keepLines/>
              <w:overflowPunct w:val="0"/>
              <w:autoSpaceDE w:val="0"/>
              <w:autoSpaceDN w:val="0"/>
              <w:adjustRightInd w:val="0"/>
              <w:spacing w:after="0"/>
              <w:jc w:val="center"/>
              <w:textAlignment w:val="baseline"/>
              <w:rPr>
                <w:ins w:id="1502" w:author="Skyworks" w:date="2025-08-04T11:42:00Z"/>
                <w:rFonts w:ascii="Arial" w:eastAsia="Times New Roman" w:hAnsi="Arial" w:cs="Arial"/>
                <w:sz w:val="18"/>
              </w:rPr>
            </w:pPr>
          </w:p>
        </w:tc>
        <w:tc>
          <w:tcPr>
            <w:tcW w:w="1208" w:type="dxa"/>
          </w:tcPr>
          <w:p w14:paraId="0357B622" w14:textId="77777777" w:rsidR="003C52DC" w:rsidRPr="003C52DC" w:rsidRDefault="003C52DC" w:rsidP="003C52DC">
            <w:pPr>
              <w:keepNext/>
              <w:keepLines/>
              <w:overflowPunct w:val="0"/>
              <w:autoSpaceDE w:val="0"/>
              <w:autoSpaceDN w:val="0"/>
              <w:adjustRightInd w:val="0"/>
              <w:spacing w:after="0"/>
              <w:jc w:val="center"/>
              <w:textAlignment w:val="baseline"/>
              <w:rPr>
                <w:ins w:id="1503" w:author="Skyworks" w:date="2025-08-04T11:42:00Z"/>
                <w:rFonts w:ascii="Arial" w:eastAsia="Times New Roman" w:hAnsi="Arial" w:cs="Arial"/>
                <w:sz w:val="18"/>
              </w:rPr>
            </w:pPr>
          </w:p>
        </w:tc>
      </w:tr>
      <w:tr w:rsidR="003C52DC" w:rsidRPr="003C52DC" w14:paraId="1D3AD040" w14:textId="77777777" w:rsidTr="00467C54">
        <w:trPr>
          <w:jc w:val="center"/>
        </w:trPr>
        <w:tc>
          <w:tcPr>
            <w:tcW w:w="1396" w:type="dxa"/>
            <w:vAlign w:val="center"/>
          </w:tcPr>
          <w:p w14:paraId="41FE04CC"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C52DC">
              <w:rPr>
                <w:rFonts w:ascii="Arial" w:eastAsia="Times New Roman" w:hAnsi="Arial" w:cs="Arial" w:hint="eastAsia"/>
                <w:sz w:val="18"/>
                <w:lang w:eastAsia="zh-CN"/>
              </w:rPr>
              <w:t>CA_</w:t>
            </w:r>
            <w:r w:rsidRPr="003C52DC">
              <w:rPr>
                <w:rFonts w:ascii="Arial" w:eastAsia="Times New Roman" w:hAnsi="Arial" w:cs="Arial"/>
                <w:sz w:val="18"/>
                <w:lang w:eastAsia="zh-CN"/>
              </w:rPr>
              <w:t>n</w:t>
            </w:r>
            <w:r w:rsidRPr="003C52DC">
              <w:rPr>
                <w:rFonts w:ascii="Arial" w:eastAsia="Times New Roman" w:hAnsi="Arial" w:cs="Arial" w:hint="eastAsia"/>
                <w:sz w:val="18"/>
                <w:lang w:eastAsia="zh-CN"/>
              </w:rPr>
              <w:t>7</w:t>
            </w:r>
            <w:r w:rsidRPr="003C52DC">
              <w:rPr>
                <w:rFonts w:ascii="Arial" w:eastAsia="Times New Roman" w:hAnsi="Arial" w:cs="Arial"/>
                <w:sz w:val="18"/>
                <w:lang w:eastAsia="zh-CN"/>
              </w:rPr>
              <w:t>8</w:t>
            </w:r>
            <w:r w:rsidRPr="003C52DC">
              <w:rPr>
                <w:rFonts w:ascii="Arial" w:eastAsia="Times New Roman" w:hAnsi="Arial" w:cs="Arial" w:hint="eastAsia"/>
                <w:sz w:val="18"/>
                <w:lang w:eastAsia="zh-CN"/>
              </w:rPr>
              <w:t>C</w:t>
            </w:r>
          </w:p>
        </w:tc>
        <w:tc>
          <w:tcPr>
            <w:tcW w:w="942" w:type="dxa"/>
          </w:tcPr>
          <w:p w14:paraId="490ADEF9"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ins w:id="1504" w:author="Skyworks" w:date="2025-08-04T11:43:00Z">
              <w:r w:rsidRPr="003C52DC">
                <w:rPr>
                  <w:rFonts w:ascii="Arial" w:eastAsia="Times New Roman" w:hAnsi="Arial"/>
                  <w:sz w:val="18"/>
                  <w:lang w:eastAsia="ko-KR"/>
                </w:rPr>
                <w:t>29</w:t>
              </w:r>
            </w:ins>
          </w:p>
        </w:tc>
        <w:tc>
          <w:tcPr>
            <w:tcW w:w="1067" w:type="dxa"/>
          </w:tcPr>
          <w:p w14:paraId="4118E0A1"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ins w:id="1505" w:author="Skyworks" w:date="2025-08-04T11:43:00Z">
              <w:r w:rsidRPr="003C52DC">
                <w:rPr>
                  <w:rFonts w:ascii="Arial" w:eastAsia="Times New Roman" w:hAnsi="Arial" w:cs="Arial"/>
                  <w:sz w:val="18"/>
                </w:rPr>
                <w:t>+2/-3</w:t>
              </w:r>
            </w:ins>
          </w:p>
        </w:tc>
        <w:tc>
          <w:tcPr>
            <w:tcW w:w="942" w:type="dxa"/>
          </w:tcPr>
          <w:p w14:paraId="726E6916"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sz w:val="18"/>
                <w:lang w:eastAsia="ko-KR"/>
              </w:rPr>
              <w:t>26</w:t>
            </w:r>
          </w:p>
        </w:tc>
        <w:tc>
          <w:tcPr>
            <w:tcW w:w="1067" w:type="dxa"/>
          </w:tcPr>
          <w:p w14:paraId="10C260B7"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sz w:val="18"/>
                <w:lang w:eastAsia="ko-KR"/>
              </w:rPr>
              <w:t>+2/-3</w:t>
            </w:r>
          </w:p>
        </w:tc>
        <w:tc>
          <w:tcPr>
            <w:tcW w:w="875" w:type="dxa"/>
          </w:tcPr>
          <w:p w14:paraId="0C04F95E"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hint="eastAsia"/>
                <w:sz w:val="18"/>
                <w:lang w:eastAsia="zh-CN"/>
              </w:rPr>
              <w:t>23</w:t>
            </w:r>
          </w:p>
        </w:tc>
        <w:tc>
          <w:tcPr>
            <w:tcW w:w="1211" w:type="dxa"/>
          </w:tcPr>
          <w:p w14:paraId="35DF370F"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w:t>
            </w:r>
            <w:r w:rsidRPr="003C52DC">
              <w:rPr>
                <w:rFonts w:ascii="Arial" w:eastAsia="Times New Roman" w:hAnsi="Arial" w:cs="Arial"/>
                <w:sz w:val="18"/>
                <w:lang w:eastAsia="zh-CN"/>
              </w:rPr>
              <w:t>3</w:t>
            </w:r>
          </w:p>
        </w:tc>
        <w:tc>
          <w:tcPr>
            <w:tcW w:w="921" w:type="dxa"/>
          </w:tcPr>
          <w:p w14:paraId="4F4FFEDC"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8" w:type="dxa"/>
          </w:tcPr>
          <w:p w14:paraId="4AF1118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3C52DC" w:rsidRPr="003C52DC" w14:paraId="150DD25E" w14:textId="77777777" w:rsidTr="00467C54">
        <w:trPr>
          <w:jc w:val="center"/>
        </w:trPr>
        <w:tc>
          <w:tcPr>
            <w:tcW w:w="1396" w:type="dxa"/>
            <w:vAlign w:val="center"/>
          </w:tcPr>
          <w:p w14:paraId="7453D70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C52DC">
              <w:rPr>
                <w:rFonts w:ascii="Arial" w:eastAsia="Times New Roman" w:hAnsi="Arial" w:cs="Arial" w:hint="eastAsia"/>
                <w:sz w:val="18"/>
                <w:lang w:val="en-US" w:eastAsia="zh-CN"/>
              </w:rPr>
              <w:t>CA_n79C</w:t>
            </w:r>
          </w:p>
        </w:tc>
        <w:tc>
          <w:tcPr>
            <w:tcW w:w="942" w:type="dxa"/>
          </w:tcPr>
          <w:p w14:paraId="4F6E099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ins w:id="1506" w:author="Skyworks" w:date="2025-08-04T11:43:00Z">
              <w:r w:rsidRPr="003C52DC">
                <w:rPr>
                  <w:rFonts w:ascii="Arial" w:eastAsia="Times New Roman" w:hAnsi="Arial"/>
                  <w:sz w:val="18"/>
                  <w:lang w:eastAsia="ko-KR"/>
                </w:rPr>
                <w:t>29</w:t>
              </w:r>
            </w:ins>
          </w:p>
        </w:tc>
        <w:tc>
          <w:tcPr>
            <w:tcW w:w="1067" w:type="dxa"/>
          </w:tcPr>
          <w:p w14:paraId="4B725658"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ins w:id="1507" w:author="Skyworks" w:date="2025-08-04T11:43:00Z">
              <w:r w:rsidRPr="003C52DC">
                <w:rPr>
                  <w:rFonts w:ascii="Arial" w:eastAsia="Times New Roman" w:hAnsi="Arial" w:cs="Arial"/>
                  <w:sz w:val="18"/>
                </w:rPr>
                <w:t>+2/-3</w:t>
              </w:r>
            </w:ins>
          </w:p>
        </w:tc>
        <w:tc>
          <w:tcPr>
            <w:tcW w:w="942" w:type="dxa"/>
          </w:tcPr>
          <w:p w14:paraId="7C67572A"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C52DC">
              <w:rPr>
                <w:rFonts w:ascii="Arial" w:eastAsia="Times New Roman" w:hAnsi="Arial" w:hint="eastAsia"/>
                <w:sz w:val="18"/>
                <w:lang w:val="en-US" w:eastAsia="zh-CN"/>
              </w:rPr>
              <w:t>26</w:t>
            </w:r>
          </w:p>
        </w:tc>
        <w:tc>
          <w:tcPr>
            <w:tcW w:w="1067" w:type="dxa"/>
          </w:tcPr>
          <w:p w14:paraId="2387E75C"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C52DC">
              <w:rPr>
                <w:rFonts w:ascii="Arial" w:eastAsia="Times New Roman" w:hAnsi="Arial"/>
                <w:sz w:val="18"/>
                <w:lang w:eastAsia="ko-KR"/>
              </w:rPr>
              <w:t>+2/-3</w:t>
            </w:r>
          </w:p>
        </w:tc>
        <w:tc>
          <w:tcPr>
            <w:tcW w:w="875" w:type="dxa"/>
          </w:tcPr>
          <w:p w14:paraId="2FC38D10"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C52DC">
              <w:rPr>
                <w:rFonts w:ascii="Arial" w:eastAsia="Times New Roman" w:hAnsi="Arial" w:cs="Arial" w:hint="eastAsia"/>
                <w:sz w:val="18"/>
                <w:lang w:val="en-US" w:eastAsia="zh-CN"/>
              </w:rPr>
              <w:t>23</w:t>
            </w:r>
          </w:p>
        </w:tc>
        <w:tc>
          <w:tcPr>
            <w:tcW w:w="1211" w:type="dxa"/>
          </w:tcPr>
          <w:p w14:paraId="7C07741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+2/-</w:t>
            </w:r>
            <w:r w:rsidRPr="003C52DC">
              <w:rPr>
                <w:rFonts w:ascii="Arial" w:eastAsia="Times New Roman" w:hAnsi="Arial" w:cs="Arial"/>
                <w:sz w:val="18"/>
                <w:lang w:eastAsia="zh-CN"/>
              </w:rPr>
              <w:t>3</w:t>
            </w:r>
          </w:p>
        </w:tc>
        <w:tc>
          <w:tcPr>
            <w:tcW w:w="921" w:type="dxa"/>
          </w:tcPr>
          <w:p w14:paraId="44FD183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08" w:type="dxa"/>
          </w:tcPr>
          <w:p w14:paraId="3C9757B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3C52DC" w:rsidRPr="003C52DC" w14:paraId="50078E80" w14:textId="77777777" w:rsidTr="00467C5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E4C186B" w14:textId="77777777" w:rsidR="003C52DC" w:rsidRPr="003C52DC" w:rsidRDefault="003C52DC" w:rsidP="003C52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C52DC">
              <w:rPr>
                <w:rFonts w:ascii="Arial" w:eastAsia="Times New Roman" w:hAnsi="Arial" w:cs="Arial"/>
                <w:sz w:val="18"/>
              </w:rPr>
              <w:t>NOTE 1:</w:t>
            </w:r>
            <w:r w:rsidRPr="003C52DC">
              <w:rPr>
                <w:rFonts w:ascii="Arial" w:eastAsia="Times New Roman" w:hAnsi="Arial" w:cs="Arial"/>
                <w:sz w:val="18"/>
              </w:rPr>
              <w:tab/>
              <w:t xml:space="preserve">An uplink CA configuration in which the band has NOTE 3 in Table 6.2.1-1 is allowed to reduce the lower tolerance limit by 1.5 dB when the transmission bandwidths of the band are confined within </w:t>
            </w:r>
            <w:proofErr w:type="spellStart"/>
            <w:r w:rsidRPr="003C52DC">
              <w:rPr>
                <w:rFonts w:ascii="Arial" w:eastAsia="Times New Roman" w:hAnsi="Arial" w:cs="Arial"/>
                <w:sz w:val="18"/>
              </w:rPr>
              <w:t>F</w:t>
            </w:r>
            <w:r w:rsidRPr="003C52DC">
              <w:rPr>
                <w:rFonts w:ascii="Arial" w:eastAsia="Times New Roman" w:hAnsi="Arial" w:cs="Arial"/>
                <w:sz w:val="18"/>
                <w:vertAlign w:val="subscript"/>
              </w:rPr>
              <w:t>UL_low</w:t>
            </w:r>
            <w:proofErr w:type="spellEnd"/>
            <w:r w:rsidRPr="003C52DC">
              <w:rPr>
                <w:rFonts w:ascii="Arial" w:eastAsia="Times New Roman" w:hAnsi="Arial" w:cs="Arial"/>
                <w:sz w:val="18"/>
              </w:rPr>
              <w:t xml:space="preserve"> and </w:t>
            </w:r>
            <w:proofErr w:type="spellStart"/>
            <w:r w:rsidRPr="003C52DC">
              <w:rPr>
                <w:rFonts w:ascii="Arial" w:eastAsia="Times New Roman" w:hAnsi="Arial" w:cs="Arial"/>
                <w:sz w:val="18"/>
              </w:rPr>
              <w:t>F</w:t>
            </w:r>
            <w:r w:rsidRPr="003C52DC">
              <w:rPr>
                <w:rFonts w:ascii="Arial" w:eastAsia="Times New Roman" w:hAnsi="Arial" w:cs="Arial"/>
                <w:sz w:val="18"/>
                <w:vertAlign w:val="subscript"/>
              </w:rPr>
              <w:t>UL_low</w:t>
            </w:r>
            <w:proofErr w:type="spellEnd"/>
            <w:r w:rsidRPr="003C52DC">
              <w:rPr>
                <w:rFonts w:ascii="Arial" w:eastAsia="Times New Roman" w:hAnsi="Arial" w:cs="Arial"/>
                <w:sz w:val="18"/>
              </w:rPr>
              <w:t xml:space="preserve"> + 4 MHz or </w:t>
            </w:r>
            <w:proofErr w:type="spellStart"/>
            <w:r w:rsidRPr="003C52DC">
              <w:rPr>
                <w:rFonts w:ascii="Arial" w:eastAsia="Times New Roman" w:hAnsi="Arial" w:cs="Arial"/>
                <w:sz w:val="18"/>
              </w:rPr>
              <w:t>F</w:t>
            </w:r>
            <w:r w:rsidRPr="003C52DC">
              <w:rPr>
                <w:rFonts w:ascii="Arial" w:eastAsia="Times New Roman" w:hAnsi="Arial" w:cs="Arial"/>
                <w:sz w:val="18"/>
                <w:vertAlign w:val="subscript"/>
              </w:rPr>
              <w:t>UL_high</w:t>
            </w:r>
            <w:proofErr w:type="spellEnd"/>
            <w:r w:rsidRPr="003C52DC">
              <w:rPr>
                <w:rFonts w:ascii="Arial" w:eastAsia="Times New Roman" w:hAnsi="Arial" w:cs="Arial"/>
                <w:sz w:val="18"/>
              </w:rPr>
              <w:t xml:space="preserve"> </w:t>
            </w:r>
            <w:r w:rsidRPr="003C52DC">
              <w:rPr>
                <w:rFonts w:ascii="Arial" w:eastAsia="Times New Roman" w:hAnsi="Arial"/>
                <w:sz w:val="18"/>
              </w:rPr>
              <w:t>-</w:t>
            </w:r>
            <w:r w:rsidRPr="003C52DC">
              <w:rPr>
                <w:rFonts w:ascii="Arial" w:eastAsia="Times New Roman" w:hAnsi="Arial" w:cs="Arial"/>
                <w:sz w:val="18"/>
              </w:rPr>
              <w:t xml:space="preserve"> 4 MHz and </w:t>
            </w:r>
            <w:proofErr w:type="spellStart"/>
            <w:r w:rsidRPr="003C52DC">
              <w:rPr>
                <w:rFonts w:ascii="Arial" w:eastAsia="Times New Roman" w:hAnsi="Arial" w:cs="Arial"/>
                <w:sz w:val="18"/>
              </w:rPr>
              <w:t>F</w:t>
            </w:r>
            <w:r w:rsidRPr="003C52DC">
              <w:rPr>
                <w:rFonts w:ascii="Arial" w:eastAsia="Times New Roman" w:hAnsi="Arial" w:cs="Arial"/>
                <w:sz w:val="18"/>
                <w:vertAlign w:val="subscript"/>
              </w:rPr>
              <w:t>UL_high</w:t>
            </w:r>
            <w:proofErr w:type="spellEnd"/>
            <w:r w:rsidRPr="003C52DC">
              <w:rPr>
                <w:rFonts w:ascii="Arial" w:eastAsia="Times New Roman" w:hAnsi="Arial" w:cs="Arial"/>
                <w:sz w:val="18"/>
              </w:rPr>
              <w:t>.</w:t>
            </w:r>
          </w:p>
          <w:p w14:paraId="5851AA85" w14:textId="77777777" w:rsidR="003C52DC" w:rsidRPr="003C52DC" w:rsidRDefault="003C52DC" w:rsidP="003C52DC">
            <w:pPr>
              <w:keepNext/>
              <w:keepLines/>
              <w:overflowPunct w:val="0"/>
              <w:autoSpaceDE w:val="0"/>
              <w:autoSpaceDN w:val="0"/>
              <w:adjustRightInd w:val="0"/>
              <w:spacing w:after="0"/>
              <w:ind w:left="851" w:hanging="851"/>
              <w:textAlignment w:val="baseline"/>
              <w:rPr>
                <w:rFonts w:eastAsia="Times New Roman" w:cs="Arial"/>
              </w:rPr>
            </w:pPr>
            <w:r w:rsidRPr="003C52DC">
              <w:rPr>
                <w:rFonts w:ascii="Arial" w:eastAsia="Times New Roman" w:hAnsi="Arial" w:cs="Arial"/>
                <w:sz w:val="18"/>
              </w:rPr>
              <w:t>NOTE 2:</w:t>
            </w:r>
            <w:r w:rsidRPr="003C52DC">
              <w:rPr>
                <w:rFonts w:ascii="Arial" w:eastAsia="Times New Roman" w:hAnsi="Arial" w:cs="Arial"/>
                <w:sz w:val="18"/>
              </w:rPr>
              <w:tab/>
            </w:r>
            <w:proofErr w:type="spellStart"/>
            <w:r w:rsidRPr="003C52DC">
              <w:rPr>
                <w:rFonts w:ascii="Arial" w:eastAsia="Times New Roman" w:hAnsi="Arial" w:cs="Arial"/>
                <w:sz w:val="18"/>
              </w:rPr>
              <w:t>P</w:t>
            </w:r>
            <w:r w:rsidRPr="003C52DC">
              <w:rPr>
                <w:rFonts w:ascii="Arial" w:eastAsia="Times New Roman" w:hAnsi="Arial" w:cs="Arial"/>
                <w:sz w:val="18"/>
                <w:vertAlign w:val="subscript"/>
              </w:rPr>
              <w:t>PowerClass</w:t>
            </w:r>
            <w:proofErr w:type="spellEnd"/>
            <w:r w:rsidRPr="003C52DC">
              <w:rPr>
                <w:rFonts w:ascii="Arial" w:eastAsia="Times New Roman" w:hAnsi="Arial" w:cs="Arial"/>
                <w:sz w:val="18"/>
              </w:rPr>
              <w:t xml:space="preserve"> is the maximum UE power specified without taking into account the tolerance</w:t>
            </w:r>
            <w:r w:rsidRPr="003C52DC">
              <w:rPr>
                <w:rFonts w:ascii="Arial" w:hAnsi="Arial" w:cs="Arial" w:hint="eastAsia"/>
                <w:sz w:val="18"/>
                <w:lang w:eastAsia="zh-CN"/>
              </w:rPr>
              <w:t>.</w:t>
            </w:r>
          </w:p>
        </w:tc>
      </w:tr>
    </w:tbl>
    <w:p w14:paraId="4CF2AAB4" w14:textId="77777777" w:rsidR="003C52DC" w:rsidRPr="003C52DC" w:rsidRDefault="003C52DC" w:rsidP="003C52DC">
      <w:pPr>
        <w:overflowPunct w:val="0"/>
        <w:autoSpaceDE w:val="0"/>
        <w:autoSpaceDN w:val="0"/>
        <w:adjustRightInd w:val="0"/>
        <w:textAlignment w:val="baseline"/>
        <w:rPr>
          <w:rFonts w:eastAsia="Times New Roman"/>
        </w:rPr>
      </w:pPr>
    </w:p>
    <w:p w14:paraId="148B8BF1" w14:textId="77777777" w:rsidR="003C52DC" w:rsidRPr="003C52DC" w:rsidRDefault="003C52DC" w:rsidP="003C52DC">
      <w:pPr>
        <w:overflowPunct w:val="0"/>
        <w:autoSpaceDE w:val="0"/>
        <w:autoSpaceDN w:val="0"/>
        <w:adjustRightInd w:val="0"/>
        <w:textAlignment w:val="baseline"/>
        <w:rPr>
          <w:rFonts w:eastAsia="Times New Roman"/>
          <w:lang w:eastAsia="zh-CN"/>
        </w:rPr>
      </w:pPr>
      <w:r w:rsidRPr="003C52DC">
        <w:rPr>
          <w:rFonts w:eastAsia="Times New Roman"/>
        </w:rPr>
        <w:t xml:space="preserve">If UE is scheduled for single antenna-port PUSCH transmission by DCI format 0_0 or by DCI format 0_1 for single antenna port </w:t>
      </w:r>
      <w:proofErr w:type="gramStart"/>
      <w:r w:rsidRPr="003C52DC">
        <w:rPr>
          <w:rFonts w:eastAsia="Times New Roman"/>
        </w:rPr>
        <w:t>codebook based</w:t>
      </w:r>
      <w:proofErr w:type="gramEnd"/>
      <w:r w:rsidRPr="003C52DC">
        <w:rPr>
          <w:rFonts w:eastAsia="Times New Roman"/>
        </w:rPr>
        <w:t xml:space="preserve"> transmission with precoding matrix </w:t>
      </w:r>
      <w:r w:rsidRPr="003C52DC">
        <w:rPr>
          <w:rFonts w:eastAsia="Times New Roman"/>
          <w:i/>
          <w:iCs/>
        </w:rPr>
        <w:t>W</w:t>
      </w:r>
      <w:r w:rsidRPr="003C52DC">
        <w:rPr>
          <w:rFonts w:eastAsia="Times New Roman"/>
        </w:rPr>
        <w:t xml:space="preserve">=1 [6.3.1.5 TS 38.211], the requirements in clause 6.2A.1.1 apply for at least one antenna connector for the power class as indicated by the </w:t>
      </w:r>
      <w:proofErr w:type="spellStart"/>
      <w:r w:rsidRPr="003C52DC">
        <w:rPr>
          <w:rFonts w:eastAsia="Times New Roman"/>
          <w:i/>
        </w:rPr>
        <w:t>ue-PowerClass</w:t>
      </w:r>
      <w:proofErr w:type="spellEnd"/>
      <w:r w:rsidRPr="003C52DC">
        <w:rPr>
          <w:rFonts w:eastAsia="Times New Roman"/>
        </w:rPr>
        <w:t xml:space="preserve"> field in capability signalling.</w:t>
      </w:r>
    </w:p>
    <w:p w14:paraId="48845A24" w14:textId="77777777" w:rsidR="003C52DC" w:rsidRPr="003C52DC" w:rsidRDefault="003C52DC" w:rsidP="003C52DC">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r w:rsidRPr="003C52DC">
        <w:rPr>
          <w:rFonts w:ascii="Arial" w:eastAsia="MS Mincho" w:hAnsi="Arial"/>
          <w:sz w:val="24"/>
        </w:rPr>
        <w:t>6.2H.1.2</w:t>
      </w:r>
      <w:r w:rsidRPr="003C52DC">
        <w:rPr>
          <w:rFonts w:ascii="Arial" w:eastAsia="MS Mincho" w:hAnsi="Arial"/>
          <w:sz w:val="24"/>
        </w:rPr>
        <w:tab/>
      </w:r>
      <w:r w:rsidRPr="003C52DC">
        <w:rPr>
          <w:rFonts w:ascii="Arial" w:eastAsia="MS Mincho" w:hAnsi="Arial"/>
          <w:sz w:val="24"/>
          <w:lang w:eastAsia="zh-CN"/>
        </w:rPr>
        <w:t xml:space="preserve">UE </w:t>
      </w:r>
      <w:r w:rsidRPr="003C52DC">
        <w:rPr>
          <w:rFonts w:ascii="Arial" w:eastAsia="MS Mincho" w:hAnsi="Arial"/>
          <w:sz w:val="24"/>
        </w:rPr>
        <w:t>maximum output power reduction for intra-band UL contiguous CA with UL MIMO</w:t>
      </w:r>
    </w:p>
    <w:p w14:paraId="1882FCC2"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For intra-band UL contiguous CA and UE with two transmit antenna connectors in closed-loop spatial multiplexing scheme, the allowed Maximum Power Reduction (MPR) for the maximum output power in Table 6.2</w:t>
      </w:r>
      <w:r w:rsidRPr="003C52DC">
        <w:rPr>
          <w:rFonts w:eastAsia="Times New Roman"/>
          <w:lang w:eastAsia="zh-CN"/>
        </w:rPr>
        <w:t>H</w:t>
      </w:r>
      <w:r w:rsidRPr="003C52DC">
        <w:rPr>
          <w:rFonts w:eastAsia="Times New Roman"/>
        </w:rPr>
        <w:t>.</w:t>
      </w:r>
      <w:r w:rsidRPr="003C52DC">
        <w:rPr>
          <w:rFonts w:eastAsia="Times New Roman" w:hint="eastAsia"/>
          <w:lang w:eastAsia="zh-CN"/>
        </w:rPr>
        <w:t>1</w:t>
      </w:r>
      <w:r w:rsidRPr="003C52DC">
        <w:rPr>
          <w:rFonts w:eastAsia="Times New Roman"/>
          <w:lang w:eastAsia="zh-CN"/>
        </w:rPr>
        <w:t>.1</w:t>
      </w:r>
      <w:r w:rsidRPr="003C52DC">
        <w:rPr>
          <w:rFonts w:eastAsia="Times New Roman"/>
        </w:rPr>
        <w:t>-1 is specified in Table 6.2A.2.1-1</w:t>
      </w:r>
      <w:del w:id="1508" w:author="Skyworks" w:date="2025-08-06T11:50:00Z">
        <w:r w:rsidRPr="003C52DC" w:rsidDel="009770AC">
          <w:rPr>
            <w:rFonts w:eastAsia="Times New Roman"/>
          </w:rPr>
          <w:delText xml:space="preserve">, </w:delText>
        </w:r>
      </w:del>
      <w:ins w:id="1509" w:author="Skyworks" w:date="2025-08-06T11:50:00Z">
        <w:r w:rsidRPr="003C52DC">
          <w:rPr>
            <w:rFonts w:eastAsia="Times New Roman"/>
          </w:rPr>
          <w:t xml:space="preserve"> and </w:t>
        </w:r>
      </w:ins>
      <w:r w:rsidRPr="003C52DC">
        <w:rPr>
          <w:rFonts w:eastAsia="Times New Roman"/>
        </w:rPr>
        <w:t>Table 6.2A.2.1-2 for power class 3 CA; Table 6.2A.2.1-1b</w:t>
      </w:r>
      <w:del w:id="1510" w:author="Skyworks" w:date="2025-08-06T11:50:00Z">
        <w:r w:rsidRPr="003C52DC" w:rsidDel="009770AC">
          <w:rPr>
            <w:rFonts w:eastAsia="Times New Roman"/>
          </w:rPr>
          <w:delText xml:space="preserve">, </w:delText>
        </w:r>
      </w:del>
      <w:ins w:id="1511" w:author="Skyworks" w:date="2025-08-06T11:50:00Z">
        <w:r w:rsidRPr="003C52DC">
          <w:rPr>
            <w:rFonts w:eastAsia="Times New Roman"/>
          </w:rPr>
          <w:t xml:space="preserve"> and </w:t>
        </w:r>
      </w:ins>
      <w:r w:rsidRPr="003C52DC">
        <w:rPr>
          <w:rFonts w:eastAsia="Times New Roman"/>
        </w:rPr>
        <w:t>Table 6.2A.2.1-4 for power class 2 CA</w:t>
      </w:r>
      <w:ins w:id="1512" w:author="Skyworks" w:date="2025-08-06T11:49:00Z">
        <w:r w:rsidRPr="003C52DC">
          <w:rPr>
            <w:rFonts w:eastAsia="Times New Roman"/>
          </w:rPr>
          <w:t xml:space="preserve">; </w:t>
        </w:r>
      </w:ins>
      <w:ins w:id="1513" w:author="Skyworks" w:date="2025-08-06T11:50:00Z">
        <w:r w:rsidRPr="003C52DC">
          <w:rPr>
            <w:rFonts w:eastAsia="Times New Roman"/>
          </w:rPr>
          <w:t>Table 6.2A.2.1-1c, 6.2A.2.1-1d, Table 6.2A.2.1-</w:t>
        </w:r>
      </w:ins>
      <w:ins w:id="1514" w:author="Skyworks" w:date="2025-08-06T11:52:00Z">
        <w:r w:rsidRPr="003C52DC">
          <w:rPr>
            <w:rFonts w:eastAsia="Times New Roman"/>
          </w:rPr>
          <w:t>5 and Table 6.2A.2.1-6</w:t>
        </w:r>
      </w:ins>
      <w:ins w:id="1515" w:author="Skyworks" w:date="2025-08-06T11:50:00Z">
        <w:r w:rsidRPr="003C52DC">
          <w:rPr>
            <w:rFonts w:eastAsia="Times New Roman"/>
          </w:rPr>
          <w:t xml:space="preserve"> for power class </w:t>
        </w:r>
      </w:ins>
      <w:ins w:id="1516" w:author="Skyworks" w:date="2025-08-06T11:51:00Z">
        <w:r w:rsidRPr="003C52DC">
          <w:rPr>
            <w:rFonts w:eastAsia="Times New Roman"/>
          </w:rPr>
          <w:t>1.5</w:t>
        </w:r>
      </w:ins>
      <w:ins w:id="1517" w:author="Skyworks" w:date="2025-08-06T11:50:00Z">
        <w:r w:rsidRPr="003C52DC">
          <w:rPr>
            <w:rFonts w:eastAsia="Times New Roman"/>
          </w:rPr>
          <w:t xml:space="preserve"> CA</w:t>
        </w:r>
      </w:ins>
      <w:r w:rsidRPr="003C52DC">
        <w:rPr>
          <w:rFonts w:eastAsia="Times New Roman"/>
        </w:rPr>
        <w:t>.</w:t>
      </w:r>
    </w:p>
    <w:p w14:paraId="7427649B"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The requirements shall be met with UL MIMO configurations defined in Table 6.2D.1-2 for </w:t>
      </w:r>
      <w:proofErr w:type="gramStart"/>
      <w:r w:rsidRPr="003C52DC">
        <w:rPr>
          <w:rFonts w:eastAsia="Times New Roman"/>
        </w:rPr>
        <w:t>2 layer</w:t>
      </w:r>
      <w:proofErr w:type="gramEnd"/>
      <w:r w:rsidRPr="003C52DC">
        <w:rPr>
          <w:rFonts w:eastAsia="Times New Roman"/>
        </w:rPr>
        <w:t xml:space="preserve"> configuration and</w:t>
      </w:r>
      <w:r w:rsidRPr="003C52DC">
        <w:rPr>
          <w:rFonts w:hint="eastAsia"/>
          <w:lang w:eastAsia="zh-CN"/>
        </w:rPr>
        <w:t xml:space="preserve"> </w:t>
      </w:r>
      <w:r w:rsidRPr="003C52DC">
        <w:rPr>
          <w:rFonts w:eastAsia="Times New Roman" w:hint="eastAsia"/>
        </w:rPr>
        <w:t>the PUSCH configurations specified in</w:t>
      </w:r>
      <w:r w:rsidRPr="003C52DC">
        <w:rPr>
          <w:rFonts w:eastAsia="Times New Roman" w:hint="eastAsia"/>
          <w:lang w:eastAsia="zh-CN"/>
        </w:rPr>
        <w:t xml:space="preserve"> Table 6.2D.1-3 for</w:t>
      </w:r>
      <w:r w:rsidRPr="003C52DC">
        <w:rPr>
          <w:rFonts w:eastAsia="Times New Roman"/>
        </w:rPr>
        <w:t xml:space="preserve"> </w:t>
      </w:r>
      <w:proofErr w:type="spellStart"/>
      <w:r w:rsidRPr="003C52DC">
        <w:rPr>
          <w:rFonts w:eastAsia="Times New Roman"/>
        </w:rPr>
        <w:t>ULFPTx</w:t>
      </w:r>
      <w:proofErr w:type="spellEnd"/>
      <w:r w:rsidRPr="003C52DC">
        <w:rPr>
          <w:rFonts w:eastAsia="Times New Roman"/>
        </w:rPr>
        <w:t xml:space="preserve"> configuration</w:t>
      </w:r>
      <w:r w:rsidRPr="003C52DC">
        <w:rPr>
          <w:rFonts w:eastAsia="Times New Roman" w:hint="eastAsia"/>
          <w:lang w:eastAsia="zh-CN"/>
        </w:rPr>
        <w:t xml:space="preserve">. </w:t>
      </w:r>
      <w:r w:rsidRPr="003C52DC">
        <w:rPr>
          <w:rFonts w:eastAsia="Times New Roman"/>
        </w:rPr>
        <w:t xml:space="preserve"> For the UE maximum output power modified by MPR, the power limits specified in clause 6.2H.1.</w:t>
      </w:r>
      <w:r w:rsidRPr="003C52DC">
        <w:rPr>
          <w:rFonts w:eastAsia="Times New Roman" w:hint="eastAsia"/>
          <w:lang w:eastAsia="zh-CN"/>
        </w:rPr>
        <w:t>4</w:t>
      </w:r>
      <w:r w:rsidRPr="003C52DC">
        <w:rPr>
          <w:rFonts w:eastAsia="Times New Roman"/>
        </w:rPr>
        <w:t xml:space="preserve"> apply.</w:t>
      </w:r>
    </w:p>
    <w:p w14:paraId="264B8F1D"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If UE is scheduled for single antenna-port PUSCH transmission by DCI format 0_0 or by DCI format 0_1 for single antenna port </w:t>
      </w:r>
      <w:proofErr w:type="gramStart"/>
      <w:r w:rsidRPr="003C52DC">
        <w:rPr>
          <w:rFonts w:eastAsia="Times New Roman"/>
        </w:rPr>
        <w:t>codebook based</w:t>
      </w:r>
      <w:proofErr w:type="gramEnd"/>
      <w:r w:rsidRPr="003C52DC">
        <w:rPr>
          <w:rFonts w:eastAsia="Times New Roman"/>
        </w:rPr>
        <w:t xml:space="preserve"> transmission with precoding matrix </w:t>
      </w:r>
      <w:r w:rsidRPr="003C52DC">
        <w:rPr>
          <w:rFonts w:eastAsia="Times New Roman"/>
          <w:i/>
          <w:iCs/>
        </w:rPr>
        <w:t>W</w:t>
      </w:r>
      <w:r w:rsidRPr="003C52DC">
        <w:rPr>
          <w:rFonts w:eastAsia="Times New Roman"/>
        </w:rPr>
        <w:t xml:space="preserve">=1 [6.3.1.5 TS 38.211], the requirements in clause 6.2A.2.1 apply for the power class as indicated by the </w:t>
      </w:r>
      <w:proofErr w:type="spellStart"/>
      <w:r w:rsidRPr="003C52DC">
        <w:rPr>
          <w:rFonts w:eastAsia="Times New Roman"/>
          <w:i/>
        </w:rPr>
        <w:t>ue-PowerClass</w:t>
      </w:r>
      <w:proofErr w:type="spellEnd"/>
      <w:r w:rsidRPr="003C52DC">
        <w:rPr>
          <w:rFonts w:eastAsia="Times New Roman"/>
        </w:rPr>
        <w:t xml:space="preserve"> field in capability </w:t>
      </w:r>
      <w:proofErr w:type="spellStart"/>
      <w:r w:rsidRPr="003C52DC">
        <w:rPr>
          <w:rFonts w:eastAsia="Times New Roman"/>
        </w:rPr>
        <w:t>signaling</w:t>
      </w:r>
      <w:proofErr w:type="spellEnd"/>
      <w:r w:rsidRPr="003C52DC">
        <w:rPr>
          <w:rFonts w:eastAsia="Times New Roman"/>
        </w:rPr>
        <w:t>.</w:t>
      </w:r>
    </w:p>
    <w:p w14:paraId="3BBE084D" w14:textId="77777777" w:rsidR="003C52DC" w:rsidRPr="003C52DC" w:rsidRDefault="003C52DC" w:rsidP="003C52DC">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bookmarkStart w:id="1518" w:name="_Toc83580499"/>
      <w:bookmarkStart w:id="1519" w:name="_Toc84405008"/>
      <w:bookmarkStart w:id="1520" w:name="_Toc84413617"/>
      <w:r w:rsidRPr="003C52DC">
        <w:rPr>
          <w:rFonts w:ascii="Arial" w:eastAsia="MS Mincho" w:hAnsi="Arial"/>
          <w:sz w:val="24"/>
        </w:rPr>
        <w:t>6.2H.1.3</w:t>
      </w:r>
      <w:r w:rsidRPr="003C52DC">
        <w:rPr>
          <w:rFonts w:ascii="Arial" w:eastAsia="MS Mincho" w:hAnsi="Arial"/>
          <w:sz w:val="24"/>
        </w:rPr>
        <w:tab/>
      </w:r>
      <w:r w:rsidRPr="003C52DC">
        <w:rPr>
          <w:rFonts w:ascii="Arial" w:eastAsia="Times New Roman" w:hAnsi="Arial"/>
          <w:sz w:val="24"/>
          <w:lang w:eastAsia="zh-CN"/>
        </w:rPr>
        <w:t xml:space="preserve">UE additional </w:t>
      </w:r>
      <w:r w:rsidRPr="003C52DC">
        <w:rPr>
          <w:rFonts w:ascii="Arial" w:eastAsia="Times New Roman" w:hAnsi="Arial"/>
          <w:sz w:val="24"/>
        </w:rPr>
        <w:t>maximum output power reduction</w:t>
      </w:r>
      <w:r w:rsidRPr="003C52DC">
        <w:rPr>
          <w:rFonts w:ascii="Arial" w:eastAsia="Times New Roman" w:hAnsi="Arial" w:hint="eastAsia"/>
          <w:sz w:val="24"/>
          <w:lang w:eastAsia="zh-CN"/>
        </w:rPr>
        <w:t xml:space="preserve"> for</w:t>
      </w:r>
      <w:r w:rsidRPr="003C52DC">
        <w:rPr>
          <w:rFonts w:ascii="Arial" w:eastAsia="MS Mincho" w:hAnsi="Arial"/>
          <w:sz w:val="24"/>
        </w:rPr>
        <w:t xml:space="preserve"> intra-band UL contiguous CA with UL MIMO</w:t>
      </w:r>
      <w:bookmarkEnd w:id="1518"/>
      <w:bookmarkEnd w:id="1519"/>
      <w:bookmarkEnd w:id="1520"/>
    </w:p>
    <w:p w14:paraId="045157BB"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For intra-band UL contiguous CA and UE with two transmit antenna connectors in closed-loop spatial multiplexing scheme, the A-MPR values specified in clause 6.2A.</w:t>
      </w:r>
      <w:r w:rsidRPr="003C52DC">
        <w:rPr>
          <w:rFonts w:eastAsia="Times New Roman" w:hint="eastAsia"/>
          <w:lang w:eastAsia="zh-CN"/>
        </w:rPr>
        <w:t>3.1.1</w:t>
      </w:r>
      <w:r w:rsidRPr="003C52DC">
        <w:rPr>
          <w:rFonts w:eastAsia="Times New Roman"/>
        </w:rPr>
        <w:t xml:space="preserve"> shall apply to the maximum output power specified in Table 6.2</w:t>
      </w:r>
      <w:r w:rsidRPr="003C52DC">
        <w:rPr>
          <w:rFonts w:eastAsia="Times New Roman"/>
          <w:lang w:eastAsia="zh-CN"/>
        </w:rPr>
        <w:t>H</w:t>
      </w:r>
      <w:r w:rsidRPr="003C52DC">
        <w:rPr>
          <w:rFonts w:eastAsia="Times New Roman" w:hint="eastAsia"/>
          <w:lang w:eastAsia="zh-CN"/>
        </w:rPr>
        <w:t>.1</w:t>
      </w:r>
      <w:r w:rsidRPr="003C52DC">
        <w:rPr>
          <w:rFonts w:eastAsia="Times New Roman"/>
          <w:lang w:eastAsia="zh-CN"/>
        </w:rPr>
        <w:t>.1</w:t>
      </w:r>
      <w:r w:rsidRPr="003C52DC">
        <w:rPr>
          <w:rFonts w:eastAsia="Times New Roman"/>
        </w:rPr>
        <w:t xml:space="preserve">-1. The requirements shall be met with UL MIMO configurations defined in Table 6.2D.1-2 for </w:t>
      </w:r>
      <w:proofErr w:type="gramStart"/>
      <w:r w:rsidRPr="003C52DC">
        <w:rPr>
          <w:rFonts w:eastAsia="Times New Roman"/>
        </w:rPr>
        <w:t>2 layer</w:t>
      </w:r>
      <w:proofErr w:type="gramEnd"/>
      <w:r w:rsidRPr="003C52DC">
        <w:rPr>
          <w:rFonts w:eastAsia="Times New Roman"/>
        </w:rPr>
        <w:t xml:space="preserve"> configuration and </w:t>
      </w:r>
      <w:r w:rsidRPr="003C52DC">
        <w:rPr>
          <w:rFonts w:eastAsia="Times New Roman" w:hint="eastAsia"/>
        </w:rPr>
        <w:t>the PUSCH configurations specified in</w:t>
      </w:r>
      <w:r w:rsidRPr="003C52DC">
        <w:rPr>
          <w:rFonts w:eastAsia="Times New Roman" w:hint="eastAsia"/>
          <w:lang w:eastAsia="zh-CN"/>
        </w:rPr>
        <w:t xml:space="preserve"> Table 6.2D.1-3 for</w:t>
      </w:r>
      <w:r w:rsidRPr="003C52DC">
        <w:rPr>
          <w:rFonts w:eastAsia="Times New Roman"/>
        </w:rPr>
        <w:t xml:space="preserve"> </w:t>
      </w:r>
      <w:proofErr w:type="spellStart"/>
      <w:r w:rsidRPr="003C52DC">
        <w:rPr>
          <w:rFonts w:eastAsia="Times New Roman"/>
        </w:rPr>
        <w:t>ULFPTx</w:t>
      </w:r>
      <w:proofErr w:type="spellEnd"/>
      <w:r w:rsidRPr="003C52DC">
        <w:rPr>
          <w:rFonts w:eastAsia="Times New Roman"/>
        </w:rPr>
        <w:t xml:space="preserve"> configuration.</w:t>
      </w:r>
    </w:p>
    <w:p w14:paraId="3F9F47AC"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For the UE maximum output power modified by A-MPR, the power limits specified in clause 6.2</w:t>
      </w:r>
      <w:r w:rsidRPr="003C52DC">
        <w:rPr>
          <w:rFonts w:eastAsia="Times New Roman"/>
          <w:lang w:eastAsia="zh-CN"/>
        </w:rPr>
        <w:t>H</w:t>
      </w:r>
      <w:r w:rsidRPr="003C52DC">
        <w:rPr>
          <w:rFonts w:eastAsia="Times New Roman"/>
        </w:rPr>
        <w:t>.1.</w:t>
      </w:r>
      <w:r w:rsidRPr="003C52DC">
        <w:rPr>
          <w:rFonts w:eastAsia="Times New Roman" w:hint="eastAsia"/>
          <w:lang w:eastAsia="zh-CN"/>
        </w:rPr>
        <w:t>4</w:t>
      </w:r>
      <w:r w:rsidRPr="003C52DC">
        <w:rPr>
          <w:rFonts w:eastAsia="Times New Roman"/>
        </w:rPr>
        <w:t xml:space="preserve"> apply.</w:t>
      </w:r>
    </w:p>
    <w:p w14:paraId="5C8D67CD"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lastRenderedPageBreak/>
        <w:t xml:space="preserve">If UE is scheduled for single antenna-port PUSCH transmission by DCI format 0_0 or by DCI format 0_1 for single antenna port </w:t>
      </w:r>
      <w:proofErr w:type="gramStart"/>
      <w:r w:rsidRPr="003C52DC">
        <w:rPr>
          <w:rFonts w:eastAsia="Times New Roman"/>
        </w:rPr>
        <w:t>codebook based</w:t>
      </w:r>
      <w:proofErr w:type="gramEnd"/>
      <w:r w:rsidRPr="003C52DC">
        <w:rPr>
          <w:rFonts w:eastAsia="Times New Roman"/>
        </w:rPr>
        <w:t xml:space="preserve"> transmission with precoding matrix </w:t>
      </w:r>
      <w:r w:rsidRPr="003C52DC">
        <w:rPr>
          <w:rFonts w:eastAsia="Times New Roman"/>
          <w:i/>
          <w:iCs/>
        </w:rPr>
        <w:t>W</w:t>
      </w:r>
      <w:r w:rsidRPr="003C52DC">
        <w:rPr>
          <w:rFonts w:eastAsia="Times New Roman"/>
        </w:rPr>
        <w:t>=1 [6.3.1.5 TS 38.211], the requirements in clause 6.2A.3.1</w:t>
      </w:r>
      <w:r w:rsidRPr="003C52DC">
        <w:rPr>
          <w:rFonts w:hint="eastAsia"/>
          <w:lang w:eastAsia="zh-CN"/>
        </w:rPr>
        <w:t>.1</w:t>
      </w:r>
      <w:r w:rsidRPr="003C52DC">
        <w:rPr>
          <w:rFonts w:eastAsia="Times New Roman"/>
        </w:rPr>
        <w:t xml:space="preserve"> apply for the power class as indicated by the </w:t>
      </w:r>
      <w:proofErr w:type="spellStart"/>
      <w:r w:rsidRPr="003C52DC">
        <w:rPr>
          <w:rFonts w:eastAsia="Times New Roman"/>
          <w:i/>
        </w:rPr>
        <w:t>ue-PowerClass</w:t>
      </w:r>
      <w:proofErr w:type="spellEnd"/>
      <w:r w:rsidRPr="003C52DC">
        <w:rPr>
          <w:rFonts w:eastAsia="Times New Roman"/>
        </w:rPr>
        <w:t xml:space="preserve"> field in capability </w:t>
      </w:r>
      <w:proofErr w:type="spellStart"/>
      <w:r w:rsidRPr="003C52DC">
        <w:rPr>
          <w:rFonts w:eastAsia="Times New Roman"/>
        </w:rPr>
        <w:t>signaling</w:t>
      </w:r>
      <w:proofErr w:type="spellEnd"/>
      <w:r w:rsidRPr="003C52DC">
        <w:rPr>
          <w:rFonts w:eastAsia="Times New Roman"/>
        </w:rPr>
        <w:t>.</w:t>
      </w:r>
    </w:p>
    <w:p w14:paraId="37D406E7" w14:textId="77777777" w:rsidR="003C52DC" w:rsidRPr="003C52DC" w:rsidRDefault="003C52DC" w:rsidP="003C52DC">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bookmarkStart w:id="1521" w:name="_Toc83580500"/>
      <w:bookmarkStart w:id="1522" w:name="_Toc84405009"/>
      <w:bookmarkStart w:id="1523" w:name="_Toc84413618"/>
      <w:r w:rsidRPr="003C52DC">
        <w:rPr>
          <w:rFonts w:ascii="Arial" w:eastAsia="MS Mincho" w:hAnsi="Arial"/>
          <w:sz w:val="24"/>
        </w:rPr>
        <w:t>6.2H.1.4</w:t>
      </w:r>
      <w:r w:rsidRPr="003C52DC">
        <w:rPr>
          <w:rFonts w:ascii="Arial" w:eastAsia="MS Mincho" w:hAnsi="Arial"/>
          <w:sz w:val="24"/>
        </w:rPr>
        <w:tab/>
        <w:t>Configured transmitted power for intra-band UL contiguous CA with UL MIMO</w:t>
      </w:r>
      <w:bookmarkEnd w:id="1521"/>
      <w:bookmarkEnd w:id="1522"/>
      <w:bookmarkEnd w:id="1523"/>
    </w:p>
    <w:p w14:paraId="5C19A72E"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For UE supporting intra-band UL contiguous CA with UL MIMO, the transmitted power is configured per each UE.</w:t>
      </w:r>
    </w:p>
    <w:p w14:paraId="5F2F72B1"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hint="eastAsia"/>
        </w:rPr>
        <w:t xml:space="preserve">The definitions of </w:t>
      </w:r>
      <w:r w:rsidRPr="003C52DC">
        <w:rPr>
          <w:rFonts w:eastAsia="Times New Roman"/>
        </w:rPr>
        <w:t>configured maximum output power</w:t>
      </w:r>
      <w:r w:rsidRPr="003C52DC">
        <w:rPr>
          <w:rFonts w:eastAsia="Times New Roman" w:cs="Vrinda"/>
          <w:lang w:bidi="bn-IN"/>
        </w:rPr>
        <w:t xml:space="preserve"> </w:t>
      </w:r>
      <w:proofErr w:type="spellStart"/>
      <w:proofErr w:type="gramStart"/>
      <w:r w:rsidRPr="003C52DC">
        <w:rPr>
          <w:rFonts w:eastAsia="Times New Roman" w:cs="Vrinda"/>
          <w:lang w:bidi="bn-IN"/>
        </w:rPr>
        <w:t>P</w:t>
      </w:r>
      <w:r w:rsidRPr="003C52DC">
        <w:rPr>
          <w:rFonts w:eastAsia="Times New Roman" w:cs="Vrinda"/>
          <w:vertAlign w:val="subscript"/>
          <w:lang w:bidi="bn-IN"/>
        </w:rPr>
        <w:t>CMAX,</w:t>
      </w:r>
      <w:r w:rsidRPr="003C52DC">
        <w:rPr>
          <w:rFonts w:eastAsia="Times New Roman" w:cs="Vrinda"/>
          <w:i/>
          <w:vertAlign w:val="subscript"/>
          <w:lang w:bidi="bn-IN"/>
        </w:rPr>
        <w:t>c</w:t>
      </w:r>
      <w:proofErr w:type="spellEnd"/>
      <w:proofErr w:type="gramEnd"/>
      <w:r w:rsidRPr="003C52DC">
        <w:rPr>
          <w:rFonts w:eastAsia="Times New Roman" w:hint="eastAsia"/>
        </w:rPr>
        <w:t xml:space="preserve">, the lower bound </w:t>
      </w:r>
      <w:proofErr w:type="spellStart"/>
      <w:r w:rsidRPr="003C52DC">
        <w:rPr>
          <w:rFonts w:eastAsia="Times New Roman" w:cs="Vrinda"/>
          <w:lang w:bidi="bn-IN"/>
        </w:rPr>
        <w:t>P</w:t>
      </w:r>
      <w:r w:rsidRPr="003C52DC">
        <w:rPr>
          <w:rFonts w:eastAsia="Times New Roman" w:cs="Vrinda"/>
          <w:vertAlign w:val="subscript"/>
          <w:lang w:bidi="bn-IN"/>
        </w:rPr>
        <w:t>CMAX_L,</w:t>
      </w:r>
      <w:r w:rsidRPr="003C52DC">
        <w:rPr>
          <w:rFonts w:eastAsia="Times New Roman" w:cs="Vrinda"/>
          <w:i/>
          <w:vertAlign w:val="subscript"/>
          <w:lang w:bidi="bn-IN"/>
        </w:rPr>
        <w:t>c</w:t>
      </w:r>
      <w:proofErr w:type="spellEnd"/>
      <w:r w:rsidRPr="003C52DC">
        <w:rPr>
          <w:rFonts w:eastAsia="Times New Roman" w:hint="eastAsia"/>
        </w:rPr>
        <w:t xml:space="preserve">, and the higher bound </w:t>
      </w:r>
      <w:proofErr w:type="spellStart"/>
      <w:r w:rsidRPr="003C52DC">
        <w:rPr>
          <w:rFonts w:eastAsia="Times New Roman" w:cs="Vrinda"/>
          <w:lang w:bidi="bn-IN"/>
        </w:rPr>
        <w:t>P</w:t>
      </w:r>
      <w:r w:rsidRPr="003C52DC">
        <w:rPr>
          <w:rFonts w:eastAsia="Times New Roman" w:cs="Vrinda"/>
          <w:vertAlign w:val="subscript"/>
          <w:lang w:bidi="bn-IN"/>
        </w:rPr>
        <w:t>CMAX_H,</w:t>
      </w:r>
      <w:r w:rsidRPr="003C52DC">
        <w:rPr>
          <w:rFonts w:eastAsia="Times New Roman" w:cs="Vrinda"/>
          <w:i/>
          <w:vertAlign w:val="subscript"/>
          <w:lang w:bidi="bn-IN"/>
        </w:rPr>
        <w:t>c</w:t>
      </w:r>
      <w:proofErr w:type="spellEnd"/>
      <w:r w:rsidRPr="003C52DC">
        <w:rPr>
          <w:rFonts w:eastAsia="Times New Roman" w:hint="eastAsia"/>
        </w:rPr>
        <w:t xml:space="preserve"> specified in </w:t>
      </w:r>
      <w:r w:rsidRPr="003C52DC">
        <w:rPr>
          <w:rFonts w:eastAsia="Times New Roman"/>
        </w:rPr>
        <w:t xml:space="preserve">clause </w:t>
      </w:r>
      <w:r w:rsidRPr="003C52DC">
        <w:rPr>
          <w:rFonts w:eastAsia="Times New Roman" w:hint="eastAsia"/>
        </w:rPr>
        <w:t>6.2</w:t>
      </w:r>
      <w:r w:rsidRPr="003C52DC">
        <w:rPr>
          <w:rFonts w:eastAsia="Times New Roman"/>
        </w:rPr>
        <w:t>A</w:t>
      </w:r>
      <w:r w:rsidRPr="003C52DC">
        <w:rPr>
          <w:rFonts w:eastAsia="Times New Roman" w:hint="eastAsia"/>
        </w:rPr>
        <w:t>.</w:t>
      </w:r>
      <w:r w:rsidRPr="003C52DC">
        <w:rPr>
          <w:rFonts w:eastAsia="Times New Roman" w:hint="eastAsia"/>
          <w:lang w:eastAsia="zh-CN"/>
        </w:rPr>
        <w:t>4</w:t>
      </w:r>
      <w:r w:rsidRPr="003C52DC">
        <w:rPr>
          <w:rFonts w:eastAsia="Times New Roman"/>
          <w:lang w:eastAsia="zh-CN"/>
        </w:rPr>
        <w:t>.1.1</w:t>
      </w:r>
      <w:r w:rsidRPr="003C52DC">
        <w:rPr>
          <w:rFonts w:eastAsia="Times New Roman" w:hint="eastAsia"/>
        </w:rPr>
        <w:t xml:space="preserve"> shall apply to UE supporting </w:t>
      </w:r>
      <w:r w:rsidRPr="003C52DC">
        <w:rPr>
          <w:rFonts w:eastAsia="Times New Roman"/>
        </w:rPr>
        <w:t>intra-band UL contiguous CA with UL MIMO</w:t>
      </w:r>
      <w:r w:rsidRPr="003C52DC">
        <w:rPr>
          <w:rFonts w:eastAsia="Times New Roman" w:hint="eastAsia"/>
        </w:rPr>
        <w:t>, where</w:t>
      </w:r>
    </w:p>
    <w:p w14:paraId="3A4FC81E"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w:t>
      </w:r>
      <w:r w:rsidRPr="003C52DC">
        <w:rPr>
          <w:rFonts w:eastAsia="Times New Roman"/>
        </w:rPr>
        <w:tab/>
      </w:r>
      <w:proofErr w:type="spellStart"/>
      <w:r w:rsidRPr="003C52DC">
        <w:rPr>
          <w:rFonts w:eastAsia="Times New Roman"/>
        </w:rPr>
        <w:t>Δ</w:t>
      </w:r>
      <w:proofErr w:type="gramStart"/>
      <w:r w:rsidRPr="003C52DC">
        <w:rPr>
          <w:rFonts w:eastAsia="Times New Roman"/>
        </w:rPr>
        <w:t>P</w:t>
      </w:r>
      <w:r w:rsidRPr="003C52DC">
        <w:rPr>
          <w:rFonts w:eastAsia="Times New Roman"/>
          <w:vertAlign w:val="subscript"/>
        </w:rPr>
        <w:t>PowerClass,CA</w:t>
      </w:r>
      <w:proofErr w:type="spellEnd"/>
      <w:proofErr w:type="gramEnd"/>
      <w:r w:rsidRPr="003C52DC">
        <w:rPr>
          <w:rFonts w:eastAsia="Times New Roman"/>
        </w:rPr>
        <w:t xml:space="preserve"> and ∆</w:t>
      </w:r>
      <w:proofErr w:type="spellStart"/>
      <w:r w:rsidRPr="003C52DC">
        <w:rPr>
          <w:rFonts w:eastAsia="Times New Roman"/>
        </w:rPr>
        <w:t>T</w:t>
      </w:r>
      <w:r w:rsidRPr="003C52DC">
        <w:rPr>
          <w:rFonts w:eastAsia="Times New Roman"/>
          <w:vertAlign w:val="subscript"/>
        </w:rPr>
        <w:t>C,c</w:t>
      </w:r>
      <w:proofErr w:type="spellEnd"/>
      <w:r w:rsidRPr="003C52DC">
        <w:rPr>
          <w:rFonts w:eastAsia="Times New Roman"/>
        </w:rPr>
        <w:t xml:space="preserve"> are specified in clause 6.2A.4</w:t>
      </w:r>
      <w:r w:rsidRPr="003C52DC">
        <w:rPr>
          <w:rFonts w:hint="eastAsia"/>
          <w:lang w:eastAsia="zh-CN"/>
        </w:rPr>
        <w:t>.1.1</w:t>
      </w:r>
      <w:r w:rsidRPr="003C52DC">
        <w:rPr>
          <w:rFonts w:eastAsia="Times New Roman"/>
        </w:rPr>
        <w:t xml:space="preserve"> unless otherwise stated;</w:t>
      </w:r>
    </w:p>
    <w:p w14:paraId="21BCFC3E"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w:t>
      </w:r>
      <w:r w:rsidRPr="003C52DC">
        <w:rPr>
          <w:rFonts w:eastAsia="Times New Roman"/>
        </w:rPr>
        <w:tab/>
      </w:r>
      <w:proofErr w:type="spellStart"/>
      <w:proofErr w:type="gramStart"/>
      <w:r w:rsidRPr="003C52DC">
        <w:rPr>
          <w:rFonts w:eastAsia="Times New Roman"/>
          <w:lang w:bidi="bn-IN"/>
        </w:rPr>
        <w:t>P</w:t>
      </w:r>
      <w:r w:rsidRPr="003C52DC">
        <w:rPr>
          <w:rFonts w:eastAsia="Times New Roman"/>
          <w:vertAlign w:val="subscript"/>
          <w:lang w:bidi="bn-IN"/>
        </w:rPr>
        <w:t>PowerClass,CA</w:t>
      </w:r>
      <w:proofErr w:type="spellEnd"/>
      <w:proofErr w:type="gramEnd"/>
      <w:r w:rsidRPr="003C52DC">
        <w:rPr>
          <w:rFonts w:eastAsia="Times New Roman"/>
          <w:lang w:bidi="bn-IN"/>
        </w:rPr>
        <w:t xml:space="preserve"> is the maximum UE power specified in Table 6.2H.1.1-1 without taking into account the tolerance</w:t>
      </w:r>
      <w:r w:rsidRPr="003C52DC">
        <w:rPr>
          <w:rFonts w:eastAsia="Times New Roman"/>
        </w:rPr>
        <w:t>;</w:t>
      </w:r>
    </w:p>
    <w:p w14:paraId="6A25AC17" w14:textId="77777777" w:rsidR="003C52DC" w:rsidRPr="003C52DC" w:rsidRDefault="003C52DC" w:rsidP="003C52DC">
      <w:pPr>
        <w:overflowPunct w:val="0"/>
        <w:autoSpaceDE w:val="0"/>
        <w:autoSpaceDN w:val="0"/>
        <w:adjustRightInd w:val="0"/>
        <w:ind w:left="568" w:hanging="284"/>
        <w:textAlignment w:val="baseline"/>
        <w:rPr>
          <w:rFonts w:eastAsia="Times New Roman"/>
        </w:rPr>
      </w:pPr>
      <w:r w:rsidRPr="003C52DC">
        <w:rPr>
          <w:rFonts w:eastAsia="Times New Roman"/>
        </w:rPr>
        <w:t>-</w:t>
      </w:r>
      <w:r w:rsidRPr="003C52DC">
        <w:rPr>
          <w:rFonts w:eastAsia="Times New Roman"/>
        </w:rPr>
        <w:tab/>
        <w:t>MPR</w:t>
      </w:r>
      <w:r w:rsidRPr="003C52DC">
        <w:rPr>
          <w:rFonts w:eastAsia="Times New Roman"/>
          <w:vertAlign w:val="subscript"/>
        </w:rPr>
        <w:t xml:space="preserve">, </w:t>
      </w:r>
      <w:r w:rsidRPr="003C52DC">
        <w:rPr>
          <w:rFonts w:eastAsia="Times New Roman"/>
        </w:rPr>
        <w:t>AMPR is specified in clause 6.2H.1.2 and 6.2H.1.3;</w:t>
      </w:r>
    </w:p>
    <w:p w14:paraId="4247D8D4"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rPr>
        <w:t xml:space="preserve">The </w:t>
      </w:r>
      <w:r w:rsidRPr="003C52DC">
        <w:rPr>
          <w:rFonts w:eastAsia="Times New Roman" w:hint="eastAsia"/>
        </w:rPr>
        <w:t xml:space="preserve">measured </w:t>
      </w:r>
      <w:r w:rsidRPr="003C52DC">
        <w:rPr>
          <w:rFonts w:eastAsia="Times New Roman"/>
        </w:rPr>
        <w:t xml:space="preserve">configured maximum output power </w:t>
      </w:r>
      <w:r w:rsidRPr="003C52DC">
        <w:rPr>
          <w:rFonts w:eastAsia="Times New Roman" w:cs="Vrinda"/>
          <w:lang w:bidi="bn-IN"/>
        </w:rPr>
        <w:t>P</w:t>
      </w:r>
      <w:r w:rsidRPr="003C52DC">
        <w:rPr>
          <w:rFonts w:eastAsia="Times New Roman" w:cs="Vrinda"/>
          <w:vertAlign w:val="subscript"/>
          <w:lang w:bidi="bn-IN"/>
        </w:rPr>
        <w:t>UMAX</w:t>
      </w:r>
      <w:r w:rsidRPr="003C52DC">
        <w:rPr>
          <w:rFonts w:eastAsia="Times New Roman" w:cs="Vrinda"/>
          <w:lang w:bidi="bn-IN"/>
        </w:rPr>
        <w:t xml:space="preserve"> </w:t>
      </w:r>
      <w:r w:rsidRPr="003C52DC">
        <w:rPr>
          <w:rFonts w:eastAsia="Times New Roman"/>
        </w:rPr>
        <w:t>over all serving cells</w:t>
      </w:r>
      <w:r w:rsidRPr="003C52DC">
        <w:rPr>
          <w:rFonts w:eastAsia="Times New Roman" w:cs="Vrinda"/>
          <w:lang w:bidi="bn-IN"/>
        </w:rPr>
        <w:t xml:space="preserve"> </w:t>
      </w:r>
      <w:r w:rsidRPr="003C52DC">
        <w:rPr>
          <w:rFonts w:eastAsia="Times New Roman"/>
        </w:rPr>
        <w:t>shall be within the following bounds:</w:t>
      </w:r>
    </w:p>
    <w:p w14:paraId="59561B20" w14:textId="77777777" w:rsidR="003C52DC" w:rsidRPr="003C52DC" w:rsidRDefault="003C52DC" w:rsidP="003C52DC">
      <w:pPr>
        <w:keepLines/>
        <w:tabs>
          <w:tab w:val="center" w:pos="4536"/>
          <w:tab w:val="right" w:pos="9072"/>
        </w:tabs>
        <w:overflowPunct w:val="0"/>
        <w:autoSpaceDE w:val="0"/>
        <w:autoSpaceDN w:val="0"/>
        <w:adjustRightInd w:val="0"/>
        <w:jc w:val="center"/>
        <w:textAlignment w:val="baseline"/>
        <w:rPr>
          <w:rFonts w:eastAsia="Times New Roman"/>
        </w:rPr>
      </w:pPr>
      <w:r w:rsidRPr="003C52DC">
        <w:rPr>
          <w:rFonts w:eastAsia="Times New Roman"/>
        </w:rPr>
        <w:t>P</w:t>
      </w:r>
      <w:r w:rsidRPr="003C52DC">
        <w:rPr>
          <w:rFonts w:eastAsia="Times New Roman"/>
          <w:vertAlign w:val="subscript"/>
        </w:rPr>
        <w:t>CMAX_</w:t>
      </w:r>
      <w:proofErr w:type="gramStart"/>
      <w:r w:rsidRPr="003C52DC">
        <w:rPr>
          <w:rFonts w:eastAsia="Times New Roman"/>
          <w:vertAlign w:val="subscript"/>
        </w:rPr>
        <w:t xml:space="preserve">L  </w:t>
      </w:r>
      <w:r w:rsidRPr="003C52DC">
        <w:rPr>
          <w:rFonts w:eastAsia="Times New Roman"/>
        </w:rPr>
        <w:t>–</w:t>
      </w:r>
      <w:proofErr w:type="gramEnd"/>
      <w:r w:rsidRPr="003C52DC">
        <w:rPr>
          <w:rFonts w:eastAsia="Times New Roman"/>
        </w:rPr>
        <w:t xml:space="preserve">  MAX{T</w:t>
      </w:r>
      <w:r w:rsidRPr="003C52DC">
        <w:rPr>
          <w:rFonts w:eastAsia="Times New Roman"/>
          <w:vertAlign w:val="subscript"/>
        </w:rPr>
        <w:t>L</w:t>
      </w:r>
      <w:r w:rsidRPr="003C52DC">
        <w:rPr>
          <w:rFonts w:eastAsia="Times New Roman"/>
        </w:rPr>
        <w:t>, T</w:t>
      </w:r>
      <w:r w:rsidRPr="003C52DC">
        <w:rPr>
          <w:rFonts w:eastAsia="Times New Roman"/>
          <w:vertAlign w:val="subscript"/>
        </w:rPr>
        <w:t xml:space="preserve"> </w:t>
      </w:r>
      <w:r w:rsidRPr="003C52DC">
        <w:rPr>
          <w:rFonts w:eastAsia="Times New Roman"/>
          <w:vertAlign w:val="subscript"/>
          <w:lang w:eastAsia="zh-CN"/>
        </w:rPr>
        <w:t>LOW</w:t>
      </w:r>
      <w:r w:rsidRPr="003C52DC">
        <w:rPr>
          <w:rFonts w:eastAsia="Times New Roman"/>
        </w:rPr>
        <w:t>(P</w:t>
      </w:r>
      <w:r w:rsidRPr="003C52DC">
        <w:rPr>
          <w:rFonts w:eastAsia="Times New Roman"/>
          <w:vertAlign w:val="subscript"/>
        </w:rPr>
        <w:t>CMAX_L</w:t>
      </w:r>
      <w:r w:rsidRPr="003C52DC">
        <w:rPr>
          <w:rFonts w:eastAsia="Times New Roman"/>
        </w:rPr>
        <w:t>)}  ≤  P</w:t>
      </w:r>
      <w:r w:rsidRPr="003C52DC">
        <w:rPr>
          <w:rFonts w:eastAsia="Times New Roman" w:cs="Vrinda"/>
          <w:vertAlign w:val="subscript"/>
          <w:lang w:bidi="bn-IN"/>
        </w:rPr>
        <w:t>U</w:t>
      </w:r>
      <w:r w:rsidRPr="003C52DC">
        <w:rPr>
          <w:rFonts w:eastAsia="Times New Roman"/>
          <w:vertAlign w:val="subscript"/>
        </w:rPr>
        <w:t xml:space="preserve">MAX </w:t>
      </w:r>
      <w:r w:rsidRPr="003C52DC">
        <w:rPr>
          <w:rFonts w:eastAsia="Times New Roman"/>
        </w:rPr>
        <w:t xml:space="preserve"> ≤  P</w:t>
      </w:r>
      <w:r w:rsidRPr="003C52DC">
        <w:rPr>
          <w:rFonts w:eastAsia="Times New Roman"/>
          <w:vertAlign w:val="subscript"/>
        </w:rPr>
        <w:t xml:space="preserve">CMAX_H  </w:t>
      </w:r>
      <w:r w:rsidRPr="003C52DC">
        <w:rPr>
          <w:rFonts w:eastAsia="Times New Roman"/>
        </w:rPr>
        <w:t>+  T</w:t>
      </w:r>
      <w:r w:rsidRPr="003C52DC">
        <w:rPr>
          <w:rFonts w:eastAsia="Times New Roman"/>
          <w:vertAlign w:val="subscript"/>
        </w:rPr>
        <w:t xml:space="preserve"> </w:t>
      </w:r>
      <w:r w:rsidRPr="003C52DC">
        <w:rPr>
          <w:rFonts w:eastAsia="Times New Roman"/>
          <w:vertAlign w:val="subscript"/>
          <w:lang w:eastAsia="zh-CN"/>
        </w:rPr>
        <w:t>HIGH</w:t>
      </w:r>
      <w:r w:rsidRPr="003C52DC">
        <w:rPr>
          <w:rFonts w:eastAsia="Times New Roman"/>
        </w:rPr>
        <w:t>(P</w:t>
      </w:r>
      <w:r w:rsidRPr="003C52DC">
        <w:rPr>
          <w:rFonts w:eastAsia="Times New Roman"/>
          <w:vertAlign w:val="subscript"/>
        </w:rPr>
        <w:t>CMAX_H</w:t>
      </w:r>
      <w:r w:rsidRPr="003C52DC">
        <w:rPr>
          <w:rFonts w:eastAsia="Times New Roman"/>
        </w:rPr>
        <w:t>)</w:t>
      </w:r>
    </w:p>
    <w:p w14:paraId="575B79DC" w14:textId="77777777" w:rsidR="003C52DC" w:rsidRPr="003C52DC" w:rsidRDefault="003C52DC" w:rsidP="003C52DC">
      <w:pPr>
        <w:overflowPunct w:val="0"/>
        <w:autoSpaceDE w:val="0"/>
        <w:autoSpaceDN w:val="0"/>
        <w:adjustRightInd w:val="0"/>
        <w:textAlignment w:val="baseline"/>
        <w:rPr>
          <w:rFonts w:eastAsia="Times New Roman"/>
        </w:rPr>
      </w:pPr>
      <w:r w:rsidRPr="003C52DC">
        <w:rPr>
          <w:rFonts w:eastAsia="Times New Roman" w:hint="eastAsia"/>
        </w:rPr>
        <w:t>w</w:t>
      </w:r>
      <w:r w:rsidRPr="003C52DC">
        <w:rPr>
          <w:rFonts w:eastAsia="Times New Roman"/>
        </w:rPr>
        <w:t>here T</w:t>
      </w:r>
      <w:r w:rsidRPr="003C52DC">
        <w:rPr>
          <w:rFonts w:eastAsia="Times New Roman" w:hint="eastAsia"/>
          <w:vertAlign w:val="subscript"/>
        </w:rPr>
        <w:t>LOW</w:t>
      </w:r>
      <w:r w:rsidRPr="003C52DC">
        <w:rPr>
          <w:rFonts w:eastAsia="Times New Roman"/>
        </w:rPr>
        <w:t>(P</w:t>
      </w:r>
      <w:r w:rsidRPr="003C52DC">
        <w:rPr>
          <w:rFonts w:eastAsia="Times New Roman"/>
          <w:vertAlign w:val="subscript"/>
        </w:rPr>
        <w:t>CMAX_L</w:t>
      </w:r>
      <w:r w:rsidRPr="003C52DC">
        <w:rPr>
          <w:rFonts w:eastAsia="Times New Roman"/>
        </w:rPr>
        <w:t>)</w:t>
      </w:r>
      <w:r w:rsidRPr="003C52DC">
        <w:rPr>
          <w:rFonts w:eastAsia="Times New Roman" w:hint="eastAsia"/>
        </w:rPr>
        <w:t xml:space="preserve"> and </w:t>
      </w:r>
      <w:r w:rsidRPr="003C52DC">
        <w:rPr>
          <w:rFonts w:eastAsia="Times New Roman"/>
        </w:rPr>
        <w:t>T</w:t>
      </w:r>
      <w:r w:rsidRPr="003C52DC">
        <w:rPr>
          <w:rFonts w:eastAsia="Times New Roman" w:hint="eastAsia"/>
          <w:vertAlign w:val="subscript"/>
        </w:rPr>
        <w:t>HIGH</w:t>
      </w:r>
      <w:r w:rsidRPr="003C52DC">
        <w:rPr>
          <w:rFonts w:eastAsia="Times New Roman"/>
        </w:rPr>
        <w:t>(P</w:t>
      </w:r>
      <w:r w:rsidRPr="003C52DC">
        <w:rPr>
          <w:rFonts w:eastAsia="Times New Roman"/>
          <w:vertAlign w:val="subscript"/>
        </w:rPr>
        <w:t>CMAX_H</w:t>
      </w:r>
      <w:r w:rsidRPr="003C52DC">
        <w:rPr>
          <w:rFonts w:eastAsia="Times New Roman"/>
        </w:rPr>
        <w:t xml:space="preserve">) </w:t>
      </w:r>
      <w:r w:rsidRPr="003C52DC">
        <w:rPr>
          <w:rFonts w:eastAsia="Times New Roman" w:hint="eastAsia"/>
        </w:rPr>
        <w:t>are</w:t>
      </w:r>
      <w:r w:rsidRPr="003C52DC">
        <w:rPr>
          <w:rFonts w:eastAsia="Times New Roman"/>
        </w:rPr>
        <w:t xml:space="preserve"> defined </w:t>
      </w:r>
      <w:r w:rsidRPr="003C52DC">
        <w:rPr>
          <w:rFonts w:eastAsia="Times New Roman" w:hint="eastAsia"/>
        </w:rPr>
        <w:t>as</w:t>
      </w:r>
      <w:r w:rsidRPr="003C52DC">
        <w:rPr>
          <w:rFonts w:eastAsia="Times New Roman"/>
        </w:rPr>
        <w:t xml:space="preserve"> </w:t>
      </w:r>
      <w:r w:rsidRPr="003C52DC">
        <w:rPr>
          <w:rFonts w:eastAsia="Times New Roman" w:hint="eastAsia"/>
        </w:rPr>
        <w:t xml:space="preserve">the </w:t>
      </w:r>
      <w:r w:rsidRPr="003C52DC">
        <w:rPr>
          <w:rFonts w:eastAsia="Times New Roman"/>
        </w:rPr>
        <w:t>tolerance</w:t>
      </w:r>
      <w:r w:rsidRPr="003C52DC">
        <w:rPr>
          <w:rFonts w:eastAsia="Times New Roman" w:hint="eastAsia"/>
        </w:rPr>
        <w:t xml:space="preserve"> </w:t>
      </w:r>
      <w:r w:rsidRPr="003C52DC">
        <w:rPr>
          <w:rFonts w:eastAsia="Times New Roman"/>
        </w:rPr>
        <w:t>and applies to P</w:t>
      </w:r>
      <w:r w:rsidRPr="003C52DC">
        <w:rPr>
          <w:rFonts w:eastAsia="Times New Roman"/>
          <w:vertAlign w:val="subscript"/>
        </w:rPr>
        <w:t>CMAX_L</w:t>
      </w:r>
      <w:r w:rsidRPr="003C52DC">
        <w:rPr>
          <w:rFonts w:eastAsia="Times New Roman"/>
        </w:rPr>
        <w:t xml:space="preserve"> and P</w:t>
      </w:r>
      <w:r w:rsidRPr="003C52DC">
        <w:rPr>
          <w:rFonts w:eastAsia="Times New Roman"/>
          <w:vertAlign w:val="subscript"/>
        </w:rPr>
        <w:t>CMAX_H</w:t>
      </w:r>
      <w:r w:rsidRPr="003C52DC">
        <w:rPr>
          <w:rFonts w:eastAsia="Times New Roman"/>
        </w:rPr>
        <w:t xml:space="preserve"> separately, while T</w:t>
      </w:r>
      <w:r w:rsidRPr="003C52DC">
        <w:rPr>
          <w:rFonts w:eastAsia="Times New Roman"/>
          <w:vertAlign w:val="subscript"/>
        </w:rPr>
        <w:t>L</w:t>
      </w:r>
      <w:r w:rsidRPr="003C52DC">
        <w:rPr>
          <w:rFonts w:eastAsia="Times New Roman"/>
        </w:rPr>
        <w:t xml:space="preserve"> is the absolute value of the lower tolerance in Table 6.2</w:t>
      </w:r>
      <w:r w:rsidRPr="003C52DC">
        <w:rPr>
          <w:rFonts w:eastAsia="等线"/>
        </w:rPr>
        <w:t>H</w:t>
      </w:r>
      <w:r w:rsidRPr="003C52DC">
        <w:rPr>
          <w:rFonts w:eastAsia="Times New Roman"/>
        </w:rPr>
        <w:t>.</w:t>
      </w:r>
      <w:r w:rsidRPr="003C52DC">
        <w:rPr>
          <w:rFonts w:eastAsia="Times New Roman" w:hint="eastAsia"/>
          <w:lang w:eastAsia="zh-CN"/>
        </w:rPr>
        <w:t>1</w:t>
      </w:r>
      <w:r w:rsidRPr="003C52DC">
        <w:rPr>
          <w:rFonts w:eastAsia="等线"/>
          <w:lang w:eastAsia="zh-CN"/>
        </w:rPr>
        <w:t>.1</w:t>
      </w:r>
      <w:r w:rsidRPr="003C52DC">
        <w:rPr>
          <w:rFonts w:eastAsia="Times New Roman"/>
        </w:rPr>
        <w:t>-1 for the applicable operating band</w:t>
      </w:r>
      <w:r w:rsidRPr="003C52DC">
        <w:rPr>
          <w:rFonts w:eastAsia="Times New Roman" w:hint="eastAsia"/>
        </w:rPr>
        <w:t>.</w:t>
      </w:r>
    </w:p>
    <w:p w14:paraId="6B5EC197" w14:textId="77777777" w:rsidR="003C52DC" w:rsidRPr="003C52DC" w:rsidRDefault="003C52DC" w:rsidP="003C52DC">
      <w:pPr>
        <w:overflowPunct w:val="0"/>
        <w:autoSpaceDE w:val="0"/>
        <w:autoSpaceDN w:val="0"/>
        <w:adjustRightInd w:val="0"/>
        <w:textAlignment w:val="baseline"/>
        <w:rPr>
          <w:rFonts w:eastAsia="Times New Roman"/>
          <w:lang w:eastAsia="zh-CN"/>
        </w:rPr>
      </w:pPr>
      <w:r w:rsidRPr="003C52DC">
        <w:rPr>
          <w:rFonts w:eastAsia="Times New Roman"/>
        </w:rPr>
        <w:t>For UE supporting intra-band UL contiguous CA with UL MIMO, the tolerance is specified in Table 6.2H.</w:t>
      </w:r>
      <w:r w:rsidRPr="003C52DC">
        <w:rPr>
          <w:rFonts w:eastAsia="等线"/>
        </w:rPr>
        <w:t>1.</w:t>
      </w:r>
      <w:r w:rsidRPr="003C52DC">
        <w:rPr>
          <w:rFonts w:eastAsia="Times New Roman"/>
        </w:rPr>
        <w:t>4-1.</w:t>
      </w:r>
    </w:p>
    <w:p w14:paraId="2D35A170" w14:textId="77777777" w:rsidR="003C52DC" w:rsidRPr="003C52DC" w:rsidRDefault="003C52DC" w:rsidP="003C52DC">
      <w:pPr>
        <w:keepNext/>
        <w:keepLines/>
        <w:overflowPunct w:val="0"/>
        <w:autoSpaceDE w:val="0"/>
        <w:autoSpaceDN w:val="0"/>
        <w:adjustRightInd w:val="0"/>
        <w:spacing w:before="60"/>
        <w:jc w:val="center"/>
        <w:textAlignment w:val="baseline"/>
        <w:rPr>
          <w:rFonts w:ascii="Arial" w:eastAsia="Times New Roman" w:hAnsi="Arial"/>
          <w:b/>
        </w:rPr>
      </w:pPr>
      <w:r w:rsidRPr="003C52DC">
        <w:rPr>
          <w:rFonts w:ascii="Arial" w:eastAsia="Times New Roman" w:hAnsi="Arial"/>
          <w:b/>
        </w:rPr>
        <w:t xml:space="preserve">Table </w:t>
      </w:r>
      <w:r w:rsidRPr="003C52DC">
        <w:rPr>
          <w:rFonts w:ascii="Arial" w:eastAsia="Times New Roman" w:hAnsi="Arial" w:hint="eastAsia"/>
          <w:b/>
          <w:lang w:eastAsia="zh-CN"/>
        </w:rPr>
        <w:t>6.2</w:t>
      </w:r>
      <w:r w:rsidRPr="003C52DC">
        <w:rPr>
          <w:rFonts w:ascii="Arial" w:eastAsia="Times New Roman" w:hAnsi="Arial"/>
          <w:b/>
          <w:lang w:eastAsia="zh-CN"/>
        </w:rPr>
        <w:t>H</w:t>
      </w:r>
      <w:r w:rsidRPr="003C52DC">
        <w:rPr>
          <w:rFonts w:ascii="Arial" w:eastAsia="Times New Roman" w:hAnsi="Arial" w:hint="eastAsia"/>
          <w:b/>
          <w:lang w:eastAsia="zh-CN"/>
        </w:rPr>
        <w:t>.</w:t>
      </w:r>
      <w:r w:rsidRPr="003C52DC">
        <w:rPr>
          <w:rFonts w:ascii="Arial" w:eastAsia="Times New Roman" w:hAnsi="Arial"/>
          <w:b/>
          <w:lang w:eastAsia="zh-CN"/>
        </w:rPr>
        <w:t>1.</w:t>
      </w:r>
      <w:r w:rsidRPr="003C52DC">
        <w:rPr>
          <w:rFonts w:ascii="Arial" w:eastAsia="Times New Roman" w:hAnsi="Arial" w:hint="eastAsia"/>
          <w:b/>
          <w:lang w:eastAsia="zh-CN"/>
        </w:rPr>
        <w:t>4-1</w:t>
      </w:r>
      <w:r w:rsidRPr="003C52DC">
        <w:rPr>
          <w:rFonts w:ascii="Arial" w:eastAsia="Times New Roman" w:hAnsi="Arial"/>
          <w:b/>
        </w:rPr>
        <w:t>: P</w:t>
      </w:r>
      <w:r w:rsidRPr="003C52DC">
        <w:rPr>
          <w:rFonts w:ascii="Arial" w:eastAsia="Times New Roman" w:hAnsi="Arial"/>
          <w:b/>
          <w:vertAlign w:val="subscript"/>
        </w:rPr>
        <w:t>CMAX</w:t>
      </w:r>
      <w:r w:rsidRPr="003C52DC">
        <w:rPr>
          <w:rFonts w:ascii="Arial" w:eastAsia="Times New Roman" w:hAnsi="Arial"/>
          <w:b/>
        </w:rPr>
        <w:t xml:space="preserve"> tolerance</w:t>
      </w:r>
      <w:r w:rsidRPr="003C52DC">
        <w:rPr>
          <w:rFonts w:ascii="Arial" w:eastAsia="Times New Roman" w:hAnsi="Arial" w:hint="eastAsia"/>
          <w:b/>
        </w:rPr>
        <w:t xml:space="preserve"> </w:t>
      </w:r>
      <w:r w:rsidRPr="003C52DC">
        <w:rPr>
          <w:rFonts w:ascii="Arial" w:eastAsia="Times New Roman" w:hAnsi="Arial"/>
          <w:b/>
        </w:rPr>
        <w:t>for intra-band UL contiguous CA with UL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2081"/>
        <w:gridCol w:w="2090"/>
      </w:tblGrid>
      <w:tr w:rsidR="003C52DC" w:rsidRPr="003C52DC" w14:paraId="79577330" w14:textId="77777777" w:rsidTr="00467C54">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D7F0898"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b/>
                <w:sz w:val="18"/>
              </w:rPr>
              <w:t>P</w:t>
            </w:r>
            <w:r w:rsidRPr="003C52DC">
              <w:rPr>
                <w:rFonts w:ascii="Arial" w:eastAsia="Times New Roman" w:hAnsi="Arial"/>
                <w:b/>
                <w:sz w:val="18"/>
                <w:vertAlign w:val="subscript"/>
              </w:rPr>
              <w:t>CMAX</w:t>
            </w:r>
            <w:r w:rsidRPr="003C52DC">
              <w:rPr>
                <w:rFonts w:ascii="Arial" w:eastAsia="Times New Roman" w:hAnsi="Arial"/>
                <w:b/>
                <w:sz w:val="18"/>
                <w:vertAlign w:val="subscript"/>
              </w:rPr>
              <w:br/>
            </w:r>
            <w:r w:rsidRPr="003C52DC">
              <w:rPr>
                <w:rFonts w:ascii="Arial" w:eastAsia="Times New Roman" w:hAnsi="Arial"/>
                <w:b/>
                <w:sz w:val="18"/>
              </w:rPr>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0D79B74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b/>
                <w:sz w:val="18"/>
              </w:rPr>
              <w:t>Tolerance</w:t>
            </w:r>
            <w:r w:rsidRPr="003C52DC">
              <w:rPr>
                <w:rFonts w:ascii="Arial" w:eastAsia="Times New Roman" w:hAnsi="Arial"/>
                <w:b/>
                <w:sz w:val="18"/>
              </w:rPr>
              <w:br/>
              <w:t>T</w:t>
            </w:r>
            <w:r w:rsidRPr="003C52DC">
              <w:rPr>
                <w:rFonts w:ascii="Arial" w:eastAsia="Times New Roman" w:hAnsi="Arial"/>
                <w:b/>
                <w:sz w:val="18"/>
                <w:vertAlign w:val="subscript"/>
              </w:rPr>
              <w:t>LOW</w:t>
            </w:r>
            <w:r w:rsidRPr="003C52DC">
              <w:rPr>
                <w:rFonts w:ascii="Arial" w:eastAsia="Times New Roman" w:hAnsi="Arial"/>
                <w:b/>
                <w:sz w:val="18"/>
              </w:rPr>
              <w:t>(P</w:t>
            </w:r>
            <w:r w:rsidRPr="003C52DC">
              <w:rPr>
                <w:rFonts w:ascii="Arial" w:eastAsia="Times New Roman" w:hAnsi="Arial"/>
                <w:b/>
                <w:sz w:val="18"/>
                <w:vertAlign w:val="subscript"/>
              </w:rPr>
              <w:t>CMAX_L</w:t>
            </w:r>
            <w:r w:rsidRPr="003C52DC">
              <w:rPr>
                <w:rFonts w:ascii="Arial" w:eastAsia="Times New Roman" w:hAnsi="Arial"/>
                <w:b/>
                <w:sz w:val="18"/>
              </w:rPr>
              <w:t>) (dB)</w:t>
            </w:r>
          </w:p>
        </w:tc>
        <w:tc>
          <w:tcPr>
            <w:tcW w:w="2090" w:type="dxa"/>
            <w:tcBorders>
              <w:top w:val="single" w:sz="4" w:space="0" w:color="auto"/>
              <w:left w:val="single" w:sz="4" w:space="0" w:color="auto"/>
              <w:bottom w:val="single" w:sz="4" w:space="0" w:color="auto"/>
              <w:right w:val="single" w:sz="4" w:space="0" w:color="auto"/>
            </w:tcBorders>
            <w:hideMark/>
          </w:tcPr>
          <w:p w14:paraId="11796655"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b/>
                <w:sz w:val="18"/>
              </w:rPr>
              <w:t>Tolerance</w:t>
            </w:r>
            <w:r w:rsidRPr="003C52DC">
              <w:rPr>
                <w:rFonts w:ascii="Arial" w:eastAsia="Times New Roman" w:hAnsi="Arial"/>
                <w:b/>
                <w:sz w:val="18"/>
              </w:rPr>
              <w:br/>
              <w:t>T</w:t>
            </w:r>
            <w:r w:rsidRPr="003C52DC">
              <w:rPr>
                <w:rFonts w:ascii="Arial" w:eastAsia="Times New Roman" w:hAnsi="Arial"/>
                <w:b/>
                <w:sz w:val="18"/>
                <w:vertAlign w:val="subscript"/>
              </w:rPr>
              <w:t>HIGH</w:t>
            </w:r>
            <w:r w:rsidRPr="003C52DC">
              <w:rPr>
                <w:rFonts w:ascii="Arial" w:eastAsia="Times New Roman" w:hAnsi="Arial"/>
                <w:b/>
                <w:sz w:val="18"/>
              </w:rPr>
              <w:t>(P</w:t>
            </w:r>
            <w:r w:rsidRPr="003C52DC">
              <w:rPr>
                <w:rFonts w:ascii="Arial" w:eastAsia="Times New Roman" w:hAnsi="Arial"/>
                <w:b/>
                <w:sz w:val="18"/>
                <w:vertAlign w:val="subscript"/>
              </w:rPr>
              <w:t>CMAX_H</w:t>
            </w:r>
            <w:r w:rsidRPr="003C52DC">
              <w:rPr>
                <w:rFonts w:ascii="Arial" w:eastAsia="Times New Roman" w:hAnsi="Arial"/>
                <w:b/>
                <w:sz w:val="18"/>
              </w:rPr>
              <w:t>) (dB)</w:t>
            </w:r>
          </w:p>
        </w:tc>
      </w:tr>
      <w:tr w:rsidR="003C52DC" w:rsidRPr="003C52DC" w14:paraId="782223E6" w14:textId="77777777" w:rsidTr="00467C54">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AEAEE00"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CG Times (WN)" w:hAnsi="Arial" w:cs="Arial"/>
                <w:sz w:val="18"/>
              </w:rPr>
            </w:pPr>
            <w:r w:rsidRPr="003C52DC">
              <w:rPr>
                <w:rFonts w:ascii="Arial" w:eastAsia="CG Times (WN)" w:hAnsi="Arial" w:cs="Arial"/>
                <w:sz w:val="18"/>
              </w:rPr>
              <w:t>23 ≤ P</w:t>
            </w:r>
            <w:r w:rsidRPr="003C52DC">
              <w:rPr>
                <w:rFonts w:ascii="Arial" w:eastAsia="CG Times (WN)" w:hAnsi="Arial" w:cs="Arial"/>
                <w:sz w:val="18"/>
                <w:vertAlign w:val="subscript"/>
              </w:rPr>
              <w:t>CMAX</w:t>
            </w:r>
            <w:r w:rsidRPr="003C52DC">
              <w:rPr>
                <w:rFonts w:ascii="Arial" w:eastAsia="CG Times (WN)" w:hAnsi="Arial" w:cs="Arial"/>
                <w:sz w:val="18"/>
              </w:rPr>
              <w:t xml:space="preserve"> ≤ </w:t>
            </w:r>
            <w:del w:id="1524" w:author="Skyworks" w:date="2025-08-04T11:06:00Z">
              <w:r w:rsidRPr="003C52DC" w:rsidDel="00E066FE">
                <w:rPr>
                  <w:rFonts w:ascii="Arial" w:eastAsia="CG Times (WN)" w:hAnsi="Arial" w:cs="Arial"/>
                  <w:sz w:val="18"/>
                </w:rPr>
                <w:delText>26</w:delText>
              </w:r>
            </w:del>
            <w:ins w:id="1525" w:author="Skyworks" w:date="2025-08-04T11:34:00Z">
              <w:r w:rsidRPr="003C52DC">
                <w:rPr>
                  <w:rFonts w:ascii="Arial" w:eastAsia="CG Times (WN)" w:hAnsi="Arial" w:cs="Arial"/>
                  <w:sz w:val="18"/>
                </w:rPr>
                <w:t>29</w:t>
              </w:r>
            </w:ins>
          </w:p>
        </w:tc>
        <w:tc>
          <w:tcPr>
            <w:tcW w:w="2081" w:type="dxa"/>
            <w:tcBorders>
              <w:top w:val="single" w:sz="4" w:space="0" w:color="auto"/>
              <w:left w:val="single" w:sz="4" w:space="0" w:color="auto"/>
              <w:bottom w:val="single" w:sz="4" w:space="0" w:color="auto"/>
              <w:right w:val="single" w:sz="4" w:space="0" w:color="auto"/>
            </w:tcBorders>
            <w:hideMark/>
          </w:tcPr>
          <w:p w14:paraId="11B94FB1"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CG Times (WN)" w:hAnsi="Arial" w:cs="Arial"/>
                <w:sz w:val="18"/>
              </w:rPr>
            </w:pPr>
            <w:r w:rsidRPr="003C52DC">
              <w:rPr>
                <w:rFonts w:ascii="Arial" w:eastAsia="CG Times (WN)" w:hAnsi="Arial" w:cs="Arial"/>
                <w:sz w:val="18"/>
              </w:rPr>
              <w:t>3.0</w:t>
            </w:r>
          </w:p>
        </w:tc>
        <w:tc>
          <w:tcPr>
            <w:tcW w:w="2090" w:type="dxa"/>
            <w:tcBorders>
              <w:top w:val="single" w:sz="4" w:space="0" w:color="auto"/>
              <w:left w:val="single" w:sz="4" w:space="0" w:color="auto"/>
              <w:bottom w:val="single" w:sz="4" w:space="0" w:color="auto"/>
              <w:right w:val="single" w:sz="4" w:space="0" w:color="auto"/>
            </w:tcBorders>
            <w:hideMark/>
          </w:tcPr>
          <w:p w14:paraId="0D32FD0A"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CG Times (WN)" w:hAnsi="Arial" w:cs="Arial"/>
                <w:sz w:val="18"/>
              </w:rPr>
            </w:pPr>
            <w:r w:rsidRPr="003C52DC">
              <w:rPr>
                <w:rFonts w:ascii="Arial" w:eastAsia="CG Times (WN)" w:hAnsi="Arial" w:cs="Arial"/>
                <w:sz w:val="18"/>
              </w:rPr>
              <w:t>2.0</w:t>
            </w:r>
          </w:p>
        </w:tc>
      </w:tr>
      <w:tr w:rsidR="003C52DC" w:rsidRPr="003C52DC" w14:paraId="2CE0D7B7" w14:textId="77777777" w:rsidTr="00467C54">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0C82265"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CG Times (WN)" w:hAnsi="Arial" w:cs="Arial"/>
                <w:sz w:val="18"/>
              </w:rPr>
            </w:pPr>
            <w:r w:rsidRPr="003C52DC">
              <w:rPr>
                <w:rFonts w:ascii="Arial" w:eastAsia="CG Times (WN)" w:hAnsi="Arial" w:cs="Arial"/>
                <w:sz w:val="18"/>
              </w:rPr>
              <w:t>22 ≤ P</w:t>
            </w:r>
            <w:r w:rsidRPr="003C52DC">
              <w:rPr>
                <w:rFonts w:ascii="Arial" w:eastAsia="CG Times (WN)" w:hAnsi="Arial" w:cs="Arial"/>
                <w:sz w:val="18"/>
                <w:vertAlign w:val="subscript"/>
              </w:rPr>
              <w:t>CMAX</w:t>
            </w:r>
            <w:r w:rsidRPr="003C52DC">
              <w:rPr>
                <w:rFonts w:ascii="Arial" w:eastAsia="CG Times (WN)" w:hAnsi="Arial" w:cs="Arial"/>
                <w:sz w:val="18"/>
              </w:rPr>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28DC4FA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CG Times (WN)" w:hAnsi="Arial" w:cs="Arial"/>
                <w:sz w:val="18"/>
              </w:rPr>
            </w:pPr>
            <w:r w:rsidRPr="003C52DC">
              <w:rPr>
                <w:rFonts w:ascii="Arial" w:eastAsia="CG Times (WN)" w:hAnsi="Arial" w:cs="Arial"/>
                <w:sz w:val="18"/>
              </w:rPr>
              <w:t>5.0</w:t>
            </w:r>
          </w:p>
        </w:tc>
        <w:tc>
          <w:tcPr>
            <w:tcW w:w="2090" w:type="dxa"/>
            <w:tcBorders>
              <w:top w:val="single" w:sz="4" w:space="0" w:color="auto"/>
              <w:left w:val="single" w:sz="4" w:space="0" w:color="auto"/>
              <w:bottom w:val="single" w:sz="4" w:space="0" w:color="auto"/>
              <w:right w:val="single" w:sz="4" w:space="0" w:color="auto"/>
            </w:tcBorders>
            <w:hideMark/>
          </w:tcPr>
          <w:p w14:paraId="26E7FCFA"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CG Times (WN)" w:hAnsi="Arial" w:cs="Arial"/>
                <w:sz w:val="18"/>
              </w:rPr>
            </w:pPr>
            <w:r w:rsidRPr="003C52DC">
              <w:rPr>
                <w:rFonts w:ascii="Arial" w:eastAsia="CG Times (WN)" w:hAnsi="Arial" w:cs="Arial"/>
                <w:sz w:val="18"/>
              </w:rPr>
              <w:t>2.0</w:t>
            </w:r>
          </w:p>
        </w:tc>
      </w:tr>
      <w:tr w:rsidR="003C52DC" w:rsidRPr="003C52DC" w14:paraId="48D8ED51" w14:textId="77777777" w:rsidTr="00467C54">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8C0599A"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CG Times (WN)" w:hAnsi="Arial" w:cs="Arial"/>
                <w:sz w:val="18"/>
              </w:rPr>
            </w:pPr>
            <w:r w:rsidRPr="003C52DC">
              <w:rPr>
                <w:rFonts w:ascii="Arial" w:eastAsia="CG Times (WN)" w:hAnsi="Arial" w:cs="Arial"/>
                <w:sz w:val="18"/>
              </w:rPr>
              <w:t>21 ≤ P</w:t>
            </w:r>
            <w:r w:rsidRPr="003C52DC">
              <w:rPr>
                <w:rFonts w:ascii="Arial" w:eastAsia="CG Times (WN)" w:hAnsi="Arial" w:cs="Arial"/>
                <w:sz w:val="18"/>
                <w:vertAlign w:val="subscript"/>
              </w:rPr>
              <w:t>CMAX</w:t>
            </w:r>
            <w:r w:rsidRPr="003C52DC">
              <w:rPr>
                <w:rFonts w:ascii="Arial" w:eastAsia="CG Times (WN)" w:hAnsi="Arial" w:cs="Arial"/>
                <w:sz w:val="18"/>
              </w:rPr>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163A45C9"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CG Times (WN)" w:hAnsi="Arial" w:cs="Arial"/>
                <w:sz w:val="18"/>
              </w:rPr>
            </w:pPr>
            <w:r w:rsidRPr="003C52DC">
              <w:rPr>
                <w:rFonts w:ascii="Arial" w:eastAsia="CG Times (WN)" w:hAnsi="Arial" w:cs="Arial"/>
                <w:sz w:val="18"/>
              </w:rPr>
              <w:t>5.0</w:t>
            </w:r>
          </w:p>
        </w:tc>
        <w:tc>
          <w:tcPr>
            <w:tcW w:w="2090" w:type="dxa"/>
            <w:tcBorders>
              <w:top w:val="single" w:sz="4" w:space="0" w:color="auto"/>
              <w:left w:val="single" w:sz="4" w:space="0" w:color="auto"/>
              <w:bottom w:val="single" w:sz="4" w:space="0" w:color="auto"/>
              <w:right w:val="single" w:sz="4" w:space="0" w:color="auto"/>
            </w:tcBorders>
            <w:hideMark/>
          </w:tcPr>
          <w:p w14:paraId="5493E58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CG Times (WN)" w:hAnsi="Arial" w:cs="Arial"/>
                <w:sz w:val="18"/>
              </w:rPr>
            </w:pPr>
            <w:r w:rsidRPr="003C52DC">
              <w:rPr>
                <w:rFonts w:ascii="Arial" w:eastAsia="CG Times (WN)" w:hAnsi="Arial" w:cs="Arial"/>
                <w:sz w:val="18"/>
              </w:rPr>
              <w:t>3.0</w:t>
            </w:r>
          </w:p>
        </w:tc>
      </w:tr>
      <w:tr w:rsidR="003C52DC" w:rsidRPr="003C52DC" w14:paraId="4771E40D" w14:textId="77777777" w:rsidTr="00467C54">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51519A3"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CG Times (WN)" w:hAnsi="Arial" w:cs="Arial"/>
                <w:sz w:val="18"/>
              </w:rPr>
            </w:pPr>
            <w:r w:rsidRPr="003C52DC">
              <w:rPr>
                <w:rFonts w:ascii="Arial" w:eastAsia="CG Times (WN)" w:hAnsi="Arial" w:cs="Arial"/>
                <w:sz w:val="18"/>
              </w:rPr>
              <w:t>20 ≤ P</w:t>
            </w:r>
            <w:r w:rsidRPr="003C52DC">
              <w:rPr>
                <w:rFonts w:ascii="Arial" w:eastAsia="CG Times (WN)" w:hAnsi="Arial" w:cs="Arial"/>
                <w:sz w:val="18"/>
                <w:vertAlign w:val="subscript"/>
              </w:rPr>
              <w:t>CMAX</w:t>
            </w:r>
            <w:r w:rsidRPr="003C52DC">
              <w:rPr>
                <w:rFonts w:ascii="Arial" w:eastAsia="CG Times (WN)" w:hAnsi="Arial" w:cs="Arial"/>
                <w:sz w:val="18"/>
              </w:rPr>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55855A8E"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CG Times (WN)" w:hAnsi="Arial" w:cs="Arial"/>
                <w:sz w:val="18"/>
              </w:rPr>
            </w:pPr>
            <w:r w:rsidRPr="003C52DC">
              <w:rPr>
                <w:rFonts w:ascii="Arial" w:eastAsia="CG Times (WN)" w:hAnsi="Arial" w:cs="Arial"/>
                <w:sz w:val="18"/>
              </w:rPr>
              <w:t>5.0</w:t>
            </w:r>
          </w:p>
        </w:tc>
        <w:tc>
          <w:tcPr>
            <w:tcW w:w="2090" w:type="dxa"/>
            <w:tcBorders>
              <w:top w:val="single" w:sz="4" w:space="0" w:color="auto"/>
              <w:left w:val="single" w:sz="4" w:space="0" w:color="auto"/>
              <w:bottom w:val="single" w:sz="4" w:space="0" w:color="auto"/>
              <w:right w:val="single" w:sz="4" w:space="0" w:color="auto"/>
            </w:tcBorders>
            <w:hideMark/>
          </w:tcPr>
          <w:p w14:paraId="77EFD957"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CG Times (WN)" w:hAnsi="Arial" w:cs="Arial"/>
                <w:sz w:val="18"/>
              </w:rPr>
            </w:pPr>
            <w:r w:rsidRPr="003C52DC">
              <w:rPr>
                <w:rFonts w:ascii="Arial" w:eastAsia="CG Times (WN)" w:hAnsi="Arial" w:cs="Arial"/>
                <w:sz w:val="18"/>
              </w:rPr>
              <w:t>4.0</w:t>
            </w:r>
          </w:p>
        </w:tc>
      </w:tr>
      <w:tr w:rsidR="003C52DC" w:rsidRPr="003C52DC" w14:paraId="5F39A5BA" w14:textId="77777777" w:rsidTr="00467C54">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746B3E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CG Times (WN)" w:hAnsi="Arial" w:cs="Arial"/>
                <w:sz w:val="18"/>
              </w:rPr>
            </w:pPr>
            <w:r w:rsidRPr="003C52DC">
              <w:rPr>
                <w:rFonts w:ascii="Arial" w:eastAsia="CG Times (WN)" w:hAnsi="Arial" w:cs="Arial"/>
                <w:sz w:val="18"/>
              </w:rPr>
              <w:t>16 ≤ P</w:t>
            </w:r>
            <w:r w:rsidRPr="003C52DC">
              <w:rPr>
                <w:rFonts w:ascii="Arial" w:eastAsia="CG Times (WN)" w:hAnsi="Arial" w:cs="Arial"/>
                <w:sz w:val="18"/>
                <w:vertAlign w:val="subscript"/>
              </w:rPr>
              <w:t>CMAX</w:t>
            </w:r>
            <w:r w:rsidRPr="003C52DC">
              <w:rPr>
                <w:rFonts w:ascii="Arial" w:eastAsia="CG Times (WN)" w:hAnsi="Arial" w:cs="Arial"/>
                <w:sz w:val="18"/>
              </w:rP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6E70249E"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CG Times (WN)" w:hAnsi="Arial" w:cs="Arial"/>
                <w:sz w:val="18"/>
              </w:rPr>
            </w:pPr>
            <w:r w:rsidRPr="003C52DC">
              <w:rPr>
                <w:rFonts w:ascii="Arial" w:eastAsia="CG Times (WN)" w:hAnsi="Arial" w:cs="Arial"/>
                <w:sz w:val="18"/>
              </w:rPr>
              <w:t>5.0</w:t>
            </w:r>
          </w:p>
        </w:tc>
      </w:tr>
      <w:tr w:rsidR="003C52DC" w:rsidRPr="003C52DC" w14:paraId="3EDE3212" w14:textId="77777777" w:rsidTr="00467C54">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197B2C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CG Times (WN)" w:hAnsi="Arial" w:cs="Arial"/>
                <w:sz w:val="18"/>
              </w:rPr>
            </w:pPr>
            <w:r w:rsidRPr="003C52DC">
              <w:rPr>
                <w:rFonts w:ascii="Arial" w:eastAsia="CG Times (WN)" w:hAnsi="Arial" w:cs="Arial"/>
                <w:sz w:val="18"/>
              </w:rPr>
              <w:t>11 ≤ P</w:t>
            </w:r>
            <w:r w:rsidRPr="003C52DC">
              <w:rPr>
                <w:rFonts w:ascii="Arial" w:eastAsia="CG Times (WN)" w:hAnsi="Arial" w:cs="Arial"/>
                <w:sz w:val="18"/>
                <w:vertAlign w:val="subscript"/>
              </w:rPr>
              <w:t>CMAX</w:t>
            </w:r>
            <w:r w:rsidRPr="003C52DC">
              <w:rPr>
                <w:rFonts w:ascii="Arial" w:eastAsia="CG Times (WN)" w:hAnsi="Arial" w:cs="Arial"/>
                <w:sz w:val="18"/>
              </w:rP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73B3415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CG Times (WN)" w:hAnsi="Arial" w:cs="Arial"/>
                <w:sz w:val="18"/>
              </w:rPr>
            </w:pPr>
            <w:r w:rsidRPr="003C52DC">
              <w:rPr>
                <w:rFonts w:ascii="Arial" w:eastAsia="CG Times (WN)" w:hAnsi="Arial" w:cs="Arial"/>
                <w:sz w:val="18"/>
              </w:rPr>
              <w:t>6.0</w:t>
            </w:r>
          </w:p>
        </w:tc>
      </w:tr>
      <w:tr w:rsidR="003C52DC" w:rsidRPr="003C52DC" w14:paraId="0F4B83A1" w14:textId="77777777" w:rsidTr="00467C54">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D33AE6F"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CG Times (WN)" w:hAnsi="Arial" w:cs="Arial"/>
                <w:sz w:val="18"/>
              </w:rPr>
            </w:pPr>
            <w:r w:rsidRPr="003C52DC">
              <w:rPr>
                <w:rFonts w:ascii="Arial" w:eastAsia="CG Times (WN)" w:hAnsi="Arial" w:cs="Arial"/>
                <w:sz w:val="18"/>
              </w:rPr>
              <w:t>-40 ≤ P</w:t>
            </w:r>
            <w:r w:rsidRPr="003C52DC">
              <w:rPr>
                <w:rFonts w:ascii="Arial" w:eastAsia="CG Times (WN)" w:hAnsi="Arial" w:cs="Arial"/>
                <w:sz w:val="18"/>
                <w:vertAlign w:val="subscript"/>
              </w:rPr>
              <w:t>CMAX</w:t>
            </w:r>
            <w:r w:rsidRPr="003C52DC">
              <w:rPr>
                <w:rFonts w:ascii="Arial" w:eastAsia="CG Times (WN)" w:hAnsi="Arial" w:cs="Arial"/>
                <w:sz w:val="18"/>
              </w:rP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72B7C69E"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CG Times (WN)" w:hAnsi="Arial" w:cs="Arial"/>
                <w:sz w:val="18"/>
              </w:rPr>
            </w:pPr>
            <w:r w:rsidRPr="003C52DC">
              <w:rPr>
                <w:rFonts w:ascii="Arial" w:eastAsia="CG Times (WN)" w:hAnsi="Arial" w:cs="Arial"/>
                <w:sz w:val="18"/>
              </w:rPr>
              <w:t>7.0</w:t>
            </w:r>
          </w:p>
        </w:tc>
      </w:tr>
    </w:tbl>
    <w:p w14:paraId="5F055E13" w14:textId="77777777" w:rsidR="003C52DC" w:rsidRPr="003C52DC" w:rsidRDefault="003C52DC" w:rsidP="003C52DC">
      <w:pPr>
        <w:overflowPunct w:val="0"/>
        <w:autoSpaceDE w:val="0"/>
        <w:autoSpaceDN w:val="0"/>
        <w:adjustRightInd w:val="0"/>
        <w:ind w:left="568" w:hanging="284"/>
        <w:textAlignment w:val="baseline"/>
        <w:rPr>
          <w:rFonts w:eastAsia="Times New Roman"/>
        </w:rPr>
      </w:pPr>
      <w:bookmarkStart w:id="1526" w:name="_Toc45888160"/>
      <w:bookmarkStart w:id="1527" w:name="_Toc45888759"/>
      <w:bookmarkStart w:id="1528" w:name="_Toc61367422"/>
      <w:bookmarkStart w:id="1529" w:name="_Toc61372805"/>
      <w:bookmarkStart w:id="1530" w:name="_Toc68230746"/>
      <w:bookmarkStart w:id="1531" w:name="_Toc69084159"/>
      <w:bookmarkStart w:id="1532" w:name="_Toc75467169"/>
      <w:bookmarkStart w:id="1533" w:name="_Toc76509191"/>
      <w:bookmarkStart w:id="1534" w:name="_Toc76718181"/>
      <w:bookmarkStart w:id="1535" w:name="_Toc83580501"/>
      <w:bookmarkStart w:id="1536" w:name="_Toc84405010"/>
      <w:bookmarkStart w:id="1537" w:name="_Toc84413619"/>
      <w:bookmarkEnd w:id="1471"/>
    </w:p>
    <w:p w14:paraId="1D6A8691" w14:textId="77777777" w:rsidR="00437244" w:rsidRPr="00437244" w:rsidRDefault="00437244" w:rsidP="00437244">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538" w:name="_Toc21344402"/>
      <w:bookmarkStart w:id="1539" w:name="_Toc29801889"/>
      <w:bookmarkStart w:id="1540" w:name="_Toc29802313"/>
      <w:bookmarkStart w:id="1541" w:name="_Toc29802938"/>
      <w:bookmarkStart w:id="1542" w:name="_Toc36107680"/>
      <w:bookmarkStart w:id="1543" w:name="_Toc37251454"/>
      <w:bookmarkStart w:id="1544" w:name="_Toc21344403"/>
      <w:bookmarkStart w:id="1545" w:name="_Toc29801890"/>
      <w:bookmarkStart w:id="1546" w:name="_Toc29802314"/>
      <w:bookmarkStart w:id="1547" w:name="_Toc29802939"/>
      <w:bookmarkStart w:id="1548" w:name="_Toc36107681"/>
      <w:bookmarkStart w:id="1549" w:name="_Toc37251455"/>
      <w:bookmarkEnd w:id="1472"/>
      <w:bookmarkEnd w:id="1473"/>
      <w:bookmarkEnd w:id="1474"/>
      <w:bookmarkEnd w:id="1475"/>
      <w:bookmarkEnd w:id="1476"/>
      <w:bookmarkEnd w:id="1477"/>
      <w:bookmarkEnd w:id="1526"/>
      <w:bookmarkEnd w:id="1527"/>
      <w:bookmarkEnd w:id="1528"/>
      <w:bookmarkEnd w:id="1529"/>
      <w:bookmarkEnd w:id="1530"/>
      <w:bookmarkEnd w:id="1531"/>
      <w:bookmarkEnd w:id="1532"/>
      <w:bookmarkEnd w:id="1533"/>
      <w:bookmarkEnd w:id="1534"/>
      <w:bookmarkEnd w:id="1535"/>
      <w:bookmarkEnd w:id="1536"/>
      <w:bookmarkEnd w:id="1537"/>
      <w:r w:rsidRPr="00437244">
        <w:rPr>
          <w:rFonts w:ascii="Arial" w:eastAsia="MS Mincho" w:hAnsi="Arial"/>
          <w:sz w:val="28"/>
        </w:rPr>
        <w:t>6.2H</w:t>
      </w:r>
      <w:r w:rsidRPr="00437244">
        <w:rPr>
          <w:rFonts w:ascii="Arial" w:eastAsia="MS Mincho" w:hAnsi="Arial" w:hint="eastAsia"/>
          <w:sz w:val="28"/>
        </w:rPr>
        <w:t>.</w:t>
      </w:r>
      <w:r w:rsidRPr="00437244">
        <w:rPr>
          <w:rFonts w:ascii="Arial" w:eastAsia="MS Mincho" w:hAnsi="Arial"/>
          <w:sz w:val="28"/>
        </w:rPr>
        <w:t>3</w:t>
      </w:r>
      <w:r w:rsidRPr="00437244">
        <w:rPr>
          <w:rFonts w:ascii="Arial" w:eastAsia="MS Mincho" w:hAnsi="Arial"/>
          <w:sz w:val="28"/>
        </w:rPr>
        <w:tab/>
        <w:t>Transmitter power for inter-band UL CA with UL MIMO</w:t>
      </w:r>
    </w:p>
    <w:p w14:paraId="1AB93541" w14:textId="77777777" w:rsidR="00437244" w:rsidRPr="00437244" w:rsidRDefault="00437244" w:rsidP="00437244">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r w:rsidRPr="00437244">
        <w:rPr>
          <w:rFonts w:ascii="Arial" w:eastAsia="MS Mincho" w:hAnsi="Arial"/>
          <w:sz w:val="24"/>
        </w:rPr>
        <w:t>6.2H.3.1</w:t>
      </w:r>
      <w:r w:rsidRPr="00437244">
        <w:rPr>
          <w:rFonts w:ascii="Arial" w:eastAsia="MS Mincho" w:hAnsi="Arial"/>
          <w:sz w:val="24"/>
        </w:rPr>
        <w:tab/>
      </w:r>
      <w:r w:rsidRPr="00437244">
        <w:rPr>
          <w:rFonts w:ascii="Arial" w:eastAsia="MS Mincho" w:hAnsi="Arial"/>
          <w:sz w:val="24"/>
          <w:lang w:eastAsia="zh-CN"/>
        </w:rPr>
        <w:t xml:space="preserve">UE </w:t>
      </w:r>
      <w:r w:rsidRPr="00437244">
        <w:rPr>
          <w:rFonts w:ascii="Arial" w:eastAsia="MS Mincho" w:hAnsi="Arial"/>
          <w:sz w:val="24"/>
        </w:rPr>
        <w:t>maximum output power for inter-band UL CA with UL MIMO</w:t>
      </w:r>
    </w:p>
    <w:p w14:paraId="4B6EBA90" w14:textId="5D65ECC1" w:rsidR="00D00978" w:rsidRPr="00D00978" w:rsidDel="00550A6F" w:rsidRDefault="00D00978" w:rsidP="00D00978">
      <w:pPr>
        <w:overflowPunct w:val="0"/>
        <w:autoSpaceDE w:val="0"/>
        <w:autoSpaceDN w:val="0"/>
        <w:adjustRightInd w:val="0"/>
        <w:textAlignment w:val="baseline"/>
        <w:rPr>
          <w:del w:id="1550" w:author="Skyworks" w:date="2025-08-05T18:50:00Z"/>
          <w:rFonts w:eastAsia="Times New Roman"/>
          <w:lang w:eastAsia="zh-CN"/>
        </w:rPr>
      </w:pPr>
      <w:r w:rsidRPr="00D00978">
        <w:rPr>
          <w:rFonts w:eastAsia="Times New Roman"/>
          <w:lang w:eastAsia="zh-TW"/>
        </w:rPr>
        <w:t>For inter-band UL CA with</w:t>
      </w:r>
      <w:ins w:id="1551" w:author="Skyworks" w:date="2025-08-05T18:49:00Z">
        <w:r w:rsidRPr="00D00978">
          <w:rPr>
            <w:rFonts w:eastAsia="Times New Roman"/>
            <w:lang w:eastAsia="zh-TW"/>
          </w:rPr>
          <w:t xml:space="preserve"> 2Tx</w:t>
        </w:r>
      </w:ins>
      <w:r w:rsidRPr="00D00978">
        <w:rPr>
          <w:rFonts w:eastAsia="Times New Roman"/>
          <w:lang w:eastAsia="zh-TW"/>
        </w:rPr>
        <w:t xml:space="preserve"> UL MIMO in one of the two frequency bands</w:t>
      </w:r>
      <w:ins w:id="1552" w:author="Skyworks" w:date="2025-08-05T18:49:00Z">
        <w:r w:rsidRPr="00D00978">
          <w:rPr>
            <w:rFonts w:eastAsia="Times New Roman"/>
            <w:lang w:eastAsia="zh-TW"/>
          </w:rPr>
          <w:t xml:space="preserve"> and 1Tx in the other band</w:t>
        </w:r>
      </w:ins>
      <w:r w:rsidRPr="00D00978">
        <w:rPr>
          <w:rFonts w:eastAsia="Times New Roman"/>
          <w:lang w:eastAsia="zh-TW"/>
        </w:rPr>
        <w:t>, the maximum output power is defined as the sum of the maximum output power from all UE antenna connectors and all UL CCs, as specified in Table 6.2</w:t>
      </w:r>
      <w:r w:rsidRPr="00D00978">
        <w:rPr>
          <w:rFonts w:eastAsia="Times New Roman"/>
          <w:lang w:eastAsia="zh-CN"/>
        </w:rPr>
        <w:t>H.3.1</w:t>
      </w:r>
      <w:r w:rsidRPr="00D00978">
        <w:rPr>
          <w:rFonts w:eastAsia="Times New Roman"/>
          <w:lang w:eastAsia="zh-TW"/>
        </w:rPr>
        <w:t>-1</w:t>
      </w:r>
      <w:ins w:id="1553" w:author="Skyworks" w:date="2025-08-08T14:08:00Z">
        <w:r w:rsidRPr="00D00978">
          <w:rPr>
            <w:rFonts w:eastAsia="Times New Roman"/>
          </w:rPr>
          <w:t>.</w:t>
        </w:r>
      </w:ins>
      <w:ins w:id="1554" w:author="Skyworks" w:date="2025-08-28T14:22:00Z">
        <w:r w:rsidRPr="00D00978">
          <w:rPr>
            <w:rFonts w:eastAsia="Times New Roman"/>
          </w:rPr>
          <w:t xml:space="preserve"> The per band</w:t>
        </w:r>
        <w:r w:rsidRPr="00D00978">
          <w:rPr>
            <w:rFonts w:eastAsia="Times New Roman"/>
            <w:lang w:eastAsia="zh-TW"/>
          </w:rPr>
          <w:t xml:space="preserve"> power </w:t>
        </w:r>
      </w:ins>
      <w:ins w:id="1555" w:author="Skyworks" w:date="2025-08-29T06:46:00Z">
        <w:r w:rsidRPr="00D00978">
          <w:rPr>
            <w:rFonts w:eastAsia="Times New Roman"/>
            <w:lang w:eastAsia="zh-TW"/>
          </w:rPr>
          <w:t xml:space="preserve">class </w:t>
        </w:r>
      </w:ins>
      <w:ins w:id="1556" w:author="Skyworks" w:date="2025-08-28T14:22:00Z">
        <w:r w:rsidRPr="00D00978">
          <w:rPr>
            <w:rFonts w:eastAsia="Times New Roman"/>
            <w:lang w:eastAsia="zh-TW"/>
          </w:rPr>
          <w:t xml:space="preserve">for each band applicable to REFSENS exceptions for a given inter-band ULCA power class </w:t>
        </w:r>
        <w:r w:rsidRPr="00D00978">
          <w:rPr>
            <w:rFonts w:eastAsia="Times New Roman"/>
          </w:rPr>
          <w:t>are specified in</w:t>
        </w:r>
        <w:r w:rsidRPr="00D00978">
          <w:rPr>
            <w:rFonts w:eastAsia="Times New Roman"/>
            <w:lang w:eastAsia="zh-TW"/>
          </w:rPr>
          <w:t xml:space="preserve"> </w:t>
        </w:r>
      </w:ins>
      <w:ins w:id="1557" w:author="Skyworks" w:date="2025-08-08T14:08:00Z">
        <w:r w:rsidRPr="00D00978">
          <w:rPr>
            <w:rFonts w:eastAsia="Times New Roman"/>
            <w:lang w:eastAsia="zh-TW"/>
          </w:rPr>
          <w:t xml:space="preserve">Table </w:t>
        </w:r>
      </w:ins>
      <w:ins w:id="1558" w:author="Skyworks" w:date="2025-08-08T14:09:00Z">
        <w:r w:rsidRPr="00D00978">
          <w:rPr>
            <w:rFonts w:eastAsia="Times New Roman"/>
            <w:lang w:eastAsia="zh-TW"/>
          </w:rPr>
          <w:t>6.2</w:t>
        </w:r>
        <w:r w:rsidRPr="00D00978">
          <w:rPr>
            <w:rFonts w:eastAsia="Times New Roman"/>
            <w:lang w:eastAsia="zh-CN"/>
          </w:rPr>
          <w:t>H.3.1</w:t>
        </w:r>
        <w:r w:rsidRPr="00D00978">
          <w:rPr>
            <w:rFonts w:eastAsia="Times New Roman"/>
            <w:lang w:eastAsia="zh-TW"/>
          </w:rPr>
          <w:t>-2</w:t>
        </w:r>
      </w:ins>
      <w:ins w:id="1559" w:author="Skyworks" w:date="2025-08-26T13:41:00Z">
        <w:r w:rsidRPr="00D00978">
          <w:rPr>
            <w:rFonts w:eastAsia="Times New Roman"/>
            <w:lang w:eastAsia="zh-TW"/>
          </w:rPr>
          <w:t>. These configurations are subject to the applicable power class of</w:t>
        </w:r>
      </w:ins>
      <w:ins w:id="1560" w:author="Skyworks" w:date="2025-08-08T14:08:00Z">
        <w:r w:rsidRPr="00D00978">
          <w:rPr>
            <w:rFonts w:eastAsia="Times New Roman"/>
            <w:lang w:eastAsia="zh-TW"/>
          </w:rPr>
          <w:t xml:space="preserve"> Table </w:t>
        </w:r>
        <w:r w:rsidRPr="00D00978">
          <w:rPr>
            <w:rFonts w:eastAsia="Times New Roman"/>
          </w:rPr>
          <w:t>6.2.1-1 for the 1Tx ban</w:t>
        </w:r>
      </w:ins>
      <w:ins w:id="1561" w:author="Skyworks" w:date="2025-08-08T14:09:00Z">
        <w:r w:rsidRPr="00D00978">
          <w:rPr>
            <w:rFonts w:eastAsia="Times New Roman"/>
          </w:rPr>
          <w:t xml:space="preserve">d </w:t>
        </w:r>
        <w:bookmarkStart w:id="1562" w:name="_Hlk205455511"/>
        <w:r w:rsidRPr="00D00978">
          <w:rPr>
            <w:rFonts w:eastAsia="Times New Roman"/>
          </w:rPr>
          <w:t>and</w:t>
        </w:r>
      </w:ins>
      <w:ins w:id="1563" w:author="Skyworks" w:date="2025-08-26T13:41:00Z">
        <w:r w:rsidRPr="00D00978">
          <w:rPr>
            <w:rFonts w:eastAsia="Times New Roman"/>
          </w:rPr>
          <w:t xml:space="preserve"> of</w:t>
        </w:r>
      </w:ins>
      <w:ins w:id="1564" w:author="Skyworks" w:date="2025-08-08T14:09:00Z">
        <w:r w:rsidRPr="00D00978">
          <w:rPr>
            <w:rFonts w:eastAsia="Times New Roman"/>
          </w:rPr>
          <w:t xml:space="preserve"> </w:t>
        </w:r>
      </w:ins>
      <w:ins w:id="1565" w:author="Skyworks" w:date="2025-08-05T18:50:00Z">
        <w:r w:rsidRPr="00D00978">
          <w:rPr>
            <w:rFonts w:eastAsia="Times New Roman"/>
            <w:lang w:eastAsia="zh-TW"/>
          </w:rPr>
          <w:t xml:space="preserve">Table </w:t>
        </w:r>
      </w:ins>
      <w:ins w:id="1566" w:author="Skyworks" w:date="2025-08-07T10:29:00Z">
        <w:r w:rsidRPr="00D00978">
          <w:rPr>
            <w:rFonts w:eastAsia="Times New Roman"/>
          </w:rPr>
          <w:t>6.2</w:t>
        </w:r>
        <w:r w:rsidRPr="00D00978">
          <w:rPr>
            <w:rFonts w:eastAsia="Times New Roman" w:hint="eastAsia"/>
            <w:lang w:eastAsia="zh-CN"/>
          </w:rPr>
          <w:t>D.1</w:t>
        </w:r>
        <w:r w:rsidRPr="00D00978">
          <w:rPr>
            <w:rFonts w:eastAsia="Times New Roman"/>
          </w:rPr>
          <w:t>-1</w:t>
        </w:r>
      </w:ins>
      <w:ins w:id="1567" w:author="Skyworks" w:date="2025-08-07T10:30:00Z">
        <w:r w:rsidRPr="00D00978">
          <w:rPr>
            <w:rFonts w:eastAsia="Times New Roman"/>
          </w:rPr>
          <w:t xml:space="preserve"> for the 2Tx band</w:t>
        </w:r>
      </w:ins>
      <w:bookmarkEnd w:id="1562"/>
      <w:r w:rsidRPr="00D00978">
        <w:rPr>
          <w:rFonts w:eastAsia="Times New Roman"/>
          <w:lang w:eastAsia="zh-TW"/>
        </w:rPr>
        <w:t xml:space="preserve">. </w:t>
      </w:r>
      <w:ins w:id="1568" w:author="Skyworks" w:date="2025-08-29T05:51:00Z">
        <w:r w:rsidRPr="00D00978">
          <w:rPr>
            <w:rFonts w:eastAsia="Times New Roman"/>
            <w:lang w:val="en-US" w:eastAsia="zh-CN"/>
          </w:rPr>
          <w:t xml:space="preserve">The power classes referenced are according to the reported </w:t>
        </w:r>
        <w:r w:rsidRPr="00D00978">
          <w:rPr>
            <w:rFonts w:eastAsia="Times New Roman"/>
            <w:bCs/>
            <w:i/>
            <w:lang w:val="en-US"/>
          </w:rPr>
          <w:t>ue-PowerClassPerBandPerBC-r17</w:t>
        </w:r>
        <w:r w:rsidRPr="00D00978">
          <w:rPr>
            <w:rFonts w:eastAsia="Times New Roman" w:hint="eastAsia"/>
            <w:bCs/>
            <w:i/>
            <w:lang w:val="en-US" w:eastAsia="zh-CN"/>
          </w:rPr>
          <w:t xml:space="preserve"> </w:t>
        </w:r>
        <w:r w:rsidRPr="00D00978">
          <w:rPr>
            <w:rFonts w:eastAsia="Times New Roman"/>
            <w:lang w:val="en-US" w:eastAsia="zh-CN"/>
          </w:rPr>
          <w:t xml:space="preserve">if indicated or </w:t>
        </w:r>
        <w:proofErr w:type="spellStart"/>
        <w:r w:rsidRPr="00D00978">
          <w:rPr>
            <w:rFonts w:eastAsia="Times New Roman"/>
            <w:lang w:val="en-US" w:eastAsia="zh-CN"/>
          </w:rPr>
          <w:t>ue-PowerClass</w:t>
        </w:r>
        <w:proofErr w:type="spellEnd"/>
        <w:r w:rsidRPr="00D00978">
          <w:rPr>
            <w:rFonts w:eastAsia="Times New Roman"/>
            <w:lang w:val="en-US" w:eastAsia="zh-CN"/>
          </w:rPr>
          <w:t xml:space="preserve"> otherwise.</w:t>
        </w:r>
      </w:ins>
      <w:ins w:id="1569" w:author="Skyworks" w:date="2025-08-29T05:52:00Z">
        <w:r w:rsidRPr="00D00978">
          <w:rPr>
            <w:rFonts w:eastAsia="Times New Roman"/>
            <w:lang w:val="en-US" w:eastAsia="zh-CN"/>
          </w:rPr>
          <w:t xml:space="preserve"> </w:t>
        </w:r>
      </w:ins>
      <w:r w:rsidRPr="00D00978">
        <w:rPr>
          <w:rFonts w:eastAsia="Times New Roman"/>
          <w:lang w:eastAsia="zh-TW"/>
        </w:rPr>
        <w:t xml:space="preserve">The period of measurement shall be at least one sub frame (1 </w:t>
      </w:r>
      <w:proofErr w:type="spellStart"/>
      <w:r w:rsidRPr="00D00978">
        <w:rPr>
          <w:rFonts w:eastAsia="Times New Roman"/>
          <w:lang w:eastAsia="zh-TW"/>
        </w:rPr>
        <w:t>ms</w:t>
      </w:r>
      <w:proofErr w:type="spellEnd"/>
      <w:r w:rsidRPr="00D00978">
        <w:rPr>
          <w:rFonts w:eastAsia="Times New Roman"/>
          <w:lang w:eastAsia="zh-TW"/>
        </w:rPr>
        <w:t xml:space="preserve">). </w:t>
      </w:r>
      <w:r w:rsidRPr="00D00978">
        <w:rPr>
          <w:rFonts w:eastAsia="Times New Roman"/>
          <w:lang w:eastAsia="zh-CN"/>
        </w:rPr>
        <w:t xml:space="preserve">The requirements shall be met </w:t>
      </w:r>
      <w:r w:rsidRPr="00D00978">
        <w:rPr>
          <w:rFonts w:eastAsia="Times New Roman"/>
          <w:lang w:eastAsia="zh-TW"/>
        </w:rPr>
        <w:t xml:space="preserve">with </w:t>
      </w:r>
      <w:r w:rsidRPr="00D00978">
        <w:rPr>
          <w:rFonts w:eastAsia="Times New Roman"/>
          <w:lang w:eastAsia="zh-CN"/>
        </w:rPr>
        <w:t xml:space="preserve">the UL MIMO configurations specified in Table 6.2D.1-2 and </w:t>
      </w:r>
      <w:r w:rsidRPr="00D00978">
        <w:rPr>
          <w:rFonts w:eastAsia="Times New Roman"/>
          <w:lang w:eastAsia="zh-TW"/>
        </w:rPr>
        <w:t xml:space="preserve">6.2D.1-3 for 2-layer configuration and </w:t>
      </w:r>
      <w:proofErr w:type="spellStart"/>
      <w:r w:rsidRPr="00D00978">
        <w:rPr>
          <w:rFonts w:eastAsia="Times New Roman"/>
          <w:lang w:eastAsia="zh-TW"/>
        </w:rPr>
        <w:t>ULFPTx</w:t>
      </w:r>
      <w:proofErr w:type="spellEnd"/>
      <w:r w:rsidRPr="00D00978">
        <w:rPr>
          <w:rFonts w:eastAsia="Times New Roman"/>
          <w:lang w:eastAsia="zh-TW"/>
        </w:rPr>
        <w:t xml:space="preserve"> configuration respectively</w:t>
      </w:r>
      <w:r w:rsidRPr="00D00978">
        <w:rPr>
          <w:rFonts w:eastAsia="Times New Roman"/>
          <w:lang w:eastAsia="zh-CN"/>
        </w:rPr>
        <w:t xml:space="preserve"> for the component carrier configured with UL </w:t>
      </w:r>
      <w:proofErr w:type="spellStart"/>
      <w:r w:rsidRPr="00D00978">
        <w:rPr>
          <w:rFonts w:eastAsia="Times New Roman"/>
          <w:lang w:eastAsia="zh-CN"/>
        </w:rPr>
        <w:t>MIMO.</w:t>
      </w:r>
      <w:del w:id="1570" w:author="Skyworks" w:date="2025-08-04T22:18:00Z">
        <w:r w:rsidRPr="00D00978" w:rsidDel="007A5C81">
          <w:rPr>
            <w:rFonts w:eastAsia="Times New Roman"/>
            <w:lang w:eastAsia="zh-CN"/>
          </w:rPr>
          <w:delText xml:space="preserve"> </w:delText>
        </w:r>
      </w:del>
    </w:p>
    <w:p w14:paraId="044A7839" w14:textId="0470C633" w:rsidR="00437244" w:rsidRPr="00437244" w:rsidRDefault="00437244" w:rsidP="00437244">
      <w:pPr>
        <w:rPr>
          <w:ins w:id="1571" w:author="张圆圆/Solution Research&amp;Standard Lab /SRC-Beijing/Staff Engineer/삼성전자" w:date="2024-10-17T18:48:00Z"/>
        </w:rPr>
      </w:pPr>
      <w:ins w:id="1572" w:author="张圆圆/Solution Research&amp;Standard Lab /SRC-Beijing/Staff Engineer/삼성전자" w:date="2024-10-17T18:42:00Z">
        <w:r w:rsidRPr="00437244">
          <w:t>If</w:t>
        </w:r>
        <w:proofErr w:type="spellEnd"/>
        <w:r w:rsidRPr="00437244">
          <w:t xml:space="preserve"> </w:t>
        </w:r>
        <w:r w:rsidRPr="00437244">
          <w:rPr>
            <w:i/>
            <w:iCs/>
          </w:rPr>
          <w:t>higherPowerLimit-r17</w:t>
        </w:r>
        <w:r w:rsidRPr="00437244">
          <w:t xml:space="preserve"> is indicated for an UL inter-band CA </w:t>
        </w:r>
      </w:ins>
      <w:ins w:id="1573" w:author="张圆圆/Solution Research&amp;Standard Lab /SRC-Beijing/Staff Engineer/삼성전자" w:date="2025-02-19T14:33:00Z">
        <w:r w:rsidRPr="00437244">
          <w:t>configuration</w:t>
        </w:r>
      </w:ins>
      <w:ins w:id="1574" w:author="张圆圆/Solution Research&amp;Standard Lab /SRC-Beijing/Staff Engineer/삼성전자" w:date="2024-10-17T18:42:00Z">
        <w:r w:rsidRPr="00437244">
          <w:t xml:space="preserve"> with UL-MIMO </w:t>
        </w:r>
      </w:ins>
      <w:ins w:id="1575" w:author="张圆圆/Solution Research&amp;Standard Lab /SRC-Beijing/Staff Engineer/삼성전자" w:date="2024-10-17T18:44:00Z">
        <w:r w:rsidRPr="00437244">
          <w:t xml:space="preserve">as specified in Table 6.2H.3.1-1 </w:t>
        </w:r>
      </w:ins>
      <w:ins w:id="1576" w:author="张圆圆/Solution Research&amp;Standard Lab /SRC-Beijing/Staff Engineer/삼성전자" w:date="2024-10-17T18:45:00Z">
        <w:r w:rsidRPr="00437244">
          <w:t>and</w:t>
        </w:r>
      </w:ins>
      <w:ins w:id="1577" w:author="张圆圆/Solution Research&amp;Standard Lab /SRC-Beijing/Staff Engineer/삼성전자" w:date="2024-10-17T18:44:00Z">
        <w:r w:rsidRPr="00437244">
          <w:t xml:space="preserve"> </w:t>
        </w:r>
      </w:ins>
      <w:ins w:id="1578" w:author="张圆圆/Solution Research&amp;Standard Lab /SRC-Beijing/Staff Engineer/삼성전자" w:date="2024-10-17T18:56:00Z">
        <w:r w:rsidRPr="00437244">
          <w:t xml:space="preserve">with </w:t>
        </w:r>
      </w:ins>
      <w:ins w:id="1579" w:author="张圆圆/Solution Research&amp;Standard Lab /SRC-Beijing/Staff Engineer/삼성전자" w:date="2024-10-17T18:42:00Z">
        <w:r w:rsidRPr="00437244">
          <w:t>uplink bands of different power class capabilit</w:t>
        </w:r>
      </w:ins>
      <w:ins w:id="1580" w:author="张圆圆/Solution Research&amp;Standard Lab /SRC-Beijing/Staff Engineer/삼성전자" w:date="2025-02-19T14:33:00Z">
        <w:r w:rsidRPr="00437244">
          <w:t>ies</w:t>
        </w:r>
      </w:ins>
      <w:ins w:id="1581" w:author="张圆圆/Solution Research&amp;Standard Lab /SRC-Beijing/Staff Engineer/삼성전자" w:date="2024-10-17T18:42:00Z">
        <w:r w:rsidRPr="00437244">
          <w:t xml:space="preserve">, the UE maximum output power </w:t>
        </w:r>
      </w:ins>
      <w:ins w:id="1582" w:author="张圆圆/Solution Research&amp;Standard Lab /SRC-Beijing/Staff Engineer/삼성전자" w:date="2025-02-19T21:04:00Z">
        <w:r w:rsidRPr="00437244">
          <w:t>specified</w:t>
        </w:r>
      </w:ins>
      <w:ins w:id="1583" w:author="张圆圆/Solution Research&amp;Standard Lab /SRC-Beijing/Staff Engineer/삼성전자" w:date="2025-02-19T14:34:00Z">
        <w:r w:rsidRPr="00437244">
          <w:t xml:space="preserve"> in Table 6.2H.</w:t>
        </w:r>
      </w:ins>
      <w:ins w:id="1584" w:author="张圆圆/Solution Research&amp;Standard Lab /SRC-Beijing/Staff Engineer/삼성전자" w:date="2025-02-19T14:35:00Z">
        <w:r w:rsidRPr="00437244">
          <w:t>3.1</w:t>
        </w:r>
      </w:ins>
      <w:ins w:id="1585" w:author="张圆圆/Solution Research&amp;Standard Lab /SRC-Beijing/Staff Engineer/삼성전자" w:date="2025-02-19T14:34:00Z">
        <w:r w:rsidRPr="00437244">
          <w:t xml:space="preserve">-1 </w:t>
        </w:r>
      </w:ins>
      <w:ins w:id="1586" w:author="张圆圆/Solution Research&amp;Standard Lab /SRC-Beijing/Staff Engineer/삼성전자" w:date="2024-10-17T18:42:00Z">
        <w:r w:rsidRPr="00437244">
          <w:t xml:space="preserve">for </w:t>
        </w:r>
      </w:ins>
      <w:ins w:id="1587" w:author="张圆圆/Solution Research&amp;Standard Lab /SRC-Beijing/Staff Engineer/삼성전자" w:date="2025-02-19T15:21:00Z">
        <w:r w:rsidRPr="00437244">
          <w:t>this UL CA configuration</w:t>
        </w:r>
      </w:ins>
      <w:ins w:id="1588" w:author="张圆圆/Solution Research&amp;Standard Lab /SRC-Beijing/Staff Engineer/삼성전자" w:date="2025-02-19T14:36:00Z">
        <w:r w:rsidRPr="00437244">
          <w:t xml:space="preserve"> </w:t>
        </w:r>
      </w:ins>
      <w:ins w:id="1589" w:author="张圆圆/Solution Research&amp;Standard Lab /SRC-Beijing/Staff Engineer/삼성전자" w:date="2025-02-19T21:04:00Z">
        <w:r w:rsidRPr="00437244">
          <w:t xml:space="preserve">is </w:t>
        </w:r>
      </w:ins>
      <w:ins w:id="1590" w:author="Yuanyuan Zhang/Advanced Solution Research Lab /SRC-Beijing/Staff Engineer/Samsung Electronics" w:date="2025-09-02T14:36:00Z">
        <w:r w:rsidR="00403811">
          <w:t>modified</w:t>
        </w:r>
      </w:ins>
      <w:ins w:id="1591" w:author="张圆圆/Solution Research&amp;Standard Lab /SRC-Beijing/Staff Engineer/삼성전자" w:date="2025-02-19T21:04:00Z">
        <w:r w:rsidRPr="00437244">
          <w:t xml:space="preserve"> </w:t>
        </w:r>
      </w:ins>
      <w:ins w:id="1592" w:author="张圆圆/Solution Research&amp;Standard Lab /SRC-Beijing/Staff Engineer/삼성전자" w:date="2025-02-19T14:36:00Z">
        <w:r w:rsidRPr="00437244">
          <w:t>in accordance with</w:t>
        </w:r>
      </w:ins>
      <w:ins w:id="1593" w:author="张圆圆/Solution Research&amp;Standard Lab /SRC-Beijing/Staff Engineer/삼성전자" w:date="2024-10-17T18:42:00Z">
        <w:r w:rsidRPr="00437244">
          <w:t xml:space="preserve"> sub-clause 6.2H.3.4</w:t>
        </w:r>
      </w:ins>
      <w:ins w:id="1594" w:author="张圆圆/Solution Research&amp;Standard Lab /SRC-Beijing/Staff Engineer/삼성전자" w:date="2024-10-17T18:57:00Z">
        <w:r w:rsidRPr="00437244">
          <w:t>.</w:t>
        </w:r>
      </w:ins>
    </w:p>
    <w:p w14:paraId="4D17314E" w14:textId="77777777" w:rsidR="00437244" w:rsidRPr="00437244" w:rsidRDefault="00437244" w:rsidP="00437244">
      <w:pPr>
        <w:overflowPunct w:val="0"/>
        <w:autoSpaceDE w:val="0"/>
        <w:autoSpaceDN w:val="0"/>
        <w:adjustRightInd w:val="0"/>
        <w:textAlignment w:val="baseline"/>
        <w:rPr>
          <w:rFonts w:eastAsia="Times New Roman"/>
          <w:lang w:eastAsia="zh-TW"/>
        </w:rPr>
      </w:pPr>
    </w:p>
    <w:p w14:paraId="5F83459D" w14:textId="77777777" w:rsidR="00CE4835" w:rsidRPr="00CE4835" w:rsidRDefault="00CE4835" w:rsidP="00CE4835">
      <w:pPr>
        <w:keepNext/>
        <w:keepLines/>
        <w:overflowPunct w:val="0"/>
        <w:autoSpaceDE w:val="0"/>
        <w:autoSpaceDN w:val="0"/>
        <w:adjustRightInd w:val="0"/>
        <w:spacing w:before="60"/>
        <w:jc w:val="center"/>
        <w:textAlignment w:val="baseline"/>
        <w:rPr>
          <w:rFonts w:ascii="Arial" w:eastAsia="Times New Roman" w:hAnsi="Arial"/>
          <w:b/>
          <w:lang w:eastAsia="zh-TW"/>
        </w:rPr>
      </w:pPr>
      <w:bookmarkStart w:id="1595" w:name="_Hlk146199214"/>
      <w:r w:rsidRPr="00CE4835">
        <w:rPr>
          <w:rFonts w:ascii="Arial" w:eastAsia="Times New Roman" w:hAnsi="Arial"/>
          <w:b/>
          <w:lang w:eastAsia="zh-TW"/>
        </w:rPr>
        <w:lastRenderedPageBreak/>
        <w:t>Table 6.2</w:t>
      </w:r>
      <w:r w:rsidRPr="00CE4835">
        <w:rPr>
          <w:rFonts w:ascii="Arial" w:eastAsia="Times New Roman" w:hAnsi="Arial"/>
          <w:b/>
          <w:lang w:eastAsia="zh-CN"/>
        </w:rPr>
        <w:t>H.3.1</w:t>
      </w:r>
      <w:r w:rsidRPr="00CE4835">
        <w:rPr>
          <w:rFonts w:ascii="Arial" w:eastAsia="Times New Roman" w:hAnsi="Arial"/>
          <w:b/>
          <w:lang w:eastAsia="zh-TW"/>
        </w:rPr>
        <w:t>-1</w:t>
      </w:r>
      <w:bookmarkEnd w:id="1595"/>
      <w:r w:rsidRPr="00CE4835">
        <w:rPr>
          <w:rFonts w:ascii="Arial" w:eastAsia="Times New Roman" w:hAnsi="Arial"/>
          <w:b/>
          <w:lang w:eastAsia="zh-TW"/>
        </w:rPr>
        <w:t xml:space="preserve">: UE Power Class for inter-band UL CA with </w:t>
      </w:r>
      <w:ins w:id="1596" w:author="Skyworks" w:date="2025-08-04T22:11:00Z">
        <w:r w:rsidRPr="00CE4835">
          <w:rPr>
            <w:rFonts w:ascii="Arial" w:eastAsia="Times New Roman" w:hAnsi="Arial"/>
            <w:b/>
            <w:lang w:eastAsia="zh-TW"/>
          </w:rPr>
          <w:t xml:space="preserve">2Tx </w:t>
        </w:r>
      </w:ins>
      <w:r w:rsidRPr="00CE4835">
        <w:rPr>
          <w:rFonts w:ascii="Arial" w:eastAsia="Times New Roman" w:hAnsi="Arial"/>
          <w:b/>
          <w:lang w:eastAsia="zh-TW"/>
        </w:rPr>
        <w:t xml:space="preserve">UL MIMO and/or </w:t>
      </w:r>
      <w:proofErr w:type="spellStart"/>
      <w:r w:rsidRPr="00CE4835">
        <w:rPr>
          <w:rFonts w:ascii="Arial" w:eastAsia="Times New Roman" w:hAnsi="Arial"/>
          <w:b/>
          <w:lang w:eastAsia="zh-TW"/>
        </w:rPr>
        <w:t>TxD</w:t>
      </w:r>
      <w:proofErr w:type="spellEnd"/>
      <w:r w:rsidRPr="00CE4835">
        <w:rPr>
          <w:rFonts w:ascii="Arial" w:eastAsia="Times New Roman" w:hAnsi="Arial"/>
          <w:b/>
          <w:lang w:eastAsia="zh-TW"/>
        </w:rPr>
        <w:t xml:space="preserve"> in one frequency band</w:t>
      </w:r>
      <w:ins w:id="1597" w:author="Skyworks" w:date="2025-08-04T22:11:00Z">
        <w:r w:rsidRPr="00CE4835">
          <w:rPr>
            <w:rFonts w:ascii="Arial" w:eastAsia="Times New Roman" w:hAnsi="Arial"/>
            <w:b/>
            <w:lang w:eastAsia="zh-TW"/>
          </w:rPr>
          <w:t xml:space="preserve"> and 1Tx in the other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CE4835" w:rsidRPr="00CE4835" w14:paraId="30E11FDD" w14:textId="77777777" w:rsidTr="00467C54">
        <w:trPr>
          <w:jc w:val="center"/>
        </w:trPr>
        <w:tc>
          <w:tcPr>
            <w:tcW w:w="1705" w:type="dxa"/>
            <w:vAlign w:val="center"/>
          </w:tcPr>
          <w:p w14:paraId="4A127E76"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E4835">
              <w:rPr>
                <w:rFonts w:ascii="Arial" w:eastAsia="Times New Roman" w:hAnsi="Arial"/>
                <w:b/>
                <w:sz w:val="18"/>
                <w:lang w:eastAsia="zh-CN"/>
              </w:rPr>
              <w:t>NR</w:t>
            </w:r>
            <w:r w:rsidRPr="00CE4835">
              <w:rPr>
                <w:rFonts w:ascii="Arial" w:eastAsia="Times New Roman" w:hAnsi="Arial" w:hint="eastAsia"/>
                <w:b/>
                <w:sz w:val="18"/>
                <w:lang w:eastAsia="zh-CN"/>
              </w:rPr>
              <w:t xml:space="preserve"> </w:t>
            </w:r>
            <w:r w:rsidRPr="00CE4835">
              <w:rPr>
                <w:rFonts w:ascii="Arial" w:eastAsia="Times New Roman" w:hAnsi="Arial"/>
                <w:b/>
                <w:sz w:val="18"/>
                <w:lang w:eastAsia="zh-CN"/>
              </w:rPr>
              <w:t xml:space="preserve">UL </w:t>
            </w:r>
            <w:r w:rsidRPr="00CE4835">
              <w:rPr>
                <w:rFonts w:ascii="Arial" w:eastAsia="Times New Roman" w:hAnsi="Arial" w:hint="eastAsia"/>
                <w:b/>
                <w:sz w:val="18"/>
                <w:lang w:eastAsia="zh-CN"/>
              </w:rPr>
              <w:t>CA Configuration</w:t>
            </w:r>
          </w:p>
        </w:tc>
        <w:tc>
          <w:tcPr>
            <w:tcW w:w="1260" w:type="dxa"/>
          </w:tcPr>
          <w:p w14:paraId="428A5A52"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E4835">
              <w:rPr>
                <w:rFonts w:ascii="Arial" w:eastAsia="Times New Roman" w:hAnsi="Arial"/>
                <w:b/>
                <w:sz w:val="18"/>
                <w:lang w:eastAsia="zh-TW"/>
              </w:rPr>
              <w:t>Class 1.5 (dBm)</w:t>
            </w:r>
          </w:p>
        </w:tc>
        <w:tc>
          <w:tcPr>
            <w:tcW w:w="1260" w:type="dxa"/>
          </w:tcPr>
          <w:p w14:paraId="50B7D361"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E4835">
              <w:rPr>
                <w:rFonts w:ascii="Arial" w:eastAsia="Times New Roman" w:hAnsi="Arial"/>
                <w:b/>
                <w:sz w:val="18"/>
                <w:lang w:eastAsia="zh-TW"/>
              </w:rPr>
              <w:t>Tolerance (dB)</w:t>
            </w:r>
          </w:p>
        </w:tc>
        <w:tc>
          <w:tcPr>
            <w:tcW w:w="1260" w:type="dxa"/>
          </w:tcPr>
          <w:p w14:paraId="3735170A"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E4835">
              <w:rPr>
                <w:rFonts w:ascii="Arial" w:eastAsia="Times New Roman" w:hAnsi="Arial"/>
                <w:b/>
                <w:sz w:val="18"/>
                <w:lang w:eastAsia="zh-TW"/>
              </w:rPr>
              <w:t>Class 2 (dBm)</w:t>
            </w:r>
          </w:p>
        </w:tc>
        <w:tc>
          <w:tcPr>
            <w:tcW w:w="1260" w:type="dxa"/>
          </w:tcPr>
          <w:p w14:paraId="0AC1BC91"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E4835">
              <w:rPr>
                <w:rFonts w:ascii="Arial" w:eastAsia="Times New Roman" w:hAnsi="Arial"/>
                <w:b/>
                <w:sz w:val="18"/>
                <w:lang w:eastAsia="zh-TW"/>
              </w:rPr>
              <w:t>Tolerance (dB)</w:t>
            </w:r>
          </w:p>
        </w:tc>
        <w:tc>
          <w:tcPr>
            <w:tcW w:w="1260" w:type="dxa"/>
          </w:tcPr>
          <w:p w14:paraId="456BC9A9"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E4835">
              <w:rPr>
                <w:rFonts w:ascii="Arial" w:eastAsia="Times New Roman" w:hAnsi="Arial"/>
                <w:b/>
                <w:sz w:val="18"/>
                <w:lang w:eastAsia="zh-TW"/>
              </w:rPr>
              <w:t>Class 3 (dBm)</w:t>
            </w:r>
          </w:p>
        </w:tc>
        <w:tc>
          <w:tcPr>
            <w:tcW w:w="1350" w:type="dxa"/>
          </w:tcPr>
          <w:p w14:paraId="53244112"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E4835">
              <w:rPr>
                <w:rFonts w:ascii="Arial" w:eastAsia="Times New Roman" w:hAnsi="Arial"/>
                <w:b/>
                <w:sz w:val="18"/>
                <w:lang w:eastAsia="zh-TW"/>
              </w:rPr>
              <w:t>Tolerance (dB)</w:t>
            </w:r>
          </w:p>
        </w:tc>
      </w:tr>
      <w:tr w:rsidR="00CE4835" w:rsidRPr="00CE4835" w14:paraId="2ACE9121" w14:textId="77777777" w:rsidTr="00467C54">
        <w:trPr>
          <w:jc w:val="center"/>
        </w:trPr>
        <w:tc>
          <w:tcPr>
            <w:tcW w:w="1705" w:type="dxa"/>
            <w:vAlign w:val="center"/>
          </w:tcPr>
          <w:p w14:paraId="47903056"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cs="Arial"/>
                <w:bCs/>
                <w:sz w:val="18"/>
                <w:szCs w:val="24"/>
                <w:lang w:val="en-US" w:eastAsia="zh-CN"/>
              </w:rPr>
              <w:t>CA_n1A-n78A</w:t>
            </w:r>
          </w:p>
        </w:tc>
        <w:tc>
          <w:tcPr>
            <w:tcW w:w="1260" w:type="dxa"/>
          </w:tcPr>
          <w:p w14:paraId="019B1EED"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CE4835">
              <w:rPr>
                <w:rFonts w:ascii="Arial" w:eastAsia="Times New Roman" w:hAnsi="Arial" w:cs="Arial"/>
                <w:bCs/>
                <w:sz w:val="18"/>
                <w:szCs w:val="24"/>
                <w:lang w:val="en-US" w:eastAsia="zh-TW"/>
              </w:rPr>
              <w:t>29</w:t>
            </w:r>
            <w:del w:id="1598" w:author="Skyworks" w:date="2025-08-04T22:34:00Z">
              <w:r w:rsidRPr="00CE4835" w:rsidDel="009635B0">
                <w:rPr>
                  <w:rFonts w:ascii="Arial" w:eastAsia="Times New Roman" w:hAnsi="Arial"/>
                  <w:bCs/>
                  <w:sz w:val="18"/>
                  <w:szCs w:val="24"/>
                  <w:vertAlign w:val="superscript"/>
                  <w:lang w:val="en-US" w:eastAsia="ko-KR"/>
                </w:rPr>
                <w:delText>3</w:delText>
              </w:r>
            </w:del>
          </w:p>
        </w:tc>
        <w:tc>
          <w:tcPr>
            <w:tcW w:w="1260" w:type="dxa"/>
          </w:tcPr>
          <w:p w14:paraId="36FE08BF"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E4835">
              <w:rPr>
                <w:rFonts w:ascii="Arial" w:eastAsia="Times New Roman" w:hAnsi="Arial"/>
                <w:bCs/>
                <w:sz w:val="18"/>
                <w:szCs w:val="24"/>
                <w:lang w:val="en-US" w:eastAsia="ko-KR"/>
              </w:rPr>
              <w:t>+2/-3</w:t>
            </w:r>
          </w:p>
        </w:tc>
        <w:tc>
          <w:tcPr>
            <w:tcW w:w="1260" w:type="dxa"/>
          </w:tcPr>
          <w:p w14:paraId="4AA24607"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E4835">
              <w:rPr>
                <w:rFonts w:ascii="Arial" w:eastAsia="Times New Roman" w:hAnsi="Arial"/>
                <w:bCs/>
                <w:sz w:val="18"/>
                <w:szCs w:val="24"/>
                <w:lang w:val="en-US" w:eastAsia="ko-KR"/>
              </w:rPr>
              <w:t>26</w:t>
            </w:r>
            <w:del w:id="1599" w:author="Skyworks" w:date="2025-08-04T22:42:00Z">
              <w:r w:rsidRPr="00CE4835" w:rsidDel="00027723">
                <w:rPr>
                  <w:rFonts w:ascii="Arial" w:eastAsia="Times New Roman" w:hAnsi="Arial"/>
                  <w:bCs/>
                  <w:sz w:val="18"/>
                  <w:szCs w:val="24"/>
                  <w:vertAlign w:val="superscript"/>
                  <w:lang w:val="en-US" w:eastAsia="ko-KR"/>
                </w:rPr>
                <w:delText>2</w:delText>
              </w:r>
            </w:del>
          </w:p>
        </w:tc>
        <w:tc>
          <w:tcPr>
            <w:tcW w:w="1260" w:type="dxa"/>
          </w:tcPr>
          <w:p w14:paraId="4E655A27"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E4835">
              <w:rPr>
                <w:rFonts w:ascii="Arial" w:eastAsia="Times New Roman" w:hAnsi="Arial"/>
                <w:bCs/>
                <w:sz w:val="18"/>
                <w:szCs w:val="24"/>
                <w:lang w:val="en-US" w:eastAsia="ko-KR"/>
              </w:rPr>
              <w:t>+2/-3</w:t>
            </w:r>
          </w:p>
        </w:tc>
        <w:tc>
          <w:tcPr>
            <w:tcW w:w="1260" w:type="dxa"/>
          </w:tcPr>
          <w:p w14:paraId="21405B51"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E4835">
              <w:rPr>
                <w:rFonts w:ascii="Arial" w:eastAsia="Times New Roman" w:hAnsi="Arial"/>
                <w:bCs/>
                <w:sz w:val="18"/>
                <w:szCs w:val="24"/>
                <w:lang w:val="en-US" w:eastAsia="ko-KR"/>
              </w:rPr>
              <w:t>23</w:t>
            </w:r>
          </w:p>
        </w:tc>
        <w:tc>
          <w:tcPr>
            <w:tcW w:w="1350" w:type="dxa"/>
          </w:tcPr>
          <w:p w14:paraId="3CFC0167"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E4835">
              <w:rPr>
                <w:rFonts w:ascii="Arial" w:eastAsia="Times New Roman" w:hAnsi="Arial"/>
                <w:bCs/>
                <w:sz w:val="18"/>
                <w:szCs w:val="24"/>
                <w:lang w:val="en-US" w:eastAsia="ko-KR"/>
              </w:rPr>
              <w:t>+2/-3</w:t>
            </w:r>
          </w:p>
        </w:tc>
      </w:tr>
      <w:tr w:rsidR="00CE4835" w:rsidRPr="00CE4835" w14:paraId="2AE5E0F2" w14:textId="77777777" w:rsidTr="00467C54">
        <w:trPr>
          <w:jc w:val="center"/>
        </w:trPr>
        <w:tc>
          <w:tcPr>
            <w:tcW w:w="1705" w:type="dxa"/>
            <w:vAlign w:val="center"/>
          </w:tcPr>
          <w:p w14:paraId="51A2681E"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CE4835">
              <w:rPr>
                <w:rFonts w:ascii="Arial" w:eastAsia="Times New Roman" w:hAnsi="Arial"/>
                <w:sz w:val="18"/>
                <w:lang w:eastAsia="zh-CN"/>
              </w:rPr>
              <w:t>CA_n2A-n77A</w:t>
            </w:r>
          </w:p>
        </w:tc>
        <w:tc>
          <w:tcPr>
            <w:tcW w:w="1260" w:type="dxa"/>
          </w:tcPr>
          <w:p w14:paraId="5E812B87"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lang w:eastAsia="zh-TW"/>
              </w:rPr>
              <w:t>29</w:t>
            </w:r>
            <w:del w:id="1600" w:author="Skyworks" w:date="2025-08-04T22:34:00Z">
              <w:r w:rsidRPr="00CE4835" w:rsidDel="009635B0">
                <w:rPr>
                  <w:rFonts w:ascii="Arial" w:eastAsia="Times New Roman" w:hAnsi="Arial"/>
                  <w:sz w:val="18"/>
                  <w:vertAlign w:val="superscript"/>
                  <w:lang w:eastAsia="ko-KR"/>
                </w:rPr>
                <w:delText>3</w:delText>
              </w:r>
            </w:del>
          </w:p>
        </w:tc>
        <w:tc>
          <w:tcPr>
            <w:tcW w:w="1260" w:type="dxa"/>
          </w:tcPr>
          <w:p w14:paraId="1C6FB1B6"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lang w:eastAsia="ko-KR"/>
              </w:rPr>
              <w:t>+2/-3</w:t>
            </w:r>
          </w:p>
        </w:tc>
        <w:tc>
          <w:tcPr>
            <w:tcW w:w="1260" w:type="dxa"/>
          </w:tcPr>
          <w:p w14:paraId="04015A87"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lang w:eastAsia="ko-KR"/>
              </w:rPr>
              <w:t>26</w:t>
            </w:r>
            <w:del w:id="1601" w:author="Skyworks" w:date="2025-08-04T22:42:00Z">
              <w:r w:rsidRPr="00CE4835" w:rsidDel="00027723">
                <w:rPr>
                  <w:rFonts w:ascii="Arial" w:eastAsia="Times New Roman" w:hAnsi="Arial"/>
                  <w:sz w:val="18"/>
                  <w:vertAlign w:val="superscript"/>
                  <w:lang w:eastAsia="ko-KR"/>
                </w:rPr>
                <w:delText>2</w:delText>
              </w:r>
            </w:del>
          </w:p>
        </w:tc>
        <w:tc>
          <w:tcPr>
            <w:tcW w:w="1260" w:type="dxa"/>
          </w:tcPr>
          <w:p w14:paraId="42FAA47D"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lang w:eastAsia="ko-KR"/>
              </w:rPr>
              <w:t>+2/-3</w:t>
            </w:r>
          </w:p>
        </w:tc>
        <w:tc>
          <w:tcPr>
            <w:tcW w:w="1260" w:type="dxa"/>
          </w:tcPr>
          <w:p w14:paraId="24853923"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lang w:eastAsia="ko-KR"/>
              </w:rPr>
              <w:t>23</w:t>
            </w:r>
          </w:p>
        </w:tc>
        <w:tc>
          <w:tcPr>
            <w:tcW w:w="1350" w:type="dxa"/>
          </w:tcPr>
          <w:p w14:paraId="25EDB282"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lang w:eastAsia="ko-KR"/>
              </w:rPr>
              <w:t>+2/-3</w:t>
            </w:r>
          </w:p>
        </w:tc>
      </w:tr>
      <w:tr w:rsidR="00CE4835" w:rsidRPr="00CE4835" w14:paraId="71F18B42" w14:textId="77777777" w:rsidTr="00467C54">
        <w:trPr>
          <w:jc w:val="center"/>
        </w:trPr>
        <w:tc>
          <w:tcPr>
            <w:tcW w:w="1705" w:type="dxa"/>
            <w:vAlign w:val="center"/>
          </w:tcPr>
          <w:p w14:paraId="4FF374D6"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CE4835">
              <w:rPr>
                <w:rFonts w:ascii="Arial" w:eastAsia="Times New Roman" w:hAnsi="Arial" w:cs="Arial"/>
                <w:sz w:val="18"/>
                <w:szCs w:val="24"/>
                <w:lang w:val="en-US" w:eastAsia="zh-CN"/>
              </w:rPr>
              <w:t>CA_n3A-n78A</w:t>
            </w:r>
          </w:p>
        </w:tc>
        <w:tc>
          <w:tcPr>
            <w:tcW w:w="1260" w:type="dxa"/>
          </w:tcPr>
          <w:p w14:paraId="49D6162D"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cs="Arial"/>
                <w:sz w:val="18"/>
                <w:szCs w:val="24"/>
                <w:lang w:val="en-US" w:eastAsia="zh-TW"/>
              </w:rPr>
              <w:t>29</w:t>
            </w:r>
            <w:del w:id="1602" w:author="Skyworks" w:date="2025-08-04T22:34:00Z">
              <w:r w:rsidRPr="00CE4835" w:rsidDel="009635B0">
                <w:rPr>
                  <w:rFonts w:ascii="Arial" w:eastAsia="Times New Roman" w:hAnsi="Arial"/>
                  <w:sz w:val="18"/>
                  <w:szCs w:val="24"/>
                  <w:vertAlign w:val="superscript"/>
                  <w:lang w:val="en-US" w:eastAsia="ko-KR"/>
                </w:rPr>
                <w:delText>3</w:delText>
              </w:r>
            </w:del>
          </w:p>
        </w:tc>
        <w:tc>
          <w:tcPr>
            <w:tcW w:w="1260" w:type="dxa"/>
          </w:tcPr>
          <w:p w14:paraId="351D8D6C"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val="en-US" w:eastAsia="ko-KR"/>
              </w:rPr>
              <w:t>+2/-3</w:t>
            </w:r>
          </w:p>
        </w:tc>
        <w:tc>
          <w:tcPr>
            <w:tcW w:w="1260" w:type="dxa"/>
          </w:tcPr>
          <w:p w14:paraId="49C7303D"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ko-KR"/>
              </w:rPr>
            </w:pPr>
            <w:r w:rsidRPr="00CE4835">
              <w:rPr>
                <w:rFonts w:ascii="Arial" w:eastAsia="Times New Roman" w:hAnsi="Arial"/>
                <w:sz w:val="18"/>
                <w:szCs w:val="24"/>
                <w:lang w:val="en-US" w:eastAsia="ko-KR"/>
              </w:rPr>
              <w:t>26</w:t>
            </w:r>
            <w:del w:id="1603" w:author="Skyworks" w:date="2025-08-04T22:42:00Z">
              <w:r w:rsidRPr="00CE4835" w:rsidDel="00027723">
                <w:rPr>
                  <w:rFonts w:ascii="Arial" w:eastAsia="Times New Roman" w:hAnsi="Arial"/>
                  <w:sz w:val="18"/>
                  <w:szCs w:val="24"/>
                  <w:vertAlign w:val="superscript"/>
                  <w:lang w:val="en-US" w:eastAsia="ko-KR"/>
                </w:rPr>
                <w:delText>2</w:delText>
              </w:r>
            </w:del>
          </w:p>
        </w:tc>
        <w:tc>
          <w:tcPr>
            <w:tcW w:w="1260" w:type="dxa"/>
          </w:tcPr>
          <w:p w14:paraId="7992835A"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ko-KR"/>
              </w:rPr>
            </w:pPr>
            <w:r w:rsidRPr="00CE4835">
              <w:rPr>
                <w:rFonts w:ascii="Arial" w:eastAsia="Times New Roman" w:hAnsi="Arial"/>
                <w:sz w:val="18"/>
                <w:szCs w:val="24"/>
                <w:lang w:val="en-US" w:eastAsia="ko-KR"/>
              </w:rPr>
              <w:t>+2/-3</w:t>
            </w:r>
          </w:p>
        </w:tc>
        <w:tc>
          <w:tcPr>
            <w:tcW w:w="1260" w:type="dxa"/>
          </w:tcPr>
          <w:p w14:paraId="04C602D1"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val="en-US" w:eastAsia="ko-KR"/>
              </w:rPr>
              <w:t>23</w:t>
            </w:r>
          </w:p>
        </w:tc>
        <w:tc>
          <w:tcPr>
            <w:tcW w:w="1350" w:type="dxa"/>
          </w:tcPr>
          <w:p w14:paraId="3B66CDCA"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val="en-US" w:eastAsia="ko-KR"/>
              </w:rPr>
              <w:t>+2/-3</w:t>
            </w:r>
          </w:p>
        </w:tc>
      </w:tr>
      <w:tr w:rsidR="00CE4835" w:rsidRPr="00CE4835" w14:paraId="468A0D67" w14:textId="77777777" w:rsidTr="00467C54">
        <w:trPr>
          <w:jc w:val="center"/>
        </w:trPr>
        <w:tc>
          <w:tcPr>
            <w:tcW w:w="1705" w:type="dxa"/>
            <w:vAlign w:val="center"/>
          </w:tcPr>
          <w:p w14:paraId="5A784AC0"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CE4835">
              <w:rPr>
                <w:rFonts w:ascii="Arial" w:eastAsia="Times New Roman" w:hAnsi="Arial" w:cs="Arial"/>
                <w:sz w:val="18"/>
                <w:szCs w:val="24"/>
                <w:lang w:eastAsia="zh-CN"/>
              </w:rPr>
              <w:t>CA_n5A-n77A</w:t>
            </w:r>
          </w:p>
        </w:tc>
        <w:tc>
          <w:tcPr>
            <w:tcW w:w="1260" w:type="dxa"/>
          </w:tcPr>
          <w:p w14:paraId="53D8979E"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cs="Arial"/>
                <w:sz w:val="18"/>
                <w:szCs w:val="24"/>
                <w:lang w:eastAsia="zh-TW"/>
              </w:rPr>
              <w:t>29</w:t>
            </w:r>
            <w:del w:id="1604" w:author="Skyworks" w:date="2025-08-04T22:34:00Z">
              <w:r w:rsidRPr="00CE4835" w:rsidDel="009635B0">
                <w:rPr>
                  <w:rFonts w:ascii="Arial" w:eastAsia="Times New Roman" w:hAnsi="Arial"/>
                  <w:sz w:val="18"/>
                  <w:szCs w:val="24"/>
                  <w:vertAlign w:val="superscript"/>
                  <w:lang w:eastAsia="ko-KR"/>
                </w:rPr>
                <w:delText>3</w:delText>
              </w:r>
            </w:del>
          </w:p>
        </w:tc>
        <w:tc>
          <w:tcPr>
            <w:tcW w:w="1260" w:type="dxa"/>
          </w:tcPr>
          <w:p w14:paraId="373D6982"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szCs w:val="24"/>
                <w:lang w:eastAsia="ko-KR"/>
              </w:rPr>
              <w:t>+2/-3</w:t>
            </w:r>
          </w:p>
        </w:tc>
        <w:tc>
          <w:tcPr>
            <w:tcW w:w="1260" w:type="dxa"/>
          </w:tcPr>
          <w:p w14:paraId="4A056349"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cs="Arial"/>
                <w:sz w:val="18"/>
                <w:szCs w:val="24"/>
                <w:lang w:eastAsia="ko-KR"/>
              </w:rPr>
              <w:t>26</w:t>
            </w:r>
            <w:del w:id="1605" w:author="Skyworks" w:date="2025-08-04T22:42:00Z">
              <w:r w:rsidRPr="00CE4835" w:rsidDel="00027723">
                <w:rPr>
                  <w:rFonts w:ascii="Arial" w:eastAsia="Times New Roman" w:hAnsi="Arial" w:cs="Arial"/>
                  <w:sz w:val="18"/>
                  <w:szCs w:val="24"/>
                  <w:vertAlign w:val="superscript"/>
                  <w:lang w:eastAsia="ko-KR"/>
                </w:rPr>
                <w:delText>2</w:delText>
              </w:r>
            </w:del>
          </w:p>
        </w:tc>
        <w:tc>
          <w:tcPr>
            <w:tcW w:w="1260" w:type="dxa"/>
          </w:tcPr>
          <w:p w14:paraId="4BBED72A"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cs="Arial"/>
                <w:sz w:val="18"/>
                <w:szCs w:val="24"/>
                <w:lang w:eastAsia="ko-KR"/>
              </w:rPr>
              <w:t>+2/-3</w:t>
            </w:r>
          </w:p>
        </w:tc>
        <w:tc>
          <w:tcPr>
            <w:tcW w:w="1260" w:type="dxa"/>
          </w:tcPr>
          <w:p w14:paraId="73513275"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szCs w:val="24"/>
                <w:lang w:eastAsia="ko-KR"/>
              </w:rPr>
              <w:t>23</w:t>
            </w:r>
          </w:p>
        </w:tc>
        <w:tc>
          <w:tcPr>
            <w:tcW w:w="1350" w:type="dxa"/>
          </w:tcPr>
          <w:p w14:paraId="0D09A84B"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szCs w:val="24"/>
                <w:lang w:eastAsia="ko-KR"/>
              </w:rPr>
              <w:t>+2/-3</w:t>
            </w:r>
          </w:p>
        </w:tc>
      </w:tr>
      <w:tr w:rsidR="00CE4835" w:rsidRPr="00CE4835" w14:paraId="582508F9" w14:textId="77777777" w:rsidTr="00467C54">
        <w:trPr>
          <w:jc w:val="center"/>
        </w:trPr>
        <w:tc>
          <w:tcPr>
            <w:tcW w:w="1705" w:type="dxa"/>
            <w:vAlign w:val="center"/>
          </w:tcPr>
          <w:p w14:paraId="3930FF30"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CE4835">
              <w:rPr>
                <w:rFonts w:ascii="Arial" w:eastAsia="Times New Roman" w:hAnsi="Arial" w:cs="Arial"/>
                <w:sz w:val="18"/>
                <w:szCs w:val="24"/>
                <w:lang w:eastAsia="zh-CN"/>
              </w:rPr>
              <w:t>CA_n7A-n77A</w:t>
            </w:r>
          </w:p>
        </w:tc>
        <w:tc>
          <w:tcPr>
            <w:tcW w:w="1260" w:type="dxa"/>
          </w:tcPr>
          <w:p w14:paraId="27BA94F4"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cs="Arial"/>
                <w:sz w:val="18"/>
                <w:szCs w:val="24"/>
                <w:lang w:eastAsia="zh-TW"/>
              </w:rPr>
              <w:t>29</w:t>
            </w:r>
            <w:del w:id="1606" w:author="Skyworks" w:date="2025-08-04T22:34:00Z">
              <w:r w:rsidRPr="00CE4835" w:rsidDel="009635B0">
                <w:rPr>
                  <w:rFonts w:ascii="Arial" w:eastAsia="Times New Roman" w:hAnsi="Arial"/>
                  <w:sz w:val="18"/>
                  <w:szCs w:val="24"/>
                  <w:vertAlign w:val="superscript"/>
                  <w:lang w:eastAsia="ko-KR"/>
                </w:rPr>
                <w:delText>3</w:delText>
              </w:r>
            </w:del>
          </w:p>
        </w:tc>
        <w:tc>
          <w:tcPr>
            <w:tcW w:w="1260" w:type="dxa"/>
          </w:tcPr>
          <w:p w14:paraId="3BF1172D"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+2/-3</w:t>
            </w:r>
          </w:p>
        </w:tc>
        <w:tc>
          <w:tcPr>
            <w:tcW w:w="1260" w:type="dxa"/>
          </w:tcPr>
          <w:p w14:paraId="2B12FE94"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szCs w:val="24"/>
                <w:lang w:eastAsia="ko-KR"/>
              </w:rPr>
              <w:t>26</w:t>
            </w:r>
            <w:del w:id="1607" w:author="Skyworks" w:date="2025-08-04T22:42:00Z">
              <w:r w:rsidRPr="00CE4835" w:rsidDel="00027723">
                <w:rPr>
                  <w:rFonts w:ascii="Arial" w:eastAsia="Times New Roman" w:hAnsi="Arial"/>
                  <w:sz w:val="18"/>
                  <w:szCs w:val="24"/>
                  <w:vertAlign w:val="superscript"/>
                  <w:lang w:eastAsia="ko-KR"/>
                </w:rPr>
                <w:delText>2</w:delText>
              </w:r>
            </w:del>
          </w:p>
        </w:tc>
        <w:tc>
          <w:tcPr>
            <w:tcW w:w="1260" w:type="dxa"/>
          </w:tcPr>
          <w:p w14:paraId="12BD3674"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szCs w:val="24"/>
                <w:lang w:eastAsia="ko-KR"/>
              </w:rPr>
              <w:t>+2/-3</w:t>
            </w:r>
          </w:p>
        </w:tc>
        <w:tc>
          <w:tcPr>
            <w:tcW w:w="1260" w:type="dxa"/>
          </w:tcPr>
          <w:p w14:paraId="7FDECCF0"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23</w:t>
            </w:r>
          </w:p>
        </w:tc>
        <w:tc>
          <w:tcPr>
            <w:tcW w:w="1350" w:type="dxa"/>
          </w:tcPr>
          <w:p w14:paraId="21691A5C"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+2/-3</w:t>
            </w:r>
          </w:p>
        </w:tc>
      </w:tr>
      <w:tr w:rsidR="00CE4835" w:rsidRPr="00CE4835" w14:paraId="0D1574B8" w14:textId="77777777" w:rsidTr="00467C54">
        <w:trPr>
          <w:jc w:val="center"/>
        </w:trPr>
        <w:tc>
          <w:tcPr>
            <w:tcW w:w="1705" w:type="dxa"/>
            <w:vAlign w:val="center"/>
          </w:tcPr>
          <w:p w14:paraId="1FD61239"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cs="Arial"/>
                <w:sz w:val="18"/>
                <w:szCs w:val="24"/>
                <w:lang w:val="en-US" w:eastAsia="zh-CN"/>
              </w:rPr>
              <w:t>CA_n7A-n78A</w:t>
            </w:r>
          </w:p>
        </w:tc>
        <w:tc>
          <w:tcPr>
            <w:tcW w:w="1260" w:type="dxa"/>
          </w:tcPr>
          <w:p w14:paraId="7285DF68"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cs="Arial"/>
                <w:sz w:val="18"/>
                <w:szCs w:val="24"/>
                <w:lang w:val="en-US" w:eastAsia="zh-TW"/>
              </w:rPr>
              <w:t>29</w:t>
            </w:r>
            <w:del w:id="1608" w:author="Skyworks" w:date="2025-08-04T22:34:00Z">
              <w:r w:rsidRPr="00CE4835" w:rsidDel="009635B0">
                <w:rPr>
                  <w:rFonts w:ascii="Arial" w:eastAsia="Times New Roman" w:hAnsi="Arial"/>
                  <w:sz w:val="18"/>
                  <w:szCs w:val="24"/>
                  <w:vertAlign w:val="superscript"/>
                  <w:lang w:val="en-US" w:eastAsia="ko-KR"/>
                </w:rPr>
                <w:delText>3</w:delText>
              </w:r>
            </w:del>
          </w:p>
        </w:tc>
        <w:tc>
          <w:tcPr>
            <w:tcW w:w="1260" w:type="dxa"/>
          </w:tcPr>
          <w:p w14:paraId="14D89CA8"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szCs w:val="24"/>
                <w:lang w:val="en-US" w:eastAsia="ko-KR"/>
              </w:rPr>
              <w:t>+2/-3</w:t>
            </w:r>
          </w:p>
        </w:tc>
        <w:tc>
          <w:tcPr>
            <w:tcW w:w="1260" w:type="dxa"/>
          </w:tcPr>
          <w:p w14:paraId="54FEA6E1"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val="en-US" w:eastAsia="ko-KR"/>
              </w:rPr>
              <w:t>26</w:t>
            </w:r>
            <w:del w:id="1609" w:author="Skyworks" w:date="2025-08-04T22:42:00Z">
              <w:r w:rsidRPr="00CE4835" w:rsidDel="00027723">
                <w:rPr>
                  <w:rFonts w:ascii="Arial" w:eastAsia="Times New Roman" w:hAnsi="Arial"/>
                  <w:sz w:val="18"/>
                  <w:szCs w:val="24"/>
                  <w:vertAlign w:val="superscript"/>
                  <w:lang w:val="en-US" w:eastAsia="ko-KR"/>
                </w:rPr>
                <w:delText>2</w:delText>
              </w:r>
            </w:del>
          </w:p>
        </w:tc>
        <w:tc>
          <w:tcPr>
            <w:tcW w:w="1260" w:type="dxa"/>
          </w:tcPr>
          <w:p w14:paraId="4854FB60"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val="en-US" w:eastAsia="ko-KR"/>
              </w:rPr>
              <w:t>+2/-3</w:t>
            </w:r>
          </w:p>
        </w:tc>
        <w:tc>
          <w:tcPr>
            <w:tcW w:w="1260" w:type="dxa"/>
          </w:tcPr>
          <w:p w14:paraId="7F3C7274"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val="en-US" w:eastAsia="ko-KR"/>
              </w:rPr>
              <w:t>23</w:t>
            </w:r>
          </w:p>
        </w:tc>
        <w:tc>
          <w:tcPr>
            <w:tcW w:w="1350" w:type="dxa"/>
          </w:tcPr>
          <w:p w14:paraId="4CFFD183"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val="en-US" w:eastAsia="ko-KR"/>
              </w:rPr>
              <w:t>+2/-3</w:t>
            </w:r>
          </w:p>
        </w:tc>
      </w:tr>
      <w:tr w:rsidR="00CE4835" w:rsidRPr="00CE4835" w14:paraId="74625851" w14:textId="77777777" w:rsidTr="00467C54">
        <w:trPr>
          <w:jc w:val="center"/>
        </w:trPr>
        <w:tc>
          <w:tcPr>
            <w:tcW w:w="1705" w:type="dxa"/>
            <w:vAlign w:val="center"/>
          </w:tcPr>
          <w:p w14:paraId="0B2B806D"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cs="Arial"/>
                <w:sz w:val="18"/>
                <w:szCs w:val="24"/>
                <w:lang w:eastAsia="zh-TW"/>
              </w:rPr>
              <w:t>CA_n8A-n78A</w:t>
            </w:r>
          </w:p>
        </w:tc>
        <w:tc>
          <w:tcPr>
            <w:tcW w:w="1260" w:type="dxa"/>
          </w:tcPr>
          <w:p w14:paraId="1EEA9750"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p>
        </w:tc>
        <w:tc>
          <w:tcPr>
            <w:tcW w:w="1260" w:type="dxa"/>
          </w:tcPr>
          <w:p w14:paraId="28BB9701"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p>
        </w:tc>
        <w:tc>
          <w:tcPr>
            <w:tcW w:w="1260" w:type="dxa"/>
          </w:tcPr>
          <w:p w14:paraId="3F9CCB05"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szCs w:val="24"/>
                <w:lang w:eastAsia="ko-KR"/>
              </w:rPr>
              <w:t>26</w:t>
            </w:r>
            <w:del w:id="1610" w:author="Skyworks" w:date="2025-08-04T22:42:00Z">
              <w:r w:rsidRPr="00CE4835" w:rsidDel="00027723">
                <w:rPr>
                  <w:rFonts w:ascii="Arial" w:eastAsia="Times New Roman" w:hAnsi="Arial"/>
                  <w:sz w:val="18"/>
                  <w:szCs w:val="24"/>
                  <w:vertAlign w:val="superscript"/>
                  <w:lang w:eastAsia="ko-KR"/>
                </w:rPr>
                <w:delText>2</w:delText>
              </w:r>
            </w:del>
          </w:p>
        </w:tc>
        <w:tc>
          <w:tcPr>
            <w:tcW w:w="1260" w:type="dxa"/>
          </w:tcPr>
          <w:p w14:paraId="7D25477E"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szCs w:val="24"/>
                <w:lang w:eastAsia="ko-KR"/>
              </w:rPr>
              <w:t>+2/-3</w:t>
            </w:r>
          </w:p>
        </w:tc>
        <w:tc>
          <w:tcPr>
            <w:tcW w:w="1260" w:type="dxa"/>
          </w:tcPr>
          <w:p w14:paraId="1A34B452"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szCs w:val="24"/>
                <w:lang w:eastAsia="ko-KR"/>
              </w:rPr>
              <w:t>23</w:t>
            </w:r>
          </w:p>
        </w:tc>
        <w:tc>
          <w:tcPr>
            <w:tcW w:w="1350" w:type="dxa"/>
          </w:tcPr>
          <w:p w14:paraId="72F677E4"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szCs w:val="24"/>
                <w:lang w:eastAsia="ko-KR"/>
              </w:rPr>
              <w:t>+2/-3</w:t>
            </w:r>
          </w:p>
        </w:tc>
      </w:tr>
      <w:tr w:rsidR="00CE4835" w:rsidRPr="00CE4835" w14:paraId="5E27B759" w14:textId="77777777" w:rsidTr="00467C54">
        <w:trPr>
          <w:jc w:val="center"/>
        </w:trPr>
        <w:tc>
          <w:tcPr>
            <w:tcW w:w="1705" w:type="dxa"/>
            <w:vAlign w:val="center"/>
          </w:tcPr>
          <w:p w14:paraId="7BE30A3E"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lang w:eastAsia="zh-CN"/>
              </w:rPr>
              <w:t>CA_n25A-n41A</w:t>
            </w:r>
          </w:p>
        </w:tc>
        <w:tc>
          <w:tcPr>
            <w:tcW w:w="1260" w:type="dxa"/>
          </w:tcPr>
          <w:p w14:paraId="500CDF3D"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lang w:eastAsia="zh-TW"/>
              </w:rPr>
              <w:t>29</w:t>
            </w:r>
            <w:del w:id="1611" w:author="Skyworks" w:date="2025-08-04T22:35:00Z">
              <w:r w:rsidRPr="00CE4835" w:rsidDel="009635B0">
                <w:rPr>
                  <w:rFonts w:ascii="Arial" w:eastAsia="Times New Roman" w:hAnsi="Arial"/>
                  <w:sz w:val="18"/>
                  <w:vertAlign w:val="superscript"/>
                  <w:lang w:eastAsia="ko-KR"/>
                </w:rPr>
                <w:delText>3</w:delText>
              </w:r>
            </w:del>
          </w:p>
        </w:tc>
        <w:tc>
          <w:tcPr>
            <w:tcW w:w="1260" w:type="dxa"/>
          </w:tcPr>
          <w:p w14:paraId="18DD0499"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lang w:eastAsia="ko-KR"/>
              </w:rPr>
              <w:t>+2/-3</w:t>
            </w:r>
          </w:p>
        </w:tc>
        <w:tc>
          <w:tcPr>
            <w:tcW w:w="1260" w:type="dxa"/>
          </w:tcPr>
          <w:p w14:paraId="72062876"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lang w:eastAsia="ko-KR"/>
              </w:rPr>
              <w:t>26</w:t>
            </w:r>
            <w:del w:id="1612" w:author="Skyworks" w:date="2025-08-04T22:42:00Z">
              <w:r w:rsidRPr="00CE4835" w:rsidDel="00027723">
                <w:rPr>
                  <w:rFonts w:ascii="Arial" w:eastAsia="Times New Roman" w:hAnsi="Arial"/>
                  <w:sz w:val="18"/>
                  <w:vertAlign w:val="superscript"/>
                  <w:lang w:eastAsia="ko-KR"/>
                </w:rPr>
                <w:delText>2</w:delText>
              </w:r>
            </w:del>
          </w:p>
        </w:tc>
        <w:tc>
          <w:tcPr>
            <w:tcW w:w="1260" w:type="dxa"/>
          </w:tcPr>
          <w:p w14:paraId="714B309F"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lang w:eastAsia="ko-KR"/>
              </w:rPr>
              <w:t>+2/-3</w:t>
            </w:r>
          </w:p>
        </w:tc>
        <w:tc>
          <w:tcPr>
            <w:tcW w:w="1260" w:type="dxa"/>
          </w:tcPr>
          <w:p w14:paraId="6C954A68"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lang w:eastAsia="ko-KR"/>
              </w:rPr>
              <w:t>23</w:t>
            </w:r>
          </w:p>
        </w:tc>
        <w:tc>
          <w:tcPr>
            <w:tcW w:w="1350" w:type="dxa"/>
          </w:tcPr>
          <w:p w14:paraId="3654615B"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lang w:eastAsia="ko-KR"/>
              </w:rPr>
              <w:t>+2/-3</w:t>
            </w:r>
          </w:p>
        </w:tc>
      </w:tr>
      <w:tr w:rsidR="00CE4835" w:rsidRPr="00CE4835" w14:paraId="688038F2" w14:textId="77777777" w:rsidTr="00467C54">
        <w:trPr>
          <w:jc w:val="center"/>
          <w:ins w:id="1613" w:author="Skyworks" w:date="2025-08-26T12:14:00Z"/>
        </w:trPr>
        <w:tc>
          <w:tcPr>
            <w:tcW w:w="1705" w:type="dxa"/>
            <w:vAlign w:val="center"/>
          </w:tcPr>
          <w:p w14:paraId="34B1C2A0" w14:textId="77777777" w:rsidR="00CE4835" w:rsidRPr="00CE4835" w:rsidRDefault="00CE4835" w:rsidP="00CE4835">
            <w:pPr>
              <w:keepNext/>
              <w:keepLines/>
              <w:overflowPunct w:val="0"/>
              <w:autoSpaceDE w:val="0"/>
              <w:autoSpaceDN w:val="0"/>
              <w:adjustRightInd w:val="0"/>
              <w:spacing w:after="0"/>
              <w:jc w:val="center"/>
              <w:textAlignment w:val="baseline"/>
              <w:rPr>
                <w:ins w:id="1614" w:author="Skyworks" w:date="2025-08-26T12:14:00Z"/>
                <w:rFonts w:ascii="Arial" w:eastAsia="Times New Roman" w:hAnsi="Arial" w:cs="Arial"/>
                <w:sz w:val="18"/>
                <w:szCs w:val="24"/>
                <w:lang w:eastAsia="zh-TW"/>
              </w:rPr>
            </w:pPr>
            <w:ins w:id="1615" w:author="Skyworks" w:date="2025-08-26T12:14:00Z">
              <w:r w:rsidRPr="00CE4835">
                <w:rPr>
                  <w:rFonts w:ascii="Arial" w:eastAsia="Times New Roman" w:hAnsi="Arial"/>
                  <w:sz w:val="18"/>
                  <w:lang w:eastAsia="zh-CN"/>
                </w:rPr>
                <w:t>CA_n25A-n41</w:t>
              </w:r>
            </w:ins>
            <w:ins w:id="1616" w:author="Skyworks" w:date="2025-08-26T12:15:00Z">
              <w:r w:rsidRPr="00CE4835">
                <w:rPr>
                  <w:rFonts w:ascii="Arial" w:eastAsia="Times New Roman" w:hAnsi="Arial"/>
                  <w:sz w:val="18"/>
                  <w:lang w:eastAsia="zh-CN"/>
                </w:rPr>
                <w:t>C</w:t>
              </w:r>
            </w:ins>
          </w:p>
        </w:tc>
        <w:tc>
          <w:tcPr>
            <w:tcW w:w="1260" w:type="dxa"/>
          </w:tcPr>
          <w:p w14:paraId="2284402E" w14:textId="77777777" w:rsidR="00CE4835" w:rsidRPr="00CE4835" w:rsidRDefault="00CE4835" w:rsidP="00CE4835">
            <w:pPr>
              <w:keepNext/>
              <w:keepLines/>
              <w:overflowPunct w:val="0"/>
              <w:autoSpaceDE w:val="0"/>
              <w:autoSpaceDN w:val="0"/>
              <w:adjustRightInd w:val="0"/>
              <w:spacing w:after="0"/>
              <w:jc w:val="center"/>
              <w:textAlignment w:val="baseline"/>
              <w:rPr>
                <w:ins w:id="1617" w:author="Skyworks" w:date="2025-08-26T12:14:00Z"/>
                <w:rFonts w:ascii="Arial" w:eastAsia="Times New Roman" w:hAnsi="Arial" w:cs="Arial"/>
                <w:sz w:val="18"/>
                <w:szCs w:val="24"/>
                <w:lang w:eastAsia="zh-TW"/>
              </w:rPr>
            </w:pPr>
            <w:ins w:id="1618" w:author="Skyworks" w:date="2025-08-26T12:14:00Z">
              <w:r w:rsidRPr="00CE4835">
                <w:rPr>
                  <w:rFonts w:ascii="Arial" w:eastAsia="Times New Roman" w:hAnsi="Arial"/>
                  <w:sz w:val="18"/>
                  <w:lang w:eastAsia="zh-TW"/>
                </w:rPr>
                <w:t>29</w:t>
              </w:r>
            </w:ins>
          </w:p>
        </w:tc>
        <w:tc>
          <w:tcPr>
            <w:tcW w:w="1260" w:type="dxa"/>
          </w:tcPr>
          <w:p w14:paraId="469EE633" w14:textId="77777777" w:rsidR="00CE4835" w:rsidRPr="00CE4835" w:rsidRDefault="00CE4835" w:rsidP="00CE4835">
            <w:pPr>
              <w:keepNext/>
              <w:keepLines/>
              <w:overflowPunct w:val="0"/>
              <w:autoSpaceDE w:val="0"/>
              <w:autoSpaceDN w:val="0"/>
              <w:adjustRightInd w:val="0"/>
              <w:spacing w:after="0"/>
              <w:jc w:val="center"/>
              <w:textAlignment w:val="baseline"/>
              <w:rPr>
                <w:ins w:id="1619" w:author="Skyworks" w:date="2025-08-26T12:14:00Z"/>
                <w:rFonts w:ascii="Arial" w:eastAsia="Times New Roman" w:hAnsi="Arial"/>
                <w:sz w:val="18"/>
                <w:szCs w:val="24"/>
                <w:lang w:eastAsia="ko-KR"/>
              </w:rPr>
            </w:pPr>
            <w:ins w:id="1620" w:author="Skyworks" w:date="2025-08-26T12:14:00Z">
              <w:r w:rsidRPr="00CE4835">
                <w:rPr>
                  <w:rFonts w:ascii="Arial" w:eastAsia="Times New Roman" w:hAnsi="Arial"/>
                  <w:sz w:val="18"/>
                  <w:lang w:eastAsia="ko-KR"/>
                </w:rPr>
                <w:t>+2/-3</w:t>
              </w:r>
            </w:ins>
          </w:p>
        </w:tc>
        <w:tc>
          <w:tcPr>
            <w:tcW w:w="1260" w:type="dxa"/>
          </w:tcPr>
          <w:p w14:paraId="58F202ED" w14:textId="77777777" w:rsidR="00CE4835" w:rsidRPr="00CE4835" w:rsidRDefault="00CE4835" w:rsidP="00CE4835">
            <w:pPr>
              <w:keepNext/>
              <w:keepLines/>
              <w:overflowPunct w:val="0"/>
              <w:autoSpaceDE w:val="0"/>
              <w:autoSpaceDN w:val="0"/>
              <w:adjustRightInd w:val="0"/>
              <w:spacing w:after="0"/>
              <w:jc w:val="center"/>
              <w:textAlignment w:val="baseline"/>
              <w:rPr>
                <w:ins w:id="1621" w:author="Skyworks" w:date="2025-08-26T12:14:00Z"/>
                <w:rFonts w:ascii="Arial" w:eastAsia="Times New Roman" w:hAnsi="Arial"/>
                <w:sz w:val="18"/>
                <w:szCs w:val="24"/>
                <w:lang w:eastAsia="ko-KR"/>
              </w:rPr>
            </w:pPr>
            <w:ins w:id="1622" w:author="Skyworks" w:date="2025-08-26T12:14:00Z">
              <w:r w:rsidRPr="00CE4835">
                <w:rPr>
                  <w:rFonts w:ascii="Arial" w:eastAsia="Times New Roman" w:hAnsi="Arial"/>
                  <w:sz w:val="18"/>
                  <w:lang w:eastAsia="ko-KR"/>
                </w:rPr>
                <w:t>26</w:t>
              </w:r>
            </w:ins>
          </w:p>
        </w:tc>
        <w:tc>
          <w:tcPr>
            <w:tcW w:w="1260" w:type="dxa"/>
          </w:tcPr>
          <w:p w14:paraId="5767141D" w14:textId="77777777" w:rsidR="00CE4835" w:rsidRPr="00CE4835" w:rsidRDefault="00CE4835" w:rsidP="00CE4835">
            <w:pPr>
              <w:keepNext/>
              <w:keepLines/>
              <w:overflowPunct w:val="0"/>
              <w:autoSpaceDE w:val="0"/>
              <w:autoSpaceDN w:val="0"/>
              <w:adjustRightInd w:val="0"/>
              <w:spacing w:after="0"/>
              <w:jc w:val="center"/>
              <w:textAlignment w:val="baseline"/>
              <w:rPr>
                <w:ins w:id="1623" w:author="Skyworks" w:date="2025-08-26T12:14:00Z"/>
                <w:rFonts w:ascii="Arial" w:eastAsia="Times New Roman" w:hAnsi="Arial"/>
                <w:sz w:val="18"/>
                <w:szCs w:val="24"/>
                <w:lang w:eastAsia="ko-KR"/>
              </w:rPr>
            </w:pPr>
            <w:ins w:id="1624" w:author="Skyworks" w:date="2025-08-26T12:14:00Z">
              <w:r w:rsidRPr="00CE4835">
                <w:rPr>
                  <w:rFonts w:ascii="Arial" w:eastAsia="Times New Roman" w:hAnsi="Arial"/>
                  <w:sz w:val="18"/>
                  <w:lang w:eastAsia="ko-KR"/>
                </w:rPr>
                <w:t>+2/-3</w:t>
              </w:r>
            </w:ins>
          </w:p>
        </w:tc>
        <w:tc>
          <w:tcPr>
            <w:tcW w:w="1260" w:type="dxa"/>
          </w:tcPr>
          <w:p w14:paraId="287B8A75" w14:textId="77777777" w:rsidR="00CE4835" w:rsidRPr="00CE4835" w:rsidRDefault="00CE4835" w:rsidP="00CE4835">
            <w:pPr>
              <w:keepNext/>
              <w:keepLines/>
              <w:overflowPunct w:val="0"/>
              <w:autoSpaceDE w:val="0"/>
              <w:autoSpaceDN w:val="0"/>
              <w:adjustRightInd w:val="0"/>
              <w:spacing w:after="0"/>
              <w:jc w:val="center"/>
              <w:textAlignment w:val="baseline"/>
              <w:rPr>
                <w:ins w:id="1625" w:author="Skyworks" w:date="2025-08-26T12:14:00Z"/>
                <w:rFonts w:ascii="Arial" w:eastAsia="Times New Roman" w:hAnsi="Arial"/>
                <w:sz w:val="18"/>
                <w:szCs w:val="24"/>
                <w:lang w:eastAsia="ko-KR"/>
              </w:rPr>
            </w:pPr>
            <w:ins w:id="1626" w:author="Skyworks" w:date="2025-08-26T12:14:00Z">
              <w:r w:rsidRPr="00CE4835">
                <w:rPr>
                  <w:rFonts w:ascii="Arial" w:eastAsia="Times New Roman" w:hAnsi="Arial"/>
                  <w:sz w:val="18"/>
                  <w:lang w:eastAsia="ko-KR"/>
                </w:rPr>
                <w:t>23</w:t>
              </w:r>
            </w:ins>
          </w:p>
        </w:tc>
        <w:tc>
          <w:tcPr>
            <w:tcW w:w="1350" w:type="dxa"/>
          </w:tcPr>
          <w:p w14:paraId="267B6FE4" w14:textId="77777777" w:rsidR="00CE4835" w:rsidRPr="00CE4835" w:rsidRDefault="00CE4835" w:rsidP="00CE4835">
            <w:pPr>
              <w:keepNext/>
              <w:keepLines/>
              <w:overflowPunct w:val="0"/>
              <w:autoSpaceDE w:val="0"/>
              <w:autoSpaceDN w:val="0"/>
              <w:adjustRightInd w:val="0"/>
              <w:spacing w:after="0"/>
              <w:jc w:val="center"/>
              <w:textAlignment w:val="baseline"/>
              <w:rPr>
                <w:ins w:id="1627" w:author="Skyworks" w:date="2025-08-26T12:14:00Z"/>
                <w:rFonts w:ascii="Arial" w:eastAsia="Times New Roman" w:hAnsi="Arial"/>
                <w:sz w:val="18"/>
                <w:szCs w:val="24"/>
                <w:lang w:eastAsia="ko-KR"/>
              </w:rPr>
            </w:pPr>
            <w:ins w:id="1628" w:author="Skyworks" w:date="2025-08-26T12:14:00Z">
              <w:r w:rsidRPr="00CE4835">
                <w:rPr>
                  <w:rFonts w:ascii="Arial" w:eastAsia="Times New Roman" w:hAnsi="Arial"/>
                  <w:sz w:val="18"/>
                  <w:lang w:eastAsia="ko-KR"/>
                </w:rPr>
                <w:t>+2/-3</w:t>
              </w:r>
            </w:ins>
          </w:p>
        </w:tc>
      </w:tr>
      <w:tr w:rsidR="00CE4835" w:rsidRPr="00CE4835" w14:paraId="1B6525DC" w14:textId="77777777" w:rsidTr="00467C54">
        <w:trPr>
          <w:jc w:val="center"/>
        </w:trPr>
        <w:tc>
          <w:tcPr>
            <w:tcW w:w="1705" w:type="dxa"/>
            <w:vAlign w:val="center"/>
          </w:tcPr>
          <w:p w14:paraId="1A1581D2"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cs="Arial"/>
                <w:sz w:val="18"/>
                <w:szCs w:val="24"/>
                <w:lang w:eastAsia="zh-TW"/>
              </w:rPr>
              <w:t>CA_n25A-n77A</w:t>
            </w:r>
          </w:p>
        </w:tc>
        <w:tc>
          <w:tcPr>
            <w:tcW w:w="1260" w:type="dxa"/>
          </w:tcPr>
          <w:p w14:paraId="462209F7"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cs="Arial"/>
                <w:sz w:val="18"/>
                <w:szCs w:val="24"/>
                <w:lang w:eastAsia="zh-TW"/>
              </w:rPr>
              <w:t>29</w:t>
            </w:r>
            <w:del w:id="1629" w:author="Skyworks" w:date="2025-08-04T22:35:00Z">
              <w:r w:rsidRPr="00CE4835" w:rsidDel="009635B0">
                <w:rPr>
                  <w:rFonts w:ascii="Arial" w:eastAsia="Times New Roman" w:hAnsi="Arial"/>
                  <w:sz w:val="18"/>
                  <w:szCs w:val="24"/>
                  <w:vertAlign w:val="superscript"/>
                  <w:lang w:eastAsia="ko-KR"/>
                </w:rPr>
                <w:delText>3</w:delText>
              </w:r>
            </w:del>
          </w:p>
        </w:tc>
        <w:tc>
          <w:tcPr>
            <w:tcW w:w="1260" w:type="dxa"/>
          </w:tcPr>
          <w:p w14:paraId="22E516CF"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szCs w:val="24"/>
                <w:lang w:eastAsia="ko-KR"/>
              </w:rPr>
              <w:t>+2/-3</w:t>
            </w:r>
          </w:p>
        </w:tc>
        <w:tc>
          <w:tcPr>
            <w:tcW w:w="1260" w:type="dxa"/>
          </w:tcPr>
          <w:p w14:paraId="49A8C104"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26</w:t>
            </w:r>
            <w:del w:id="1630" w:author="Skyworks" w:date="2025-08-04T22:42:00Z">
              <w:r w:rsidRPr="00CE4835" w:rsidDel="00027723">
                <w:rPr>
                  <w:rFonts w:ascii="Arial" w:eastAsia="Times New Roman" w:hAnsi="Arial"/>
                  <w:sz w:val="18"/>
                  <w:szCs w:val="24"/>
                  <w:vertAlign w:val="superscript"/>
                  <w:lang w:eastAsia="ko-KR"/>
                </w:rPr>
                <w:delText>2</w:delText>
              </w:r>
            </w:del>
          </w:p>
        </w:tc>
        <w:tc>
          <w:tcPr>
            <w:tcW w:w="1260" w:type="dxa"/>
          </w:tcPr>
          <w:p w14:paraId="6A018AAC"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+2/-3</w:t>
            </w:r>
          </w:p>
        </w:tc>
        <w:tc>
          <w:tcPr>
            <w:tcW w:w="1260" w:type="dxa"/>
          </w:tcPr>
          <w:p w14:paraId="5831C89E"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23</w:t>
            </w:r>
          </w:p>
        </w:tc>
        <w:tc>
          <w:tcPr>
            <w:tcW w:w="1350" w:type="dxa"/>
          </w:tcPr>
          <w:p w14:paraId="08EA30F7"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+2/-3</w:t>
            </w:r>
          </w:p>
        </w:tc>
      </w:tr>
      <w:tr w:rsidR="00CE4835" w:rsidRPr="00CE4835" w14:paraId="5AEE4CAC" w14:textId="77777777" w:rsidTr="00467C54">
        <w:trPr>
          <w:jc w:val="center"/>
        </w:trPr>
        <w:tc>
          <w:tcPr>
            <w:tcW w:w="1705" w:type="dxa"/>
            <w:vAlign w:val="center"/>
          </w:tcPr>
          <w:p w14:paraId="126A3042"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CE4835">
              <w:rPr>
                <w:rFonts w:ascii="Arial" w:eastAsia="Times New Roman" w:hAnsi="Arial" w:cs="Arial" w:hint="eastAsia"/>
                <w:sz w:val="18"/>
                <w:szCs w:val="24"/>
                <w:lang w:eastAsia="zh-CN"/>
              </w:rPr>
              <w:t>CA_</w:t>
            </w:r>
            <w:r w:rsidRPr="00CE4835">
              <w:rPr>
                <w:rFonts w:ascii="Arial" w:eastAsia="Times New Roman" w:hAnsi="Arial" w:cs="Arial"/>
                <w:sz w:val="18"/>
                <w:szCs w:val="24"/>
                <w:lang w:eastAsia="zh-CN"/>
              </w:rPr>
              <w:t>n26A-n78A</w:t>
            </w:r>
          </w:p>
        </w:tc>
        <w:tc>
          <w:tcPr>
            <w:tcW w:w="1260" w:type="dxa"/>
          </w:tcPr>
          <w:p w14:paraId="0ECA0475"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cs="Arial"/>
                <w:sz w:val="18"/>
                <w:szCs w:val="24"/>
                <w:lang w:val="en-US" w:eastAsia="zh-TW"/>
              </w:rPr>
              <w:t>29</w:t>
            </w:r>
            <w:del w:id="1631" w:author="Skyworks" w:date="2025-08-04T22:35:00Z">
              <w:r w:rsidRPr="00CE4835" w:rsidDel="009635B0">
                <w:rPr>
                  <w:rFonts w:ascii="Arial" w:eastAsia="Times New Roman" w:hAnsi="Arial"/>
                  <w:sz w:val="18"/>
                  <w:szCs w:val="24"/>
                  <w:vertAlign w:val="superscript"/>
                  <w:lang w:val="en-US" w:eastAsia="ko-KR"/>
                </w:rPr>
                <w:delText>3</w:delText>
              </w:r>
            </w:del>
          </w:p>
        </w:tc>
        <w:tc>
          <w:tcPr>
            <w:tcW w:w="1260" w:type="dxa"/>
          </w:tcPr>
          <w:p w14:paraId="7719C3FC"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szCs w:val="24"/>
                <w:lang w:val="en-US" w:eastAsia="ko-KR"/>
              </w:rPr>
              <w:t>+2/-3</w:t>
            </w:r>
          </w:p>
        </w:tc>
        <w:tc>
          <w:tcPr>
            <w:tcW w:w="1260" w:type="dxa"/>
          </w:tcPr>
          <w:p w14:paraId="32807F54"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szCs w:val="24"/>
                <w:lang w:eastAsia="ko-KR"/>
              </w:rPr>
              <w:t>26</w:t>
            </w:r>
            <w:del w:id="1632" w:author="Skyworks" w:date="2025-08-04T22:42:00Z">
              <w:r w:rsidRPr="00CE4835" w:rsidDel="00027723">
                <w:rPr>
                  <w:rFonts w:ascii="Arial" w:eastAsia="Times New Roman" w:hAnsi="Arial"/>
                  <w:sz w:val="18"/>
                  <w:szCs w:val="24"/>
                  <w:vertAlign w:val="superscript"/>
                  <w:lang w:eastAsia="ko-KR"/>
                </w:rPr>
                <w:delText>2</w:delText>
              </w:r>
            </w:del>
          </w:p>
        </w:tc>
        <w:tc>
          <w:tcPr>
            <w:tcW w:w="1260" w:type="dxa"/>
          </w:tcPr>
          <w:p w14:paraId="06A178D5"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szCs w:val="24"/>
                <w:lang w:eastAsia="ko-KR"/>
              </w:rPr>
              <w:t>+2/-3</w:t>
            </w:r>
          </w:p>
        </w:tc>
        <w:tc>
          <w:tcPr>
            <w:tcW w:w="1260" w:type="dxa"/>
          </w:tcPr>
          <w:p w14:paraId="7BA54982"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szCs w:val="24"/>
                <w:lang w:eastAsia="ko-KR"/>
              </w:rPr>
              <w:t>23</w:t>
            </w:r>
          </w:p>
        </w:tc>
        <w:tc>
          <w:tcPr>
            <w:tcW w:w="1350" w:type="dxa"/>
          </w:tcPr>
          <w:p w14:paraId="0F020108"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szCs w:val="24"/>
                <w:lang w:eastAsia="ko-KR"/>
              </w:rPr>
              <w:t>+2/-3</w:t>
            </w:r>
          </w:p>
        </w:tc>
      </w:tr>
      <w:tr w:rsidR="00CE4835" w:rsidRPr="00CE4835" w14:paraId="384A0AAD" w14:textId="77777777" w:rsidTr="00467C54">
        <w:trPr>
          <w:jc w:val="center"/>
        </w:trPr>
        <w:tc>
          <w:tcPr>
            <w:tcW w:w="1705" w:type="dxa"/>
            <w:vAlign w:val="center"/>
          </w:tcPr>
          <w:p w14:paraId="0300483E"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CE4835">
              <w:rPr>
                <w:rFonts w:ascii="Arial" w:eastAsia="Times New Roman" w:hAnsi="Arial" w:cs="Arial"/>
                <w:sz w:val="18"/>
                <w:szCs w:val="24"/>
                <w:lang w:eastAsia="zh-CN"/>
              </w:rPr>
              <w:t>CA_n28A-n41A</w:t>
            </w:r>
          </w:p>
        </w:tc>
        <w:tc>
          <w:tcPr>
            <w:tcW w:w="1260" w:type="dxa"/>
          </w:tcPr>
          <w:p w14:paraId="3CE01943"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p>
        </w:tc>
        <w:tc>
          <w:tcPr>
            <w:tcW w:w="1260" w:type="dxa"/>
          </w:tcPr>
          <w:p w14:paraId="7C35F5A8"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p>
        </w:tc>
        <w:tc>
          <w:tcPr>
            <w:tcW w:w="1260" w:type="dxa"/>
          </w:tcPr>
          <w:p w14:paraId="3D1E2877"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26</w:t>
            </w:r>
            <w:del w:id="1633" w:author="Skyworks" w:date="2025-08-04T22:43:00Z">
              <w:r w:rsidRPr="00CE4835" w:rsidDel="00027723">
                <w:rPr>
                  <w:rFonts w:ascii="Arial" w:eastAsia="Times New Roman" w:hAnsi="Arial"/>
                  <w:sz w:val="18"/>
                  <w:szCs w:val="24"/>
                  <w:vertAlign w:val="superscript"/>
                  <w:lang w:eastAsia="ko-KR"/>
                </w:rPr>
                <w:delText>2</w:delText>
              </w:r>
            </w:del>
          </w:p>
        </w:tc>
        <w:tc>
          <w:tcPr>
            <w:tcW w:w="1260" w:type="dxa"/>
          </w:tcPr>
          <w:p w14:paraId="49032F94"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+2/-3</w:t>
            </w:r>
          </w:p>
        </w:tc>
        <w:tc>
          <w:tcPr>
            <w:tcW w:w="1260" w:type="dxa"/>
          </w:tcPr>
          <w:p w14:paraId="1A450C25"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CE4835">
              <w:rPr>
                <w:rFonts w:ascii="Arial" w:eastAsia="Times New Roman" w:hAnsi="Arial"/>
                <w:sz w:val="18"/>
                <w:szCs w:val="24"/>
                <w:lang w:eastAsia="ko-KR"/>
              </w:rPr>
              <w:t>23</w:t>
            </w:r>
          </w:p>
        </w:tc>
        <w:tc>
          <w:tcPr>
            <w:tcW w:w="1350" w:type="dxa"/>
          </w:tcPr>
          <w:p w14:paraId="65EFB6F0"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szCs w:val="24"/>
                <w:lang w:eastAsia="ko-KR"/>
              </w:rPr>
              <w:t>+2/-3</w:t>
            </w:r>
          </w:p>
        </w:tc>
      </w:tr>
      <w:tr w:rsidR="00CE4835" w:rsidRPr="00CE4835" w14:paraId="34D4A51E" w14:textId="77777777" w:rsidTr="00467C54">
        <w:trPr>
          <w:jc w:val="center"/>
        </w:trPr>
        <w:tc>
          <w:tcPr>
            <w:tcW w:w="1705" w:type="dxa"/>
            <w:vAlign w:val="center"/>
          </w:tcPr>
          <w:p w14:paraId="0B88617F"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CE4835">
              <w:rPr>
                <w:rFonts w:ascii="Arial" w:eastAsia="Times New Roman" w:hAnsi="Arial" w:cs="Arial"/>
                <w:sz w:val="18"/>
                <w:szCs w:val="24"/>
                <w:lang w:eastAsia="zh-CN"/>
              </w:rPr>
              <w:t>CA_n28A-n78A</w:t>
            </w:r>
          </w:p>
        </w:tc>
        <w:tc>
          <w:tcPr>
            <w:tcW w:w="1260" w:type="dxa"/>
          </w:tcPr>
          <w:p w14:paraId="0A110607"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cs="Arial"/>
                <w:sz w:val="18"/>
                <w:szCs w:val="24"/>
                <w:lang w:val="en-US" w:eastAsia="zh-TW"/>
              </w:rPr>
              <w:t>29</w:t>
            </w:r>
            <w:del w:id="1634" w:author="Skyworks" w:date="2025-08-04T22:35:00Z">
              <w:r w:rsidRPr="00CE4835" w:rsidDel="009635B0">
                <w:rPr>
                  <w:rFonts w:ascii="Arial" w:eastAsia="Times New Roman" w:hAnsi="Arial"/>
                  <w:sz w:val="18"/>
                  <w:szCs w:val="24"/>
                  <w:vertAlign w:val="superscript"/>
                  <w:lang w:val="en-US" w:eastAsia="ko-KR"/>
                </w:rPr>
                <w:delText>3</w:delText>
              </w:r>
            </w:del>
          </w:p>
        </w:tc>
        <w:tc>
          <w:tcPr>
            <w:tcW w:w="1260" w:type="dxa"/>
          </w:tcPr>
          <w:p w14:paraId="4A20F98F"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val="en-US" w:eastAsia="ko-KR"/>
              </w:rPr>
              <w:t>+2/-3</w:t>
            </w:r>
          </w:p>
        </w:tc>
        <w:tc>
          <w:tcPr>
            <w:tcW w:w="1260" w:type="dxa"/>
          </w:tcPr>
          <w:p w14:paraId="6E12B392"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26</w:t>
            </w:r>
            <w:del w:id="1635" w:author="Skyworks" w:date="2025-08-04T22:43:00Z">
              <w:r w:rsidRPr="00CE4835" w:rsidDel="00027723">
                <w:rPr>
                  <w:rFonts w:ascii="Arial" w:eastAsia="Times New Roman" w:hAnsi="Arial"/>
                  <w:sz w:val="18"/>
                  <w:szCs w:val="24"/>
                  <w:vertAlign w:val="superscript"/>
                  <w:lang w:eastAsia="ko-KR"/>
                </w:rPr>
                <w:delText>2</w:delText>
              </w:r>
            </w:del>
          </w:p>
        </w:tc>
        <w:tc>
          <w:tcPr>
            <w:tcW w:w="1260" w:type="dxa"/>
          </w:tcPr>
          <w:p w14:paraId="5E7FD2F6"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+2/-3</w:t>
            </w:r>
          </w:p>
        </w:tc>
        <w:tc>
          <w:tcPr>
            <w:tcW w:w="1260" w:type="dxa"/>
          </w:tcPr>
          <w:p w14:paraId="68CD08FF"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CE4835">
              <w:rPr>
                <w:rFonts w:ascii="Arial" w:eastAsia="Times New Roman" w:hAnsi="Arial"/>
                <w:sz w:val="18"/>
                <w:szCs w:val="24"/>
                <w:lang w:eastAsia="ko-KR"/>
              </w:rPr>
              <w:t>23</w:t>
            </w:r>
          </w:p>
        </w:tc>
        <w:tc>
          <w:tcPr>
            <w:tcW w:w="1350" w:type="dxa"/>
          </w:tcPr>
          <w:p w14:paraId="1CDF127A"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szCs w:val="24"/>
                <w:lang w:eastAsia="ko-KR"/>
              </w:rPr>
              <w:t>+2/-3</w:t>
            </w:r>
          </w:p>
        </w:tc>
      </w:tr>
      <w:tr w:rsidR="00CE4835" w:rsidRPr="00CE4835" w14:paraId="78324136" w14:textId="77777777" w:rsidTr="00467C54">
        <w:trPr>
          <w:jc w:val="center"/>
        </w:trPr>
        <w:tc>
          <w:tcPr>
            <w:tcW w:w="1705" w:type="dxa"/>
            <w:vAlign w:val="center"/>
          </w:tcPr>
          <w:p w14:paraId="5CCF3EB9"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CE4835">
              <w:rPr>
                <w:rFonts w:ascii="Arial" w:eastAsia="Times New Roman" w:hAnsi="Arial"/>
                <w:sz w:val="18"/>
                <w:lang w:eastAsia="zh-CN"/>
              </w:rPr>
              <w:t>CA_n41A-n66A</w:t>
            </w:r>
          </w:p>
        </w:tc>
        <w:tc>
          <w:tcPr>
            <w:tcW w:w="1260" w:type="dxa"/>
          </w:tcPr>
          <w:p w14:paraId="15A61C59"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lang w:eastAsia="zh-TW"/>
              </w:rPr>
              <w:t>29</w:t>
            </w:r>
            <w:del w:id="1636" w:author="Skyworks" w:date="2025-08-04T22:35:00Z">
              <w:r w:rsidRPr="00CE4835" w:rsidDel="009635B0">
                <w:rPr>
                  <w:rFonts w:ascii="Arial" w:eastAsia="Times New Roman" w:hAnsi="Arial"/>
                  <w:sz w:val="18"/>
                  <w:vertAlign w:val="superscript"/>
                  <w:lang w:eastAsia="ko-KR"/>
                </w:rPr>
                <w:delText>3</w:delText>
              </w:r>
            </w:del>
          </w:p>
        </w:tc>
        <w:tc>
          <w:tcPr>
            <w:tcW w:w="1260" w:type="dxa"/>
          </w:tcPr>
          <w:p w14:paraId="209A2D58"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lang w:eastAsia="ko-KR"/>
              </w:rPr>
              <w:t>+2/-3</w:t>
            </w:r>
          </w:p>
        </w:tc>
        <w:tc>
          <w:tcPr>
            <w:tcW w:w="1260" w:type="dxa"/>
          </w:tcPr>
          <w:p w14:paraId="55CA467C"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lang w:eastAsia="ko-KR"/>
              </w:rPr>
              <w:t>26</w:t>
            </w:r>
            <w:del w:id="1637" w:author="Skyworks" w:date="2025-08-04T22:43:00Z">
              <w:r w:rsidRPr="00CE4835" w:rsidDel="00027723">
                <w:rPr>
                  <w:rFonts w:ascii="Arial" w:eastAsia="Times New Roman" w:hAnsi="Arial"/>
                  <w:sz w:val="18"/>
                  <w:vertAlign w:val="superscript"/>
                  <w:lang w:eastAsia="ko-KR"/>
                </w:rPr>
                <w:delText>2</w:delText>
              </w:r>
            </w:del>
          </w:p>
        </w:tc>
        <w:tc>
          <w:tcPr>
            <w:tcW w:w="1260" w:type="dxa"/>
          </w:tcPr>
          <w:p w14:paraId="4BFEE1C1"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lang w:eastAsia="ko-KR"/>
              </w:rPr>
              <w:t>+2/-3</w:t>
            </w:r>
          </w:p>
        </w:tc>
        <w:tc>
          <w:tcPr>
            <w:tcW w:w="1260" w:type="dxa"/>
          </w:tcPr>
          <w:p w14:paraId="0C2799BC"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lang w:eastAsia="ko-KR"/>
              </w:rPr>
              <w:t>23</w:t>
            </w:r>
          </w:p>
        </w:tc>
        <w:tc>
          <w:tcPr>
            <w:tcW w:w="1350" w:type="dxa"/>
          </w:tcPr>
          <w:p w14:paraId="664174FF"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lang w:eastAsia="ko-KR"/>
              </w:rPr>
              <w:t>+2/-3</w:t>
            </w:r>
          </w:p>
        </w:tc>
      </w:tr>
      <w:tr w:rsidR="00CE4835" w:rsidRPr="00CE4835" w14:paraId="13FF4EC9" w14:textId="77777777" w:rsidTr="00467C54">
        <w:trPr>
          <w:jc w:val="center"/>
          <w:ins w:id="1638" w:author="Skyworks" w:date="2025-08-26T12:17:00Z"/>
        </w:trPr>
        <w:tc>
          <w:tcPr>
            <w:tcW w:w="1705" w:type="dxa"/>
            <w:vAlign w:val="center"/>
          </w:tcPr>
          <w:p w14:paraId="3AFCA802" w14:textId="77777777" w:rsidR="00CE4835" w:rsidRPr="00CE4835" w:rsidRDefault="00CE4835" w:rsidP="00CE4835">
            <w:pPr>
              <w:keepNext/>
              <w:keepLines/>
              <w:overflowPunct w:val="0"/>
              <w:autoSpaceDE w:val="0"/>
              <w:autoSpaceDN w:val="0"/>
              <w:adjustRightInd w:val="0"/>
              <w:spacing w:after="0"/>
              <w:jc w:val="center"/>
              <w:textAlignment w:val="baseline"/>
              <w:rPr>
                <w:ins w:id="1639" w:author="Skyworks" w:date="2025-08-26T12:17:00Z"/>
                <w:rFonts w:ascii="Arial" w:eastAsia="Times New Roman" w:hAnsi="Arial" w:cs="Arial"/>
                <w:sz w:val="18"/>
                <w:szCs w:val="24"/>
                <w:lang w:eastAsia="zh-CN"/>
              </w:rPr>
            </w:pPr>
            <w:ins w:id="1640" w:author="Skyworks" w:date="2025-08-26T12:17:00Z">
              <w:r w:rsidRPr="00CE4835">
                <w:rPr>
                  <w:rFonts w:ascii="Arial" w:eastAsia="Times New Roman" w:hAnsi="Arial"/>
                  <w:sz w:val="18"/>
                  <w:lang w:eastAsia="zh-CN"/>
                </w:rPr>
                <w:t>CA_n41C-n66A</w:t>
              </w:r>
            </w:ins>
          </w:p>
        </w:tc>
        <w:tc>
          <w:tcPr>
            <w:tcW w:w="1260" w:type="dxa"/>
          </w:tcPr>
          <w:p w14:paraId="09C62414" w14:textId="77777777" w:rsidR="00CE4835" w:rsidRPr="00CE4835" w:rsidRDefault="00CE4835" w:rsidP="00CE4835">
            <w:pPr>
              <w:keepNext/>
              <w:keepLines/>
              <w:overflowPunct w:val="0"/>
              <w:autoSpaceDE w:val="0"/>
              <w:autoSpaceDN w:val="0"/>
              <w:adjustRightInd w:val="0"/>
              <w:spacing w:after="0"/>
              <w:jc w:val="center"/>
              <w:textAlignment w:val="baseline"/>
              <w:rPr>
                <w:ins w:id="1641" w:author="Skyworks" w:date="2025-08-26T12:17:00Z"/>
                <w:rFonts w:ascii="Arial" w:eastAsia="Times New Roman" w:hAnsi="Arial" w:cs="Arial"/>
                <w:sz w:val="18"/>
                <w:szCs w:val="24"/>
                <w:lang w:eastAsia="zh-TW"/>
              </w:rPr>
            </w:pPr>
            <w:ins w:id="1642" w:author="Skyworks" w:date="2025-08-26T12:17:00Z">
              <w:r w:rsidRPr="00CE4835">
                <w:rPr>
                  <w:rFonts w:ascii="Arial" w:eastAsia="Times New Roman" w:hAnsi="Arial"/>
                  <w:sz w:val="18"/>
                  <w:lang w:eastAsia="zh-TW"/>
                </w:rPr>
                <w:t>29</w:t>
              </w:r>
            </w:ins>
          </w:p>
        </w:tc>
        <w:tc>
          <w:tcPr>
            <w:tcW w:w="1260" w:type="dxa"/>
          </w:tcPr>
          <w:p w14:paraId="1162D475" w14:textId="77777777" w:rsidR="00CE4835" w:rsidRPr="00CE4835" w:rsidRDefault="00CE4835" w:rsidP="00CE4835">
            <w:pPr>
              <w:keepNext/>
              <w:keepLines/>
              <w:overflowPunct w:val="0"/>
              <w:autoSpaceDE w:val="0"/>
              <w:autoSpaceDN w:val="0"/>
              <w:adjustRightInd w:val="0"/>
              <w:spacing w:after="0"/>
              <w:jc w:val="center"/>
              <w:textAlignment w:val="baseline"/>
              <w:rPr>
                <w:ins w:id="1643" w:author="Skyworks" w:date="2025-08-26T12:17:00Z"/>
                <w:rFonts w:ascii="Arial" w:eastAsia="Times New Roman" w:hAnsi="Arial"/>
                <w:sz w:val="18"/>
                <w:szCs w:val="24"/>
                <w:lang w:eastAsia="ko-KR"/>
              </w:rPr>
            </w:pPr>
            <w:ins w:id="1644" w:author="Skyworks" w:date="2025-08-26T12:17:00Z">
              <w:r w:rsidRPr="00CE4835">
                <w:rPr>
                  <w:rFonts w:ascii="Arial" w:eastAsia="Times New Roman" w:hAnsi="Arial"/>
                  <w:sz w:val="18"/>
                  <w:lang w:eastAsia="ko-KR"/>
                </w:rPr>
                <w:t>+2/-3</w:t>
              </w:r>
            </w:ins>
          </w:p>
        </w:tc>
        <w:tc>
          <w:tcPr>
            <w:tcW w:w="1260" w:type="dxa"/>
          </w:tcPr>
          <w:p w14:paraId="177D4108" w14:textId="77777777" w:rsidR="00CE4835" w:rsidRPr="00CE4835" w:rsidRDefault="00CE4835" w:rsidP="00CE4835">
            <w:pPr>
              <w:keepNext/>
              <w:keepLines/>
              <w:overflowPunct w:val="0"/>
              <w:autoSpaceDE w:val="0"/>
              <w:autoSpaceDN w:val="0"/>
              <w:adjustRightInd w:val="0"/>
              <w:spacing w:after="0"/>
              <w:jc w:val="center"/>
              <w:textAlignment w:val="baseline"/>
              <w:rPr>
                <w:ins w:id="1645" w:author="Skyworks" w:date="2025-08-26T12:17:00Z"/>
                <w:rFonts w:ascii="Arial" w:eastAsia="Times New Roman" w:hAnsi="Arial"/>
                <w:sz w:val="18"/>
                <w:szCs w:val="24"/>
                <w:lang w:eastAsia="ko-KR"/>
              </w:rPr>
            </w:pPr>
            <w:ins w:id="1646" w:author="Skyworks" w:date="2025-08-26T12:17:00Z">
              <w:r w:rsidRPr="00CE4835">
                <w:rPr>
                  <w:rFonts w:ascii="Arial" w:eastAsia="Times New Roman" w:hAnsi="Arial"/>
                  <w:sz w:val="18"/>
                  <w:lang w:eastAsia="ko-KR"/>
                </w:rPr>
                <w:t>26</w:t>
              </w:r>
            </w:ins>
          </w:p>
        </w:tc>
        <w:tc>
          <w:tcPr>
            <w:tcW w:w="1260" w:type="dxa"/>
          </w:tcPr>
          <w:p w14:paraId="3B34900C" w14:textId="77777777" w:rsidR="00CE4835" w:rsidRPr="00CE4835" w:rsidRDefault="00CE4835" w:rsidP="00CE4835">
            <w:pPr>
              <w:keepNext/>
              <w:keepLines/>
              <w:overflowPunct w:val="0"/>
              <w:autoSpaceDE w:val="0"/>
              <w:autoSpaceDN w:val="0"/>
              <w:adjustRightInd w:val="0"/>
              <w:spacing w:after="0"/>
              <w:jc w:val="center"/>
              <w:textAlignment w:val="baseline"/>
              <w:rPr>
                <w:ins w:id="1647" w:author="Skyworks" w:date="2025-08-26T12:17:00Z"/>
                <w:rFonts w:ascii="Arial" w:eastAsia="Times New Roman" w:hAnsi="Arial"/>
                <w:sz w:val="18"/>
                <w:szCs w:val="24"/>
                <w:lang w:eastAsia="ko-KR"/>
              </w:rPr>
            </w:pPr>
            <w:ins w:id="1648" w:author="Skyworks" w:date="2025-08-26T12:17:00Z">
              <w:r w:rsidRPr="00CE4835">
                <w:rPr>
                  <w:rFonts w:ascii="Arial" w:eastAsia="Times New Roman" w:hAnsi="Arial"/>
                  <w:sz w:val="18"/>
                  <w:lang w:eastAsia="ko-KR"/>
                </w:rPr>
                <w:t>+2/-3</w:t>
              </w:r>
            </w:ins>
          </w:p>
        </w:tc>
        <w:tc>
          <w:tcPr>
            <w:tcW w:w="1260" w:type="dxa"/>
          </w:tcPr>
          <w:p w14:paraId="6A86E26A" w14:textId="77777777" w:rsidR="00CE4835" w:rsidRPr="00CE4835" w:rsidRDefault="00CE4835" w:rsidP="00CE4835">
            <w:pPr>
              <w:keepNext/>
              <w:keepLines/>
              <w:overflowPunct w:val="0"/>
              <w:autoSpaceDE w:val="0"/>
              <w:autoSpaceDN w:val="0"/>
              <w:adjustRightInd w:val="0"/>
              <w:spacing w:after="0"/>
              <w:jc w:val="center"/>
              <w:textAlignment w:val="baseline"/>
              <w:rPr>
                <w:ins w:id="1649" w:author="Skyworks" w:date="2025-08-26T12:17:00Z"/>
                <w:rFonts w:ascii="Arial" w:eastAsia="Times New Roman" w:hAnsi="Arial"/>
                <w:sz w:val="18"/>
                <w:szCs w:val="24"/>
                <w:lang w:eastAsia="ko-KR"/>
              </w:rPr>
            </w:pPr>
            <w:ins w:id="1650" w:author="Skyworks" w:date="2025-08-26T12:17:00Z">
              <w:r w:rsidRPr="00CE4835">
                <w:rPr>
                  <w:rFonts w:ascii="Arial" w:eastAsia="Times New Roman" w:hAnsi="Arial"/>
                  <w:sz w:val="18"/>
                  <w:lang w:eastAsia="ko-KR"/>
                </w:rPr>
                <w:t>23</w:t>
              </w:r>
            </w:ins>
          </w:p>
        </w:tc>
        <w:tc>
          <w:tcPr>
            <w:tcW w:w="1350" w:type="dxa"/>
          </w:tcPr>
          <w:p w14:paraId="53A8F657" w14:textId="77777777" w:rsidR="00CE4835" w:rsidRPr="00CE4835" w:rsidRDefault="00CE4835" w:rsidP="00CE4835">
            <w:pPr>
              <w:keepNext/>
              <w:keepLines/>
              <w:overflowPunct w:val="0"/>
              <w:autoSpaceDE w:val="0"/>
              <w:autoSpaceDN w:val="0"/>
              <w:adjustRightInd w:val="0"/>
              <w:spacing w:after="0"/>
              <w:jc w:val="center"/>
              <w:textAlignment w:val="baseline"/>
              <w:rPr>
                <w:ins w:id="1651" w:author="Skyworks" w:date="2025-08-26T12:17:00Z"/>
                <w:rFonts w:ascii="Arial" w:eastAsia="Times New Roman" w:hAnsi="Arial"/>
                <w:sz w:val="18"/>
                <w:szCs w:val="24"/>
                <w:lang w:eastAsia="ko-KR"/>
              </w:rPr>
            </w:pPr>
            <w:ins w:id="1652" w:author="Skyworks" w:date="2025-08-26T12:17:00Z">
              <w:r w:rsidRPr="00CE4835">
                <w:rPr>
                  <w:rFonts w:ascii="Arial" w:eastAsia="Times New Roman" w:hAnsi="Arial"/>
                  <w:sz w:val="18"/>
                  <w:lang w:eastAsia="ko-KR"/>
                </w:rPr>
                <w:t>+2/-3</w:t>
              </w:r>
            </w:ins>
          </w:p>
        </w:tc>
      </w:tr>
      <w:tr w:rsidR="00CE4835" w:rsidRPr="00CE4835" w14:paraId="6004E548" w14:textId="77777777" w:rsidTr="00467C54">
        <w:trPr>
          <w:jc w:val="center"/>
        </w:trPr>
        <w:tc>
          <w:tcPr>
            <w:tcW w:w="1705" w:type="dxa"/>
            <w:vAlign w:val="center"/>
          </w:tcPr>
          <w:p w14:paraId="447E2D11"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CE4835">
              <w:rPr>
                <w:rFonts w:ascii="Arial" w:eastAsia="Times New Roman" w:hAnsi="Arial" w:cs="Arial"/>
                <w:sz w:val="18"/>
                <w:szCs w:val="24"/>
                <w:lang w:eastAsia="zh-CN"/>
              </w:rPr>
              <w:t>CA_n41A-n71A</w:t>
            </w:r>
          </w:p>
        </w:tc>
        <w:tc>
          <w:tcPr>
            <w:tcW w:w="1260" w:type="dxa"/>
          </w:tcPr>
          <w:p w14:paraId="3793B9EC"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cs="Arial"/>
                <w:sz w:val="18"/>
                <w:szCs w:val="24"/>
                <w:lang w:eastAsia="zh-TW"/>
              </w:rPr>
              <w:t>29</w:t>
            </w:r>
            <w:del w:id="1653" w:author="Skyworks" w:date="2025-08-04T22:35:00Z">
              <w:r w:rsidRPr="00CE4835" w:rsidDel="009635B0">
                <w:rPr>
                  <w:rFonts w:ascii="Arial" w:eastAsia="Times New Roman" w:hAnsi="Arial"/>
                  <w:sz w:val="18"/>
                  <w:szCs w:val="24"/>
                  <w:vertAlign w:val="superscript"/>
                  <w:lang w:eastAsia="ko-KR"/>
                </w:rPr>
                <w:delText>3</w:delText>
              </w:r>
            </w:del>
          </w:p>
        </w:tc>
        <w:tc>
          <w:tcPr>
            <w:tcW w:w="1260" w:type="dxa"/>
          </w:tcPr>
          <w:p w14:paraId="395056EB"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+2/-3</w:t>
            </w:r>
          </w:p>
        </w:tc>
        <w:tc>
          <w:tcPr>
            <w:tcW w:w="1260" w:type="dxa"/>
          </w:tcPr>
          <w:p w14:paraId="5A235A73"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26</w:t>
            </w:r>
            <w:del w:id="1654" w:author="Skyworks" w:date="2025-08-04T22:43:00Z">
              <w:r w:rsidRPr="00CE4835" w:rsidDel="00027723">
                <w:rPr>
                  <w:rFonts w:ascii="Arial" w:eastAsia="Times New Roman" w:hAnsi="Arial"/>
                  <w:sz w:val="18"/>
                  <w:szCs w:val="24"/>
                  <w:vertAlign w:val="superscript"/>
                  <w:lang w:eastAsia="ko-KR"/>
                </w:rPr>
                <w:delText>2</w:delText>
              </w:r>
            </w:del>
          </w:p>
        </w:tc>
        <w:tc>
          <w:tcPr>
            <w:tcW w:w="1260" w:type="dxa"/>
          </w:tcPr>
          <w:p w14:paraId="1951C8E5"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+2/-3</w:t>
            </w:r>
          </w:p>
        </w:tc>
        <w:tc>
          <w:tcPr>
            <w:tcW w:w="1260" w:type="dxa"/>
          </w:tcPr>
          <w:p w14:paraId="7194A7DE"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CE4835">
              <w:rPr>
                <w:rFonts w:ascii="Arial" w:eastAsia="Times New Roman" w:hAnsi="Arial"/>
                <w:sz w:val="18"/>
                <w:szCs w:val="24"/>
                <w:lang w:eastAsia="ko-KR"/>
              </w:rPr>
              <w:t>23</w:t>
            </w:r>
          </w:p>
        </w:tc>
        <w:tc>
          <w:tcPr>
            <w:tcW w:w="1350" w:type="dxa"/>
          </w:tcPr>
          <w:p w14:paraId="6EF8F611"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szCs w:val="24"/>
                <w:lang w:eastAsia="ko-KR"/>
              </w:rPr>
              <w:t>+2/-3</w:t>
            </w:r>
          </w:p>
        </w:tc>
      </w:tr>
      <w:tr w:rsidR="00CE4835" w:rsidRPr="00CE4835" w14:paraId="03FFA61A" w14:textId="77777777" w:rsidTr="00467C54">
        <w:trPr>
          <w:jc w:val="center"/>
          <w:ins w:id="1655" w:author="Skyworks" w:date="2025-08-26T12:18:00Z"/>
        </w:trPr>
        <w:tc>
          <w:tcPr>
            <w:tcW w:w="1705" w:type="dxa"/>
            <w:vAlign w:val="center"/>
          </w:tcPr>
          <w:p w14:paraId="36DCE5C8" w14:textId="77777777" w:rsidR="00CE4835" w:rsidRPr="00CE4835" w:rsidRDefault="00CE4835" w:rsidP="00CE4835">
            <w:pPr>
              <w:keepNext/>
              <w:keepLines/>
              <w:overflowPunct w:val="0"/>
              <w:autoSpaceDE w:val="0"/>
              <w:autoSpaceDN w:val="0"/>
              <w:adjustRightInd w:val="0"/>
              <w:spacing w:after="0"/>
              <w:jc w:val="center"/>
              <w:textAlignment w:val="baseline"/>
              <w:rPr>
                <w:ins w:id="1656" w:author="Skyworks" w:date="2025-08-26T12:18:00Z"/>
                <w:rFonts w:ascii="Arial" w:eastAsia="Times New Roman" w:hAnsi="Arial" w:cs="Arial"/>
                <w:sz w:val="18"/>
                <w:szCs w:val="24"/>
                <w:lang w:eastAsia="zh-CN"/>
              </w:rPr>
            </w:pPr>
            <w:ins w:id="1657" w:author="Skyworks" w:date="2025-08-26T12:18:00Z">
              <w:r w:rsidRPr="00CE4835">
                <w:rPr>
                  <w:rFonts w:ascii="Arial" w:eastAsia="Times New Roman" w:hAnsi="Arial" w:cs="Arial"/>
                  <w:sz w:val="18"/>
                  <w:szCs w:val="24"/>
                  <w:lang w:eastAsia="zh-CN"/>
                </w:rPr>
                <w:t>CA_n41C-n71A</w:t>
              </w:r>
            </w:ins>
          </w:p>
        </w:tc>
        <w:tc>
          <w:tcPr>
            <w:tcW w:w="1260" w:type="dxa"/>
          </w:tcPr>
          <w:p w14:paraId="5367EF57" w14:textId="77777777" w:rsidR="00CE4835" w:rsidRPr="00CE4835" w:rsidRDefault="00CE4835" w:rsidP="00CE4835">
            <w:pPr>
              <w:keepNext/>
              <w:keepLines/>
              <w:overflowPunct w:val="0"/>
              <w:autoSpaceDE w:val="0"/>
              <w:autoSpaceDN w:val="0"/>
              <w:adjustRightInd w:val="0"/>
              <w:spacing w:after="0"/>
              <w:jc w:val="center"/>
              <w:textAlignment w:val="baseline"/>
              <w:rPr>
                <w:ins w:id="1658" w:author="Skyworks" w:date="2025-08-26T12:18:00Z"/>
                <w:rFonts w:ascii="Arial" w:eastAsia="Times New Roman" w:hAnsi="Arial" w:cs="Arial"/>
                <w:sz w:val="18"/>
                <w:szCs w:val="24"/>
                <w:lang w:eastAsia="zh-TW"/>
              </w:rPr>
            </w:pPr>
            <w:ins w:id="1659" w:author="Skyworks" w:date="2025-08-26T12:18:00Z">
              <w:r w:rsidRPr="00CE4835">
                <w:rPr>
                  <w:rFonts w:ascii="Arial" w:eastAsia="Times New Roman" w:hAnsi="Arial" w:cs="Arial"/>
                  <w:sz w:val="18"/>
                  <w:szCs w:val="24"/>
                  <w:lang w:eastAsia="zh-TW"/>
                </w:rPr>
                <w:t>29</w:t>
              </w:r>
            </w:ins>
          </w:p>
        </w:tc>
        <w:tc>
          <w:tcPr>
            <w:tcW w:w="1260" w:type="dxa"/>
          </w:tcPr>
          <w:p w14:paraId="5555B399" w14:textId="77777777" w:rsidR="00CE4835" w:rsidRPr="00CE4835" w:rsidRDefault="00CE4835" w:rsidP="00CE4835">
            <w:pPr>
              <w:keepNext/>
              <w:keepLines/>
              <w:overflowPunct w:val="0"/>
              <w:autoSpaceDE w:val="0"/>
              <w:autoSpaceDN w:val="0"/>
              <w:adjustRightInd w:val="0"/>
              <w:spacing w:after="0"/>
              <w:jc w:val="center"/>
              <w:textAlignment w:val="baseline"/>
              <w:rPr>
                <w:ins w:id="1660" w:author="Skyworks" w:date="2025-08-26T12:18:00Z"/>
                <w:rFonts w:ascii="Arial" w:eastAsia="Times New Roman" w:hAnsi="Arial"/>
                <w:sz w:val="18"/>
                <w:szCs w:val="24"/>
                <w:lang w:eastAsia="ko-KR"/>
              </w:rPr>
            </w:pPr>
            <w:ins w:id="1661" w:author="Skyworks" w:date="2025-08-26T12:18:00Z">
              <w:r w:rsidRPr="00CE4835">
                <w:rPr>
                  <w:rFonts w:ascii="Arial" w:eastAsia="Times New Roman" w:hAnsi="Arial"/>
                  <w:sz w:val="18"/>
                  <w:szCs w:val="24"/>
                  <w:lang w:eastAsia="ko-KR"/>
                </w:rPr>
                <w:t>+2/-3</w:t>
              </w:r>
            </w:ins>
          </w:p>
        </w:tc>
        <w:tc>
          <w:tcPr>
            <w:tcW w:w="1260" w:type="dxa"/>
          </w:tcPr>
          <w:p w14:paraId="53D7CA00" w14:textId="77777777" w:rsidR="00CE4835" w:rsidRPr="00CE4835" w:rsidRDefault="00CE4835" w:rsidP="00CE4835">
            <w:pPr>
              <w:keepNext/>
              <w:keepLines/>
              <w:overflowPunct w:val="0"/>
              <w:autoSpaceDE w:val="0"/>
              <w:autoSpaceDN w:val="0"/>
              <w:adjustRightInd w:val="0"/>
              <w:spacing w:after="0"/>
              <w:jc w:val="center"/>
              <w:textAlignment w:val="baseline"/>
              <w:rPr>
                <w:ins w:id="1662" w:author="Skyworks" w:date="2025-08-26T12:18:00Z"/>
                <w:rFonts w:ascii="Arial" w:eastAsia="Times New Roman" w:hAnsi="Arial"/>
                <w:sz w:val="18"/>
                <w:szCs w:val="24"/>
                <w:lang w:eastAsia="ko-KR"/>
              </w:rPr>
            </w:pPr>
            <w:ins w:id="1663" w:author="Skyworks" w:date="2025-08-26T12:18:00Z">
              <w:r w:rsidRPr="00CE4835">
                <w:rPr>
                  <w:rFonts w:ascii="Arial" w:eastAsia="Times New Roman" w:hAnsi="Arial"/>
                  <w:sz w:val="18"/>
                  <w:szCs w:val="24"/>
                  <w:lang w:eastAsia="ko-KR"/>
                </w:rPr>
                <w:t>26</w:t>
              </w:r>
            </w:ins>
          </w:p>
        </w:tc>
        <w:tc>
          <w:tcPr>
            <w:tcW w:w="1260" w:type="dxa"/>
          </w:tcPr>
          <w:p w14:paraId="186D3E8A" w14:textId="77777777" w:rsidR="00CE4835" w:rsidRPr="00CE4835" w:rsidRDefault="00CE4835" w:rsidP="00CE4835">
            <w:pPr>
              <w:keepNext/>
              <w:keepLines/>
              <w:overflowPunct w:val="0"/>
              <w:autoSpaceDE w:val="0"/>
              <w:autoSpaceDN w:val="0"/>
              <w:adjustRightInd w:val="0"/>
              <w:spacing w:after="0"/>
              <w:jc w:val="center"/>
              <w:textAlignment w:val="baseline"/>
              <w:rPr>
                <w:ins w:id="1664" w:author="Skyworks" w:date="2025-08-26T12:18:00Z"/>
                <w:rFonts w:ascii="Arial" w:eastAsia="Times New Roman" w:hAnsi="Arial"/>
                <w:sz w:val="18"/>
                <w:szCs w:val="24"/>
                <w:lang w:eastAsia="ko-KR"/>
              </w:rPr>
            </w:pPr>
            <w:ins w:id="1665" w:author="Skyworks" w:date="2025-08-26T12:18:00Z">
              <w:r w:rsidRPr="00CE4835">
                <w:rPr>
                  <w:rFonts w:ascii="Arial" w:eastAsia="Times New Roman" w:hAnsi="Arial"/>
                  <w:sz w:val="18"/>
                  <w:szCs w:val="24"/>
                  <w:lang w:eastAsia="ko-KR"/>
                </w:rPr>
                <w:t>+2/-3</w:t>
              </w:r>
            </w:ins>
          </w:p>
        </w:tc>
        <w:tc>
          <w:tcPr>
            <w:tcW w:w="1260" w:type="dxa"/>
          </w:tcPr>
          <w:p w14:paraId="3204F41F" w14:textId="77777777" w:rsidR="00CE4835" w:rsidRPr="00CE4835" w:rsidRDefault="00CE4835" w:rsidP="00CE4835">
            <w:pPr>
              <w:keepNext/>
              <w:keepLines/>
              <w:overflowPunct w:val="0"/>
              <w:autoSpaceDE w:val="0"/>
              <w:autoSpaceDN w:val="0"/>
              <w:adjustRightInd w:val="0"/>
              <w:spacing w:after="0"/>
              <w:jc w:val="center"/>
              <w:textAlignment w:val="baseline"/>
              <w:rPr>
                <w:ins w:id="1666" w:author="Skyworks" w:date="2025-08-26T12:18:00Z"/>
                <w:rFonts w:ascii="Arial" w:eastAsia="Times New Roman" w:hAnsi="Arial"/>
                <w:sz w:val="18"/>
                <w:szCs w:val="24"/>
                <w:lang w:eastAsia="ko-KR"/>
              </w:rPr>
            </w:pPr>
            <w:ins w:id="1667" w:author="Skyworks" w:date="2025-08-26T12:18:00Z">
              <w:r w:rsidRPr="00CE4835">
                <w:rPr>
                  <w:rFonts w:ascii="Arial" w:eastAsia="Times New Roman" w:hAnsi="Arial"/>
                  <w:sz w:val="18"/>
                  <w:szCs w:val="24"/>
                  <w:lang w:eastAsia="ko-KR"/>
                </w:rPr>
                <w:t>23</w:t>
              </w:r>
            </w:ins>
          </w:p>
        </w:tc>
        <w:tc>
          <w:tcPr>
            <w:tcW w:w="1350" w:type="dxa"/>
          </w:tcPr>
          <w:p w14:paraId="031627C0" w14:textId="77777777" w:rsidR="00CE4835" w:rsidRPr="00CE4835" w:rsidRDefault="00CE4835" w:rsidP="00CE4835">
            <w:pPr>
              <w:keepNext/>
              <w:keepLines/>
              <w:overflowPunct w:val="0"/>
              <w:autoSpaceDE w:val="0"/>
              <w:autoSpaceDN w:val="0"/>
              <w:adjustRightInd w:val="0"/>
              <w:spacing w:after="0"/>
              <w:jc w:val="center"/>
              <w:textAlignment w:val="baseline"/>
              <w:rPr>
                <w:ins w:id="1668" w:author="Skyworks" w:date="2025-08-26T12:18:00Z"/>
                <w:rFonts w:ascii="Arial" w:eastAsia="Times New Roman" w:hAnsi="Arial"/>
                <w:sz w:val="18"/>
                <w:szCs w:val="24"/>
                <w:lang w:eastAsia="ko-KR"/>
              </w:rPr>
            </w:pPr>
            <w:ins w:id="1669" w:author="Skyworks" w:date="2025-08-26T12:18:00Z">
              <w:r w:rsidRPr="00CE4835">
                <w:rPr>
                  <w:rFonts w:ascii="Arial" w:eastAsia="Times New Roman" w:hAnsi="Arial"/>
                  <w:sz w:val="18"/>
                  <w:szCs w:val="24"/>
                  <w:lang w:eastAsia="ko-KR"/>
                </w:rPr>
                <w:t>+2/-3</w:t>
              </w:r>
            </w:ins>
          </w:p>
        </w:tc>
      </w:tr>
      <w:tr w:rsidR="00CE4835" w:rsidRPr="00CE4835" w14:paraId="4862135F" w14:textId="77777777" w:rsidTr="00467C54">
        <w:trPr>
          <w:jc w:val="center"/>
        </w:trPr>
        <w:tc>
          <w:tcPr>
            <w:tcW w:w="1705" w:type="dxa"/>
            <w:vAlign w:val="center"/>
          </w:tcPr>
          <w:p w14:paraId="0193F384"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CE4835">
              <w:rPr>
                <w:rFonts w:ascii="Arial" w:eastAsia="Times New Roman" w:hAnsi="Arial" w:cs="Arial"/>
                <w:sz w:val="18"/>
                <w:szCs w:val="24"/>
                <w:lang w:eastAsia="zh-CN"/>
              </w:rPr>
              <w:t>CA_n41A-n77A</w:t>
            </w:r>
          </w:p>
        </w:tc>
        <w:tc>
          <w:tcPr>
            <w:tcW w:w="1260" w:type="dxa"/>
          </w:tcPr>
          <w:p w14:paraId="23F1BEAD"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ins w:id="1670" w:author="Skyworks" w:date="2025-08-26T13:43:00Z">
              <w:r w:rsidRPr="00CE4835">
                <w:rPr>
                  <w:rFonts w:ascii="Arial" w:eastAsia="Times New Roman" w:hAnsi="Arial" w:cs="Arial"/>
                  <w:sz w:val="18"/>
                  <w:szCs w:val="24"/>
                  <w:lang w:eastAsia="zh-TW"/>
                </w:rPr>
                <w:t>29</w:t>
              </w:r>
            </w:ins>
          </w:p>
        </w:tc>
        <w:tc>
          <w:tcPr>
            <w:tcW w:w="1260" w:type="dxa"/>
          </w:tcPr>
          <w:p w14:paraId="0C2CB21F"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ins w:id="1671" w:author="Skyworks" w:date="2025-08-26T13:43:00Z">
              <w:r w:rsidRPr="00CE4835">
                <w:rPr>
                  <w:rFonts w:ascii="Arial" w:eastAsia="Times New Roman" w:hAnsi="Arial"/>
                  <w:sz w:val="18"/>
                  <w:szCs w:val="24"/>
                  <w:lang w:eastAsia="ko-KR"/>
                </w:rPr>
                <w:t>+2/-3</w:t>
              </w:r>
            </w:ins>
          </w:p>
        </w:tc>
        <w:tc>
          <w:tcPr>
            <w:tcW w:w="1260" w:type="dxa"/>
          </w:tcPr>
          <w:p w14:paraId="29B9FAFC"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26</w:t>
            </w:r>
            <w:del w:id="1672" w:author="Skyworks" w:date="2025-08-04T22:43:00Z">
              <w:r w:rsidRPr="00CE4835" w:rsidDel="00027723">
                <w:rPr>
                  <w:rFonts w:ascii="Arial" w:eastAsia="Times New Roman" w:hAnsi="Arial"/>
                  <w:sz w:val="18"/>
                  <w:szCs w:val="24"/>
                  <w:vertAlign w:val="superscript"/>
                  <w:lang w:eastAsia="ko-KR"/>
                </w:rPr>
                <w:delText>4</w:delText>
              </w:r>
            </w:del>
          </w:p>
        </w:tc>
        <w:tc>
          <w:tcPr>
            <w:tcW w:w="1260" w:type="dxa"/>
          </w:tcPr>
          <w:p w14:paraId="5EDE5BB7"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+2/-3</w:t>
            </w:r>
          </w:p>
        </w:tc>
        <w:tc>
          <w:tcPr>
            <w:tcW w:w="1260" w:type="dxa"/>
          </w:tcPr>
          <w:p w14:paraId="13716C96"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CE4835">
              <w:rPr>
                <w:rFonts w:ascii="Arial" w:eastAsia="Times New Roman" w:hAnsi="Arial"/>
                <w:sz w:val="18"/>
                <w:szCs w:val="24"/>
                <w:lang w:eastAsia="ko-KR"/>
              </w:rPr>
              <w:t>23</w:t>
            </w:r>
          </w:p>
        </w:tc>
        <w:tc>
          <w:tcPr>
            <w:tcW w:w="1350" w:type="dxa"/>
          </w:tcPr>
          <w:p w14:paraId="015F8446"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sz w:val="18"/>
                <w:szCs w:val="24"/>
                <w:lang w:eastAsia="ko-KR"/>
              </w:rPr>
              <w:t>+2/-3</w:t>
            </w:r>
          </w:p>
        </w:tc>
      </w:tr>
      <w:tr w:rsidR="00CE4835" w:rsidRPr="00CE4835" w14:paraId="7A0C8558" w14:textId="77777777" w:rsidTr="00467C54">
        <w:trPr>
          <w:jc w:val="center"/>
        </w:trPr>
        <w:tc>
          <w:tcPr>
            <w:tcW w:w="1705" w:type="dxa"/>
            <w:vAlign w:val="center"/>
          </w:tcPr>
          <w:p w14:paraId="758E0837"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CE4835">
              <w:rPr>
                <w:rFonts w:ascii="Arial" w:eastAsia="Times New Roman" w:hAnsi="Arial" w:cs="Arial"/>
                <w:sz w:val="18"/>
                <w:szCs w:val="24"/>
                <w:lang w:val="en-US" w:eastAsia="zh-CN"/>
              </w:rPr>
              <w:t>CA_n41A-n85A</w:t>
            </w:r>
          </w:p>
        </w:tc>
        <w:tc>
          <w:tcPr>
            <w:tcW w:w="1260" w:type="dxa"/>
          </w:tcPr>
          <w:p w14:paraId="64DE1014"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cs="Arial"/>
                <w:sz w:val="18"/>
                <w:szCs w:val="24"/>
                <w:lang w:val="en-US" w:eastAsia="zh-TW"/>
              </w:rPr>
              <w:t>29</w:t>
            </w:r>
            <w:del w:id="1673" w:author="Skyworks" w:date="2025-08-04T22:35:00Z">
              <w:r w:rsidRPr="00CE4835" w:rsidDel="009635B0">
                <w:rPr>
                  <w:rFonts w:ascii="Arial" w:eastAsia="Times New Roman" w:hAnsi="Arial"/>
                  <w:sz w:val="18"/>
                  <w:szCs w:val="24"/>
                  <w:vertAlign w:val="superscript"/>
                  <w:lang w:val="en-US" w:eastAsia="ko-KR"/>
                </w:rPr>
                <w:delText>3</w:delText>
              </w:r>
            </w:del>
          </w:p>
        </w:tc>
        <w:tc>
          <w:tcPr>
            <w:tcW w:w="1260" w:type="dxa"/>
          </w:tcPr>
          <w:p w14:paraId="361BB0E6"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ko-KR"/>
              </w:rPr>
            </w:pPr>
            <w:r w:rsidRPr="00CE4835">
              <w:rPr>
                <w:rFonts w:ascii="Arial" w:eastAsia="Times New Roman" w:hAnsi="Arial"/>
                <w:sz w:val="18"/>
                <w:szCs w:val="24"/>
                <w:lang w:val="en-US" w:eastAsia="ko-KR"/>
              </w:rPr>
              <w:t>+2/-3</w:t>
            </w:r>
          </w:p>
        </w:tc>
        <w:tc>
          <w:tcPr>
            <w:tcW w:w="1260" w:type="dxa"/>
          </w:tcPr>
          <w:p w14:paraId="5F5E3507"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ko-KR"/>
              </w:rPr>
            </w:pPr>
            <w:r w:rsidRPr="00CE4835">
              <w:rPr>
                <w:rFonts w:ascii="Arial" w:eastAsia="Times New Roman" w:hAnsi="Arial"/>
                <w:sz w:val="18"/>
                <w:szCs w:val="24"/>
                <w:lang w:val="en-US" w:eastAsia="ko-KR"/>
              </w:rPr>
              <w:t>26</w:t>
            </w:r>
            <w:del w:id="1674" w:author="Skyworks" w:date="2025-08-04T22:43:00Z">
              <w:r w:rsidRPr="00CE4835" w:rsidDel="00027723">
                <w:rPr>
                  <w:rFonts w:ascii="Arial" w:eastAsia="Times New Roman" w:hAnsi="Arial"/>
                  <w:sz w:val="18"/>
                  <w:szCs w:val="24"/>
                  <w:vertAlign w:val="superscript"/>
                  <w:lang w:val="en-US" w:eastAsia="ko-KR"/>
                </w:rPr>
                <w:delText>2</w:delText>
              </w:r>
            </w:del>
          </w:p>
        </w:tc>
        <w:tc>
          <w:tcPr>
            <w:tcW w:w="1260" w:type="dxa"/>
          </w:tcPr>
          <w:p w14:paraId="3C2546B4"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ko-KR"/>
              </w:rPr>
            </w:pPr>
            <w:r w:rsidRPr="00CE4835">
              <w:rPr>
                <w:rFonts w:ascii="Arial" w:eastAsia="Times New Roman" w:hAnsi="Arial"/>
                <w:sz w:val="18"/>
                <w:szCs w:val="24"/>
                <w:lang w:val="en-US" w:eastAsia="ko-KR"/>
              </w:rPr>
              <w:t>+2/-3</w:t>
            </w:r>
          </w:p>
        </w:tc>
        <w:tc>
          <w:tcPr>
            <w:tcW w:w="1260" w:type="dxa"/>
          </w:tcPr>
          <w:p w14:paraId="7D163636"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ko-KR"/>
              </w:rPr>
            </w:pPr>
            <w:r w:rsidRPr="00CE4835">
              <w:rPr>
                <w:rFonts w:ascii="Arial" w:eastAsia="Times New Roman" w:hAnsi="Arial"/>
                <w:sz w:val="18"/>
                <w:szCs w:val="24"/>
                <w:lang w:val="en-US" w:eastAsia="ko-KR"/>
              </w:rPr>
              <w:t>23</w:t>
            </w:r>
          </w:p>
        </w:tc>
        <w:tc>
          <w:tcPr>
            <w:tcW w:w="1350" w:type="dxa"/>
          </w:tcPr>
          <w:p w14:paraId="582AB91D"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ko-KR"/>
              </w:rPr>
            </w:pPr>
            <w:r w:rsidRPr="00CE4835">
              <w:rPr>
                <w:rFonts w:ascii="Arial" w:eastAsia="Times New Roman" w:hAnsi="Arial"/>
                <w:sz w:val="18"/>
                <w:szCs w:val="24"/>
                <w:lang w:val="en-US" w:eastAsia="ko-KR"/>
              </w:rPr>
              <w:t>+2/-3</w:t>
            </w:r>
          </w:p>
        </w:tc>
      </w:tr>
      <w:tr w:rsidR="00CE4835" w:rsidRPr="00CE4835" w14:paraId="3EC1573D" w14:textId="77777777" w:rsidTr="00467C54">
        <w:trPr>
          <w:jc w:val="center"/>
        </w:trPr>
        <w:tc>
          <w:tcPr>
            <w:tcW w:w="1705" w:type="dxa"/>
            <w:vAlign w:val="center"/>
          </w:tcPr>
          <w:p w14:paraId="4D646BD1"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CE4835">
              <w:rPr>
                <w:rFonts w:ascii="Arial" w:eastAsia="Times New Roman" w:hAnsi="Arial" w:cs="Arial"/>
                <w:sz w:val="18"/>
                <w:szCs w:val="24"/>
                <w:lang w:eastAsia="zh-CN"/>
              </w:rPr>
              <w:t>CA_n66A-n77A</w:t>
            </w:r>
          </w:p>
        </w:tc>
        <w:tc>
          <w:tcPr>
            <w:tcW w:w="1260" w:type="dxa"/>
          </w:tcPr>
          <w:p w14:paraId="20890BAB"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cs="Arial"/>
                <w:sz w:val="18"/>
                <w:szCs w:val="24"/>
                <w:lang w:eastAsia="zh-TW"/>
              </w:rPr>
              <w:t>29</w:t>
            </w:r>
            <w:del w:id="1675" w:author="Skyworks" w:date="2025-08-04T22:35:00Z">
              <w:r w:rsidRPr="00CE4835" w:rsidDel="009635B0">
                <w:rPr>
                  <w:rFonts w:ascii="Arial" w:eastAsia="Times New Roman" w:hAnsi="Arial" w:cs="Arial"/>
                  <w:sz w:val="18"/>
                  <w:szCs w:val="24"/>
                  <w:vertAlign w:val="superscript"/>
                  <w:lang w:eastAsia="ko-KR"/>
                </w:rPr>
                <w:delText>3</w:delText>
              </w:r>
            </w:del>
          </w:p>
        </w:tc>
        <w:tc>
          <w:tcPr>
            <w:tcW w:w="1260" w:type="dxa"/>
          </w:tcPr>
          <w:p w14:paraId="44915153"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cs="Arial"/>
                <w:sz w:val="18"/>
                <w:szCs w:val="24"/>
                <w:lang w:eastAsia="ko-KR"/>
              </w:rPr>
              <w:t>+2/-3</w:t>
            </w:r>
          </w:p>
        </w:tc>
        <w:tc>
          <w:tcPr>
            <w:tcW w:w="1260" w:type="dxa"/>
          </w:tcPr>
          <w:p w14:paraId="15E9AB75"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cs="Arial"/>
                <w:sz w:val="18"/>
                <w:szCs w:val="24"/>
                <w:lang w:eastAsia="ko-KR"/>
              </w:rPr>
              <w:t>26</w:t>
            </w:r>
            <w:del w:id="1676" w:author="Skyworks" w:date="2025-08-04T22:43:00Z">
              <w:r w:rsidRPr="00CE4835" w:rsidDel="00027723">
                <w:rPr>
                  <w:rFonts w:ascii="Arial" w:eastAsia="Times New Roman" w:hAnsi="Arial" w:cs="Arial"/>
                  <w:sz w:val="18"/>
                  <w:szCs w:val="24"/>
                  <w:vertAlign w:val="superscript"/>
                  <w:lang w:eastAsia="ko-KR"/>
                </w:rPr>
                <w:delText>2</w:delText>
              </w:r>
            </w:del>
          </w:p>
        </w:tc>
        <w:tc>
          <w:tcPr>
            <w:tcW w:w="1260" w:type="dxa"/>
          </w:tcPr>
          <w:p w14:paraId="406353DD"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cs="Arial"/>
                <w:sz w:val="18"/>
                <w:szCs w:val="24"/>
                <w:lang w:eastAsia="ko-KR"/>
              </w:rPr>
              <w:t>+2/-3</w:t>
            </w:r>
          </w:p>
        </w:tc>
        <w:tc>
          <w:tcPr>
            <w:tcW w:w="1260" w:type="dxa"/>
          </w:tcPr>
          <w:p w14:paraId="3D950D24"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cs="Arial"/>
                <w:sz w:val="18"/>
                <w:szCs w:val="24"/>
                <w:lang w:eastAsia="ko-KR"/>
              </w:rPr>
              <w:t>23</w:t>
            </w:r>
          </w:p>
        </w:tc>
        <w:tc>
          <w:tcPr>
            <w:tcW w:w="1350" w:type="dxa"/>
          </w:tcPr>
          <w:p w14:paraId="1A25FF56"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cs="Arial"/>
                <w:sz w:val="18"/>
                <w:szCs w:val="24"/>
                <w:lang w:eastAsia="ko-KR"/>
              </w:rPr>
              <w:t>+2/-3</w:t>
            </w:r>
          </w:p>
        </w:tc>
      </w:tr>
      <w:tr w:rsidR="00CE4835" w:rsidRPr="00CE4835" w14:paraId="4634FD7D" w14:textId="77777777" w:rsidTr="00467C54">
        <w:trPr>
          <w:jc w:val="center"/>
        </w:trPr>
        <w:tc>
          <w:tcPr>
            <w:tcW w:w="1705" w:type="dxa"/>
            <w:vAlign w:val="center"/>
          </w:tcPr>
          <w:p w14:paraId="1A3CA690"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CE4835">
              <w:rPr>
                <w:rFonts w:ascii="Arial" w:eastAsia="Times New Roman" w:hAnsi="Arial" w:cs="Arial"/>
                <w:sz w:val="18"/>
                <w:szCs w:val="24"/>
                <w:lang w:eastAsia="zh-CN"/>
              </w:rPr>
              <w:t>CA_n70A-n77A</w:t>
            </w:r>
          </w:p>
        </w:tc>
        <w:tc>
          <w:tcPr>
            <w:tcW w:w="1260" w:type="dxa"/>
          </w:tcPr>
          <w:p w14:paraId="23CEAF44"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cs="Arial"/>
                <w:sz w:val="18"/>
                <w:szCs w:val="24"/>
                <w:lang w:eastAsia="zh-TW"/>
              </w:rPr>
              <w:t>29</w:t>
            </w:r>
            <w:del w:id="1677" w:author="Skyworks" w:date="2025-08-04T22:35:00Z">
              <w:r w:rsidRPr="00CE4835" w:rsidDel="009635B0">
                <w:rPr>
                  <w:rFonts w:ascii="Arial" w:eastAsia="Times New Roman" w:hAnsi="Arial"/>
                  <w:sz w:val="18"/>
                  <w:szCs w:val="24"/>
                  <w:vertAlign w:val="superscript"/>
                  <w:lang w:eastAsia="ko-KR"/>
                </w:rPr>
                <w:delText>3</w:delText>
              </w:r>
            </w:del>
          </w:p>
        </w:tc>
        <w:tc>
          <w:tcPr>
            <w:tcW w:w="1260" w:type="dxa"/>
          </w:tcPr>
          <w:p w14:paraId="4B268C15"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+2/-3</w:t>
            </w:r>
          </w:p>
        </w:tc>
        <w:tc>
          <w:tcPr>
            <w:tcW w:w="1260" w:type="dxa"/>
          </w:tcPr>
          <w:p w14:paraId="20D8ED4E"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26</w:t>
            </w:r>
            <w:del w:id="1678" w:author="Skyworks" w:date="2025-08-04T22:43:00Z">
              <w:r w:rsidRPr="00CE4835" w:rsidDel="00027723">
                <w:rPr>
                  <w:rFonts w:ascii="Arial" w:eastAsia="Times New Roman" w:hAnsi="Arial"/>
                  <w:sz w:val="18"/>
                  <w:szCs w:val="24"/>
                  <w:vertAlign w:val="superscript"/>
                  <w:lang w:eastAsia="ko-KR"/>
                </w:rPr>
                <w:delText>2</w:delText>
              </w:r>
            </w:del>
          </w:p>
        </w:tc>
        <w:tc>
          <w:tcPr>
            <w:tcW w:w="1260" w:type="dxa"/>
          </w:tcPr>
          <w:p w14:paraId="3D147D7D"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+2/-3</w:t>
            </w:r>
          </w:p>
        </w:tc>
        <w:tc>
          <w:tcPr>
            <w:tcW w:w="1260" w:type="dxa"/>
          </w:tcPr>
          <w:p w14:paraId="561EE812"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23</w:t>
            </w:r>
          </w:p>
        </w:tc>
        <w:tc>
          <w:tcPr>
            <w:tcW w:w="1350" w:type="dxa"/>
          </w:tcPr>
          <w:p w14:paraId="7AB9D533"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+2/-3</w:t>
            </w:r>
          </w:p>
        </w:tc>
      </w:tr>
      <w:tr w:rsidR="00CE4835" w:rsidRPr="00CE4835" w14:paraId="48611644" w14:textId="77777777" w:rsidTr="00467C54">
        <w:trPr>
          <w:jc w:val="center"/>
        </w:trPr>
        <w:tc>
          <w:tcPr>
            <w:tcW w:w="1705" w:type="dxa"/>
            <w:vAlign w:val="center"/>
          </w:tcPr>
          <w:p w14:paraId="79ED76E7"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CE4835">
              <w:rPr>
                <w:rFonts w:ascii="Arial" w:eastAsia="Times New Roman" w:hAnsi="Arial" w:cs="Arial"/>
                <w:sz w:val="18"/>
                <w:szCs w:val="24"/>
                <w:lang w:eastAsia="zh-CN"/>
              </w:rPr>
              <w:t>CA_n71A-n77A</w:t>
            </w:r>
          </w:p>
        </w:tc>
        <w:tc>
          <w:tcPr>
            <w:tcW w:w="1260" w:type="dxa"/>
          </w:tcPr>
          <w:p w14:paraId="25F77B99"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cs="Arial"/>
                <w:sz w:val="18"/>
                <w:szCs w:val="24"/>
                <w:lang w:eastAsia="zh-TW"/>
              </w:rPr>
              <w:t>29</w:t>
            </w:r>
            <w:del w:id="1679" w:author="Skyworks" w:date="2025-08-04T22:35:00Z">
              <w:r w:rsidRPr="00CE4835" w:rsidDel="009635B0">
                <w:rPr>
                  <w:rFonts w:ascii="Arial" w:eastAsia="Times New Roman" w:hAnsi="Arial"/>
                  <w:sz w:val="18"/>
                  <w:szCs w:val="24"/>
                  <w:vertAlign w:val="superscript"/>
                  <w:lang w:eastAsia="ko-KR"/>
                </w:rPr>
                <w:delText>3</w:delText>
              </w:r>
            </w:del>
          </w:p>
        </w:tc>
        <w:tc>
          <w:tcPr>
            <w:tcW w:w="1260" w:type="dxa"/>
          </w:tcPr>
          <w:p w14:paraId="224D63D7"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+2/-3</w:t>
            </w:r>
          </w:p>
        </w:tc>
        <w:tc>
          <w:tcPr>
            <w:tcW w:w="1260" w:type="dxa"/>
          </w:tcPr>
          <w:p w14:paraId="0DFBFEFB"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26</w:t>
            </w:r>
            <w:del w:id="1680" w:author="Skyworks" w:date="2025-08-04T22:44:00Z">
              <w:r w:rsidRPr="00CE4835" w:rsidDel="00027723">
                <w:rPr>
                  <w:rFonts w:ascii="Arial" w:eastAsia="Times New Roman" w:hAnsi="Arial"/>
                  <w:sz w:val="18"/>
                  <w:szCs w:val="24"/>
                  <w:vertAlign w:val="superscript"/>
                  <w:lang w:eastAsia="ko-KR"/>
                </w:rPr>
                <w:delText>2</w:delText>
              </w:r>
            </w:del>
          </w:p>
        </w:tc>
        <w:tc>
          <w:tcPr>
            <w:tcW w:w="1260" w:type="dxa"/>
          </w:tcPr>
          <w:p w14:paraId="1771AECA"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+2/-3</w:t>
            </w:r>
          </w:p>
        </w:tc>
        <w:tc>
          <w:tcPr>
            <w:tcW w:w="1260" w:type="dxa"/>
          </w:tcPr>
          <w:p w14:paraId="7F4B396B"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23</w:t>
            </w:r>
          </w:p>
        </w:tc>
        <w:tc>
          <w:tcPr>
            <w:tcW w:w="1350" w:type="dxa"/>
          </w:tcPr>
          <w:p w14:paraId="03E6CD5D"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eastAsia="ko-KR"/>
              </w:rPr>
              <w:t>+2/-3</w:t>
            </w:r>
          </w:p>
        </w:tc>
      </w:tr>
      <w:tr w:rsidR="00CE4835" w:rsidRPr="00CE4835" w14:paraId="363942BC" w14:textId="77777777" w:rsidTr="00467C54">
        <w:trPr>
          <w:jc w:val="center"/>
        </w:trPr>
        <w:tc>
          <w:tcPr>
            <w:tcW w:w="1705" w:type="dxa"/>
            <w:vAlign w:val="center"/>
          </w:tcPr>
          <w:p w14:paraId="4FA0125B"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CN"/>
              </w:rPr>
            </w:pPr>
            <w:r w:rsidRPr="00CE4835">
              <w:rPr>
                <w:rFonts w:ascii="Arial" w:eastAsia="Times New Roman" w:hAnsi="Arial" w:cs="Arial"/>
                <w:sz w:val="18"/>
                <w:szCs w:val="24"/>
                <w:lang w:val="en-US" w:eastAsia="zh-CN"/>
              </w:rPr>
              <w:t>CA_n77A-n85A</w:t>
            </w:r>
          </w:p>
        </w:tc>
        <w:tc>
          <w:tcPr>
            <w:tcW w:w="1260" w:type="dxa"/>
          </w:tcPr>
          <w:p w14:paraId="4AED1D3A"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cs="Arial"/>
                <w:sz w:val="18"/>
                <w:szCs w:val="24"/>
                <w:lang w:eastAsia="zh-TW"/>
              </w:rPr>
            </w:pPr>
            <w:r w:rsidRPr="00CE4835">
              <w:rPr>
                <w:rFonts w:ascii="Arial" w:eastAsia="Times New Roman" w:hAnsi="Arial" w:cs="Arial"/>
                <w:sz w:val="18"/>
                <w:szCs w:val="24"/>
                <w:lang w:val="en-US" w:eastAsia="zh-TW"/>
              </w:rPr>
              <w:t>29</w:t>
            </w:r>
            <w:del w:id="1681" w:author="Skyworks" w:date="2025-08-04T22:35:00Z">
              <w:r w:rsidRPr="00CE4835" w:rsidDel="009635B0">
                <w:rPr>
                  <w:rFonts w:ascii="Arial" w:eastAsia="Times New Roman" w:hAnsi="Arial"/>
                  <w:sz w:val="18"/>
                  <w:szCs w:val="24"/>
                  <w:vertAlign w:val="superscript"/>
                  <w:lang w:val="en-US" w:eastAsia="ko-KR"/>
                </w:rPr>
                <w:delText>3</w:delText>
              </w:r>
            </w:del>
          </w:p>
        </w:tc>
        <w:tc>
          <w:tcPr>
            <w:tcW w:w="1260" w:type="dxa"/>
          </w:tcPr>
          <w:p w14:paraId="058710B1"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val="en-US" w:eastAsia="ko-KR"/>
              </w:rPr>
              <w:t>+2/-3</w:t>
            </w:r>
          </w:p>
        </w:tc>
        <w:tc>
          <w:tcPr>
            <w:tcW w:w="1260" w:type="dxa"/>
          </w:tcPr>
          <w:p w14:paraId="299808E1"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val="en-US" w:eastAsia="ko-KR"/>
              </w:rPr>
              <w:t>26</w:t>
            </w:r>
            <w:del w:id="1682" w:author="Skyworks" w:date="2025-08-04T22:44:00Z">
              <w:r w:rsidRPr="00CE4835" w:rsidDel="00027723">
                <w:rPr>
                  <w:rFonts w:ascii="Arial" w:eastAsia="Times New Roman" w:hAnsi="Arial"/>
                  <w:sz w:val="18"/>
                  <w:szCs w:val="24"/>
                  <w:vertAlign w:val="superscript"/>
                  <w:lang w:val="en-US" w:eastAsia="ko-KR"/>
                </w:rPr>
                <w:delText>2</w:delText>
              </w:r>
            </w:del>
          </w:p>
        </w:tc>
        <w:tc>
          <w:tcPr>
            <w:tcW w:w="1260" w:type="dxa"/>
          </w:tcPr>
          <w:p w14:paraId="48996A84"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val="en-US" w:eastAsia="ko-KR"/>
              </w:rPr>
              <w:t>+2/-3</w:t>
            </w:r>
          </w:p>
        </w:tc>
        <w:tc>
          <w:tcPr>
            <w:tcW w:w="1260" w:type="dxa"/>
          </w:tcPr>
          <w:p w14:paraId="40982E6F"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val="en-US" w:eastAsia="ko-KR"/>
              </w:rPr>
              <w:t>23</w:t>
            </w:r>
          </w:p>
        </w:tc>
        <w:tc>
          <w:tcPr>
            <w:tcW w:w="1350" w:type="dxa"/>
          </w:tcPr>
          <w:p w14:paraId="293A220E" w14:textId="77777777" w:rsidR="00CE4835" w:rsidRPr="00CE4835" w:rsidRDefault="00CE4835" w:rsidP="00CE4835">
            <w:pPr>
              <w:keepNext/>
              <w:keepLines/>
              <w:overflowPunct w:val="0"/>
              <w:autoSpaceDE w:val="0"/>
              <w:autoSpaceDN w:val="0"/>
              <w:adjustRightInd w:val="0"/>
              <w:spacing w:after="0"/>
              <w:jc w:val="center"/>
              <w:textAlignment w:val="baseline"/>
              <w:rPr>
                <w:rFonts w:ascii="Arial" w:eastAsia="Times New Roman" w:hAnsi="Arial"/>
                <w:sz w:val="18"/>
                <w:szCs w:val="24"/>
                <w:lang w:eastAsia="ko-KR"/>
              </w:rPr>
            </w:pPr>
            <w:r w:rsidRPr="00CE4835">
              <w:rPr>
                <w:rFonts w:ascii="Arial" w:eastAsia="Times New Roman" w:hAnsi="Arial"/>
                <w:sz w:val="18"/>
                <w:szCs w:val="24"/>
                <w:lang w:val="en-US" w:eastAsia="ko-KR"/>
              </w:rPr>
              <w:t>+2/-3</w:t>
            </w:r>
          </w:p>
        </w:tc>
      </w:tr>
      <w:tr w:rsidR="00CE4835" w:rsidRPr="00CE4835" w14:paraId="6453593F" w14:textId="77777777" w:rsidTr="00467C54">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DC2035B" w14:textId="77777777" w:rsidR="00CE4835" w:rsidRPr="00CE4835" w:rsidRDefault="00CE4835" w:rsidP="00CE4835">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CE4835">
              <w:rPr>
                <w:rFonts w:ascii="Arial" w:eastAsia="Times New Roman" w:hAnsi="Arial" w:cs="Arial"/>
                <w:sz w:val="18"/>
                <w:lang w:eastAsia="zh-TW"/>
              </w:rPr>
              <w:t>NOTE 1:</w:t>
            </w:r>
            <w:r w:rsidRPr="00CE4835">
              <w:rPr>
                <w:rFonts w:ascii="Arial" w:eastAsia="Times New Roman" w:hAnsi="Arial" w:cs="Arial"/>
                <w:sz w:val="18"/>
                <w:lang w:eastAsia="zh-TW"/>
              </w:rPr>
              <w:tab/>
            </w:r>
            <w:r w:rsidRPr="00CE4835">
              <w:rPr>
                <w:rFonts w:ascii="Arial" w:eastAsia="Times New Roman" w:hAnsi="Arial"/>
                <w:sz w:val="18"/>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E4835">
              <w:rPr>
                <w:rFonts w:ascii="Arial" w:eastAsia="Times New Roman" w:hAnsi="Arial"/>
                <w:sz w:val="18"/>
                <w:lang w:eastAsia="zh-TW"/>
              </w:rPr>
              <w:t>F</w:t>
            </w:r>
            <w:r w:rsidRPr="00CE4835">
              <w:rPr>
                <w:rFonts w:ascii="Arial" w:eastAsia="Times New Roman" w:hAnsi="Arial"/>
                <w:sz w:val="18"/>
                <w:vertAlign w:val="subscript"/>
                <w:lang w:eastAsia="zh-TW"/>
              </w:rPr>
              <w:t>UL_low</w:t>
            </w:r>
            <w:proofErr w:type="spellEnd"/>
            <w:r w:rsidRPr="00CE4835">
              <w:rPr>
                <w:rFonts w:ascii="Arial" w:eastAsia="Times New Roman" w:hAnsi="Arial"/>
                <w:sz w:val="18"/>
                <w:lang w:eastAsia="zh-TW"/>
              </w:rPr>
              <w:t xml:space="preserve"> and </w:t>
            </w:r>
            <w:proofErr w:type="spellStart"/>
            <w:r w:rsidRPr="00CE4835">
              <w:rPr>
                <w:rFonts w:ascii="Arial" w:eastAsia="Times New Roman" w:hAnsi="Arial"/>
                <w:sz w:val="18"/>
                <w:lang w:eastAsia="zh-TW"/>
              </w:rPr>
              <w:t>F</w:t>
            </w:r>
            <w:r w:rsidRPr="00CE4835">
              <w:rPr>
                <w:rFonts w:ascii="Arial" w:eastAsia="Times New Roman" w:hAnsi="Arial"/>
                <w:sz w:val="18"/>
                <w:vertAlign w:val="subscript"/>
                <w:lang w:eastAsia="zh-TW"/>
              </w:rPr>
              <w:t>UL_low</w:t>
            </w:r>
            <w:proofErr w:type="spellEnd"/>
            <w:r w:rsidRPr="00CE4835">
              <w:rPr>
                <w:rFonts w:ascii="Arial" w:eastAsia="Times New Roman" w:hAnsi="Arial"/>
                <w:sz w:val="18"/>
                <w:lang w:eastAsia="zh-TW"/>
              </w:rPr>
              <w:t xml:space="preserve"> + 4 MHz or </w:t>
            </w:r>
            <w:proofErr w:type="spellStart"/>
            <w:r w:rsidRPr="00CE4835">
              <w:rPr>
                <w:rFonts w:ascii="Arial" w:eastAsia="Times New Roman" w:hAnsi="Arial"/>
                <w:sz w:val="18"/>
                <w:lang w:eastAsia="zh-TW"/>
              </w:rPr>
              <w:t>F</w:t>
            </w:r>
            <w:r w:rsidRPr="00CE4835">
              <w:rPr>
                <w:rFonts w:ascii="Arial" w:eastAsia="Times New Roman" w:hAnsi="Arial"/>
                <w:sz w:val="18"/>
                <w:vertAlign w:val="subscript"/>
                <w:lang w:eastAsia="zh-TW"/>
              </w:rPr>
              <w:t>UL_high</w:t>
            </w:r>
            <w:proofErr w:type="spellEnd"/>
            <w:r w:rsidRPr="00CE4835">
              <w:rPr>
                <w:rFonts w:ascii="Arial" w:eastAsia="Times New Roman" w:hAnsi="Arial"/>
                <w:sz w:val="18"/>
                <w:lang w:eastAsia="zh-TW"/>
              </w:rPr>
              <w:t xml:space="preserve"> - 4 MHz and </w:t>
            </w:r>
            <w:proofErr w:type="spellStart"/>
            <w:r w:rsidRPr="00CE4835">
              <w:rPr>
                <w:rFonts w:ascii="Arial" w:eastAsia="Times New Roman" w:hAnsi="Arial"/>
                <w:sz w:val="18"/>
                <w:lang w:eastAsia="zh-TW"/>
              </w:rPr>
              <w:t>F</w:t>
            </w:r>
            <w:r w:rsidRPr="00CE4835">
              <w:rPr>
                <w:rFonts w:ascii="Arial" w:eastAsia="Times New Roman" w:hAnsi="Arial"/>
                <w:sz w:val="18"/>
                <w:vertAlign w:val="subscript"/>
                <w:lang w:eastAsia="zh-TW"/>
              </w:rPr>
              <w:t>UL_high</w:t>
            </w:r>
            <w:proofErr w:type="spellEnd"/>
            <w:r w:rsidRPr="00CE4835">
              <w:rPr>
                <w:rFonts w:ascii="Arial" w:eastAsia="Times New Roman" w:hAnsi="Arial"/>
                <w:sz w:val="18"/>
                <w:lang w:eastAsia="zh-TW"/>
              </w:rPr>
              <w:t>.</w:t>
            </w:r>
          </w:p>
          <w:p w14:paraId="2707AAD4" w14:textId="77777777" w:rsidR="00CE4835" w:rsidRPr="00CE4835" w:rsidRDefault="00CE4835" w:rsidP="00CE4835">
            <w:pPr>
              <w:keepLines/>
              <w:overflowPunct w:val="0"/>
              <w:autoSpaceDE w:val="0"/>
              <w:autoSpaceDN w:val="0"/>
              <w:adjustRightInd w:val="0"/>
              <w:spacing w:after="0"/>
              <w:ind w:left="851" w:hanging="851"/>
              <w:textAlignment w:val="baseline"/>
              <w:rPr>
                <w:rFonts w:ascii="Arial" w:eastAsia="等线" w:hAnsi="Arial"/>
                <w:sz w:val="18"/>
                <w:lang w:eastAsia="zh-CN"/>
              </w:rPr>
            </w:pPr>
            <w:r w:rsidRPr="00CE4835">
              <w:rPr>
                <w:rFonts w:ascii="Arial" w:eastAsia="Times New Roman" w:hAnsi="Arial"/>
                <w:sz w:val="18"/>
                <w:lang w:val="en-US" w:eastAsia="zh-TW"/>
              </w:rPr>
              <w:t>NOTE 2:</w:t>
            </w:r>
            <w:r w:rsidRPr="00CE4835">
              <w:rPr>
                <w:rFonts w:ascii="Arial" w:eastAsia="Times New Roman" w:hAnsi="Arial"/>
                <w:sz w:val="18"/>
                <w:lang w:val="en-US" w:eastAsia="zh-TW"/>
              </w:rPr>
              <w:tab/>
              <w:t xml:space="preserve">The </w:t>
            </w:r>
            <w:del w:id="1683" w:author="Skyworks" w:date="2025-08-08T10:38:00Z">
              <w:r w:rsidRPr="00CE4835" w:rsidDel="00A14858">
                <w:rPr>
                  <w:rFonts w:ascii="Arial" w:eastAsia="Times New Roman" w:hAnsi="Arial"/>
                  <w:sz w:val="18"/>
                  <w:lang w:val="en-US" w:eastAsia="zh-TW"/>
                </w:rPr>
                <w:delText xml:space="preserve">UE supports </w:delText>
              </w:r>
            </w:del>
            <w:ins w:id="1684" w:author="Skyworks" w:date="2025-08-28T14:34:00Z">
              <w:r w:rsidRPr="00CE4835">
                <w:rPr>
                  <w:rFonts w:ascii="Arial" w:eastAsia="Times New Roman" w:hAnsi="Arial"/>
                  <w:sz w:val="18"/>
                  <w:lang w:eastAsia="zh-TW"/>
                </w:rPr>
                <w:t xml:space="preserve">per band power </w:t>
              </w:r>
            </w:ins>
            <w:ins w:id="1685" w:author="Skyworks" w:date="2025-08-29T06:46:00Z">
              <w:r w:rsidRPr="00CE4835">
                <w:rPr>
                  <w:rFonts w:ascii="Arial" w:eastAsia="Times New Roman" w:hAnsi="Arial"/>
                  <w:sz w:val="18"/>
                  <w:lang w:eastAsia="zh-TW"/>
                </w:rPr>
                <w:t xml:space="preserve">class </w:t>
              </w:r>
            </w:ins>
            <w:ins w:id="1686" w:author="Skyworks" w:date="2025-08-28T14:34:00Z">
              <w:r w:rsidRPr="00CE4835">
                <w:rPr>
                  <w:rFonts w:ascii="Arial" w:eastAsia="Times New Roman" w:hAnsi="Arial"/>
                  <w:sz w:val="18"/>
                  <w:lang w:eastAsia="zh-TW"/>
                </w:rPr>
                <w:t xml:space="preserve">applicable to REFSENS exceptions </w:t>
              </w:r>
            </w:ins>
            <w:ins w:id="1687" w:author="Skyworks" w:date="2025-08-08T10:39:00Z">
              <w:r w:rsidRPr="00CE4835">
                <w:rPr>
                  <w:rFonts w:ascii="Arial" w:eastAsia="Times New Roman" w:hAnsi="Arial"/>
                  <w:sz w:val="18"/>
                  <w:lang w:eastAsia="zh-TW"/>
                </w:rPr>
                <w:t>is specified</w:t>
              </w:r>
            </w:ins>
            <w:ins w:id="1688" w:author="Skyworks" w:date="2025-08-08T10:37:00Z">
              <w:r w:rsidRPr="00CE4835">
                <w:rPr>
                  <w:rFonts w:ascii="Arial" w:eastAsia="Times New Roman" w:hAnsi="Arial"/>
                  <w:sz w:val="18"/>
                  <w:lang w:eastAsia="zh-TW"/>
                </w:rPr>
                <w:t xml:space="preserve"> </w:t>
              </w:r>
              <w:r w:rsidRPr="00CE4835">
                <w:rPr>
                  <w:rFonts w:ascii="Arial" w:eastAsia="等线" w:hAnsi="Arial"/>
                  <w:sz w:val="18"/>
                  <w:lang w:eastAsia="zh-CN"/>
                </w:rPr>
                <w:t xml:space="preserve">in Table </w:t>
              </w:r>
              <w:r w:rsidRPr="00CE4835">
                <w:rPr>
                  <w:rFonts w:ascii="Arial" w:eastAsia="Times New Roman" w:hAnsi="Arial"/>
                  <w:sz w:val="18"/>
                </w:rPr>
                <w:t>6.2</w:t>
              </w:r>
            </w:ins>
            <w:ins w:id="1689" w:author="Skyworks" w:date="2025-08-08T10:38:00Z">
              <w:r w:rsidRPr="00CE4835">
                <w:rPr>
                  <w:rFonts w:ascii="Arial" w:eastAsia="Times New Roman" w:hAnsi="Arial"/>
                  <w:sz w:val="18"/>
                </w:rPr>
                <w:t>H</w:t>
              </w:r>
            </w:ins>
            <w:ins w:id="1690" w:author="Skyworks" w:date="2025-08-08T10:37:00Z">
              <w:r w:rsidRPr="00CE4835">
                <w:rPr>
                  <w:rFonts w:ascii="Arial" w:eastAsia="Times New Roman" w:hAnsi="Arial"/>
                  <w:sz w:val="18"/>
                </w:rPr>
                <w:t>.</w:t>
              </w:r>
            </w:ins>
            <w:ins w:id="1691" w:author="Skyworks" w:date="2025-08-08T10:38:00Z">
              <w:r w:rsidRPr="00CE4835">
                <w:rPr>
                  <w:rFonts w:ascii="Arial" w:eastAsia="Times New Roman" w:hAnsi="Arial"/>
                  <w:sz w:val="18"/>
                </w:rPr>
                <w:t>3</w:t>
              </w:r>
            </w:ins>
            <w:ins w:id="1692" w:author="Skyworks" w:date="2025-08-08T10:37:00Z">
              <w:r w:rsidRPr="00CE4835">
                <w:rPr>
                  <w:rFonts w:ascii="Arial" w:eastAsia="Times New Roman" w:hAnsi="Arial"/>
                  <w:sz w:val="18"/>
                </w:rPr>
                <w:t>.</w:t>
              </w:r>
            </w:ins>
            <w:ins w:id="1693" w:author="Skyworks" w:date="2025-08-08T10:38:00Z">
              <w:r w:rsidRPr="00CE4835">
                <w:rPr>
                  <w:rFonts w:ascii="Arial" w:eastAsia="Times New Roman" w:hAnsi="Arial"/>
                  <w:sz w:val="18"/>
                </w:rPr>
                <w:t>1</w:t>
              </w:r>
            </w:ins>
            <w:ins w:id="1694" w:author="Skyworks" w:date="2025-08-08T10:37:00Z">
              <w:r w:rsidRPr="00CE4835">
                <w:rPr>
                  <w:rFonts w:ascii="Arial" w:eastAsia="Times New Roman" w:hAnsi="Arial"/>
                  <w:sz w:val="18"/>
                </w:rPr>
                <w:t>-2</w:t>
              </w:r>
            </w:ins>
            <w:del w:id="1695" w:author="Skyworks" w:date="2025-08-05T18:53:00Z">
              <w:r w:rsidRPr="00CE4835" w:rsidDel="00167D50">
                <w:rPr>
                  <w:rFonts w:ascii="Arial" w:eastAsia="Times New Roman" w:hAnsi="Arial"/>
                  <w:sz w:val="18"/>
                  <w:lang w:val="en-US" w:eastAsia="zh-TW"/>
                </w:rPr>
                <w:delText>PC3 in FDD band and PC3 or PC2 with UL MIMO and/or TxD in TDD band</w:delText>
              </w:r>
            </w:del>
            <w:r w:rsidRPr="00CE4835">
              <w:rPr>
                <w:rFonts w:ascii="Arial" w:eastAsia="Times New Roman" w:hAnsi="Arial"/>
                <w:sz w:val="18"/>
                <w:lang w:val="en-US" w:eastAsia="zh-TW"/>
              </w:rPr>
              <w:t>.</w:t>
            </w:r>
          </w:p>
          <w:p w14:paraId="6C3148A7" w14:textId="77777777" w:rsidR="00CE4835" w:rsidRPr="00CE4835" w:rsidRDefault="00CE4835" w:rsidP="00CE4835">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CE4835">
              <w:rPr>
                <w:rFonts w:ascii="Arial" w:eastAsia="Times New Roman" w:hAnsi="Arial"/>
                <w:sz w:val="18"/>
                <w:lang w:val="en-US" w:eastAsia="zh-TW"/>
              </w:rPr>
              <w:t>NOTE 3:</w:t>
            </w:r>
            <w:r w:rsidRPr="00CE4835">
              <w:rPr>
                <w:rFonts w:ascii="Arial" w:eastAsia="Times New Roman" w:hAnsi="Arial"/>
                <w:sz w:val="18"/>
                <w:lang w:val="en-US" w:eastAsia="zh-TW"/>
              </w:rPr>
              <w:tab/>
            </w:r>
            <w:ins w:id="1696" w:author="Skyworks" w:date="2025-08-04T22:36:00Z">
              <w:r w:rsidRPr="00CE4835">
                <w:rPr>
                  <w:rFonts w:ascii="Arial" w:eastAsia="Times New Roman" w:hAnsi="Arial"/>
                  <w:sz w:val="18"/>
                  <w:lang w:val="en-US" w:eastAsia="zh-TW"/>
                </w:rPr>
                <w:t>Void.</w:t>
              </w:r>
            </w:ins>
            <w:del w:id="1697" w:author="Skyworks" w:date="2025-08-04T22:36:00Z">
              <w:r w:rsidRPr="00CE4835" w:rsidDel="009635B0">
                <w:rPr>
                  <w:rFonts w:ascii="Arial" w:eastAsia="Times New Roman" w:hAnsi="Arial"/>
                  <w:sz w:val="18"/>
                  <w:lang w:val="en-US" w:eastAsia="zh-TW"/>
                </w:rPr>
                <w:delText xml:space="preserve">The UE supports PC3 in </w:delText>
              </w:r>
            </w:del>
            <w:del w:id="1698" w:author="Skyworks" w:date="2025-08-04T22:13:00Z">
              <w:r w:rsidRPr="00CE4835" w:rsidDel="007A5C81">
                <w:rPr>
                  <w:rFonts w:ascii="Arial" w:eastAsia="Times New Roman" w:hAnsi="Arial"/>
                  <w:sz w:val="18"/>
                  <w:lang w:val="en-US" w:eastAsia="zh-TW"/>
                </w:rPr>
                <w:delText xml:space="preserve">FDD </w:delText>
              </w:r>
            </w:del>
            <w:del w:id="1699" w:author="Skyworks" w:date="2025-08-04T22:36:00Z">
              <w:r w:rsidRPr="00CE4835" w:rsidDel="009635B0">
                <w:rPr>
                  <w:rFonts w:ascii="Arial" w:eastAsia="Times New Roman" w:hAnsi="Arial"/>
                  <w:sz w:val="18"/>
                  <w:lang w:val="en-US" w:eastAsia="zh-TW"/>
                </w:rPr>
                <w:delText>band and PC1.5 with UL MIMO</w:delText>
              </w:r>
              <w:r w:rsidRPr="00CE4835" w:rsidDel="009635B0">
                <w:rPr>
                  <w:rFonts w:ascii="Arial" w:eastAsia="Times New Roman" w:hAnsi="Arial"/>
                  <w:sz w:val="18"/>
                  <w:lang w:val="en-US"/>
                </w:rPr>
                <w:delText xml:space="preserve"> </w:delText>
              </w:r>
              <w:r w:rsidRPr="00CE4835" w:rsidDel="009635B0">
                <w:rPr>
                  <w:rFonts w:ascii="Arial" w:eastAsia="Times New Roman" w:hAnsi="Arial"/>
                  <w:sz w:val="18"/>
                  <w:lang w:val="en-US" w:eastAsia="zh-TW"/>
                </w:rPr>
                <w:delText>and/or TxD in TDD band.</w:delText>
              </w:r>
            </w:del>
          </w:p>
          <w:p w14:paraId="39BD0D01" w14:textId="77777777" w:rsidR="00CE4835" w:rsidRPr="00CE4835" w:rsidRDefault="00CE4835" w:rsidP="00CE4835">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CE4835">
              <w:rPr>
                <w:rFonts w:ascii="Arial" w:eastAsia="Times New Roman" w:hAnsi="Arial"/>
                <w:sz w:val="18"/>
                <w:lang w:val="en-US" w:eastAsia="zh-TW"/>
              </w:rPr>
              <w:t>NOTE 4:</w:t>
            </w:r>
            <w:r w:rsidRPr="00CE4835">
              <w:rPr>
                <w:rFonts w:ascii="Arial" w:eastAsia="Times New Roman" w:hAnsi="Arial"/>
                <w:sz w:val="18"/>
                <w:lang w:val="en-US" w:eastAsia="zh-TW"/>
              </w:rPr>
              <w:tab/>
            </w:r>
            <w:ins w:id="1700" w:author="Skyworks" w:date="2025-08-04T22:46:00Z">
              <w:r w:rsidRPr="00CE4835">
                <w:rPr>
                  <w:rFonts w:ascii="Arial" w:eastAsia="Times New Roman" w:hAnsi="Arial"/>
                  <w:sz w:val="18"/>
                  <w:lang w:val="en-US" w:eastAsia="zh-TW"/>
                </w:rPr>
                <w:t>Void.</w:t>
              </w:r>
            </w:ins>
            <w:del w:id="1701" w:author="Skyworks" w:date="2025-08-04T22:45:00Z">
              <w:r w:rsidRPr="00CE4835" w:rsidDel="00027723">
                <w:rPr>
                  <w:rFonts w:ascii="Arial" w:eastAsia="Times New Roman" w:hAnsi="Arial"/>
                  <w:sz w:val="18"/>
                  <w:lang w:val="en-US" w:eastAsia="zh-TW"/>
                </w:rPr>
                <w:delText xml:space="preserve">The UE supports PC2 with UL MIMO and/or TxD in either one of the </w:delText>
              </w:r>
            </w:del>
            <w:del w:id="1702" w:author="Skyworks" w:date="2025-08-04T22:14:00Z">
              <w:r w:rsidRPr="00CE4835" w:rsidDel="007A5C81">
                <w:rPr>
                  <w:rFonts w:ascii="Arial" w:eastAsia="Times New Roman" w:hAnsi="Arial"/>
                  <w:sz w:val="18"/>
                  <w:lang w:val="en-US" w:eastAsia="zh-TW"/>
                </w:rPr>
                <w:delText xml:space="preserve">TDD </w:delText>
              </w:r>
            </w:del>
            <w:del w:id="1703" w:author="Skyworks" w:date="2025-08-04T22:45:00Z">
              <w:r w:rsidRPr="00CE4835" w:rsidDel="00027723">
                <w:rPr>
                  <w:rFonts w:ascii="Arial" w:eastAsia="Times New Roman" w:hAnsi="Arial"/>
                  <w:sz w:val="18"/>
                  <w:lang w:val="en-US" w:eastAsia="zh-TW"/>
                </w:rPr>
                <w:delText>bands and PC2 in the other TDD band.</w:delText>
              </w:r>
            </w:del>
          </w:p>
          <w:p w14:paraId="24A8AD37" w14:textId="77777777" w:rsidR="00CE4835" w:rsidRPr="00CE4835" w:rsidRDefault="00CE4835" w:rsidP="00CE4835">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CE4835">
              <w:rPr>
                <w:rFonts w:ascii="Arial" w:eastAsia="Times New Roman" w:hAnsi="Arial"/>
                <w:sz w:val="18"/>
                <w:lang w:eastAsia="zh-TW"/>
              </w:rPr>
              <w:t>NOTE 5:</w:t>
            </w:r>
            <w:r w:rsidRPr="00CE4835">
              <w:rPr>
                <w:rFonts w:ascii="Arial" w:eastAsia="Times New Roman" w:hAnsi="Arial"/>
                <w:sz w:val="18"/>
                <w:lang w:eastAsia="zh-TW"/>
              </w:rPr>
              <w:tab/>
              <w:t>Power class 3 is default power class unless otherwise stated.</w:t>
            </w:r>
          </w:p>
          <w:p w14:paraId="7609E640" w14:textId="77777777" w:rsidR="00CE4835" w:rsidRPr="00CE4835" w:rsidRDefault="00CE4835" w:rsidP="00CE483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E4835">
              <w:rPr>
                <w:rFonts w:ascii="Arial" w:eastAsia="Times New Roman" w:hAnsi="Arial" w:hint="eastAsia"/>
                <w:sz w:val="18"/>
                <w:lang w:eastAsia="zh-CN"/>
              </w:rPr>
              <w:t>N</w:t>
            </w:r>
            <w:r w:rsidRPr="00CE4835">
              <w:rPr>
                <w:rFonts w:ascii="Arial" w:eastAsia="Times New Roman" w:hAnsi="Arial"/>
                <w:sz w:val="18"/>
                <w:lang w:eastAsia="zh-CN"/>
              </w:rPr>
              <w:t>OTE 6:</w:t>
            </w:r>
            <w:r w:rsidRPr="00CE4835">
              <w:rPr>
                <w:rFonts w:ascii="Arial" w:eastAsia="Times New Roman" w:hAnsi="Arial"/>
                <w:sz w:val="18"/>
                <w:lang w:eastAsia="zh-TW"/>
              </w:rPr>
              <w:tab/>
            </w:r>
            <w:ins w:id="1704" w:author="Skyworks" w:date="2025-08-04T22:46:00Z">
              <w:r w:rsidRPr="00CE4835">
                <w:rPr>
                  <w:rFonts w:ascii="Arial" w:eastAsia="Times New Roman" w:hAnsi="Arial"/>
                  <w:sz w:val="18"/>
                  <w:lang w:eastAsia="zh-TW"/>
                </w:rPr>
                <w:t>Void.</w:t>
              </w:r>
            </w:ins>
            <w:del w:id="1705" w:author="Skyworks" w:date="2025-08-04T22:46:00Z">
              <w:r w:rsidRPr="00CE4835" w:rsidDel="00027723">
                <w:rPr>
                  <w:rFonts w:ascii="Arial" w:eastAsia="Times New Roman" w:hAnsi="Arial"/>
                  <w:sz w:val="18"/>
                  <w:lang w:eastAsia="zh-CN"/>
                </w:rPr>
                <w:delText>FWA form factor is targeted unless otherwise stated.</w:delText>
              </w:r>
            </w:del>
          </w:p>
          <w:p w14:paraId="74D32C31" w14:textId="77777777" w:rsidR="00CE4835" w:rsidRPr="00CE4835" w:rsidRDefault="00CE4835" w:rsidP="00CE483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E4835">
              <w:rPr>
                <w:rFonts w:ascii="Arial" w:eastAsia="Times New Roman" w:hAnsi="Arial"/>
                <w:sz w:val="18"/>
                <w:lang w:val="en-US" w:eastAsia="zh-CN"/>
              </w:rPr>
              <w:t xml:space="preserve">NOTE </w:t>
            </w:r>
            <w:r w:rsidRPr="00CE4835">
              <w:rPr>
                <w:rFonts w:ascii="Arial" w:eastAsia="Times New Roman" w:hAnsi="Arial" w:hint="eastAsia"/>
                <w:sz w:val="18"/>
                <w:lang w:val="en-US" w:eastAsia="zh-CN"/>
              </w:rPr>
              <w:t>7</w:t>
            </w:r>
            <w:r w:rsidRPr="00CE4835">
              <w:rPr>
                <w:rFonts w:ascii="Arial" w:eastAsia="Times New Roman" w:hAnsi="Arial"/>
                <w:sz w:val="18"/>
                <w:lang w:val="en-US" w:eastAsia="zh-CN"/>
              </w:rPr>
              <w:t>:</w:t>
            </w:r>
            <w:r w:rsidRPr="00CE4835">
              <w:rPr>
                <w:rFonts w:ascii="Arial" w:eastAsia="Times New Roman" w:hAnsi="Arial"/>
                <w:sz w:val="18"/>
                <w:lang w:val="en-US" w:eastAsia="zh-CN"/>
              </w:rPr>
              <w:tab/>
            </w:r>
            <w:ins w:id="1706" w:author="Skyworks" w:date="2025-08-04T22:46:00Z">
              <w:r w:rsidRPr="00CE4835">
                <w:rPr>
                  <w:rFonts w:ascii="Arial" w:eastAsia="Times New Roman" w:hAnsi="Arial"/>
                  <w:sz w:val="18"/>
                  <w:lang w:val="en-US" w:eastAsia="zh-CN"/>
                </w:rPr>
                <w:t>Void.</w:t>
              </w:r>
            </w:ins>
            <w:del w:id="1707" w:author="Skyworks" w:date="2025-08-04T22:14:00Z">
              <w:r w:rsidRPr="00CE4835" w:rsidDel="007A5C81">
                <w:rPr>
                  <w:rFonts w:ascii="Arial" w:eastAsia="Times New Roman" w:hAnsi="Arial"/>
                  <w:sz w:val="18"/>
                  <w:lang w:val="en-US" w:eastAsia="zh-CN"/>
                </w:rPr>
                <w:delText>The UE supports PC3 with UL MIMO in and/or TxD FDD band and PC3 or PC2 in TDD band.</w:delText>
              </w:r>
            </w:del>
          </w:p>
        </w:tc>
      </w:tr>
    </w:tbl>
    <w:p w14:paraId="6C93B30E" w14:textId="77777777" w:rsidR="00CE4835" w:rsidRPr="00CE4835" w:rsidRDefault="00CE4835" w:rsidP="00CE4835">
      <w:pPr>
        <w:overflowPunct w:val="0"/>
        <w:autoSpaceDE w:val="0"/>
        <w:autoSpaceDN w:val="0"/>
        <w:adjustRightInd w:val="0"/>
        <w:textAlignment w:val="baseline"/>
        <w:rPr>
          <w:ins w:id="1708" w:author="Skyworks" w:date="2025-08-04T22:26:00Z"/>
          <w:rFonts w:eastAsia="Times New Roman"/>
        </w:rPr>
      </w:pPr>
    </w:p>
    <w:p w14:paraId="794912DF" w14:textId="77777777" w:rsidR="00CE4835" w:rsidRPr="00CE4835" w:rsidRDefault="00CE4835" w:rsidP="00CE4835">
      <w:pPr>
        <w:keepNext/>
        <w:keepLines/>
        <w:overflowPunct w:val="0"/>
        <w:autoSpaceDE w:val="0"/>
        <w:autoSpaceDN w:val="0"/>
        <w:adjustRightInd w:val="0"/>
        <w:spacing w:before="60"/>
        <w:jc w:val="center"/>
        <w:textAlignment w:val="baseline"/>
        <w:rPr>
          <w:ins w:id="1709" w:author="Skyworks" w:date="2025-08-05T18:45:00Z"/>
          <w:rFonts w:ascii="Arial" w:eastAsia="Times New Roman" w:hAnsi="Arial"/>
          <w:b/>
        </w:rPr>
      </w:pPr>
      <w:ins w:id="1710" w:author="Skyworks" w:date="2025-08-04T22:26:00Z">
        <w:r w:rsidRPr="00CE4835">
          <w:rPr>
            <w:rFonts w:ascii="Arial" w:eastAsia="Times New Roman" w:hAnsi="Arial"/>
            <w:b/>
            <w:lang w:eastAsia="zh-TW"/>
          </w:rPr>
          <w:t>Table 6.2</w:t>
        </w:r>
        <w:r w:rsidRPr="00CE4835">
          <w:rPr>
            <w:rFonts w:ascii="Arial" w:eastAsia="Times New Roman" w:hAnsi="Arial"/>
            <w:b/>
            <w:lang w:eastAsia="zh-CN"/>
          </w:rPr>
          <w:t>H.3.1</w:t>
        </w:r>
        <w:r w:rsidRPr="00CE4835">
          <w:rPr>
            <w:rFonts w:ascii="Arial" w:eastAsia="Times New Roman" w:hAnsi="Arial"/>
            <w:b/>
            <w:lang w:eastAsia="zh-TW"/>
          </w:rPr>
          <w:t>-</w:t>
        </w:r>
      </w:ins>
      <w:ins w:id="1711" w:author="Skyworks" w:date="2025-08-04T22:48:00Z">
        <w:r w:rsidRPr="00CE4835">
          <w:rPr>
            <w:rFonts w:ascii="Arial" w:eastAsia="Times New Roman" w:hAnsi="Arial"/>
            <w:b/>
            <w:lang w:eastAsia="zh-TW"/>
          </w:rPr>
          <w:t>2</w:t>
        </w:r>
      </w:ins>
      <w:ins w:id="1712" w:author="Skyworks" w:date="2025-08-04T22:26:00Z">
        <w:r w:rsidRPr="00CE4835">
          <w:rPr>
            <w:rFonts w:ascii="Arial" w:eastAsia="Times New Roman" w:hAnsi="Arial"/>
            <w:b/>
            <w:lang w:eastAsia="zh-TW"/>
          </w:rPr>
          <w:t xml:space="preserve">: </w:t>
        </w:r>
      </w:ins>
      <w:ins w:id="1713" w:author="Skyworks" w:date="2025-08-28T14:28:00Z">
        <w:r w:rsidRPr="00CE4835">
          <w:rPr>
            <w:rFonts w:ascii="Arial" w:eastAsia="Times New Roman" w:hAnsi="Arial"/>
            <w:b/>
            <w:lang w:eastAsia="zh-TW"/>
          </w:rPr>
          <w:t xml:space="preserve">Per band power </w:t>
        </w:r>
      </w:ins>
      <w:ins w:id="1714" w:author="Skyworks" w:date="2025-08-29T06:46:00Z">
        <w:r w:rsidRPr="00CE4835">
          <w:rPr>
            <w:rFonts w:ascii="Arial" w:eastAsia="Times New Roman" w:hAnsi="Arial"/>
            <w:b/>
            <w:lang w:eastAsia="zh-TW"/>
          </w:rPr>
          <w:t xml:space="preserve">class </w:t>
        </w:r>
      </w:ins>
      <w:ins w:id="1715" w:author="Skyworks" w:date="2025-08-28T14:28:00Z">
        <w:r w:rsidRPr="00CE4835">
          <w:rPr>
            <w:rFonts w:ascii="Arial" w:eastAsia="Times New Roman" w:hAnsi="Arial"/>
            <w:b/>
            <w:lang w:eastAsia="zh-TW"/>
          </w:rPr>
          <w:t xml:space="preserve">applicable to REFSENS exceptions </w:t>
        </w:r>
        <w:r w:rsidRPr="00CE4835">
          <w:rPr>
            <w:rFonts w:ascii="Arial" w:eastAsia="Times New Roman" w:hAnsi="Arial"/>
            <w:b/>
          </w:rPr>
          <w:t>(two bands UL CA)</w:t>
        </w:r>
      </w:ins>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CE4835" w:rsidRPr="00CE4835" w14:paraId="00509F21" w14:textId="77777777" w:rsidTr="00467C54">
        <w:trPr>
          <w:jc w:val="center"/>
          <w:ins w:id="1716" w:author="Skyworks" w:date="2025-08-05T18:45:00Z"/>
        </w:trPr>
        <w:tc>
          <w:tcPr>
            <w:tcW w:w="1615" w:type="dxa"/>
            <w:vMerge w:val="restart"/>
            <w:vAlign w:val="center"/>
          </w:tcPr>
          <w:p w14:paraId="0365FFB5" w14:textId="77777777" w:rsidR="00CE4835" w:rsidRPr="00CE4835" w:rsidRDefault="00CE4835" w:rsidP="00CE4835">
            <w:pPr>
              <w:keepNext/>
              <w:keepLines/>
              <w:overflowPunct w:val="0"/>
              <w:autoSpaceDE w:val="0"/>
              <w:autoSpaceDN w:val="0"/>
              <w:adjustRightInd w:val="0"/>
              <w:spacing w:after="0"/>
              <w:jc w:val="center"/>
              <w:textAlignment w:val="baseline"/>
              <w:rPr>
                <w:ins w:id="1717" w:author="Skyworks" w:date="2025-08-05T18:45:00Z"/>
                <w:rFonts w:ascii="Arial" w:eastAsia="Times New Roman" w:hAnsi="Arial"/>
                <w:b/>
                <w:sz w:val="18"/>
                <w:lang w:eastAsia="zh-CN"/>
              </w:rPr>
            </w:pPr>
            <w:ins w:id="1718" w:author="Skyworks" w:date="2025-08-05T18:45:00Z">
              <w:r w:rsidRPr="00CE4835">
                <w:rPr>
                  <w:rFonts w:ascii="Arial" w:eastAsia="Times New Roman" w:hAnsi="Arial"/>
                  <w:b/>
                  <w:sz w:val="18"/>
                  <w:lang w:eastAsia="zh-CN"/>
                </w:rPr>
                <w:t>Inter-band</w:t>
              </w:r>
            </w:ins>
            <w:ins w:id="1719" w:author="Skyworks" w:date="2025-08-28T05:20:00Z">
              <w:r w:rsidRPr="00CE4835">
                <w:rPr>
                  <w:rFonts w:ascii="Arial" w:eastAsia="Times New Roman" w:hAnsi="Arial"/>
                  <w:b/>
                  <w:sz w:val="18"/>
                  <w:lang w:eastAsia="zh-CN"/>
                </w:rPr>
                <w:t xml:space="preserve"> ULCA</w:t>
              </w:r>
            </w:ins>
            <w:ins w:id="1720" w:author="Skyworks" w:date="2025-08-05T18:45:00Z">
              <w:r w:rsidRPr="00CE4835">
                <w:rPr>
                  <w:rFonts w:ascii="Arial" w:eastAsia="Times New Roman" w:hAnsi="Arial"/>
                  <w:b/>
                  <w:sz w:val="18"/>
                  <w:lang w:eastAsia="zh-CN"/>
                </w:rPr>
                <w:t xml:space="preserve"> </w:t>
              </w:r>
            </w:ins>
          </w:p>
          <w:p w14:paraId="7B0F7E9E" w14:textId="77777777" w:rsidR="00CE4835" w:rsidRPr="00CE4835" w:rsidRDefault="00CE4835" w:rsidP="00CE4835">
            <w:pPr>
              <w:keepNext/>
              <w:keepLines/>
              <w:overflowPunct w:val="0"/>
              <w:autoSpaceDE w:val="0"/>
              <w:autoSpaceDN w:val="0"/>
              <w:adjustRightInd w:val="0"/>
              <w:spacing w:after="0"/>
              <w:jc w:val="center"/>
              <w:textAlignment w:val="baseline"/>
              <w:rPr>
                <w:ins w:id="1721" w:author="Skyworks" w:date="2025-08-26T12:01:00Z"/>
                <w:rFonts w:ascii="Arial" w:eastAsia="Times New Roman" w:hAnsi="Arial"/>
                <w:b/>
                <w:sz w:val="18"/>
                <w:lang w:eastAsia="zh-CN"/>
              </w:rPr>
            </w:pPr>
            <w:ins w:id="1722" w:author="Skyworks" w:date="2025-08-05T18:45:00Z">
              <w:r w:rsidRPr="00CE4835">
                <w:rPr>
                  <w:rFonts w:ascii="Arial" w:eastAsia="Times New Roman" w:hAnsi="Arial"/>
                  <w:b/>
                  <w:sz w:val="18"/>
                  <w:lang w:eastAsia="zh-CN"/>
                </w:rPr>
                <w:t>Power class</w:t>
              </w:r>
            </w:ins>
          </w:p>
          <w:p w14:paraId="1C7978A0" w14:textId="77777777" w:rsidR="00CE4835" w:rsidRPr="00CE4835" w:rsidRDefault="00CE4835" w:rsidP="00CE4835">
            <w:pPr>
              <w:keepNext/>
              <w:keepLines/>
              <w:overflowPunct w:val="0"/>
              <w:autoSpaceDE w:val="0"/>
              <w:autoSpaceDN w:val="0"/>
              <w:adjustRightInd w:val="0"/>
              <w:spacing w:after="0"/>
              <w:jc w:val="center"/>
              <w:textAlignment w:val="baseline"/>
              <w:rPr>
                <w:ins w:id="1723" w:author="Skyworks" w:date="2025-08-05T18:45:00Z"/>
                <w:rFonts w:ascii="Arial" w:eastAsia="Times New Roman" w:hAnsi="Arial"/>
                <w:b/>
                <w:sz w:val="18"/>
                <w:lang w:eastAsia="zh-CN"/>
              </w:rPr>
            </w:pPr>
            <w:ins w:id="1724" w:author="Skyworks" w:date="2025-08-26T12:01:00Z">
              <w:r w:rsidRPr="00CE4835">
                <w:rPr>
                  <w:rFonts w:ascii="Arial" w:eastAsia="Times New Roman" w:hAnsi="Arial"/>
                  <w:b/>
                  <w:sz w:val="18"/>
                  <w:lang w:eastAsia="zh-CN"/>
                </w:rPr>
                <w:t>(NOTE 1)</w:t>
              </w:r>
            </w:ins>
          </w:p>
        </w:tc>
        <w:tc>
          <w:tcPr>
            <w:tcW w:w="2700" w:type="dxa"/>
            <w:gridSpan w:val="2"/>
          </w:tcPr>
          <w:p w14:paraId="7B154419" w14:textId="77777777" w:rsidR="00CE4835" w:rsidRPr="00CE4835" w:rsidRDefault="00CE4835" w:rsidP="00CE4835">
            <w:pPr>
              <w:keepNext/>
              <w:keepLines/>
              <w:overflowPunct w:val="0"/>
              <w:autoSpaceDE w:val="0"/>
              <w:autoSpaceDN w:val="0"/>
              <w:adjustRightInd w:val="0"/>
              <w:spacing w:after="0"/>
              <w:jc w:val="center"/>
              <w:textAlignment w:val="baseline"/>
              <w:rPr>
                <w:ins w:id="1725" w:author="Skyworks" w:date="2025-08-05T18:45:00Z"/>
                <w:rFonts w:ascii="Arial" w:eastAsia="Times New Roman" w:hAnsi="Arial"/>
                <w:b/>
                <w:sz w:val="18"/>
                <w:lang w:eastAsia="zh-TW"/>
              </w:rPr>
            </w:pPr>
            <w:ins w:id="1726" w:author="Skyworks" w:date="2025-08-07T10:33:00Z">
              <w:r w:rsidRPr="00CE4835">
                <w:rPr>
                  <w:rFonts w:ascii="Arial" w:eastAsia="Times New Roman" w:hAnsi="Arial"/>
                  <w:b/>
                  <w:sz w:val="18"/>
                  <w:lang w:eastAsia="zh-TW"/>
                </w:rPr>
                <w:t xml:space="preserve">Uplink band of same power class </w:t>
              </w:r>
            </w:ins>
            <w:ins w:id="1727" w:author="Skyworks" w:date="2025-08-26T12:01:00Z">
              <w:r w:rsidRPr="00CE4835">
                <w:rPr>
                  <w:rFonts w:ascii="Arial" w:eastAsia="Times New Roman" w:hAnsi="Arial"/>
                  <w:b/>
                  <w:sz w:val="18"/>
                  <w:lang w:eastAsia="zh-TW"/>
                </w:rPr>
                <w:t>in inter-band UL CA</w:t>
              </w:r>
            </w:ins>
          </w:p>
        </w:tc>
        <w:tc>
          <w:tcPr>
            <w:tcW w:w="2700" w:type="dxa"/>
            <w:gridSpan w:val="2"/>
          </w:tcPr>
          <w:p w14:paraId="79E27933" w14:textId="77777777" w:rsidR="00CE4835" w:rsidRPr="00CE4835" w:rsidRDefault="00CE4835" w:rsidP="00CE4835">
            <w:pPr>
              <w:keepNext/>
              <w:keepLines/>
              <w:overflowPunct w:val="0"/>
              <w:autoSpaceDE w:val="0"/>
              <w:autoSpaceDN w:val="0"/>
              <w:adjustRightInd w:val="0"/>
              <w:spacing w:after="0"/>
              <w:jc w:val="center"/>
              <w:textAlignment w:val="baseline"/>
              <w:rPr>
                <w:ins w:id="1728" w:author="Skyworks" w:date="2025-08-05T18:45:00Z"/>
                <w:rFonts w:ascii="Arial" w:eastAsia="Times New Roman" w:hAnsi="Arial"/>
                <w:b/>
                <w:sz w:val="18"/>
                <w:lang w:eastAsia="zh-TW"/>
              </w:rPr>
            </w:pPr>
            <w:ins w:id="1729" w:author="Skyworks" w:date="2025-08-07T10:33:00Z">
              <w:r w:rsidRPr="00CE4835">
                <w:rPr>
                  <w:rFonts w:ascii="Arial" w:eastAsia="Times New Roman" w:hAnsi="Arial"/>
                  <w:b/>
                  <w:sz w:val="18"/>
                  <w:lang w:eastAsia="zh-TW"/>
                </w:rPr>
                <w:t xml:space="preserve">Uplink band of different power class </w:t>
              </w:r>
            </w:ins>
            <w:ins w:id="1730" w:author="Skyworks" w:date="2025-08-26T12:01:00Z">
              <w:r w:rsidRPr="00CE4835">
                <w:rPr>
                  <w:rFonts w:ascii="Arial" w:eastAsia="Times New Roman" w:hAnsi="Arial"/>
                  <w:b/>
                  <w:sz w:val="18"/>
                  <w:lang w:eastAsia="zh-TW"/>
                </w:rPr>
                <w:t>in inter-band UL CA</w:t>
              </w:r>
            </w:ins>
          </w:p>
        </w:tc>
      </w:tr>
      <w:tr w:rsidR="00CE4835" w:rsidRPr="00CE4835" w14:paraId="607FDA5B" w14:textId="77777777" w:rsidTr="00467C54">
        <w:trPr>
          <w:jc w:val="center"/>
          <w:ins w:id="1731" w:author="Skyworks" w:date="2025-08-05T18:45:00Z"/>
        </w:trPr>
        <w:tc>
          <w:tcPr>
            <w:tcW w:w="1615" w:type="dxa"/>
            <w:vMerge/>
            <w:vAlign w:val="center"/>
          </w:tcPr>
          <w:p w14:paraId="2FF5635F" w14:textId="77777777" w:rsidR="00CE4835" w:rsidRPr="00CE4835" w:rsidRDefault="00CE4835" w:rsidP="00CE4835">
            <w:pPr>
              <w:keepNext/>
              <w:keepLines/>
              <w:overflowPunct w:val="0"/>
              <w:autoSpaceDE w:val="0"/>
              <w:autoSpaceDN w:val="0"/>
              <w:adjustRightInd w:val="0"/>
              <w:spacing w:after="0"/>
              <w:jc w:val="center"/>
              <w:textAlignment w:val="baseline"/>
              <w:rPr>
                <w:ins w:id="1732" w:author="Skyworks" w:date="2025-08-05T18:45:00Z"/>
                <w:rFonts w:ascii="Arial" w:eastAsia="Times New Roman" w:hAnsi="Arial"/>
                <w:b/>
                <w:sz w:val="18"/>
                <w:lang w:eastAsia="zh-TW"/>
              </w:rPr>
            </w:pPr>
          </w:p>
        </w:tc>
        <w:tc>
          <w:tcPr>
            <w:tcW w:w="1350" w:type="dxa"/>
          </w:tcPr>
          <w:p w14:paraId="73F1F7B2" w14:textId="77777777" w:rsidR="00CE4835" w:rsidRPr="00CE4835" w:rsidRDefault="00CE4835" w:rsidP="00CE4835">
            <w:pPr>
              <w:keepNext/>
              <w:keepLines/>
              <w:overflowPunct w:val="0"/>
              <w:autoSpaceDE w:val="0"/>
              <w:autoSpaceDN w:val="0"/>
              <w:adjustRightInd w:val="0"/>
              <w:spacing w:after="0"/>
              <w:jc w:val="center"/>
              <w:textAlignment w:val="baseline"/>
              <w:rPr>
                <w:ins w:id="1733" w:author="Skyworks" w:date="2025-08-05T18:45:00Z"/>
                <w:rFonts w:ascii="Arial" w:eastAsia="Times New Roman" w:hAnsi="Arial"/>
                <w:b/>
                <w:sz w:val="18"/>
                <w:lang w:eastAsia="zh-TW"/>
              </w:rPr>
            </w:pPr>
            <w:ins w:id="1734" w:author="Skyworks" w:date="2025-08-05T18:45:00Z">
              <w:r w:rsidRPr="00CE4835">
                <w:rPr>
                  <w:rFonts w:ascii="Arial" w:eastAsia="Times New Roman" w:hAnsi="Arial"/>
                  <w:b/>
                  <w:sz w:val="18"/>
                  <w:lang w:eastAsia="zh-TW"/>
                </w:rPr>
                <w:t>2Tx band</w:t>
              </w:r>
            </w:ins>
          </w:p>
        </w:tc>
        <w:tc>
          <w:tcPr>
            <w:tcW w:w="1350" w:type="dxa"/>
          </w:tcPr>
          <w:p w14:paraId="24B85B21" w14:textId="77777777" w:rsidR="00CE4835" w:rsidRPr="00CE4835" w:rsidRDefault="00CE4835" w:rsidP="00CE4835">
            <w:pPr>
              <w:keepNext/>
              <w:keepLines/>
              <w:overflowPunct w:val="0"/>
              <w:autoSpaceDE w:val="0"/>
              <w:autoSpaceDN w:val="0"/>
              <w:adjustRightInd w:val="0"/>
              <w:spacing w:after="0"/>
              <w:jc w:val="center"/>
              <w:textAlignment w:val="baseline"/>
              <w:rPr>
                <w:ins w:id="1735" w:author="Skyworks" w:date="2025-08-05T18:45:00Z"/>
                <w:rFonts w:ascii="Arial" w:eastAsia="Times New Roman" w:hAnsi="Arial"/>
                <w:b/>
                <w:sz w:val="18"/>
                <w:lang w:eastAsia="zh-TW"/>
              </w:rPr>
            </w:pPr>
            <w:ins w:id="1736" w:author="Skyworks" w:date="2025-08-05T18:45:00Z">
              <w:r w:rsidRPr="00CE4835">
                <w:rPr>
                  <w:rFonts w:ascii="Arial" w:eastAsia="Times New Roman" w:hAnsi="Arial"/>
                  <w:b/>
                  <w:sz w:val="18"/>
                  <w:lang w:eastAsia="zh-TW"/>
                </w:rPr>
                <w:t>1Tx band</w:t>
              </w:r>
            </w:ins>
          </w:p>
        </w:tc>
        <w:tc>
          <w:tcPr>
            <w:tcW w:w="1260" w:type="dxa"/>
          </w:tcPr>
          <w:p w14:paraId="4F8CD761" w14:textId="77777777" w:rsidR="00CE4835" w:rsidRPr="00CE4835" w:rsidRDefault="00CE4835" w:rsidP="00CE4835">
            <w:pPr>
              <w:keepNext/>
              <w:keepLines/>
              <w:overflowPunct w:val="0"/>
              <w:autoSpaceDE w:val="0"/>
              <w:autoSpaceDN w:val="0"/>
              <w:adjustRightInd w:val="0"/>
              <w:spacing w:after="0"/>
              <w:jc w:val="center"/>
              <w:textAlignment w:val="baseline"/>
              <w:rPr>
                <w:ins w:id="1737" w:author="Skyworks" w:date="2025-08-05T18:45:00Z"/>
                <w:rFonts w:ascii="Arial" w:eastAsia="Times New Roman" w:hAnsi="Arial"/>
                <w:b/>
                <w:sz w:val="18"/>
                <w:lang w:eastAsia="zh-TW"/>
              </w:rPr>
            </w:pPr>
            <w:ins w:id="1738" w:author="Skyworks" w:date="2025-08-05T18:45:00Z">
              <w:r w:rsidRPr="00CE4835">
                <w:rPr>
                  <w:rFonts w:ascii="Arial" w:eastAsia="Times New Roman" w:hAnsi="Arial"/>
                  <w:b/>
                  <w:sz w:val="18"/>
                  <w:lang w:eastAsia="zh-TW"/>
                </w:rPr>
                <w:t>2Tx band</w:t>
              </w:r>
            </w:ins>
          </w:p>
        </w:tc>
        <w:tc>
          <w:tcPr>
            <w:tcW w:w="1440" w:type="dxa"/>
          </w:tcPr>
          <w:p w14:paraId="692F8EA2" w14:textId="77777777" w:rsidR="00CE4835" w:rsidRPr="00CE4835" w:rsidRDefault="00CE4835" w:rsidP="00CE4835">
            <w:pPr>
              <w:keepNext/>
              <w:keepLines/>
              <w:overflowPunct w:val="0"/>
              <w:autoSpaceDE w:val="0"/>
              <w:autoSpaceDN w:val="0"/>
              <w:adjustRightInd w:val="0"/>
              <w:spacing w:after="0"/>
              <w:jc w:val="center"/>
              <w:textAlignment w:val="baseline"/>
              <w:rPr>
                <w:ins w:id="1739" w:author="Skyworks" w:date="2025-08-05T18:45:00Z"/>
                <w:rFonts w:ascii="Arial" w:eastAsia="Times New Roman" w:hAnsi="Arial"/>
                <w:b/>
                <w:sz w:val="18"/>
                <w:lang w:eastAsia="zh-TW"/>
              </w:rPr>
            </w:pPr>
            <w:ins w:id="1740" w:author="Skyworks" w:date="2025-08-05T18:45:00Z">
              <w:r w:rsidRPr="00CE4835">
                <w:rPr>
                  <w:rFonts w:ascii="Arial" w:eastAsia="Times New Roman" w:hAnsi="Arial"/>
                  <w:b/>
                  <w:sz w:val="18"/>
                  <w:lang w:eastAsia="zh-TW"/>
                </w:rPr>
                <w:t>1</w:t>
              </w:r>
            </w:ins>
            <w:ins w:id="1741" w:author="Skyworks" w:date="2025-08-05T18:46:00Z">
              <w:r w:rsidRPr="00CE4835">
                <w:rPr>
                  <w:rFonts w:ascii="Arial" w:eastAsia="Times New Roman" w:hAnsi="Arial"/>
                  <w:b/>
                  <w:sz w:val="18"/>
                  <w:lang w:eastAsia="zh-TW"/>
                </w:rPr>
                <w:t>Tx</w:t>
              </w:r>
            </w:ins>
            <w:ins w:id="1742" w:author="Skyworks" w:date="2025-08-05T18:45:00Z">
              <w:r w:rsidRPr="00CE4835">
                <w:rPr>
                  <w:rFonts w:ascii="Arial" w:eastAsia="Times New Roman" w:hAnsi="Arial"/>
                  <w:b/>
                  <w:sz w:val="18"/>
                  <w:lang w:eastAsia="zh-TW"/>
                </w:rPr>
                <w:t xml:space="preserve"> band</w:t>
              </w:r>
            </w:ins>
          </w:p>
        </w:tc>
      </w:tr>
      <w:tr w:rsidR="00CE4835" w:rsidRPr="00CE4835" w14:paraId="2D460485" w14:textId="77777777" w:rsidTr="00467C54">
        <w:trPr>
          <w:jc w:val="center"/>
          <w:ins w:id="1743" w:author="Skyworks" w:date="2025-08-05T18:45:00Z"/>
        </w:trPr>
        <w:tc>
          <w:tcPr>
            <w:tcW w:w="1615" w:type="dxa"/>
            <w:tcBorders>
              <w:bottom w:val="single" w:sz="4" w:space="0" w:color="auto"/>
            </w:tcBorders>
            <w:vAlign w:val="center"/>
          </w:tcPr>
          <w:p w14:paraId="23E8B86A" w14:textId="77777777" w:rsidR="00CE4835" w:rsidRPr="00CE4835" w:rsidRDefault="00CE4835" w:rsidP="00CE4835">
            <w:pPr>
              <w:keepNext/>
              <w:keepLines/>
              <w:overflowPunct w:val="0"/>
              <w:autoSpaceDE w:val="0"/>
              <w:autoSpaceDN w:val="0"/>
              <w:adjustRightInd w:val="0"/>
              <w:spacing w:after="0"/>
              <w:jc w:val="center"/>
              <w:textAlignment w:val="baseline"/>
              <w:rPr>
                <w:ins w:id="1744" w:author="Skyworks" w:date="2025-08-05T18:45:00Z"/>
                <w:rFonts w:ascii="Arial" w:eastAsia="Times New Roman" w:hAnsi="Arial"/>
                <w:sz w:val="18"/>
                <w:lang w:eastAsia="zh-CN"/>
              </w:rPr>
            </w:pPr>
            <w:ins w:id="1745" w:author="Skyworks" w:date="2025-08-05T18:45:00Z">
              <w:r w:rsidRPr="00CE4835">
                <w:rPr>
                  <w:rFonts w:ascii="Arial" w:eastAsia="Times New Roman" w:hAnsi="Arial" w:cs="Arial"/>
                  <w:bCs/>
                  <w:sz w:val="18"/>
                  <w:szCs w:val="24"/>
                  <w:lang w:val="en-US" w:eastAsia="zh-CN"/>
                </w:rPr>
                <w:t xml:space="preserve">Class 3 </w:t>
              </w:r>
            </w:ins>
          </w:p>
        </w:tc>
        <w:tc>
          <w:tcPr>
            <w:tcW w:w="1350" w:type="dxa"/>
            <w:tcBorders>
              <w:bottom w:val="single" w:sz="4" w:space="0" w:color="auto"/>
            </w:tcBorders>
          </w:tcPr>
          <w:p w14:paraId="31F78ECE" w14:textId="77777777" w:rsidR="00CE4835" w:rsidRPr="00CE4835" w:rsidRDefault="00CE4835" w:rsidP="00CE4835">
            <w:pPr>
              <w:keepNext/>
              <w:keepLines/>
              <w:overflowPunct w:val="0"/>
              <w:autoSpaceDE w:val="0"/>
              <w:autoSpaceDN w:val="0"/>
              <w:adjustRightInd w:val="0"/>
              <w:spacing w:after="0"/>
              <w:jc w:val="center"/>
              <w:textAlignment w:val="baseline"/>
              <w:rPr>
                <w:ins w:id="1746" w:author="Skyworks" w:date="2025-08-05T18:45:00Z"/>
                <w:rFonts w:ascii="Arial" w:eastAsia="Times New Roman" w:hAnsi="Arial"/>
                <w:sz w:val="18"/>
                <w:lang w:eastAsia="zh-TW"/>
              </w:rPr>
            </w:pPr>
            <w:ins w:id="1747" w:author="Skyworks" w:date="2025-08-05T18:45:00Z">
              <w:r w:rsidRPr="00CE4835">
                <w:rPr>
                  <w:rFonts w:ascii="Arial" w:eastAsia="Times New Roman" w:hAnsi="Arial" w:cs="Arial"/>
                  <w:bCs/>
                  <w:sz w:val="18"/>
                  <w:szCs w:val="24"/>
                  <w:lang w:val="en-US" w:eastAsia="zh-TW"/>
                </w:rPr>
                <w:t>Class 3</w:t>
              </w:r>
            </w:ins>
          </w:p>
        </w:tc>
        <w:tc>
          <w:tcPr>
            <w:tcW w:w="1350" w:type="dxa"/>
            <w:tcBorders>
              <w:bottom w:val="single" w:sz="4" w:space="0" w:color="auto"/>
            </w:tcBorders>
          </w:tcPr>
          <w:p w14:paraId="012E3594" w14:textId="77777777" w:rsidR="00CE4835" w:rsidRPr="00CE4835" w:rsidRDefault="00CE4835" w:rsidP="00CE4835">
            <w:pPr>
              <w:keepNext/>
              <w:keepLines/>
              <w:overflowPunct w:val="0"/>
              <w:autoSpaceDE w:val="0"/>
              <w:autoSpaceDN w:val="0"/>
              <w:adjustRightInd w:val="0"/>
              <w:spacing w:after="0"/>
              <w:jc w:val="center"/>
              <w:textAlignment w:val="baseline"/>
              <w:rPr>
                <w:ins w:id="1748" w:author="Skyworks" w:date="2025-08-05T18:45:00Z"/>
                <w:rFonts w:ascii="Arial" w:eastAsia="Times New Roman" w:hAnsi="Arial"/>
                <w:sz w:val="18"/>
                <w:lang w:eastAsia="ko-KR"/>
              </w:rPr>
            </w:pPr>
            <w:ins w:id="1749" w:author="Skyworks" w:date="2025-08-05T18:45:00Z">
              <w:r w:rsidRPr="00CE4835">
                <w:rPr>
                  <w:rFonts w:ascii="Arial" w:eastAsia="Times New Roman" w:hAnsi="Arial"/>
                  <w:bCs/>
                  <w:sz w:val="18"/>
                  <w:szCs w:val="24"/>
                  <w:lang w:val="en-US" w:eastAsia="ko-KR"/>
                </w:rPr>
                <w:t>Class 3</w:t>
              </w:r>
            </w:ins>
          </w:p>
        </w:tc>
        <w:tc>
          <w:tcPr>
            <w:tcW w:w="1260" w:type="dxa"/>
            <w:tcBorders>
              <w:bottom w:val="single" w:sz="4" w:space="0" w:color="auto"/>
            </w:tcBorders>
          </w:tcPr>
          <w:p w14:paraId="64CA1FD7" w14:textId="77777777" w:rsidR="00CE4835" w:rsidRPr="00CE4835" w:rsidRDefault="00CE4835" w:rsidP="00CE4835">
            <w:pPr>
              <w:keepNext/>
              <w:keepLines/>
              <w:overflowPunct w:val="0"/>
              <w:autoSpaceDE w:val="0"/>
              <w:autoSpaceDN w:val="0"/>
              <w:adjustRightInd w:val="0"/>
              <w:spacing w:after="0"/>
              <w:jc w:val="center"/>
              <w:textAlignment w:val="baseline"/>
              <w:rPr>
                <w:ins w:id="1750" w:author="Skyworks" w:date="2025-08-05T18:45:00Z"/>
                <w:rFonts w:ascii="Arial" w:eastAsia="Times New Roman" w:hAnsi="Arial"/>
                <w:sz w:val="18"/>
                <w:lang w:eastAsia="ko-KR"/>
              </w:rPr>
            </w:pPr>
            <w:ins w:id="1751" w:author="Skyworks" w:date="2025-08-05T18:45:00Z">
              <w:r w:rsidRPr="00CE4835">
                <w:rPr>
                  <w:rFonts w:ascii="Arial" w:eastAsia="Times New Roman" w:hAnsi="Arial"/>
                  <w:bCs/>
                  <w:sz w:val="18"/>
                  <w:szCs w:val="24"/>
                  <w:lang w:val="en-US" w:eastAsia="ko-KR"/>
                </w:rPr>
                <w:t>Class 3</w:t>
              </w:r>
            </w:ins>
          </w:p>
        </w:tc>
        <w:tc>
          <w:tcPr>
            <w:tcW w:w="1440" w:type="dxa"/>
            <w:tcBorders>
              <w:bottom w:val="single" w:sz="4" w:space="0" w:color="auto"/>
            </w:tcBorders>
          </w:tcPr>
          <w:p w14:paraId="39347A56" w14:textId="77777777" w:rsidR="00CE4835" w:rsidRPr="00CE4835" w:rsidRDefault="00CE4835" w:rsidP="00CE4835">
            <w:pPr>
              <w:keepNext/>
              <w:keepLines/>
              <w:overflowPunct w:val="0"/>
              <w:autoSpaceDE w:val="0"/>
              <w:autoSpaceDN w:val="0"/>
              <w:adjustRightInd w:val="0"/>
              <w:spacing w:after="0"/>
              <w:jc w:val="center"/>
              <w:textAlignment w:val="baseline"/>
              <w:rPr>
                <w:ins w:id="1752" w:author="Skyworks" w:date="2025-08-05T18:45:00Z"/>
                <w:rFonts w:ascii="Arial" w:eastAsia="Times New Roman" w:hAnsi="Arial"/>
                <w:sz w:val="18"/>
                <w:lang w:eastAsia="ko-KR"/>
              </w:rPr>
            </w:pPr>
            <w:ins w:id="1753" w:author="Skyworks" w:date="2025-08-05T18:45:00Z">
              <w:r w:rsidRPr="00CE4835">
                <w:rPr>
                  <w:rFonts w:ascii="Arial" w:eastAsia="Times New Roman" w:hAnsi="Arial"/>
                  <w:bCs/>
                  <w:sz w:val="18"/>
                  <w:szCs w:val="24"/>
                  <w:lang w:val="en-US" w:eastAsia="ko-KR"/>
                </w:rPr>
                <w:t>Class 5</w:t>
              </w:r>
            </w:ins>
          </w:p>
        </w:tc>
      </w:tr>
      <w:tr w:rsidR="00CE4835" w:rsidRPr="00CE4835" w14:paraId="4B66BB84" w14:textId="77777777" w:rsidTr="00467C54">
        <w:trPr>
          <w:jc w:val="center"/>
          <w:ins w:id="1754" w:author="Skyworks" w:date="2025-08-05T18:45:00Z"/>
        </w:trPr>
        <w:tc>
          <w:tcPr>
            <w:tcW w:w="1615" w:type="dxa"/>
            <w:tcBorders>
              <w:bottom w:val="nil"/>
            </w:tcBorders>
            <w:vAlign w:val="center"/>
          </w:tcPr>
          <w:p w14:paraId="72281C88" w14:textId="77777777" w:rsidR="00CE4835" w:rsidRPr="00CE4835" w:rsidRDefault="00CE4835" w:rsidP="00CE4835">
            <w:pPr>
              <w:keepNext/>
              <w:keepLines/>
              <w:overflowPunct w:val="0"/>
              <w:autoSpaceDE w:val="0"/>
              <w:autoSpaceDN w:val="0"/>
              <w:adjustRightInd w:val="0"/>
              <w:spacing w:after="0"/>
              <w:jc w:val="center"/>
              <w:textAlignment w:val="baseline"/>
              <w:rPr>
                <w:ins w:id="1755" w:author="Skyworks" w:date="2025-08-05T18:45:00Z"/>
                <w:rFonts w:ascii="Arial" w:eastAsia="Times New Roman" w:hAnsi="Arial"/>
                <w:sz w:val="18"/>
                <w:lang w:eastAsia="zh-TW"/>
              </w:rPr>
            </w:pPr>
            <w:ins w:id="1756" w:author="Skyworks" w:date="2025-08-05T18:45:00Z">
              <w:r w:rsidRPr="00CE4835">
                <w:rPr>
                  <w:rFonts w:ascii="Arial" w:eastAsia="Times New Roman" w:hAnsi="Arial"/>
                  <w:sz w:val="18"/>
                  <w:lang w:eastAsia="zh-TW"/>
                </w:rPr>
                <w:t>Class 2</w:t>
              </w:r>
            </w:ins>
          </w:p>
        </w:tc>
        <w:tc>
          <w:tcPr>
            <w:tcW w:w="1350" w:type="dxa"/>
            <w:tcBorders>
              <w:bottom w:val="nil"/>
            </w:tcBorders>
          </w:tcPr>
          <w:p w14:paraId="07DB92C8" w14:textId="77777777" w:rsidR="00CE4835" w:rsidRPr="00CE4835" w:rsidRDefault="00CE4835" w:rsidP="00CE4835">
            <w:pPr>
              <w:keepNext/>
              <w:keepLines/>
              <w:overflowPunct w:val="0"/>
              <w:autoSpaceDE w:val="0"/>
              <w:autoSpaceDN w:val="0"/>
              <w:adjustRightInd w:val="0"/>
              <w:spacing w:after="0"/>
              <w:jc w:val="center"/>
              <w:textAlignment w:val="baseline"/>
              <w:rPr>
                <w:ins w:id="1757" w:author="Skyworks" w:date="2025-08-05T18:45:00Z"/>
                <w:rFonts w:ascii="Arial" w:eastAsia="Times New Roman" w:hAnsi="Arial" w:cs="Arial"/>
                <w:sz w:val="18"/>
                <w:szCs w:val="24"/>
                <w:lang w:eastAsia="zh-TW"/>
              </w:rPr>
            </w:pPr>
            <w:ins w:id="1758" w:author="Skyworks" w:date="2025-08-05T18:45:00Z">
              <w:r w:rsidRPr="00CE4835">
                <w:rPr>
                  <w:rFonts w:ascii="Arial" w:eastAsia="Times New Roman" w:hAnsi="Arial" w:cs="Arial"/>
                  <w:sz w:val="18"/>
                  <w:szCs w:val="24"/>
                  <w:lang w:eastAsia="zh-TW"/>
                </w:rPr>
                <w:t>Class 3</w:t>
              </w:r>
            </w:ins>
          </w:p>
        </w:tc>
        <w:tc>
          <w:tcPr>
            <w:tcW w:w="1350" w:type="dxa"/>
            <w:tcBorders>
              <w:bottom w:val="nil"/>
            </w:tcBorders>
          </w:tcPr>
          <w:p w14:paraId="0D9AC26C" w14:textId="77777777" w:rsidR="00CE4835" w:rsidRPr="00CE4835" w:rsidRDefault="00CE4835" w:rsidP="00CE4835">
            <w:pPr>
              <w:keepNext/>
              <w:keepLines/>
              <w:overflowPunct w:val="0"/>
              <w:autoSpaceDE w:val="0"/>
              <w:autoSpaceDN w:val="0"/>
              <w:adjustRightInd w:val="0"/>
              <w:spacing w:after="0"/>
              <w:jc w:val="center"/>
              <w:textAlignment w:val="baseline"/>
              <w:rPr>
                <w:ins w:id="1759" w:author="Skyworks" w:date="2025-08-05T18:45:00Z"/>
                <w:rFonts w:ascii="Arial" w:eastAsia="Times New Roman" w:hAnsi="Arial"/>
                <w:sz w:val="18"/>
                <w:szCs w:val="24"/>
                <w:lang w:eastAsia="ko-KR"/>
              </w:rPr>
            </w:pPr>
            <w:ins w:id="1760" w:author="Skyworks" w:date="2025-08-05T18:45:00Z">
              <w:r w:rsidRPr="00CE4835">
                <w:rPr>
                  <w:rFonts w:ascii="Arial" w:eastAsia="Times New Roman" w:hAnsi="Arial"/>
                  <w:sz w:val="18"/>
                  <w:szCs w:val="24"/>
                  <w:lang w:eastAsia="ko-KR"/>
                </w:rPr>
                <w:t>Class 3</w:t>
              </w:r>
            </w:ins>
          </w:p>
        </w:tc>
        <w:tc>
          <w:tcPr>
            <w:tcW w:w="1260" w:type="dxa"/>
            <w:tcBorders>
              <w:bottom w:val="nil"/>
            </w:tcBorders>
          </w:tcPr>
          <w:p w14:paraId="052172D1" w14:textId="77777777" w:rsidR="00CE4835" w:rsidRPr="00CE4835" w:rsidRDefault="00CE4835" w:rsidP="00CE4835">
            <w:pPr>
              <w:keepNext/>
              <w:keepLines/>
              <w:overflowPunct w:val="0"/>
              <w:autoSpaceDE w:val="0"/>
              <w:autoSpaceDN w:val="0"/>
              <w:adjustRightInd w:val="0"/>
              <w:spacing w:after="0"/>
              <w:jc w:val="center"/>
              <w:textAlignment w:val="baseline"/>
              <w:rPr>
                <w:ins w:id="1761" w:author="Skyworks" w:date="2025-08-05T18:45:00Z"/>
                <w:rFonts w:ascii="Arial" w:eastAsia="Times New Roman" w:hAnsi="Arial"/>
                <w:sz w:val="18"/>
                <w:lang w:eastAsia="ko-KR"/>
              </w:rPr>
            </w:pPr>
            <w:ins w:id="1762" w:author="Skyworks" w:date="2025-08-05T18:45:00Z">
              <w:r w:rsidRPr="00CE4835">
                <w:rPr>
                  <w:rFonts w:ascii="Arial" w:eastAsia="Times New Roman" w:hAnsi="Arial"/>
                  <w:sz w:val="18"/>
                  <w:lang w:eastAsia="ko-KR"/>
                </w:rPr>
                <w:t>Class 2</w:t>
              </w:r>
            </w:ins>
          </w:p>
        </w:tc>
        <w:tc>
          <w:tcPr>
            <w:tcW w:w="1440" w:type="dxa"/>
            <w:tcBorders>
              <w:bottom w:val="nil"/>
            </w:tcBorders>
          </w:tcPr>
          <w:p w14:paraId="6F3E7DA3" w14:textId="77777777" w:rsidR="00CE4835" w:rsidRPr="00CE4835" w:rsidRDefault="00CE4835" w:rsidP="00CE4835">
            <w:pPr>
              <w:keepNext/>
              <w:keepLines/>
              <w:overflowPunct w:val="0"/>
              <w:autoSpaceDE w:val="0"/>
              <w:autoSpaceDN w:val="0"/>
              <w:adjustRightInd w:val="0"/>
              <w:spacing w:after="0"/>
              <w:jc w:val="center"/>
              <w:textAlignment w:val="baseline"/>
              <w:rPr>
                <w:ins w:id="1763" w:author="Skyworks" w:date="2025-08-05T18:45:00Z"/>
                <w:rFonts w:ascii="Arial" w:eastAsia="Times New Roman" w:hAnsi="Arial"/>
                <w:sz w:val="18"/>
                <w:lang w:eastAsia="ko-KR"/>
              </w:rPr>
            </w:pPr>
            <w:ins w:id="1764" w:author="Skyworks" w:date="2025-08-05T18:45:00Z">
              <w:r w:rsidRPr="00CE4835">
                <w:rPr>
                  <w:rFonts w:ascii="Arial" w:eastAsia="Times New Roman" w:hAnsi="Arial"/>
                  <w:sz w:val="18"/>
                  <w:lang w:eastAsia="ko-KR"/>
                </w:rPr>
                <w:t xml:space="preserve">Class </w:t>
              </w:r>
            </w:ins>
            <w:ins w:id="1765" w:author="Skyworks" w:date="2025-08-06T10:20:00Z">
              <w:r w:rsidRPr="00CE4835">
                <w:rPr>
                  <w:rFonts w:ascii="Arial" w:eastAsia="Times New Roman" w:hAnsi="Arial"/>
                  <w:sz w:val="18"/>
                  <w:lang w:eastAsia="ko-KR"/>
                </w:rPr>
                <w:t>5</w:t>
              </w:r>
            </w:ins>
          </w:p>
        </w:tc>
      </w:tr>
      <w:tr w:rsidR="00CE4835" w:rsidRPr="00CE4835" w14:paraId="2692713F" w14:textId="77777777" w:rsidTr="00467C54">
        <w:trPr>
          <w:jc w:val="center"/>
          <w:ins w:id="1766" w:author="Skyworks" w:date="2025-08-07T10:33:00Z"/>
        </w:trPr>
        <w:tc>
          <w:tcPr>
            <w:tcW w:w="1615" w:type="dxa"/>
            <w:tcBorders>
              <w:top w:val="nil"/>
              <w:bottom w:val="nil"/>
            </w:tcBorders>
            <w:vAlign w:val="center"/>
          </w:tcPr>
          <w:p w14:paraId="3F34A6F9" w14:textId="77777777" w:rsidR="00CE4835" w:rsidRPr="00CE4835" w:rsidRDefault="00CE4835" w:rsidP="00CE4835">
            <w:pPr>
              <w:keepNext/>
              <w:keepLines/>
              <w:overflowPunct w:val="0"/>
              <w:autoSpaceDE w:val="0"/>
              <w:autoSpaceDN w:val="0"/>
              <w:adjustRightInd w:val="0"/>
              <w:spacing w:after="0"/>
              <w:jc w:val="center"/>
              <w:textAlignment w:val="baseline"/>
              <w:rPr>
                <w:ins w:id="1767" w:author="Skyworks" w:date="2025-08-07T10:33:00Z"/>
                <w:rFonts w:ascii="Arial" w:eastAsia="Times New Roman" w:hAnsi="Arial" w:cs="Arial"/>
                <w:sz w:val="18"/>
                <w:szCs w:val="24"/>
                <w:lang w:eastAsia="zh-CN"/>
              </w:rPr>
            </w:pPr>
          </w:p>
        </w:tc>
        <w:tc>
          <w:tcPr>
            <w:tcW w:w="1350" w:type="dxa"/>
            <w:tcBorders>
              <w:top w:val="nil"/>
              <w:bottom w:val="nil"/>
            </w:tcBorders>
          </w:tcPr>
          <w:p w14:paraId="61F66723" w14:textId="77777777" w:rsidR="00CE4835" w:rsidRPr="00CE4835" w:rsidRDefault="00CE4835" w:rsidP="00CE4835">
            <w:pPr>
              <w:keepNext/>
              <w:keepLines/>
              <w:overflowPunct w:val="0"/>
              <w:autoSpaceDE w:val="0"/>
              <w:autoSpaceDN w:val="0"/>
              <w:adjustRightInd w:val="0"/>
              <w:spacing w:after="0"/>
              <w:jc w:val="center"/>
              <w:textAlignment w:val="baseline"/>
              <w:rPr>
                <w:ins w:id="1768" w:author="Skyworks" w:date="2025-08-07T10:33:00Z"/>
                <w:rFonts w:ascii="Arial" w:eastAsia="Times New Roman" w:hAnsi="Arial" w:cs="Arial"/>
                <w:sz w:val="18"/>
                <w:szCs w:val="24"/>
                <w:lang w:eastAsia="zh-TW"/>
              </w:rPr>
            </w:pPr>
            <w:ins w:id="1769" w:author="Skyworks" w:date="2025-08-07T10:34:00Z">
              <w:r w:rsidRPr="00CE4835">
                <w:rPr>
                  <w:rFonts w:ascii="Arial" w:eastAsia="Times New Roman" w:hAnsi="Arial" w:cs="Arial"/>
                  <w:sz w:val="18"/>
                  <w:szCs w:val="24"/>
                  <w:lang w:eastAsia="zh-TW"/>
                </w:rPr>
                <w:t>Class 2</w:t>
              </w:r>
            </w:ins>
          </w:p>
        </w:tc>
        <w:tc>
          <w:tcPr>
            <w:tcW w:w="1350" w:type="dxa"/>
            <w:tcBorders>
              <w:top w:val="nil"/>
              <w:bottom w:val="nil"/>
            </w:tcBorders>
          </w:tcPr>
          <w:p w14:paraId="44DF8AE6" w14:textId="77777777" w:rsidR="00CE4835" w:rsidRPr="00CE4835" w:rsidRDefault="00CE4835" w:rsidP="00CE4835">
            <w:pPr>
              <w:keepNext/>
              <w:keepLines/>
              <w:overflowPunct w:val="0"/>
              <w:autoSpaceDE w:val="0"/>
              <w:autoSpaceDN w:val="0"/>
              <w:adjustRightInd w:val="0"/>
              <w:spacing w:after="0"/>
              <w:jc w:val="center"/>
              <w:textAlignment w:val="baseline"/>
              <w:rPr>
                <w:ins w:id="1770" w:author="Skyworks" w:date="2025-08-07T10:33:00Z"/>
                <w:rFonts w:ascii="Arial" w:eastAsia="Times New Roman" w:hAnsi="Arial"/>
                <w:sz w:val="18"/>
                <w:szCs w:val="24"/>
                <w:lang w:eastAsia="ko-KR"/>
              </w:rPr>
            </w:pPr>
            <w:ins w:id="1771" w:author="Skyworks" w:date="2025-08-07T10:34:00Z">
              <w:r w:rsidRPr="00CE4835">
                <w:rPr>
                  <w:rFonts w:ascii="Arial" w:eastAsia="Times New Roman" w:hAnsi="Arial"/>
                  <w:sz w:val="18"/>
                  <w:szCs w:val="24"/>
                  <w:lang w:eastAsia="ko-KR"/>
                </w:rPr>
                <w:t>Class 2</w:t>
              </w:r>
            </w:ins>
          </w:p>
        </w:tc>
        <w:tc>
          <w:tcPr>
            <w:tcW w:w="1260" w:type="dxa"/>
            <w:tcBorders>
              <w:top w:val="nil"/>
              <w:bottom w:val="nil"/>
            </w:tcBorders>
          </w:tcPr>
          <w:p w14:paraId="4EE06395" w14:textId="77777777" w:rsidR="00CE4835" w:rsidRPr="00CE4835" w:rsidRDefault="00CE4835" w:rsidP="00CE4835">
            <w:pPr>
              <w:keepNext/>
              <w:keepLines/>
              <w:overflowPunct w:val="0"/>
              <w:autoSpaceDE w:val="0"/>
              <w:autoSpaceDN w:val="0"/>
              <w:adjustRightInd w:val="0"/>
              <w:spacing w:after="0"/>
              <w:jc w:val="center"/>
              <w:textAlignment w:val="baseline"/>
              <w:rPr>
                <w:ins w:id="1772" w:author="Skyworks" w:date="2025-08-07T10:33:00Z"/>
                <w:rFonts w:ascii="Arial" w:eastAsia="Times New Roman" w:hAnsi="Arial"/>
                <w:sz w:val="18"/>
                <w:lang w:eastAsia="ko-KR"/>
              </w:rPr>
            </w:pPr>
            <w:ins w:id="1773" w:author="Skyworks" w:date="2025-08-07T10:33:00Z">
              <w:r w:rsidRPr="00CE4835">
                <w:rPr>
                  <w:rFonts w:ascii="Arial" w:eastAsia="Times New Roman" w:hAnsi="Arial"/>
                  <w:sz w:val="18"/>
                  <w:lang w:eastAsia="ko-KR"/>
                </w:rPr>
                <w:t>Class 3</w:t>
              </w:r>
            </w:ins>
          </w:p>
        </w:tc>
        <w:tc>
          <w:tcPr>
            <w:tcW w:w="1440" w:type="dxa"/>
            <w:tcBorders>
              <w:top w:val="nil"/>
              <w:bottom w:val="nil"/>
            </w:tcBorders>
          </w:tcPr>
          <w:p w14:paraId="115936A7" w14:textId="77777777" w:rsidR="00CE4835" w:rsidRPr="00CE4835" w:rsidRDefault="00CE4835" w:rsidP="00CE4835">
            <w:pPr>
              <w:keepNext/>
              <w:keepLines/>
              <w:overflowPunct w:val="0"/>
              <w:autoSpaceDE w:val="0"/>
              <w:autoSpaceDN w:val="0"/>
              <w:adjustRightInd w:val="0"/>
              <w:spacing w:after="0"/>
              <w:jc w:val="center"/>
              <w:textAlignment w:val="baseline"/>
              <w:rPr>
                <w:ins w:id="1774" w:author="Skyworks" w:date="2025-08-07T10:33:00Z"/>
                <w:rFonts w:ascii="Arial" w:eastAsia="Times New Roman" w:hAnsi="Arial"/>
                <w:sz w:val="18"/>
                <w:lang w:eastAsia="ko-KR"/>
              </w:rPr>
            </w:pPr>
            <w:ins w:id="1775" w:author="Skyworks" w:date="2025-08-07T10:33:00Z">
              <w:r w:rsidRPr="00CE4835">
                <w:rPr>
                  <w:rFonts w:ascii="Arial" w:eastAsia="Times New Roman" w:hAnsi="Arial"/>
                  <w:sz w:val="18"/>
                  <w:lang w:eastAsia="ko-KR"/>
                </w:rPr>
                <w:t>Class 2</w:t>
              </w:r>
            </w:ins>
          </w:p>
        </w:tc>
      </w:tr>
      <w:tr w:rsidR="00CE4835" w:rsidRPr="00CE4835" w14:paraId="1D62917F" w14:textId="77777777" w:rsidTr="00467C54">
        <w:trPr>
          <w:jc w:val="center"/>
          <w:ins w:id="1776" w:author="Skyworks" w:date="2025-08-05T18:45:00Z"/>
        </w:trPr>
        <w:tc>
          <w:tcPr>
            <w:tcW w:w="1615" w:type="dxa"/>
            <w:tcBorders>
              <w:top w:val="nil"/>
              <w:bottom w:val="single" w:sz="4" w:space="0" w:color="auto"/>
            </w:tcBorders>
            <w:vAlign w:val="center"/>
          </w:tcPr>
          <w:p w14:paraId="5B0F49CA" w14:textId="77777777" w:rsidR="00CE4835" w:rsidRPr="00CE4835" w:rsidRDefault="00CE4835" w:rsidP="00CE4835">
            <w:pPr>
              <w:keepNext/>
              <w:keepLines/>
              <w:overflowPunct w:val="0"/>
              <w:autoSpaceDE w:val="0"/>
              <w:autoSpaceDN w:val="0"/>
              <w:adjustRightInd w:val="0"/>
              <w:spacing w:after="0"/>
              <w:jc w:val="center"/>
              <w:textAlignment w:val="baseline"/>
              <w:rPr>
                <w:ins w:id="1777" w:author="Skyworks" w:date="2025-08-05T18:45:00Z"/>
                <w:rFonts w:ascii="Arial" w:eastAsia="Times New Roman" w:hAnsi="Arial" w:cs="Arial"/>
                <w:sz w:val="18"/>
                <w:szCs w:val="24"/>
                <w:lang w:eastAsia="zh-CN"/>
              </w:rPr>
            </w:pPr>
          </w:p>
        </w:tc>
        <w:tc>
          <w:tcPr>
            <w:tcW w:w="1350" w:type="dxa"/>
            <w:tcBorders>
              <w:top w:val="nil"/>
              <w:bottom w:val="single" w:sz="4" w:space="0" w:color="auto"/>
            </w:tcBorders>
          </w:tcPr>
          <w:p w14:paraId="748EA44B" w14:textId="77777777" w:rsidR="00CE4835" w:rsidRPr="00CE4835" w:rsidRDefault="00CE4835" w:rsidP="00CE4835">
            <w:pPr>
              <w:keepNext/>
              <w:keepLines/>
              <w:overflowPunct w:val="0"/>
              <w:autoSpaceDE w:val="0"/>
              <w:autoSpaceDN w:val="0"/>
              <w:adjustRightInd w:val="0"/>
              <w:spacing w:after="0"/>
              <w:jc w:val="center"/>
              <w:textAlignment w:val="baseline"/>
              <w:rPr>
                <w:ins w:id="1778" w:author="Skyworks" w:date="2025-08-05T18:45:00Z"/>
                <w:rFonts w:ascii="Arial" w:eastAsia="Times New Roman" w:hAnsi="Arial" w:cs="Arial"/>
                <w:sz w:val="18"/>
                <w:szCs w:val="24"/>
                <w:lang w:eastAsia="zh-TW"/>
              </w:rPr>
            </w:pPr>
          </w:p>
        </w:tc>
        <w:tc>
          <w:tcPr>
            <w:tcW w:w="1350" w:type="dxa"/>
            <w:tcBorders>
              <w:top w:val="nil"/>
              <w:bottom w:val="single" w:sz="4" w:space="0" w:color="auto"/>
            </w:tcBorders>
          </w:tcPr>
          <w:p w14:paraId="1F41D040" w14:textId="77777777" w:rsidR="00CE4835" w:rsidRPr="00CE4835" w:rsidRDefault="00CE4835" w:rsidP="00CE4835">
            <w:pPr>
              <w:keepNext/>
              <w:keepLines/>
              <w:overflowPunct w:val="0"/>
              <w:autoSpaceDE w:val="0"/>
              <w:autoSpaceDN w:val="0"/>
              <w:adjustRightInd w:val="0"/>
              <w:spacing w:after="0"/>
              <w:jc w:val="center"/>
              <w:textAlignment w:val="baseline"/>
              <w:rPr>
                <w:ins w:id="1779" w:author="Skyworks" w:date="2025-08-05T18:45:00Z"/>
                <w:rFonts w:ascii="Arial" w:eastAsia="Times New Roman" w:hAnsi="Arial"/>
                <w:sz w:val="18"/>
                <w:szCs w:val="24"/>
                <w:lang w:eastAsia="ko-KR"/>
              </w:rPr>
            </w:pPr>
          </w:p>
        </w:tc>
        <w:tc>
          <w:tcPr>
            <w:tcW w:w="1260" w:type="dxa"/>
            <w:tcBorders>
              <w:top w:val="nil"/>
              <w:bottom w:val="single" w:sz="4" w:space="0" w:color="auto"/>
            </w:tcBorders>
          </w:tcPr>
          <w:p w14:paraId="3ADEFC98" w14:textId="77777777" w:rsidR="00CE4835" w:rsidRPr="00CE4835" w:rsidRDefault="00CE4835" w:rsidP="00CE4835">
            <w:pPr>
              <w:keepNext/>
              <w:keepLines/>
              <w:overflowPunct w:val="0"/>
              <w:autoSpaceDE w:val="0"/>
              <w:autoSpaceDN w:val="0"/>
              <w:adjustRightInd w:val="0"/>
              <w:spacing w:after="0"/>
              <w:jc w:val="center"/>
              <w:textAlignment w:val="baseline"/>
              <w:rPr>
                <w:ins w:id="1780" w:author="Skyworks" w:date="2025-08-05T18:45:00Z"/>
                <w:rFonts w:ascii="Arial" w:eastAsia="Times New Roman" w:hAnsi="Arial" w:cs="Arial"/>
                <w:sz w:val="18"/>
                <w:szCs w:val="24"/>
                <w:lang w:eastAsia="zh-TW"/>
              </w:rPr>
            </w:pPr>
            <w:ins w:id="1781" w:author="Skyworks" w:date="2025-08-06T10:20:00Z">
              <w:r w:rsidRPr="00CE4835">
                <w:rPr>
                  <w:rFonts w:ascii="Arial" w:eastAsia="Times New Roman" w:hAnsi="Arial"/>
                  <w:sz w:val="18"/>
                  <w:lang w:eastAsia="ko-KR"/>
                </w:rPr>
                <w:t>Class 2</w:t>
              </w:r>
            </w:ins>
          </w:p>
        </w:tc>
        <w:tc>
          <w:tcPr>
            <w:tcW w:w="1440" w:type="dxa"/>
            <w:tcBorders>
              <w:top w:val="nil"/>
              <w:bottom w:val="single" w:sz="4" w:space="0" w:color="auto"/>
            </w:tcBorders>
          </w:tcPr>
          <w:p w14:paraId="178D28CA" w14:textId="77777777" w:rsidR="00CE4835" w:rsidRPr="00CE4835" w:rsidRDefault="00CE4835" w:rsidP="00CE4835">
            <w:pPr>
              <w:keepNext/>
              <w:keepLines/>
              <w:overflowPunct w:val="0"/>
              <w:autoSpaceDE w:val="0"/>
              <w:autoSpaceDN w:val="0"/>
              <w:adjustRightInd w:val="0"/>
              <w:spacing w:after="0"/>
              <w:jc w:val="center"/>
              <w:textAlignment w:val="baseline"/>
              <w:rPr>
                <w:ins w:id="1782" w:author="Skyworks" w:date="2025-08-05T18:45:00Z"/>
                <w:rFonts w:ascii="Arial" w:eastAsia="Times New Roman" w:hAnsi="Arial" w:cs="Arial"/>
                <w:sz w:val="18"/>
                <w:szCs w:val="24"/>
                <w:lang w:eastAsia="zh-TW"/>
              </w:rPr>
            </w:pPr>
            <w:ins w:id="1783" w:author="Skyworks" w:date="2025-08-06T10:20:00Z">
              <w:r w:rsidRPr="00CE4835">
                <w:rPr>
                  <w:rFonts w:ascii="Arial" w:eastAsia="Times New Roman" w:hAnsi="Arial"/>
                  <w:sz w:val="18"/>
                  <w:lang w:eastAsia="ko-KR"/>
                </w:rPr>
                <w:t>Class 3</w:t>
              </w:r>
            </w:ins>
          </w:p>
        </w:tc>
      </w:tr>
      <w:tr w:rsidR="00CE4835" w:rsidRPr="00CE4835" w14:paraId="116F0006" w14:textId="77777777" w:rsidTr="00467C54">
        <w:trPr>
          <w:jc w:val="center"/>
          <w:ins w:id="1784" w:author="Skyworks" w:date="2025-08-05T18:45:00Z"/>
        </w:trPr>
        <w:tc>
          <w:tcPr>
            <w:tcW w:w="1615" w:type="dxa"/>
            <w:tcBorders>
              <w:bottom w:val="nil"/>
            </w:tcBorders>
            <w:vAlign w:val="center"/>
          </w:tcPr>
          <w:p w14:paraId="69746CE2" w14:textId="77777777" w:rsidR="00CE4835" w:rsidRPr="00CE4835" w:rsidRDefault="00CE4835" w:rsidP="00CE4835">
            <w:pPr>
              <w:keepNext/>
              <w:keepLines/>
              <w:overflowPunct w:val="0"/>
              <w:autoSpaceDE w:val="0"/>
              <w:autoSpaceDN w:val="0"/>
              <w:adjustRightInd w:val="0"/>
              <w:spacing w:after="0"/>
              <w:jc w:val="center"/>
              <w:textAlignment w:val="baseline"/>
              <w:rPr>
                <w:ins w:id="1785" w:author="Skyworks" w:date="2025-08-05T18:45:00Z"/>
                <w:rFonts w:ascii="Arial" w:eastAsia="Times New Roman" w:hAnsi="Arial"/>
                <w:sz w:val="18"/>
                <w:lang w:eastAsia="zh-CN"/>
              </w:rPr>
            </w:pPr>
            <w:ins w:id="1786" w:author="Skyworks" w:date="2025-08-05T18:45:00Z">
              <w:r w:rsidRPr="00CE4835">
                <w:rPr>
                  <w:rFonts w:ascii="Arial" w:eastAsia="Times New Roman" w:hAnsi="Arial"/>
                  <w:sz w:val="18"/>
                  <w:lang w:eastAsia="zh-CN"/>
                </w:rPr>
                <w:t>Class 1.5</w:t>
              </w:r>
            </w:ins>
          </w:p>
        </w:tc>
        <w:tc>
          <w:tcPr>
            <w:tcW w:w="1350" w:type="dxa"/>
            <w:tcBorders>
              <w:bottom w:val="nil"/>
            </w:tcBorders>
          </w:tcPr>
          <w:p w14:paraId="3281F956" w14:textId="77777777" w:rsidR="00CE4835" w:rsidRPr="00CE4835" w:rsidRDefault="00CE4835" w:rsidP="00CE4835">
            <w:pPr>
              <w:keepNext/>
              <w:keepLines/>
              <w:overflowPunct w:val="0"/>
              <w:autoSpaceDE w:val="0"/>
              <w:autoSpaceDN w:val="0"/>
              <w:adjustRightInd w:val="0"/>
              <w:spacing w:after="0"/>
              <w:jc w:val="center"/>
              <w:textAlignment w:val="baseline"/>
              <w:rPr>
                <w:ins w:id="1787" w:author="Skyworks" w:date="2025-08-05T18:45:00Z"/>
                <w:rFonts w:ascii="Arial" w:eastAsia="Times New Roman" w:hAnsi="Arial" w:cs="Arial"/>
                <w:sz w:val="18"/>
                <w:szCs w:val="24"/>
                <w:lang w:eastAsia="zh-TW"/>
              </w:rPr>
            </w:pPr>
            <w:ins w:id="1788" w:author="Skyworks" w:date="2025-08-05T18:45:00Z">
              <w:r w:rsidRPr="00CE4835">
                <w:rPr>
                  <w:rFonts w:ascii="Arial" w:eastAsia="Times New Roman" w:hAnsi="Arial" w:cs="Arial"/>
                  <w:sz w:val="18"/>
                  <w:szCs w:val="24"/>
                  <w:lang w:eastAsia="zh-TW"/>
                </w:rPr>
                <w:t>Class 2</w:t>
              </w:r>
            </w:ins>
          </w:p>
        </w:tc>
        <w:tc>
          <w:tcPr>
            <w:tcW w:w="1350" w:type="dxa"/>
            <w:tcBorders>
              <w:bottom w:val="nil"/>
            </w:tcBorders>
          </w:tcPr>
          <w:p w14:paraId="3F472CE9" w14:textId="77777777" w:rsidR="00CE4835" w:rsidRPr="00CE4835" w:rsidRDefault="00CE4835" w:rsidP="00CE4835">
            <w:pPr>
              <w:keepNext/>
              <w:keepLines/>
              <w:overflowPunct w:val="0"/>
              <w:autoSpaceDE w:val="0"/>
              <w:autoSpaceDN w:val="0"/>
              <w:adjustRightInd w:val="0"/>
              <w:spacing w:after="0"/>
              <w:jc w:val="center"/>
              <w:textAlignment w:val="baseline"/>
              <w:rPr>
                <w:ins w:id="1789" w:author="Skyworks" w:date="2025-08-05T18:45:00Z"/>
                <w:rFonts w:ascii="Arial" w:eastAsia="Times New Roman" w:hAnsi="Arial"/>
                <w:sz w:val="18"/>
                <w:szCs w:val="24"/>
                <w:lang w:eastAsia="ko-KR"/>
              </w:rPr>
            </w:pPr>
            <w:ins w:id="1790" w:author="Skyworks" w:date="2025-08-05T18:45:00Z">
              <w:r w:rsidRPr="00CE4835">
                <w:rPr>
                  <w:rFonts w:ascii="Arial" w:eastAsia="Times New Roman" w:hAnsi="Arial"/>
                  <w:sz w:val="18"/>
                  <w:szCs w:val="24"/>
                  <w:lang w:eastAsia="ko-KR"/>
                </w:rPr>
                <w:t>Class 2</w:t>
              </w:r>
            </w:ins>
          </w:p>
        </w:tc>
        <w:tc>
          <w:tcPr>
            <w:tcW w:w="1260" w:type="dxa"/>
            <w:tcBorders>
              <w:bottom w:val="nil"/>
            </w:tcBorders>
          </w:tcPr>
          <w:p w14:paraId="2892CA3A" w14:textId="77777777" w:rsidR="00CE4835" w:rsidRPr="00CE4835" w:rsidRDefault="00CE4835" w:rsidP="00CE4835">
            <w:pPr>
              <w:keepNext/>
              <w:keepLines/>
              <w:overflowPunct w:val="0"/>
              <w:autoSpaceDE w:val="0"/>
              <w:autoSpaceDN w:val="0"/>
              <w:adjustRightInd w:val="0"/>
              <w:spacing w:after="0"/>
              <w:jc w:val="center"/>
              <w:textAlignment w:val="baseline"/>
              <w:rPr>
                <w:ins w:id="1791" w:author="Skyworks" w:date="2025-08-05T18:45:00Z"/>
                <w:rFonts w:ascii="Arial" w:eastAsia="Times New Roman" w:hAnsi="Arial" w:cs="Arial"/>
                <w:sz w:val="18"/>
                <w:szCs w:val="24"/>
                <w:lang w:eastAsia="ko-KR"/>
              </w:rPr>
            </w:pPr>
            <w:ins w:id="1792" w:author="Skyworks" w:date="2025-08-05T18:52:00Z">
              <w:r w:rsidRPr="00CE4835">
                <w:rPr>
                  <w:rFonts w:ascii="Arial" w:eastAsia="Times New Roman" w:hAnsi="Arial" w:cs="Arial"/>
                  <w:sz w:val="18"/>
                  <w:szCs w:val="24"/>
                  <w:lang w:eastAsia="ko-KR"/>
                </w:rPr>
                <w:t>Class 1</w:t>
              </w:r>
            </w:ins>
            <w:ins w:id="1793" w:author="Skyworks" w:date="2025-08-05T18:53:00Z">
              <w:r w:rsidRPr="00CE4835">
                <w:rPr>
                  <w:rFonts w:ascii="Arial" w:eastAsia="Times New Roman" w:hAnsi="Arial" w:cs="Arial"/>
                  <w:sz w:val="18"/>
                  <w:szCs w:val="24"/>
                  <w:lang w:eastAsia="ko-KR"/>
                </w:rPr>
                <w:t>.5</w:t>
              </w:r>
            </w:ins>
          </w:p>
        </w:tc>
        <w:tc>
          <w:tcPr>
            <w:tcW w:w="1440" w:type="dxa"/>
            <w:tcBorders>
              <w:bottom w:val="nil"/>
            </w:tcBorders>
          </w:tcPr>
          <w:p w14:paraId="2264D5E9" w14:textId="77777777" w:rsidR="00CE4835" w:rsidRPr="00CE4835" w:rsidRDefault="00CE4835" w:rsidP="00CE4835">
            <w:pPr>
              <w:keepNext/>
              <w:keepLines/>
              <w:overflowPunct w:val="0"/>
              <w:autoSpaceDE w:val="0"/>
              <w:autoSpaceDN w:val="0"/>
              <w:adjustRightInd w:val="0"/>
              <w:spacing w:after="0"/>
              <w:jc w:val="center"/>
              <w:textAlignment w:val="baseline"/>
              <w:rPr>
                <w:ins w:id="1794" w:author="Skyworks" w:date="2025-08-05T18:45:00Z"/>
                <w:rFonts w:ascii="Arial" w:eastAsia="Times New Roman" w:hAnsi="Arial" w:cs="Arial"/>
                <w:sz w:val="18"/>
                <w:szCs w:val="24"/>
                <w:lang w:eastAsia="ko-KR"/>
              </w:rPr>
            </w:pPr>
            <w:ins w:id="1795" w:author="Skyworks" w:date="2025-08-05T18:53:00Z">
              <w:r w:rsidRPr="00CE4835">
                <w:rPr>
                  <w:rFonts w:ascii="Arial" w:eastAsia="Times New Roman" w:hAnsi="Arial" w:cs="Arial"/>
                  <w:sz w:val="18"/>
                  <w:szCs w:val="24"/>
                  <w:lang w:eastAsia="ko-KR"/>
                </w:rPr>
                <w:t xml:space="preserve">Class </w:t>
              </w:r>
            </w:ins>
            <w:ins w:id="1796" w:author="Skyworks" w:date="2025-08-06T10:21:00Z">
              <w:r w:rsidRPr="00CE4835">
                <w:rPr>
                  <w:rFonts w:ascii="Arial" w:eastAsia="Times New Roman" w:hAnsi="Arial" w:cs="Arial"/>
                  <w:sz w:val="18"/>
                  <w:szCs w:val="24"/>
                  <w:lang w:eastAsia="ko-KR"/>
                </w:rPr>
                <w:t>5</w:t>
              </w:r>
            </w:ins>
          </w:p>
        </w:tc>
      </w:tr>
      <w:tr w:rsidR="00CE4835" w:rsidRPr="00CE4835" w14:paraId="13072421" w14:textId="77777777" w:rsidTr="00467C54">
        <w:trPr>
          <w:jc w:val="center"/>
          <w:ins w:id="1797" w:author="Skyworks" w:date="2025-08-06T10:21:00Z"/>
        </w:trPr>
        <w:tc>
          <w:tcPr>
            <w:tcW w:w="1615" w:type="dxa"/>
            <w:tcBorders>
              <w:top w:val="nil"/>
              <w:bottom w:val="nil"/>
            </w:tcBorders>
            <w:vAlign w:val="center"/>
          </w:tcPr>
          <w:p w14:paraId="6A609861" w14:textId="77777777" w:rsidR="00CE4835" w:rsidRPr="00CE4835" w:rsidRDefault="00CE4835" w:rsidP="00CE4835">
            <w:pPr>
              <w:keepNext/>
              <w:keepLines/>
              <w:overflowPunct w:val="0"/>
              <w:autoSpaceDE w:val="0"/>
              <w:autoSpaceDN w:val="0"/>
              <w:adjustRightInd w:val="0"/>
              <w:spacing w:after="0"/>
              <w:jc w:val="center"/>
              <w:textAlignment w:val="baseline"/>
              <w:rPr>
                <w:ins w:id="1798" w:author="Skyworks" w:date="2025-08-06T10:21:00Z"/>
                <w:rFonts w:ascii="Arial" w:eastAsia="Times New Roman" w:hAnsi="Arial"/>
                <w:sz w:val="18"/>
                <w:lang w:eastAsia="zh-CN"/>
              </w:rPr>
            </w:pPr>
          </w:p>
        </w:tc>
        <w:tc>
          <w:tcPr>
            <w:tcW w:w="1350" w:type="dxa"/>
            <w:tcBorders>
              <w:top w:val="nil"/>
              <w:bottom w:val="nil"/>
            </w:tcBorders>
          </w:tcPr>
          <w:p w14:paraId="16C2B5E8" w14:textId="77777777" w:rsidR="00CE4835" w:rsidRPr="00CE4835" w:rsidRDefault="00CE4835" w:rsidP="00CE4835">
            <w:pPr>
              <w:keepNext/>
              <w:keepLines/>
              <w:overflowPunct w:val="0"/>
              <w:autoSpaceDE w:val="0"/>
              <w:autoSpaceDN w:val="0"/>
              <w:adjustRightInd w:val="0"/>
              <w:spacing w:after="0"/>
              <w:jc w:val="center"/>
              <w:textAlignment w:val="baseline"/>
              <w:rPr>
                <w:ins w:id="1799" w:author="Skyworks" w:date="2025-08-06T10:21:00Z"/>
                <w:rFonts w:ascii="Arial" w:eastAsia="Times New Roman" w:hAnsi="Arial" w:cs="Arial"/>
                <w:sz w:val="18"/>
                <w:szCs w:val="24"/>
                <w:lang w:eastAsia="zh-TW"/>
              </w:rPr>
            </w:pPr>
          </w:p>
        </w:tc>
        <w:tc>
          <w:tcPr>
            <w:tcW w:w="1350" w:type="dxa"/>
            <w:tcBorders>
              <w:top w:val="nil"/>
              <w:bottom w:val="nil"/>
            </w:tcBorders>
          </w:tcPr>
          <w:p w14:paraId="46C931A4" w14:textId="77777777" w:rsidR="00CE4835" w:rsidRPr="00CE4835" w:rsidRDefault="00CE4835" w:rsidP="00CE4835">
            <w:pPr>
              <w:keepNext/>
              <w:keepLines/>
              <w:overflowPunct w:val="0"/>
              <w:autoSpaceDE w:val="0"/>
              <w:autoSpaceDN w:val="0"/>
              <w:adjustRightInd w:val="0"/>
              <w:spacing w:after="0"/>
              <w:jc w:val="center"/>
              <w:textAlignment w:val="baseline"/>
              <w:rPr>
                <w:ins w:id="1800" w:author="Skyworks" w:date="2025-08-06T10:21:00Z"/>
                <w:rFonts w:ascii="Arial" w:eastAsia="Times New Roman" w:hAnsi="Arial"/>
                <w:sz w:val="18"/>
                <w:szCs w:val="24"/>
                <w:lang w:eastAsia="ko-KR"/>
              </w:rPr>
            </w:pPr>
          </w:p>
        </w:tc>
        <w:tc>
          <w:tcPr>
            <w:tcW w:w="1260" w:type="dxa"/>
            <w:tcBorders>
              <w:top w:val="nil"/>
              <w:bottom w:val="nil"/>
            </w:tcBorders>
          </w:tcPr>
          <w:p w14:paraId="2F822870" w14:textId="77777777" w:rsidR="00CE4835" w:rsidRPr="00CE4835" w:rsidRDefault="00CE4835" w:rsidP="00CE4835">
            <w:pPr>
              <w:keepNext/>
              <w:keepLines/>
              <w:overflowPunct w:val="0"/>
              <w:autoSpaceDE w:val="0"/>
              <w:autoSpaceDN w:val="0"/>
              <w:adjustRightInd w:val="0"/>
              <w:spacing w:after="0"/>
              <w:jc w:val="center"/>
              <w:textAlignment w:val="baseline"/>
              <w:rPr>
                <w:ins w:id="1801" w:author="Skyworks" w:date="2025-08-06T10:21:00Z"/>
                <w:rFonts w:ascii="Arial" w:eastAsia="Times New Roman" w:hAnsi="Arial" w:cs="Arial"/>
                <w:sz w:val="18"/>
                <w:szCs w:val="24"/>
                <w:lang w:eastAsia="ko-KR"/>
              </w:rPr>
            </w:pPr>
            <w:ins w:id="1802" w:author="Skyworks" w:date="2025-08-06T10:21:00Z">
              <w:r w:rsidRPr="00CE4835">
                <w:rPr>
                  <w:rFonts w:ascii="Arial" w:eastAsia="Times New Roman" w:hAnsi="Arial" w:cs="Arial"/>
                  <w:sz w:val="18"/>
                  <w:szCs w:val="24"/>
                  <w:lang w:eastAsia="ko-KR"/>
                </w:rPr>
                <w:t>Class 1.5</w:t>
              </w:r>
            </w:ins>
          </w:p>
        </w:tc>
        <w:tc>
          <w:tcPr>
            <w:tcW w:w="1440" w:type="dxa"/>
            <w:tcBorders>
              <w:top w:val="nil"/>
              <w:bottom w:val="nil"/>
            </w:tcBorders>
          </w:tcPr>
          <w:p w14:paraId="2F560B95" w14:textId="77777777" w:rsidR="00CE4835" w:rsidRPr="00CE4835" w:rsidRDefault="00CE4835" w:rsidP="00CE4835">
            <w:pPr>
              <w:keepNext/>
              <w:keepLines/>
              <w:overflowPunct w:val="0"/>
              <w:autoSpaceDE w:val="0"/>
              <w:autoSpaceDN w:val="0"/>
              <w:adjustRightInd w:val="0"/>
              <w:spacing w:after="0"/>
              <w:jc w:val="center"/>
              <w:textAlignment w:val="baseline"/>
              <w:rPr>
                <w:ins w:id="1803" w:author="Skyworks" w:date="2025-08-06T10:21:00Z"/>
                <w:rFonts w:ascii="Arial" w:eastAsia="Times New Roman" w:hAnsi="Arial" w:cs="Arial"/>
                <w:sz w:val="18"/>
                <w:szCs w:val="24"/>
                <w:lang w:eastAsia="ko-KR"/>
              </w:rPr>
            </w:pPr>
            <w:ins w:id="1804" w:author="Skyworks" w:date="2025-08-06T10:21:00Z">
              <w:r w:rsidRPr="00CE4835">
                <w:rPr>
                  <w:rFonts w:ascii="Arial" w:eastAsia="Times New Roman" w:hAnsi="Arial" w:cs="Arial"/>
                  <w:sz w:val="18"/>
                  <w:szCs w:val="24"/>
                  <w:lang w:eastAsia="ko-KR"/>
                </w:rPr>
                <w:t>Class 3</w:t>
              </w:r>
            </w:ins>
          </w:p>
        </w:tc>
      </w:tr>
      <w:tr w:rsidR="00CE4835" w:rsidRPr="00CE4835" w14:paraId="1D5A3A1D" w14:textId="77777777" w:rsidTr="00467C54">
        <w:trPr>
          <w:jc w:val="center"/>
          <w:ins w:id="1805" w:author="Skyworks" w:date="2025-08-05T18:46:00Z"/>
        </w:trPr>
        <w:tc>
          <w:tcPr>
            <w:tcW w:w="1615" w:type="dxa"/>
            <w:tcBorders>
              <w:top w:val="nil"/>
            </w:tcBorders>
            <w:vAlign w:val="center"/>
          </w:tcPr>
          <w:p w14:paraId="1401C707" w14:textId="77777777" w:rsidR="00CE4835" w:rsidRPr="00CE4835" w:rsidRDefault="00CE4835" w:rsidP="00CE4835">
            <w:pPr>
              <w:keepNext/>
              <w:keepLines/>
              <w:overflowPunct w:val="0"/>
              <w:autoSpaceDE w:val="0"/>
              <w:autoSpaceDN w:val="0"/>
              <w:adjustRightInd w:val="0"/>
              <w:spacing w:after="0"/>
              <w:jc w:val="center"/>
              <w:textAlignment w:val="baseline"/>
              <w:rPr>
                <w:ins w:id="1806" w:author="Skyworks" w:date="2025-08-05T18:46:00Z"/>
                <w:rFonts w:ascii="Arial" w:eastAsia="Times New Roman" w:hAnsi="Arial"/>
                <w:sz w:val="18"/>
                <w:lang w:eastAsia="zh-CN"/>
              </w:rPr>
            </w:pPr>
          </w:p>
        </w:tc>
        <w:tc>
          <w:tcPr>
            <w:tcW w:w="1350" w:type="dxa"/>
            <w:tcBorders>
              <w:top w:val="nil"/>
            </w:tcBorders>
          </w:tcPr>
          <w:p w14:paraId="233D247F" w14:textId="77777777" w:rsidR="00CE4835" w:rsidRPr="00CE4835" w:rsidRDefault="00CE4835" w:rsidP="00CE4835">
            <w:pPr>
              <w:keepNext/>
              <w:keepLines/>
              <w:overflowPunct w:val="0"/>
              <w:autoSpaceDE w:val="0"/>
              <w:autoSpaceDN w:val="0"/>
              <w:adjustRightInd w:val="0"/>
              <w:spacing w:after="0"/>
              <w:jc w:val="center"/>
              <w:textAlignment w:val="baseline"/>
              <w:rPr>
                <w:ins w:id="1807" w:author="Skyworks" w:date="2025-08-05T18:46:00Z"/>
                <w:rFonts w:ascii="Arial" w:eastAsia="Times New Roman" w:hAnsi="Arial" w:cs="Arial"/>
                <w:sz w:val="18"/>
                <w:szCs w:val="24"/>
                <w:lang w:eastAsia="zh-TW"/>
              </w:rPr>
            </w:pPr>
          </w:p>
        </w:tc>
        <w:tc>
          <w:tcPr>
            <w:tcW w:w="1350" w:type="dxa"/>
            <w:tcBorders>
              <w:top w:val="nil"/>
            </w:tcBorders>
          </w:tcPr>
          <w:p w14:paraId="7BADE484" w14:textId="77777777" w:rsidR="00CE4835" w:rsidRPr="00CE4835" w:rsidRDefault="00CE4835" w:rsidP="00CE4835">
            <w:pPr>
              <w:keepNext/>
              <w:keepLines/>
              <w:overflowPunct w:val="0"/>
              <w:autoSpaceDE w:val="0"/>
              <w:autoSpaceDN w:val="0"/>
              <w:adjustRightInd w:val="0"/>
              <w:spacing w:after="0"/>
              <w:jc w:val="center"/>
              <w:textAlignment w:val="baseline"/>
              <w:rPr>
                <w:ins w:id="1808" w:author="Skyworks" w:date="2025-08-05T18:46:00Z"/>
                <w:rFonts w:ascii="Arial" w:eastAsia="Times New Roman" w:hAnsi="Arial"/>
                <w:sz w:val="18"/>
                <w:szCs w:val="24"/>
                <w:lang w:eastAsia="ko-KR"/>
              </w:rPr>
            </w:pPr>
          </w:p>
        </w:tc>
        <w:tc>
          <w:tcPr>
            <w:tcW w:w="1260" w:type="dxa"/>
            <w:tcBorders>
              <w:top w:val="nil"/>
            </w:tcBorders>
          </w:tcPr>
          <w:p w14:paraId="592487A0" w14:textId="77777777" w:rsidR="00CE4835" w:rsidRPr="00CE4835" w:rsidRDefault="00CE4835" w:rsidP="00CE4835">
            <w:pPr>
              <w:keepNext/>
              <w:keepLines/>
              <w:overflowPunct w:val="0"/>
              <w:autoSpaceDE w:val="0"/>
              <w:autoSpaceDN w:val="0"/>
              <w:adjustRightInd w:val="0"/>
              <w:spacing w:after="0"/>
              <w:jc w:val="center"/>
              <w:textAlignment w:val="baseline"/>
              <w:rPr>
                <w:ins w:id="1809" w:author="Skyworks" w:date="2025-08-05T18:46:00Z"/>
                <w:rFonts w:ascii="Arial" w:eastAsia="Times New Roman" w:hAnsi="Arial" w:cs="Arial"/>
                <w:sz w:val="18"/>
                <w:szCs w:val="24"/>
                <w:lang w:eastAsia="ko-KR"/>
              </w:rPr>
            </w:pPr>
            <w:ins w:id="1810" w:author="Skyworks" w:date="2025-08-05T18:53:00Z">
              <w:r w:rsidRPr="00CE4835">
                <w:rPr>
                  <w:rFonts w:ascii="Arial" w:eastAsia="Times New Roman" w:hAnsi="Arial" w:cs="Arial"/>
                  <w:sz w:val="18"/>
                  <w:szCs w:val="24"/>
                  <w:lang w:eastAsia="ko-KR"/>
                </w:rPr>
                <w:t>Class 1.5</w:t>
              </w:r>
            </w:ins>
          </w:p>
        </w:tc>
        <w:tc>
          <w:tcPr>
            <w:tcW w:w="1440" w:type="dxa"/>
            <w:tcBorders>
              <w:top w:val="nil"/>
            </w:tcBorders>
          </w:tcPr>
          <w:p w14:paraId="6973DFB6" w14:textId="77777777" w:rsidR="00CE4835" w:rsidRPr="00CE4835" w:rsidRDefault="00CE4835" w:rsidP="00CE4835">
            <w:pPr>
              <w:keepNext/>
              <w:keepLines/>
              <w:overflowPunct w:val="0"/>
              <w:autoSpaceDE w:val="0"/>
              <w:autoSpaceDN w:val="0"/>
              <w:adjustRightInd w:val="0"/>
              <w:spacing w:after="0"/>
              <w:jc w:val="center"/>
              <w:textAlignment w:val="baseline"/>
              <w:rPr>
                <w:ins w:id="1811" w:author="Skyworks" w:date="2025-08-05T18:46:00Z"/>
                <w:rFonts w:ascii="Arial" w:eastAsia="Times New Roman" w:hAnsi="Arial" w:cs="Arial"/>
                <w:sz w:val="18"/>
                <w:szCs w:val="24"/>
                <w:lang w:eastAsia="ko-KR"/>
              </w:rPr>
            </w:pPr>
            <w:ins w:id="1812" w:author="Skyworks" w:date="2025-08-05T18:53:00Z">
              <w:r w:rsidRPr="00CE4835">
                <w:rPr>
                  <w:rFonts w:ascii="Arial" w:eastAsia="Times New Roman" w:hAnsi="Arial" w:cs="Arial"/>
                  <w:sz w:val="18"/>
                  <w:szCs w:val="24"/>
                  <w:lang w:eastAsia="ko-KR"/>
                </w:rPr>
                <w:t>Class 2</w:t>
              </w:r>
            </w:ins>
          </w:p>
        </w:tc>
      </w:tr>
      <w:tr w:rsidR="00CE4835" w:rsidRPr="00CE4835" w14:paraId="6631B073" w14:textId="77777777" w:rsidTr="00467C54">
        <w:trPr>
          <w:jc w:val="center"/>
          <w:ins w:id="1813" w:author="Skyworks" w:date="2025-08-05T18:45:00Z"/>
        </w:trPr>
        <w:tc>
          <w:tcPr>
            <w:tcW w:w="7015" w:type="dxa"/>
            <w:gridSpan w:val="5"/>
            <w:vAlign w:val="center"/>
          </w:tcPr>
          <w:p w14:paraId="29741AB7" w14:textId="77777777" w:rsidR="00CE4835" w:rsidRPr="00CE4835" w:rsidRDefault="00CE4835" w:rsidP="00CE4835">
            <w:pPr>
              <w:keepNext/>
              <w:keepLines/>
              <w:overflowPunct w:val="0"/>
              <w:autoSpaceDE w:val="0"/>
              <w:autoSpaceDN w:val="0"/>
              <w:adjustRightInd w:val="0"/>
              <w:spacing w:after="0"/>
              <w:ind w:left="851" w:hanging="851"/>
              <w:textAlignment w:val="baseline"/>
              <w:rPr>
                <w:ins w:id="1814" w:author="Skyworks" w:date="2025-08-05T18:45:00Z"/>
                <w:rFonts w:ascii="Arial" w:eastAsia="等线" w:hAnsi="Arial"/>
                <w:sz w:val="18"/>
              </w:rPr>
            </w:pPr>
            <w:ins w:id="1815" w:author="Skyworks" w:date="2025-08-26T11:56:00Z">
              <w:r w:rsidRPr="00CE4835">
                <w:rPr>
                  <w:rFonts w:ascii="Arial" w:eastAsia="等线" w:hAnsi="Arial"/>
                  <w:sz w:val="18"/>
                </w:rPr>
                <w:t>NOTE 1:</w:t>
              </w:r>
              <w:r w:rsidRPr="00CE4835">
                <w:rPr>
                  <w:rFonts w:ascii="Arial" w:eastAsia="等线" w:hAnsi="Arial"/>
                  <w:sz w:val="18"/>
                </w:rPr>
                <w:tab/>
                <w:t xml:space="preserve">Indicated by </w:t>
              </w:r>
              <w:proofErr w:type="spellStart"/>
              <w:r w:rsidRPr="00CE4835">
                <w:rPr>
                  <w:rFonts w:ascii="Arial" w:eastAsia="等线" w:hAnsi="Arial"/>
                  <w:i/>
                  <w:iCs/>
                  <w:sz w:val="18"/>
                </w:rPr>
                <w:t>powerClass</w:t>
              </w:r>
              <w:proofErr w:type="spellEnd"/>
              <w:r w:rsidRPr="00CE4835">
                <w:rPr>
                  <w:rFonts w:ascii="Arial" w:eastAsia="等线" w:hAnsi="Arial"/>
                  <w:i/>
                  <w:iCs/>
                  <w:sz w:val="18"/>
                </w:rPr>
                <w:t>/powerClass-v1610</w:t>
              </w:r>
              <w:r w:rsidRPr="00CE4835">
                <w:rPr>
                  <w:rFonts w:ascii="Arial" w:eastAsia="等线" w:hAnsi="Arial"/>
                  <w:sz w:val="18"/>
                </w:rPr>
                <w:t>.</w:t>
              </w:r>
            </w:ins>
          </w:p>
        </w:tc>
      </w:tr>
    </w:tbl>
    <w:p w14:paraId="0A5DE18B" w14:textId="77777777" w:rsidR="00437244" w:rsidRPr="00437244" w:rsidRDefault="00437244" w:rsidP="00437244">
      <w:pPr>
        <w:overflowPunct w:val="0"/>
        <w:autoSpaceDE w:val="0"/>
        <w:autoSpaceDN w:val="0"/>
        <w:adjustRightInd w:val="0"/>
        <w:textAlignment w:val="baseline"/>
        <w:rPr>
          <w:rFonts w:eastAsia="Times New Roman"/>
        </w:rPr>
      </w:pPr>
    </w:p>
    <w:p w14:paraId="4EA2401A" w14:textId="77777777" w:rsidR="00437244" w:rsidRPr="00437244" w:rsidRDefault="00437244" w:rsidP="00437244">
      <w:pPr>
        <w:overflowPunct w:val="0"/>
        <w:autoSpaceDE w:val="0"/>
        <w:autoSpaceDN w:val="0"/>
        <w:adjustRightInd w:val="0"/>
        <w:textAlignment w:val="baseline"/>
        <w:rPr>
          <w:rFonts w:eastAsia="Times New Roman"/>
        </w:rPr>
      </w:pPr>
      <w:r w:rsidRPr="00437244">
        <w:rPr>
          <w:rFonts w:eastAsia="Times New Roman"/>
        </w:rPr>
        <w:t>If a UE supports power class 2 for the band</w:t>
      </w:r>
      <w:r w:rsidRPr="00437244">
        <w:rPr>
          <w:rFonts w:eastAsia="Times New Roman" w:hint="eastAsia"/>
          <w:lang w:eastAsia="zh-CN"/>
        </w:rPr>
        <w:t xml:space="preserve"> combination listed in </w:t>
      </w:r>
      <w:r w:rsidRPr="00437244">
        <w:rPr>
          <w:rFonts w:eastAsia="Times New Roman"/>
        </w:rPr>
        <w:t>Table 6.2H.3.1-1:</w:t>
      </w:r>
    </w:p>
    <w:p w14:paraId="4181FE89" w14:textId="77777777" w:rsidR="00437244" w:rsidRPr="00437244" w:rsidRDefault="00437244" w:rsidP="00437244">
      <w:pPr>
        <w:overflowPunct w:val="0"/>
        <w:autoSpaceDE w:val="0"/>
        <w:autoSpaceDN w:val="0"/>
        <w:adjustRightInd w:val="0"/>
        <w:ind w:left="568" w:hanging="284"/>
        <w:textAlignment w:val="baseline"/>
        <w:rPr>
          <w:rFonts w:eastAsia="Times New Roman"/>
        </w:rPr>
      </w:pPr>
      <w:r w:rsidRPr="00437244">
        <w:rPr>
          <w:rFonts w:eastAsia="Times New Roman"/>
        </w:rPr>
        <w:t>–</w:t>
      </w:r>
      <w:r w:rsidRPr="00437244">
        <w:rPr>
          <w:rFonts w:eastAsia="Times New Roman"/>
        </w:rPr>
        <w:tab/>
        <w:t xml:space="preserve">if the field of UE capability </w:t>
      </w:r>
      <w:r w:rsidRPr="00437244">
        <w:rPr>
          <w:rFonts w:eastAsia="Times New Roman"/>
          <w:i/>
        </w:rPr>
        <w:t>maxUplinkDutyCycle-interBandCA-PC2</w:t>
      </w:r>
      <w:r w:rsidRPr="00437244">
        <w:rPr>
          <w:rFonts w:eastAsia="Times New Roman"/>
        </w:rPr>
        <w:t xml:space="preserve"> is present and the average percentage of uplink symbols transmitted in a certain evaluation period is larger than </w:t>
      </w:r>
      <w:r w:rsidRPr="00437244">
        <w:rPr>
          <w:rFonts w:eastAsia="Times New Roman"/>
          <w:i/>
        </w:rPr>
        <w:t>maxUplinkDutyCycle-interBandCA-PC2</w:t>
      </w:r>
      <w:r w:rsidRPr="00437244">
        <w:rPr>
          <w:rFonts w:eastAsia="Times New Roman"/>
        </w:rPr>
        <w:t xml:space="preserve"> as defined in TS 38.331 (The exact evaluation period is no less than one radio frame); or</w:t>
      </w:r>
    </w:p>
    <w:p w14:paraId="330EA67C" w14:textId="77777777" w:rsidR="00437244" w:rsidRPr="00437244" w:rsidRDefault="00437244" w:rsidP="00437244">
      <w:pPr>
        <w:overflowPunct w:val="0"/>
        <w:autoSpaceDE w:val="0"/>
        <w:autoSpaceDN w:val="0"/>
        <w:adjustRightInd w:val="0"/>
        <w:ind w:left="568" w:hanging="284"/>
        <w:textAlignment w:val="baseline"/>
        <w:rPr>
          <w:rFonts w:eastAsia="Times New Roman"/>
        </w:rPr>
      </w:pPr>
      <w:r w:rsidRPr="00437244">
        <w:rPr>
          <w:rFonts w:eastAsia="Times New Roman"/>
        </w:rPr>
        <w:t>–</w:t>
      </w:r>
      <w:r w:rsidRPr="00437244">
        <w:rPr>
          <w:rFonts w:eastAsia="Times New Roman"/>
        </w:rPr>
        <w:tab/>
        <w:t>if</w:t>
      </w:r>
      <w:r w:rsidRPr="00437244">
        <w:rPr>
          <w:rFonts w:eastAsia="Times New Roman"/>
          <w:lang w:eastAsia="zh-CN"/>
        </w:rPr>
        <w:t xml:space="preserve"> </w:t>
      </w:r>
      <w:r w:rsidRPr="00437244">
        <w:rPr>
          <w:rFonts w:eastAsia="Times New Roman" w:cs="Vrinda"/>
          <w:lang w:bidi="bn-IN"/>
        </w:rPr>
        <w:t>10log</w:t>
      </w:r>
      <w:r w:rsidRPr="00437244">
        <w:rPr>
          <w:rFonts w:eastAsia="Times New Roman" w:cs="Vrinda"/>
          <w:vertAlign w:val="subscript"/>
          <w:lang w:bidi="bn-IN"/>
        </w:rPr>
        <w:t>10</w:t>
      </w:r>
      <w:r w:rsidRPr="00437244">
        <w:rPr>
          <w:rFonts w:eastAsia="Times New Roman" w:cs="Vrinda"/>
          <w:lang w:bidi="bn-IN"/>
        </w:rPr>
        <w:t xml:space="preserve"> </w:t>
      </w:r>
      <w:r w:rsidRPr="00437244">
        <w:rPr>
          <w:rFonts w:eastAsia="Times New Roman"/>
        </w:rPr>
        <w:t xml:space="preserve">∑ </w:t>
      </w:r>
      <w:proofErr w:type="spellStart"/>
      <w:proofErr w:type="gramStart"/>
      <w:r w:rsidRPr="00437244">
        <w:rPr>
          <w:rFonts w:eastAsia="Times New Roman" w:cs="Vrinda"/>
          <w:lang w:bidi="bn-IN"/>
        </w:rPr>
        <w:t>p</w:t>
      </w:r>
      <w:r w:rsidRPr="00437244">
        <w:rPr>
          <w:rFonts w:eastAsia="Times New Roman" w:cs="Vrinda"/>
          <w:vertAlign w:val="subscript"/>
          <w:lang w:bidi="bn-IN"/>
        </w:rPr>
        <w:t>EMAX,c</w:t>
      </w:r>
      <w:proofErr w:type="spellEnd"/>
      <w:proofErr w:type="gramEnd"/>
      <w:r w:rsidRPr="00437244">
        <w:rPr>
          <w:rFonts w:eastAsia="Times New Roman"/>
          <w:lang w:eastAsia="zh-CN"/>
        </w:rPr>
        <w:t xml:space="preserve"> or </w:t>
      </w:r>
      <w:r w:rsidRPr="00437244">
        <w:rPr>
          <w:rFonts w:eastAsia="Times New Roman"/>
          <w:lang w:bidi="bn-IN"/>
        </w:rPr>
        <w:t>P</w:t>
      </w:r>
      <w:r w:rsidRPr="00437244">
        <w:rPr>
          <w:rFonts w:eastAsia="Times New Roman"/>
          <w:vertAlign w:val="subscript"/>
          <w:lang w:bidi="bn-IN"/>
        </w:rPr>
        <w:t>EMAX,CA</w:t>
      </w:r>
      <w:r w:rsidRPr="00437244">
        <w:rPr>
          <w:rFonts w:eastAsia="Times New Roman"/>
          <w:lang w:eastAsia="zh-CN"/>
        </w:rPr>
        <w:t xml:space="preserve"> which </w:t>
      </w:r>
      <w:r w:rsidRPr="00437244">
        <w:rPr>
          <w:rFonts w:eastAsia="Times New Roman"/>
        </w:rPr>
        <w:t xml:space="preserve">defined in clause 6.2H.3.4 </w:t>
      </w:r>
      <w:r w:rsidRPr="00437244">
        <w:rPr>
          <w:rFonts w:eastAsia="Times New Roman"/>
          <w:lang w:eastAsia="zh-CN"/>
        </w:rPr>
        <w:t>is 23dBm or lower</w:t>
      </w:r>
      <w:r w:rsidRPr="00437244">
        <w:rPr>
          <w:rFonts w:eastAsia="Times New Roman"/>
        </w:rPr>
        <w:t>;</w:t>
      </w:r>
    </w:p>
    <w:p w14:paraId="5415BF48" w14:textId="77777777" w:rsidR="00437244" w:rsidRPr="00437244" w:rsidRDefault="00437244" w:rsidP="00437244">
      <w:pPr>
        <w:overflowPunct w:val="0"/>
        <w:autoSpaceDE w:val="0"/>
        <w:autoSpaceDN w:val="0"/>
        <w:adjustRightInd w:val="0"/>
        <w:ind w:leftChars="300" w:left="1000" w:hangingChars="200" w:hanging="400"/>
        <w:textAlignment w:val="baseline"/>
        <w:rPr>
          <w:rFonts w:eastAsia="Times New Roman"/>
          <w:lang w:eastAsia="zh-CN"/>
        </w:rPr>
      </w:pPr>
      <w:r w:rsidRPr="00437244">
        <w:rPr>
          <w:rFonts w:eastAsia="Times New Roman"/>
        </w:rPr>
        <w:t>–</w:t>
      </w:r>
      <w:r w:rsidRPr="00437244">
        <w:rPr>
          <w:rFonts w:eastAsia="Times New Roman"/>
        </w:rPr>
        <w:tab/>
        <w:t>shall apply all requirements for the default power class and set the configured transmitted power as specified in clause 6.2</w:t>
      </w:r>
      <w:r w:rsidRPr="00437244">
        <w:rPr>
          <w:rFonts w:eastAsia="Times New Roman"/>
          <w:lang w:eastAsia="zh-CN"/>
        </w:rPr>
        <w:t>H</w:t>
      </w:r>
      <w:r w:rsidRPr="00437244">
        <w:rPr>
          <w:rFonts w:eastAsia="Times New Roman"/>
        </w:rPr>
        <w:t>.3.4;</w:t>
      </w:r>
    </w:p>
    <w:p w14:paraId="61581DFF" w14:textId="77777777" w:rsidR="00437244" w:rsidRPr="00437244" w:rsidRDefault="00437244" w:rsidP="00437244">
      <w:pPr>
        <w:overflowPunct w:val="0"/>
        <w:autoSpaceDE w:val="0"/>
        <w:autoSpaceDN w:val="0"/>
        <w:adjustRightInd w:val="0"/>
        <w:ind w:left="568" w:hanging="284"/>
        <w:textAlignment w:val="baseline"/>
        <w:rPr>
          <w:rFonts w:eastAsia="Times New Roman"/>
          <w:lang w:eastAsia="zh-CN"/>
        </w:rPr>
      </w:pPr>
      <w:r w:rsidRPr="00437244">
        <w:rPr>
          <w:rFonts w:eastAsia="Times New Roman"/>
        </w:rPr>
        <w:lastRenderedPageBreak/>
        <w:t>–</w:t>
      </w:r>
      <w:r w:rsidRPr="00437244">
        <w:rPr>
          <w:rFonts w:eastAsia="Times New Roman"/>
        </w:rPr>
        <w:tab/>
      </w:r>
      <w:r w:rsidRPr="00437244">
        <w:rPr>
          <w:rFonts w:eastAsia="Times New Roman" w:hint="eastAsia"/>
          <w:lang w:eastAsia="zh-CN"/>
        </w:rPr>
        <w:t>else;</w:t>
      </w:r>
    </w:p>
    <w:p w14:paraId="0C83AE9C" w14:textId="77777777" w:rsidR="00437244" w:rsidRPr="00437244" w:rsidRDefault="00437244" w:rsidP="00437244">
      <w:pPr>
        <w:overflowPunct w:val="0"/>
        <w:autoSpaceDE w:val="0"/>
        <w:autoSpaceDN w:val="0"/>
        <w:adjustRightInd w:val="0"/>
        <w:ind w:leftChars="300" w:left="1000" w:hangingChars="200" w:hanging="400"/>
        <w:textAlignment w:val="baseline"/>
        <w:rPr>
          <w:rFonts w:eastAsia="Times New Roman"/>
          <w:lang w:eastAsia="zh-CN"/>
        </w:rPr>
      </w:pPr>
      <w:r w:rsidRPr="00437244">
        <w:rPr>
          <w:rFonts w:eastAsia="Times New Roman"/>
        </w:rPr>
        <w:t>–</w:t>
      </w:r>
      <w:r w:rsidRPr="00437244">
        <w:rPr>
          <w:rFonts w:eastAsia="Times New Roman"/>
        </w:rPr>
        <w:tab/>
        <w:t>shall apply all requirements for the power class 2 and set the configured transmitted power as specified in clause 6.2</w:t>
      </w:r>
      <w:r w:rsidRPr="00437244">
        <w:rPr>
          <w:rFonts w:eastAsia="Times New Roman"/>
          <w:lang w:eastAsia="zh-CN"/>
        </w:rPr>
        <w:t>H.3</w:t>
      </w:r>
      <w:r w:rsidRPr="00437244">
        <w:rPr>
          <w:rFonts w:eastAsia="Times New Roman"/>
        </w:rPr>
        <w:t>.4</w:t>
      </w:r>
      <w:r w:rsidRPr="00437244">
        <w:rPr>
          <w:rFonts w:eastAsia="Times New Roman" w:hint="eastAsia"/>
          <w:lang w:eastAsia="zh-CN"/>
        </w:rPr>
        <w:t xml:space="preserve"> (r</w:t>
      </w:r>
      <w:r w:rsidRPr="00437244">
        <w:rPr>
          <w:rFonts w:eastAsia="Times New Roman"/>
        </w:rPr>
        <w:t>egardless of the average percentage of uplink symbols</w:t>
      </w:r>
      <w:r w:rsidRPr="00437244">
        <w:rPr>
          <w:rFonts w:eastAsia="Times New Roman" w:hint="eastAsia"/>
          <w:lang w:eastAsia="zh-CN"/>
        </w:rPr>
        <w:t xml:space="preserve"> if </w:t>
      </w:r>
      <w:r w:rsidRPr="00437244">
        <w:rPr>
          <w:rFonts w:eastAsia="Times New Roman"/>
        </w:rPr>
        <w:t xml:space="preserve">the field of UE capability </w:t>
      </w:r>
      <w:r w:rsidRPr="00437244">
        <w:rPr>
          <w:rFonts w:eastAsia="Times New Roman"/>
          <w:i/>
        </w:rPr>
        <w:t>maxUplinkDutyCycle-</w:t>
      </w:r>
      <w:r w:rsidRPr="00437244">
        <w:rPr>
          <w:rFonts w:eastAsia="Times New Roman" w:hint="eastAsia"/>
          <w:i/>
          <w:lang w:eastAsia="zh-CN"/>
        </w:rPr>
        <w:t>interBand</w:t>
      </w:r>
      <w:r w:rsidRPr="00437244">
        <w:rPr>
          <w:rFonts w:eastAsia="Times New Roman"/>
          <w:i/>
        </w:rPr>
        <w:t>CA-PC2</w:t>
      </w:r>
      <w:r w:rsidRPr="00437244">
        <w:rPr>
          <w:rFonts w:eastAsia="Times New Roman"/>
        </w:rPr>
        <w:t xml:space="preserve"> is absent</w:t>
      </w:r>
      <w:r w:rsidRPr="00437244">
        <w:rPr>
          <w:rFonts w:eastAsia="Times New Roman" w:hint="eastAsia"/>
          <w:lang w:eastAsia="zh-CN"/>
        </w:rPr>
        <w:t>)</w:t>
      </w:r>
      <w:r w:rsidRPr="00437244">
        <w:rPr>
          <w:rFonts w:eastAsia="Times New Roman"/>
        </w:rPr>
        <w:t>.</w:t>
      </w:r>
    </w:p>
    <w:p w14:paraId="32CE4A86" w14:textId="77777777" w:rsidR="00437244" w:rsidRPr="00437244" w:rsidRDefault="00437244" w:rsidP="00437244">
      <w:pPr>
        <w:overflowPunct w:val="0"/>
        <w:autoSpaceDE w:val="0"/>
        <w:autoSpaceDN w:val="0"/>
        <w:adjustRightInd w:val="0"/>
        <w:textAlignment w:val="baseline"/>
        <w:rPr>
          <w:rFonts w:eastAsia="Times New Roman"/>
          <w:lang w:eastAsia="zh-CN"/>
        </w:rPr>
      </w:pPr>
      <w:r w:rsidRPr="00437244">
        <w:rPr>
          <w:rFonts w:eastAsia="Times New Roman"/>
          <w:lang w:eastAsia="zh-CN"/>
        </w:rPr>
        <w:t>T</w:t>
      </w:r>
      <w:r w:rsidRPr="00437244">
        <w:rPr>
          <w:rFonts w:eastAsia="Times New Roman" w:hint="eastAsia"/>
          <w:lang w:eastAsia="zh-CN"/>
        </w:rPr>
        <w:t xml:space="preserve">he </w:t>
      </w:r>
      <w:r w:rsidRPr="00437244">
        <w:rPr>
          <w:rFonts w:eastAsia="Times New Roman"/>
          <w:lang w:eastAsia="zh-CN"/>
        </w:rPr>
        <w:t>average percentage of uplink symbols</w:t>
      </w:r>
      <w:r w:rsidRPr="00437244">
        <w:rPr>
          <w:rFonts w:eastAsia="Times New Roman" w:hint="eastAsia"/>
          <w:lang w:eastAsia="zh-CN"/>
        </w:rPr>
        <w:t xml:space="preserve"> is defined as </w:t>
      </w:r>
      <w:r w:rsidRPr="00437244">
        <w:rPr>
          <w:rFonts w:eastAsia="Times New Roman"/>
          <w:sz w:val="21"/>
          <w:szCs w:val="21"/>
          <w:lang w:eastAsia="zh-CN"/>
        </w:rPr>
        <w:t>0.5</w:t>
      </w:r>
      <w:r w:rsidRPr="00437244">
        <w:rPr>
          <w:rFonts w:eastAsia="Times New Roman"/>
          <w:iCs/>
          <w:sz w:val="21"/>
          <w:szCs w:val="21"/>
          <w:lang w:eastAsia="zh-CN"/>
        </w:rPr>
        <w:t>*(</w:t>
      </w:r>
      <w:proofErr w:type="spellStart"/>
      <w:r w:rsidRPr="00437244">
        <w:rPr>
          <w:rFonts w:eastAsia="Times New Roman"/>
          <w:sz w:val="21"/>
          <w:szCs w:val="21"/>
          <w:lang w:eastAsia="zh-CN"/>
        </w:rPr>
        <w:t>Duty</w:t>
      </w:r>
      <w:r w:rsidRPr="00437244">
        <w:rPr>
          <w:rFonts w:eastAsia="Times New Roman"/>
          <w:sz w:val="21"/>
          <w:szCs w:val="21"/>
          <w:vertAlign w:val="subscript"/>
          <w:lang w:eastAsia="zh-CN"/>
        </w:rPr>
        <w:t>NR</w:t>
      </w:r>
      <w:proofErr w:type="spellEnd"/>
      <w:r w:rsidRPr="00437244">
        <w:rPr>
          <w:rFonts w:eastAsia="Times New Roman"/>
          <w:sz w:val="21"/>
          <w:szCs w:val="21"/>
          <w:vertAlign w:val="subscript"/>
          <w:lang w:eastAsia="zh-CN"/>
        </w:rPr>
        <w:t>, x</w:t>
      </w:r>
      <w:r w:rsidRPr="00437244">
        <w:rPr>
          <w:rFonts w:eastAsia="Times New Roman"/>
          <w:sz w:val="21"/>
          <w:szCs w:val="21"/>
          <w:lang w:eastAsia="zh-CN"/>
        </w:rPr>
        <w:t xml:space="preserve"> /</w:t>
      </w:r>
      <w:proofErr w:type="spellStart"/>
      <w:proofErr w:type="gramStart"/>
      <w:r w:rsidRPr="00437244">
        <w:rPr>
          <w:rFonts w:eastAsia="Times New Roman" w:hint="eastAsia"/>
          <w:sz w:val="21"/>
          <w:szCs w:val="21"/>
          <w:lang w:eastAsia="zh-CN"/>
        </w:rPr>
        <w:t>max</w:t>
      </w:r>
      <w:r w:rsidRPr="00437244">
        <w:rPr>
          <w:rFonts w:eastAsia="Times New Roman"/>
          <w:sz w:val="21"/>
          <w:szCs w:val="21"/>
          <w:lang w:eastAsia="zh-CN"/>
        </w:rPr>
        <w:t>Duty</w:t>
      </w:r>
      <w:r w:rsidRPr="00437244">
        <w:rPr>
          <w:rFonts w:eastAsia="Times New Roman"/>
          <w:sz w:val="21"/>
          <w:szCs w:val="21"/>
          <w:vertAlign w:val="subscript"/>
          <w:lang w:eastAsia="zh-CN"/>
        </w:rPr>
        <w:t>NR,x</w:t>
      </w:r>
      <w:proofErr w:type="spellEnd"/>
      <w:proofErr w:type="gramEnd"/>
      <w:r w:rsidRPr="00437244">
        <w:rPr>
          <w:rFonts w:eastAsia="Times New Roman"/>
          <w:sz w:val="21"/>
          <w:szCs w:val="21"/>
          <w:lang w:eastAsia="zh-CN"/>
        </w:rPr>
        <w:t xml:space="preserve"> + </w:t>
      </w:r>
      <w:proofErr w:type="spellStart"/>
      <w:r w:rsidRPr="00437244">
        <w:rPr>
          <w:rFonts w:eastAsia="Times New Roman"/>
          <w:sz w:val="21"/>
          <w:szCs w:val="21"/>
          <w:lang w:eastAsia="zh-CN"/>
        </w:rPr>
        <w:t>Duty</w:t>
      </w:r>
      <w:r w:rsidRPr="00437244">
        <w:rPr>
          <w:rFonts w:eastAsia="Times New Roman"/>
          <w:sz w:val="21"/>
          <w:szCs w:val="21"/>
          <w:vertAlign w:val="subscript"/>
          <w:lang w:eastAsia="zh-CN"/>
        </w:rPr>
        <w:t>NR</w:t>
      </w:r>
      <w:proofErr w:type="spellEnd"/>
      <w:r w:rsidRPr="00437244">
        <w:rPr>
          <w:rFonts w:eastAsia="Times New Roman"/>
          <w:sz w:val="21"/>
          <w:szCs w:val="21"/>
          <w:vertAlign w:val="subscript"/>
          <w:lang w:eastAsia="zh-CN"/>
        </w:rPr>
        <w:t>, y</w:t>
      </w:r>
      <w:r w:rsidRPr="00437244">
        <w:rPr>
          <w:rFonts w:eastAsia="Times New Roman"/>
          <w:sz w:val="21"/>
          <w:szCs w:val="21"/>
          <w:lang w:eastAsia="zh-CN"/>
        </w:rPr>
        <w:t xml:space="preserve"> /</w:t>
      </w:r>
      <w:proofErr w:type="spellStart"/>
      <w:r w:rsidRPr="00437244">
        <w:rPr>
          <w:rFonts w:eastAsia="Times New Roman" w:hint="eastAsia"/>
          <w:sz w:val="21"/>
          <w:szCs w:val="21"/>
          <w:lang w:eastAsia="zh-CN"/>
        </w:rPr>
        <w:t>max</w:t>
      </w:r>
      <w:r w:rsidRPr="00437244">
        <w:rPr>
          <w:rFonts w:eastAsia="Times New Roman"/>
          <w:sz w:val="21"/>
          <w:szCs w:val="21"/>
          <w:lang w:eastAsia="zh-CN"/>
        </w:rPr>
        <w:t>Duty</w:t>
      </w:r>
      <w:r w:rsidRPr="00437244">
        <w:rPr>
          <w:rFonts w:eastAsia="Times New Roman"/>
          <w:sz w:val="21"/>
          <w:szCs w:val="21"/>
          <w:vertAlign w:val="subscript"/>
          <w:lang w:eastAsia="zh-CN"/>
        </w:rPr>
        <w:t>NR,y</w:t>
      </w:r>
      <w:proofErr w:type="spellEnd"/>
      <w:r w:rsidRPr="00437244">
        <w:rPr>
          <w:rFonts w:eastAsia="Times New Roman"/>
          <w:sz w:val="21"/>
          <w:szCs w:val="21"/>
          <w:vertAlign w:val="subscript"/>
          <w:lang w:eastAsia="zh-CN"/>
        </w:rPr>
        <w:t>,</w:t>
      </w:r>
      <w:r w:rsidRPr="00437244">
        <w:rPr>
          <w:rFonts w:eastAsia="Times New Roman"/>
          <w:sz w:val="21"/>
          <w:szCs w:val="21"/>
          <w:lang w:eastAsia="zh-CN"/>
        </w:rPr>
        <w:t xml:space="preserve"> )</w:t>
      </w:r>
      <w:r w:rsidRPr="00437244">
        <w:rPr>
          <w:rFonts w:eastAsia="Times New Roman" w:hint="eastAsia"/>
          <w:sz w:val="21"/>
          <w:szCs w:val="21"/>
          <w:lang w:eastAsia="zh-CN"/>
        </w:rPr>
        <w:t xml:space="preserve">. </w:t>
      </w:r>
      <w:proofErr w:type="spellStart"/>
      <w:r w:rsidRPr="00437244">
        <w:rPr>
          <w:rFonts w:eastAsia="Times New Roman"/>
          <w:lang w:eastAsia="zh-CN"/>
        </w:rPr>
        <w:t>Duty</w:t>
      </w:r>
      <w:r w:rsidRPr="00437244">
        <w:rPr>
          <w:rFonts w:eastAsia="Times New Roman" w:hint="eastAsia"/>
          <w:vertAlign w:val="subscript"/>
          <w:lang w:eastAsia="zh-CN"/>
        </w:rPr>
        <w:t>NR</w:t>
      </w:r>
      <w:proofErr w:type="spellEnd"/>
      <w:r w:rsidRPr="00437244">
        <w:rPr>
          <w:rFonts w:eastAsia="Times New Roman" w:hint="eastAsia"/>
          <w:vertAlign w:val="subscript"/>
          <w:lang w:eastAsia="zh-CN"/>
        </w:rPr>
        <w:t>, x</w:t>
      </w:r>
      <w:r w:rsidRPr="00437244">
        <w:rPr>
          <w:rFonts w:eastAsia="Times New Roman"/>
          <w:lang w:eastAsia="zh-CN"/>
        </w:rPr>
        <w:t xml:space="preserve">, </w:t>
      </w:r>
      <w:proofErr w:type="spellStart"/>
      <w:r w:rsidRPr="00437244">
        <w:rPr>
          <w:rFonts w:eastAsia="Times New Roman"/>
          <w:lang w:eastAsia="zh-CN"/>
        </w:rPr>
        <w:t>Duty</w:t>
      </w:r>
      <w:r w:rsidRPr="00437244">
        <w:rPr>
          <w:rFonts w:eastAsia="Times New Roman"/>
          <w:vertAlign w:val="subscript"/>
          <w:lang w:eastAsia="zh-CN"/>
        </w:rPr>
        <w:t>NR</w:t>
      </w:r>
      <w:proofErr w:type="spellEnd"/>
      <w:r w:rsidRPr="00437244">
        <w:rPr>
          <w:rFonts w:eastAsia="Times New Roman" w:hint="eastAsia"/>
          <w:vertAlign w:val="subscript"/>
          <w:lang w:eastAsia="zh-CN"/>
        </w:rPr>
        <w:t>, y</w:t>
      </w:r>
      <w:r w:rsidRPr="00437244">
        <w:rPr>
          <w:rFonts w:eastAsia="Times New Roman"/>
          <w:lang w:eastAsia="zh-CN"/>
        </w:rPr>
        <w:t xml:space="preserve"> represent the </w:t>
      </w:r>
      <w:r w:rsidRPr="00437244">
        <w:rPr>
          <w:rFonts w:eastAsia="Times New Roman" w:hint="eastAsia"/>
          <w:lang w:eastAsia="zh-CN"/>
        </w:rPr>
        <w:t>actual</w:t>
      </w:r>
      <w:r w:rsidRPr="00437244">
        <w:rPr>
          <w:rFonts w:eastAsia="Times New Roman"/>
          <w:lang w:eastAsia="zh-CN"/>
        </w:rPr>
        <w:t xml:space="preserve"> percentage of</w:t>
      </w:r>
      <w:r w:rsidRPr="00437244">
        <w:rPr>
          <w:rFonts w:eastAsia="Times New Roman" w:hint="eastAsia"/>
          <w:lang w:eastAsia="zh-CN"/>
        </w:rPr>
        <w:t xml:space="preserve"> </w:t>
      </w:r>
      <w:r w:rsidRPr="00437244">
        <w:rPr>
          <w:rFonts w:eastAsia="Times New Roman"/>
        </w:rPr>
        <w:t xml:space="preserve">uplink symbols transmitted in </w:t>
      </w:r>
      <w:r w:rsidRPr="00437244">
        <w:rPr>
          <w:rFonts w:eastAsia="Times New Roman" w:hint="eastAsia"/>
          <w:lang w:eastAsia="zh-CN"/>
        </w:rPr>
        <w:t>the</w:t>
      </w:r>
      <w:r w:rsidRPr="00437244">
        <w:rPr>
          <w:rFonts w:eastAsia="Times New Roman"/>
        </w:rPr>
        <w:t xml:space="preserve"> </w:t>
      </w:r>
      <w:r w:rsidRPr="00437244">
        <w:rPr>
          <w:rFonts w:eastAsia="Times New Roman" w:hint="eastAsia"/>
          <w:lang w:eastAsia="zh-CN"/>
        </w:rPr>
        <w:t xml:space="preserve">same </w:t>
      </w:r>
      <w:r w:rsidRPr="00437244">
        <w:rPr>
          <w:rFonts w:eastAsia="Times New Roman"/>
        </w:rPr>
        <w:t>evaluation period</w:t>
      </w:r>
      <w:r w:rsidRPr="00437244">
        <w:rPr>
          <w:rFonts w:eastAsia="Times New Roman" w:hint="eastAsia"/>
          <w:lang w:eastAsia="zh-CN"/>
        </w:rPr>
        <w:t xml:space="preserve"> </w:t>
      </w:r>
      <w:r w:rsidRPr="00437244">
        <w:rPr>
          <w:rFonts w:eastAsia="Times New Roman"/>
        </w:rPr>
        <w:t>(The exact evaluation period is no less than one radio frame)</w:t>
      </w:r>
      <w:r w:rsidRPr="00437244">
        <w:rPr>
          <w:rFonts w:eastAsia="Times New Roman" w:hint="eastAsia"/>
          <w:lang w:eastAsia="zh-CN"/>
        </w:rPr>
        <w:t xml:space="preserve"> for NR Band x</w:t>
      </w:r>
      <w:r w:rsidRPr="00437244">
        <w:rPr>
          <w:rFonts w:eastAsia="Times New Roman"/>
          <w:lang w:eastAsia="zh-CN"/>
        </w:rPr>
        <w:t xml:space="preserve">, NR </w:t>
      </w:r>
      <w:r w:rsidRPr="00437244">
        <w:rPr>
          <w:rFonts w:eastAsia="Times New Roman" w:hint="eastAsia"/>
          <w:lang w:eastAsia="zh-CN"/>
        </w:rPr>
        <w:t xml:space="preserve">Band y </w:t>
      </w:r>
      <w:r w:rsidRPr="00437244">
        <w:rPr>
          <w:rFonts w:eastAsia="Times New Roman"/>
          <w:lang w:eastAsia="zh-CN"/>
        </w:rPr>
        <w:t>respectively</w:t>
      </w:r>
      <w:r w:rsidRPr="00437244">
        <w:rPr>
          <w:rFonts w:eastAsia="Times New Roman" w:hint="eastAsia"/>
          <w:lang w:eastAsia="zh-CN"/>
        </w:rPr>
        <w:t xml:space="preserve">; </w:t>
      </w:r>
      <w:proofErr w:type="spellStart"/>
      <w:proofErr w:type="gramStart"/>
      <w:r w:rsidRPr="00437244">
        <w:rPr>
          <w:rFonts w:eastAsia="Times New Roman" w:hint="eastAsia"/>
          <w:lang w:eastAsia="zh-CN"/>
        </w:rPr>
        <w:t>max</w:t>
      </w:r>
      <w:r w:rsidRPr="00437244">
        <w:rPr>
          <w:rFonts w:eastAsia="Times New Roman"/>
          <w:sz w:val="21"/>
          <w:szCs w:val="21"/>
          <w:lang w:eastAsia="zh-CN"/>
        </w:rPr>
        <w:t>Duty</w:t>
      </w:r>
      <w:r w:rsidRPr="00437244">
        <w:rPr>
          <w:rFonts w:eastAsia="Times New Roman"/>
          <w:sz w:val="21"/>
          <w:szCs w:val="21"/>
          <w:vertAlign w:val="subscript"/>
          <w:lang w:eastAsia="zh-CN"/>
        </w:rPr>
        <w:t>NR,x</w:t>
      </w:r>
      <w:proofErr w:type="spellEnd"/>
      <w:proofErr w:type="gramEnd"/>
      <w:r w:rsidRPr="00437244">
        <w:rPr>
          <w:rFonts w:eastAsia="Times New Roman" w:hint="eastAsia"/>
          <w:sz w:val="21"/>
          <w:szCs w:val="21"/>
          <w:lang w:eastAsia="zh-CN"/>
        </w:rPr>
        <w:t>,</w:t>
      </w:r>
      <w:r w:rsidRPr="00437244">
        <w:rPr>
          <w:rFonts w:eastAsia="Times New Roman" w:hint="eastAsia"/>
          <w:sz w:val="21"/>
          <w:szCs w:val="21"/>
          <w:vertAlign w:val="subscript"/>
          <w:lang w:eastAsia="zh-CN"/>
        </w:rPr>
        <w:t xml:space="preserve"> </w:t>
      </w:r>
      <w:proofErr w:type="spellStart"/>
      <w:r w:rsidRPr="00437244">
        <w:rPr>
          <w:rFonts w:eastAsia="Times New Roman" w:hint="eastAsia"/>
          <w:sz w:val="21"/>
          <w:szCs w:val="21"/>
          <w:lang w:eastAsia="zh-CN"/>
        </w:rPr>
        <w:t>max</w:t>
      </w:r>
      <w:r w:rsidRPr="00437244">
        <w:rPr>
          <w:rFonts w:eastAsia="Times New Roman"/>
          <w:sz w:val="21"/>
          <w:szCs w:val="21"/>
          <w:lang w:eastAsia="zh-CN"/>
        </w:rPr>
        <w:t>Duty</w:t>
      </w:r>
      <w:r w:rsidRPr="00437244">
        <w:rPr>
          <w:rFonts w:eastAsia="Times New Roman"/>
          <w:sz w:val="21"/>
          <w:szCs w:val="21"/>
          <w:vertAlign w:val="subscript"/>
          <w:lang w:eastAsia="zh-CN"/>
        </w:rPr>
        <w:t>NR,</w:t>
      </w:r>
      <w:r w:rsidRPr="00437244">
        <w:rPr>
          <w:rFonts w:eastAsia="Times New Roman" w:hint="eastAsia"/>
          <w:sz w:val="21"/>
          <w:szCs w:val="21"/>
          <w:vertAlign w:val="subscript"/>
          <w:lang w:eastAsia="zh-CN"/>
        </w:rPr>
        <w:t>y</w:t>
      </w:r>
      <w:proofErr w:type="spellEnd"/>
      <w:r w:rsidRPr="00437244">
        <w:rPr>
          <w:rFonts w:eastAsia="Times New Roman" w:hint="eastAsia"/>
          <w:sz w:val="21"/>
          <w:szCs w:val="21"/>
          <w:vertAlign w:val="subscript"/>
          <w:lang w:eastAsia="zh-CN"/>
        </w:rPr>
        <w:t xml:space="preserve"> </w:t>
      </w:r>
      <w:r w:rsidRPr="00437244">
        <w:rPr>
          <w:rFonts w:eastAsia="Times New Roman"/>
          <w:lang w:eastAsia="zh-CN"/>
        </w:rPr>
        <w:t>represent</w:t>
      </w:r>
      <w:r w:rsidRPr="00437244">
        <w:rPr>
          <w:rFonts w:eastAsia="Times New Roman" w:hint="eastAsia"/>
          <w:lang w:eastAsia="zh-CN"/>
        </w:rPr>
        <w:t xml:space="preserve"> the field of UE capability</w:t>
      </w:r>
      <w:r w:rsidRPr="00437244">
        <w:rPr>
          <w:rFonts w:eastAsia="Times New Roman"/>
          <w:i/>
        </w:rPr>
        <w:t xml:space="preserve"> maxUplinkDutyCycle-PC2-FR1</w:t>
      </w:r>
      <w:r w:rsidRPr="00437244">
        <w:rPr>
          <w:rFonts w:eastAsia="Times New Roman"/>
        </w:rPr>
        <w:t xml:space="preserve"> </w:t>
      </w:r>
      <w:r w:rsidRPr="00437244">
        <w:rPr>
          <w:rFonts w:eastAsia="Times New Roman" w:hint="eastAsia"/>
          <w:lang w:eastAsia="zh-CN"/>
        </w:rPr>
        <w:t xml:space="preserve">per band </w:t>
      </w:r>
      <w:r w:rsidRPr="00437244">
        <w:rPr>
          <w:rFonts w:eastAsia="Times New Roman"/>
        </w:rPr>
        <w:t>as defined in TS 38.331</w:t>
      </w:r>
      <w:r w:rsidRPr="00437244">
        <w:rPr>
          <w:rFonts w:eastAsia="Times New Roman" w:hint="eastAsia"/>
          <w:lang w:eastAsia="zh-CN"/>
        </w:rPr>
        <w:t xml:space="preserve">.  For NR Band x or NR Band y, </w:t>
      </w:r>
    </w:p>
    <w:p w14:paraId="2F0DC4D5" w14:textId="77777777" w:rsidR="00437244" w:rsidRPr="00437244" w:rsidRDefault="00437244" w:rsidP="00437244">
      <w:pPr>
        <w:overflowPunct w:val="0"/>
        <w:autoSpaceDE w:val="0"/>
        <w:autoSpaceDN w:val="0"/>
        <w:adjustRightInd w:val="0"/>
        <w:ind w:left="568" w:hanging="284"/>
        <w:textAlignment w:val="baseline"/>
        <w:rPr>
          <w:rFonts w:eastAsia="Times New Roman"/>
        </w:rPr>
      </w:pPr>
      <w:r w:rsidRPr="00437244">
        <w:rPr>
          <w:rFonts w:eastAsia="Times New Roman"/>
        </w:rPr>
        <w:t>–</w:t>
      </w:r>
      <w:r w:rsidRPr="00437244">
        <w:rPr>
          <w:rFonts w:eastAsia="Times New Roman"/>
        </w:rPr>
        <w:tab/>
      </w:r>
      <w:r w:rsidRPr="00437244">
        <w:rPr>
          <w:rFonts w:eastAsia="Times New Roman" w:hint="eastAsia"/>
        </w:rPr>
        <w:t xml:space="preserve">if </w:t>
      </w:r>
      <w:r w:rsidRPr="00437244">
        <w:rPr>
          <w:rFonts w:eastAsia="Times New Roman"/>
        </w:rPr>
        <w:t xml:space="preserve">power class of one or both of </w:t>
      </w:r>
      <w:r w:rsidRPr="00437244">
        <w:rPr>
          <w:rFonts w:eastAsia="Times New Roman" w:hint="eastAsia"/>
        </w:rPr>
        <w:t>the band</w:t>
      </w:r>
      <w:r w:rsidRPr="00437244">
        <w:rPr>
          <w:rFonts w:eastAsia="Times New Roman"/>
        </w:rPr>
        <w:t xml:space="preserve">s within the band combination is </w:t>
      </w:r>
      <w:r w:rsidRPr="00437244">
        <w:rPr>
          <w:rFonts w:eastAsia="Times New Roman" w:hint="eastAsia"/>
        </w:rPr>
        <w:t>power class 2 and the corresponding UE capability</w:t>
      </w:r>
      <w:r w:rsidRPr="00437244">
        <w:rPr>
          <w:rFonts w:eastAsia="Times New Roman"/>
        </w:rPr>
        <w:t xml:space="preserve"> maxUplinkDutyCycle-PC2-FR1 </w:t>
      </w:r>
      <w:r w:rsidRPr="00437244">
        <w:rPr>
          <w:rFonts w:eastAsia="Times New Roman" w:hint="eastAsia"/>
        </w:rPr>
        <w:t>is absent;</w:t>
      </w:r>
    </w:p>
    <w:p w14:paraId="3E44E42A" w14:textId="77777777" w:rsidR="00437244" w:rsidRPr="00437244" w:rsidRDefault="00437244" w:rsidP="00437244">
      <w:pPr>
        <w:overflowPunct w:val="0"/>
        <w:autoSpaceDE w:val="0"/>
        <w:autoSpaceDN w:val="0"/>
        <w:adjustRightInd w:val="0"/>
        <w:ind w:left="851" w:hanging="284"/>
        <w:textAlignment w:val="baseline"/>
        <w:rPr>
          <w:rFonts w:eastAsia="Times New Roman"/>
        </w:rPr>
      </w:pPr>
      <w:r w:rsidRPr="00437244">
        <w:rPr>
          <w:rFonts w:eastAsia="Times New Roman"/>
        </w:rPr>
        <w:t>–</w:t>
      </w:r>
      <w:r w:rsidRPr="00437244">
        <w:rPr>
          <w:rFonts w:eastAsia="Times New Roman"/>
        </w:rPr>
        <w:tab/>
      </w:r>
      <w:r w:rsidRPr="00437244">
        <w:rPr>
          <w:rFonts w:eastAsia="Times New Roman" w:hint="eastAsia"/>
        </w:rPr>
        <w:t xml:space="preserve">the corresponding </w:t>
      </w:r>
      <w:proofErr w:type="spellStart"/>
      <w:proofErr w:type="gramStart"/>
      <w:r w:rsidRPr="00437244">
        <w:rPr>
          <w:rFonts w:eastAsia="Times New Roman" w:hint="eastAsia"/>
        </w:rPr>
        <w:t>maxDuty</w:t>
      </w:r>
      <w:r w:rsidRPr="00437244">
        <w:rPr>
          <w:rFonts w:eastAsia="Times New Roman"/>
        </w:rPr>
        <w:t>NR,x</w:t>
      </w:r>
      <w:proofErr w:type="spellEnd"/>
      <w:proofErr w:type="gramEnd"/>
      <w:r w:rsidRPr="00437244">
        <w:rPr>
          <w:rFonts w:eastAsia="Times New Roman"/>
        </w:rPr>
        <w:t xml:space="preserve"> </w:t>
      </w:r>
      <w:r w:rsidRPr="00437244">
        <w:rPr>
          <w:rFonts w:eastAsia="Times New Roman" w:hint="eastAsia"/>
        </w:rPr>
        <w:t xml:space="preserve">or </w:t>
      </w:r>
      <w:proofErr w:type="spellStart"/>
      <w:r w:rsidRPr="00437244">
        <w:rPr>
          <w:rFonts w:eastAsia="Times New Roman" w:hint="eastAsia"/>
        </w:rPr>
        <w:t>maxDuty</w:t>
      </w:r>
      <w:r w:rsidRPr="00437244">
        <w:rPr>
          <w:rFonts w:eastAsia="Times New Roman"/>
        </w:rPr>
        <w:t>NR,y</w:t>
      </w:r>
      <w:proofErr w:type="spellEnd"/>
      <w:r w:rsidRPr="00437244">
        <w:rPr>
          <w:rFonts w:eastAsia="Times New Roman"/>
        </w:rPr>
        <w:t xml:space="preserve"> </w:t>
      </w:r>
      <w:r w:rsidRPr="00437244">
        <w:rPr>
          <w:rFonts w:eastAsia="Times New Roman" w:hint="eastAsia"/>
        </w:rPr>
        <w:t>is equal to 50%;</w:t>
      </w:r>
    </w:p>
    <w:p w14:paraId="73F1EF5A" w14:textId="77777777" w:rsidR="00437244" w:rsidRPr="00437244" w:rsidRDefault="00437244" w:rsidP="00437244">
      <w:pPr>
        <w:overflowPunct w:val="0"/>
        <w:autoSpaceDE w:val="0"/>
        <w:autoSpaceDN w:val="0"/>
        <w:adjustRightInd w:val="0"/>
        <w:ind w:left="568" w:hanging="284"/>
        <w:textAlignment w:val="baseline"/>
        <w:rPr>
          <w:rFonts w:eastAsia="Times New Roman"/>
        </w:rPr>
      </w:pPr>
      <w:r w:rsidRPr="00437244">
        <w:rPr>
          <w:rFonts w:eastAsia="Times New Roman"/>
        </w:rPr>
        <w:t>–</w:t>
      </w:r>
      <w:r w:rsidRPr="00437244">
        <w:rPr>
          <w:rFonts w:eastAsia="Times New Roman"/>
        </w:rPr>
        <w:tab/>
      </w:r>
      <w:r w:rsidRPr="00437244">
        <w:rPr>
          <w:rFonts w:eastAsia="Times New Roman" w:hint="eastAsia"/>
          <w:lang w:eastAsia="zh-CN"/>
        </w:rPr>
        <w:t>else if the band is configured with power class 3;</w:t>
      </w:r>
    </w:p>
    <w:p w14:paraId="23785691" w14:textId="77777777" w:rsidR="00437244" w:rsidRPr="00437244" w:rsidRDefault="00437244" w:rsidP="00437244">
      <w:pPr>
        <w:overflowPunct w:val="0"/>
        <w:autoSpaceDE w:val="0"/>
        <w:autoSpaceDN w:val="0"/>
        <w:adjustRightInd w:val="0"/>
        <w:ind w:left="851" w:hanging="284"/>
        <w:textAlignment w:val="baseline"/>
        <w:rPr>
          <w:rFonts w:eastAsia="Times New Roman"/>
        </w:rPr>
      </w:pPr>
      <w:r w:rsidRPr="00437244">
        <w:rPr>
          <w:rFonts w:eastAsia="Times New Roman"/>
        </w:rPr>
        <w:t>–</w:t>
      </w:r>
      <w:r w:rsidRPr="00437244">
        <w:rPr>
          <w:rFonts w:eastAsia="Times New Roman"/>
        </w:rPr>
        <w:tab/>
        <w:t xml:space="preserve">the corresponding </w:t>
      </w:r>
      <w:proofErr w:type="spellStart"/>
      <w:proofErr w:type="gramStart"/>
      <w:r w:rsidRPr="00437244">
        <w:rPr>
          <w:rFonts w:eastAsia="Times New Roman"/>
        </w:rPr>
        <w:t>maxDutyNR,x</w:t>
      </w:r>
      <w:proofErr w:type="spellEnd"/>
      <w:proofErr w:type="gramEnd"/>
      <w:r w:rsidRPr="00437244">
        <w:rPr>
          <w:rFonts w:eastAsia="Times New Roman"/>
        </w:rPr>
        <w:t xml:space="preserve"> or </w:t>
      </w:r>
      <w:proofErr w:type="spellStart"/>
      <w:r w:rsidRPr="00437244">
        <w:rPr>
          <w:rFonts w:eastAsia="Times New Roman"/>
        </w:rPr>
        <w:t>maxDutyNR,y</w:t>
      </w:r>
      <w:proofErr w:type="spellEnd"/>
      <w:r w:rsidRPr="00437244">
        <w:rPr>
          <w:rFonts w:eastAsia="Times New Roman"/>
        </w:rPr>
        <w:t xml:space="preserve"> is equal to 100%.</w:t>
      </w:r>
    </w:p>
    <w:p w14:paraId="5A9DD0B7" w14:textId="77777777" w:rsidR="00437244" w:rsidRPr="00437244" w:rsidRDefault="00437244" w:rsidP="00437244">
      <w:pPr>
        <w:overflowPunct w:val="0"/>
        <w:autoSpaceDE w:val="0"/>
        <w:autoSpaceDN w:val="0"/>
        <w:adjustRightInd w:val="0"/>
        <w:textAlignment w:val="baseline"/>
        <w:rPr>
          <w:rFonts w:eastAsia="Times New Roman"/>
        </w:rPr>
      </w:pPr>
      <w:r w:rsidRPr="00437244">
        <w:rPr>
          <w:rFonts w:eastAsia="Times New Roman"/>
        </w:rPr>
        <w:t>If a UE supports power class 1.5 for the band</w:t>
      </w:r>
      <w:r w:rsidRPr="00437244">
        <w:rPr>
          <w:rFonts w:eastAsia="Times New Roman" w:hint="eastAsia"/>
          <w:lang w:eastAsia="zh-CN"/>
        </w:rPr>
        <w:t xml:space="preserve"> combination listed in </w:t>
      </w:r>
      <w:r w:rsidRPr="00437244">
        <w:rPr>
          <w:rFonts w:eastAsia="Times New Roman"/>
        </w:rPr>
        <w:t>Table 6.2H.3.1-1:</w:t>
      </w:r>
    </w:p>
    <w:p w14:paraId="735CE6BA" w14:textId="77777777" w:rsidR="00437244" w:rsidRPr="00437244" w:rsidRDefault="00437244" w:rsidP="00437244">
      <w:pPr>
        <w:overflowPunct w:val="0"/>
        <w:autoSpaceDE w:val="0"/>
        <w:autoSpaceDN w:val="0"/>
        <w:adjustRightInd w:val="0"/>
        <w:ind w:left="568" w:hanging="284"/>
        <w:textAlignment w:val="baseline"/>
        <w:rPr>
          <w:rFonts w:eastAsia="Times New Roman"/>
        </w:rPr>
      </w:pPr>
      <w:r w:rsidRPr="00437244">
        <w:rPr>
          <w:rFonts w:eastAsia="Times New Roman"/>
        </w:rPr>
        <w:t>–</w:t>
      </w:r>
      <w:r w:rsidRPr="00437244">
        <w:rPr>
          <w:rFonts w:eastAsia="Times New Roman"/>
        </w:rPr>
        <w:tab/>
        <w:t xml:space="preserve">if the field of UE capability </w:t>
      </w:r>
      <w:r w:rsidRPr="00437244">
        <w:rPr>
          <w:rFonts w:eastAsia="Times New Roman"/>
          <w:i/>
        </w:rPr>
        <w:t>maxUplinkDutyCycle-interBandCA-PC2</w:t>
      </w:r>
      <w:r w:rsidRPr="00437244">
        <w:rPr>
          <w:rFonts w:eastAsia="Times New Roman"/>
        </w:rPr>
        <w:t xml:space="preserve"> is present and the average percentage of uplink symbols transmitted in a certain evaluation period is larger than </w:t>
      </w:r>
      <w:r w:rsidRPr="00437244">
        <w:rPr>
          <w:rFonts w:eastAsia="Times New Roman"/>
          <w:i/>
        </w:rPr>
        <w:t>maxUplinkDutyCycle-interBandCA-PC2</w:t>
      </w:r>
      <w:r w:rsidRPr="00437244">
        <w:rPr>
          <w:rFonts w:eastAsia="Times New Roman"/>
        </w:rPr>
        <w:t xml:space="preserve"> (The exact evaluation period is no less than one radio frame); or</w:t>
      </w:r>
    </w:p>
    <w:p w14:paraId="4E0C5D23" w14:textId="77777777" w:rsidR="00437244" w:rsidRPr="00437244" w:rsidRDefault="00437244" w:rsidP="00437244">
      <w:pPr>
        <w:overflowPunct w:val="0"/>
        <w:autoSpaceDE w:val="0"/>
        <w:autoSpaceDN w:val="0"/>
        <w:adjustRightInd w:val="0"/>
        <w:ind w:left="568" w:hanging="284"/>
        <w:textAlignment w:val="baseline"/>
        <w:rPr>
          <w:rFonts w:eastAsia="Times New Roman"/>
        </w:rPr>
      </w:pPr>
      <w:r w:rsidRPr="00437244">
        <w:rPr>
          <w:rFonts w:eastAsia="Times New Roman"/>
        </w:rPr>
        <w:t>–</w:t>
      </w:r>
      <w:r w:rsidRPr="00437244">
        <w:rPr>
          <w:rFonts w:eastAsia="Times New Roman"/>
        </w:rPr>
        <w:tab/>
        <w:t xml:space="preserve">if 10log10 ∑ </w:t>
      </w:r>
      <w:proofErr w:type="spellStart"/>
      <w:proofErr w:type="gramStart"/>
      <w:r w:rsidRPr="00437244">
        <w:rPr>
          <w:rFonts w:eastAsia="Times New Roman"/>
        </w:rPr>
        <w:t>p</w:t>
      </w:r>
      <w:r w:rsidRPr="00437244">
        <w:rPr>
          <w:rFonts w:eastAsia="Times New Roman"/>
          <w:vertAlign w:val="subscript"/>
        </w:rPr>
        <w:t>EMAX,c</w:t>
      </w:r>
      <w:proofErr w:type="spellEnd"/>
      <w:proofErr w:type="gramEnd"/>
      <w:r w:rsidRPr="00437244">
        <w:rPr>
          <w:rFonts w:eastAsia="Times New Roman"/>
        </w:rPr>
        <w:t xml:space="preserve"> or P</w:t>
      </w:r>
      <w:r w:rsidRPr="00437244">
        <w:rPr>
          <w:rFonts w:eastAsia="Times New Roman"/>
          <w:vertAlign w:val="subscript"/>
        </w:rPr>
        <w:t>EMAX,CA</w:t>
      </w:r>
      <w:r w:rsidRPr="00437244">
        <w:rPr>
          <w:rFonts w:eastAsia="Times New Roman"/>
        </w:rPr>
        <w:t xml:space="preserve"> which defined in clause 6.2H.3.4 is 23dBm or lower;</w:t>
      </w:r>
    </w:p>
    <w:p w14:paraId="4B5DF363" w14:textId="77777777" w:rsidR="00437244" w:rsidRPr="00437244" w:rsidRDefault="00437244" w:rsidP="00437244">
      <w:pPr>
        <w:overflowPunct w:val="0"/>
        <w:autoSpaceDE w:val="0"/>
        <w:autoSpaceDN w:val="0"/>
        <w:adjustRightInd w:val="0"/>
        <w:ind w:leftChars="300" w:left="1000" w:hangingChars="200" w:hanging="400"/>
        <w:textAlignment w:val="baseline"/>
        <w:rPr>
          <w:rFonts w:eastAsia="Times New Roman"/>
        </w:rPr>
      </w:pPr>
      <w:r w:rsidRPr="00437244">
        <w:rPr>
          <w:rFonts w:eastAsia="Times New Roman"/>
        </w:rPr>
        <w:t>–</w:t>
      </w:r>
      <w:r w:rsidRPr="00437244">
        <w:rPr>
          <w:rFonts w:eastAsia="Times New Roman"/>
        </w:rPr>
        <w:tab/>
        <w:t>shall apply all requirements for the default power class and set the configured transmitted power as specified in clause 6.2H.3.4;</w:t>
      </w:r>
    </w:p>
    <w:p w14:paraId="6E4EF77A" w14:textId="77777777" w:rsidR="00437244" w:rsidRPr="00437244" w:rsidRDefault="00437244" w:rsidP="00437244">
      <w:pPr>
        <w:overflowPunct w:val="0"/>
        <w:autoSpaceDE w:val="0"/>
        <w:autoSpaceDN w:val="0"/>
        <w:adjustRightInd w:val="0"/>
        <w:ind w:left="568" w:hanging="284"/>
        <w:textAlignment w:val="baseline"/>
        <w:rPr>
          <w:rFonts w:eastAsia="Times New Roman"/>
        </w:rPr>
      </w:pPr>
      <w:r w:rsidRPr="00437244">
        <w:rPr>
          <w:rFonts w:eastAsia="Times New Roman"/>
        </w:rPr>
        <w:t>–</w:t>
      </w:r>
      <w:r w:rsidRPr="00437244">
        <w:rPr>
          <w:rFonts w:eastAsia="Times New Roman"/>
        </w:rPr>
        <w:tab/>
        <w:t>if the field of UE capability maxUplinkDutyCycle-interBandCA-PC2 is present and</w:t>
      </w:r>
      <w:r w:rsidRPr="00437244" w:rsidDel="00E10C56">
        <w:rPr>
          <w:rFonts w:eastAsia="Times New Roman"/>
        </w:rPr>
        <w:t xml:space="preserve"> </w:t>
      </w:r>
      <w:r w:rsidRPr="00437244">
        <w:rPr>
          <w:rFonts w:eastAsia="Times New Roman"/>
        </w:rPr>
        <w:t>the average percentage of uplink symbols transmitted in a certain evaluation period is larger than 0.5</w:t>
      </w:r>
      <w:r w:rsidRPr="00437244">
        <w:rPr>
          <w:rFonts w:eastAsia="Times New Roman"/>
        </w:rPr>
        <w:sym w:font="Symbol" w:char="F0B4"/>
      </w:r>
      <w:r w:rsidRPr="00437244">
        <w:rPr>
          <w:rFonts w:eastAsia="Times New Roman"/>
        </w:rPr>
        <w:t xml:space="preserve">maxUplinkDutyCycle-interBandCA-PC2 but less than or equal to maxUplinkDutyCycle-interBandCA-PC2; or </w:t>
      </w:r>
    </w:p>
    <w:p w14:paraId="6678ED58" w14:textId="77777777" w:rsidR="00437244" w:rsidRPr="00437244" w:rsidRDefault="00437244" w:rsidP="00437244">
      <w:pPr>
        <w:overflowPunct w:val="0"/>
        <w:autoSpaceDE w:val="0"/>
        <w:autoSpaceDN w:val="0"/>
        <w:adjustRightInd w:val="0"/>
        <w:ind w:left="284"/>
        <w:textAlignment w:val="baseline"/>
        <w:rPr>
          <w:rFonts w:eastAsia="Times New Roman"/>
        </w:rPr>
      </w:pPr>
      <w:r w:rsidRPr="00437244">
        <w:rPr>
          <w:rFonts w:eastAsia="Times New Roman"/>
        </w:rPr>
        <w:t>–</w:t>
      </w:r>
      <w:r w:rsidRPr="00437244">
        <w:rPr>
          <w:rFonts w:eastAsia="Times New Roman"/>
        </w:rPr>
        <w:tab/>
        <w:t xml:space="preserve">if 10log10 ∑ </w:t>
      </w:r>
      <w:proofErr w:type="spellStart"/>
      <w:proofErr w:type="gramStart"/>
      <w:r w:rsidRPr="00437244">
        <w:rPr>
          <w:rFonts w:eastAsia="Times New Roman"/>
        </w:rPr>
        <w:t>p</w:t>
      </w:r>
      <w:r w:rsidRPr="00437244">
        <w:rPr>
          <w:rFonts w:eastAsia="Times New Roman"/>
          <w:vertAlign w:val="subscript"/>
        </w:rPr>
        <w:t>EMAX,c</w:t>
      </w:r>
      <w:proofErr w:type="spellEnd"/>
      <w:proofErr w:type="gramEnd"/>
      <w:r w:rsidRPr="00437244">
        <w:rPr>
          <w:rFonts w:eastAsia="Times New Roman"/>
        </w:rPr>
        <w:t xml:space="preserve"> or P</w:t>
      </w:r>
      <w:r w:rsidRPr="00437244">
        <w:rPr>
          <w:rFonts w:eastAsia="Times New Roman"/>
          <w:vertAlign w:val="subscript"/>
        </w:rPr>
        <w:t>EMAX,CA</w:t>
      </w:r>
      <w:r w:rsidRPr="00437244">
        <w:rPr>
          <w:rFonts w:eastAsia="Times New Roman"/>
        </w:rPr>
        <w:t xml:space="preserve"> which defined in clause 6.2H.3.4 is between 23dBm and 26dBm;</w:t>
      </w:r>
    </w:p>
    <w:p w14:paraId="483623B5" w14:textId="77777777" w:rsidR="00437244" w:rsidRPr="00437244" w:rsidRDefault="00437244" w:rsidP="00437244">
      <w:pPr>
        <w:overflowPunct w:val="0"/>
        <w:autoSpaceDE w:val="0"/>
        <w:autoSpaceDN w:val="0"/>
        <w:adjustRightInd w:val="0"/>
        <w:ind w:leftChars="400" w:left="1200" w:hangingChars="200" w:hanging="400"/>
        <w:textAlignment w:val="baseline"/>
        <w:rPr>
          <w:rFonts w:eastAsia="Times New Roman"/>
        </w:rPr>
      </w:pPr>
      <w:r w:rsidRPr="00437244">
        <w:rPr>
          <w:rFonts w:eastAsia="Times New Roman"/>
        </w:rPr>
        <w:t>–</w:t>
      </w:r>
      <w:r w:rsidRPr="00437244">
        <w:rPr>
          <w:rFonts w:eastAsia="Times New Roman"/>
        </w:rPr>
        <w:tab/>
        <w:t>shall apply all requirements for the power class 2 and set the configured transmitted power as specified in clause 6.2H.3.4;</w:t>
      </w:r>
    </w:p>
    <w:p w14:paraId="6004AF51" w14:textId="77777777" w:rsidR="00437244" w:rsidRPr="00437244" w:rsidRDefault="00437244" w:rsidP="00437244">
      <w:pPr>
        <w:overflowPunct w:val="0"/>
        <w:autoSpaceDE w:val="0"/>
        <w:autoSpaceDN w:val="0"/>
        <w:adjustRightInd w:val="0"/>
        <w:ind w:left="568" w:hanging="284"/>
        <w:textAlignment w:val="baseline"/>
        <w:rPr>
          <w:rFonts w:eastAsia="Times New Roman"/>
          <w:lang w:eastAsia="zh-CN"/>
        </w:rPr>
      </w:pPr>
      <w:r w:rsidRPr="00437244">
        <w:rPr>
          <w:rFonts w:eastAsia="Times New Roman"/>
        </w:rPr>
        <w:t>–</w:t>
      </w:r>
      <w:r w:rsidRPr="00437244">
        <w:rPr>
          <w:rFonts w:eastAsia="Times New Roman"/>
        </w:rPr>
        <w:tab/>
      </w:r>
      <w:r w:rsidRPr="00437244">
        <w:rPr>
          <w:rFonts w:eastAsia="Times New Roman" w:hint="eastAsia"/>
          <w:lang w:eastAsia="zh-CN"/>
        </w:rPr>
        <w:t>else;</w:t>
      </w:r>
    </w:p>
    <w:p w14:paraId="2EC6AB17" w14:textId="77777777" w:rsidR="00437244" w:rsidRPr="00437244" w:rsidRDefault="00437244" w:rsidP="00437244">
      <w:pPr>
        <w:overflowPunct w:val="0"/>
        <w:autoSpaceDE w:val="0"/>
        <w:autoSpaceDN w:val="0"/>
        <w:adjustRightInd w:val="0"/>
        <w:ind w:leftChars="300" w:left="1000" w:hangingChars="200" w:hanging="400"/>
        <w:textAlignment w:val="baseline"/>
        <w:rPr>
          <w:rFonts w:eastAsia="Times New Roman"/>
          <w:lang w:eastAsia="zh-CN"/>
        </w:rPr>
      </w:pPr>
      <w:r w:rsidRPr="00437244">
        <w:rPr>
          <w:rFonts w:eastAsia="Times New Roman"/>
        </w:rPr>
        <w:t>–</w:t>
      </w:r>
      <w:r w:rsidRPr="00437244">
        <w:rPr>
          <w:rFonts w:eastAsia="Times New Roman"/>
        </w:rPr>
        <w:tab/>
        <w:t>shall apply all requirements for the power class 1.5 and set the configured transmitted power as specified in clause 6.2</w:t>
      </w:r>
      <w:r w:rsidRPr="00437244">
        <w:rPr>
          <w:rFonts w:eastAsia="Times New Roman"/>
          <w:lang w:eastAsia="zh-CN"/>
        </w:rPr>
        <w:t>H.3</w:t>
      </w:r>
      <w:r w:rsidRPr="00437244">
        <w:rPr>
          <w:rFonts w:eastAsia="Times New Roman"/>
        </w:rPr>
        <w:t>.4</w:t>
      </w:r>
      <w:r w:rsidRPr="00437244">
        <w:rPr>
          <w:rFonts w:eastAsia="Times New Roman" w:hint="eastAsia"/>
          <w:lang w:eastAsia="zh-CN"/>
        </w:rPr>
        <w:t xml:space="preserve"> (r</w:t>
      </w:r>
      <w:r w:rsidRPr="00437244">
        <w:rPr>
          <w:rFonts w:eastAsia="Times New Roman"/>
        </w:rPr>
        <w:t>egardless of the average percentage of uplink symbols</w:t>
      </w:r>
      <w:r w:rsidRPr="00437244">
        <w:rPr>
          <w:rFonts w:eastAsia="Times New Roman" w:hint="eastAsia"/>
          <w:lang w:eastAsia="zh-CN"/>
        </w:rPr>
        <w:t xml:space="preserve"> if </w:t>
      </w:r>
      <w:r w:rsidRPr="00437244">
        <w:rPr>
          <w:rFonts w:eastAsia="Times New Roman"/>
        </w:rPr>
        <w:t xml:space="preserve">the field of UE capability </w:t>
      </w:r>
      <w:r w:rsidRPr="00437244">
        <w:rPr>
          <w:rFonts w:eastAsia="Times New Roman"/>
          <w:i/>
        </w:rPr>
        <w:t>maxUplinkDutyCycle-</w:t>
      </w:r>
      <w:r w:rsidRPr="00437244">
        <w:rPr>
          <w:rFonts w:eastAsia="Times New Roman" w:hint="eastAsia"/>
          <w:i/>
          <w:lang w:eastAsia="zh-CN"/>
        </w:rPr>
        <w:t>interBand</w:t>
      </w:r>
      <w:r w:rsidRPr="00437244">
        <w:rPr>
          <w:rFonts w:eastAsia="Times New Roman"/>
          <w:i/>
        </w:rPr>
        <w:t>CA-PC2</w:t>
      </w:r>
      <w:r w:rsidRPr="00437244">
        <w:rPr>
          <w:rFonts w:eastAsia="Times New Roman"/>
        </w:rPr>
        <w:t xml:space="preserve"> is absent</w:t>
      </w:r>
      <w:r w:rsidRPr="00437244">
        <w:rPr>
          <w:rFonts w:eastAsia="Times New Roman" w:hint="eastAsia"/>
          <w:lang w:eastAsia="zh-CN"/>
        </w:rPr>
        <w:t>)</w:t>
      </w:r>
      <w:r w:rsidRPr="00437244">
        <w:rPr>
          <w:rFonts w:eastAsia="Times New Roman"/>
        </w:rPr>
        <w:t>.</w:t>
      </w:r>
    </w:p>
    <w:p w14:paraId="169E6414" w14:textId="77777777" w:rsidR="00437244" w:rsidRPr="00437244" w:rsidRDefault="00437244" w:rsidP="00437244">
      <w:pPr>
        <w:overflowPunct w:val="0"/>
        <w:autoSpaceDE w:val="0"/>
        <w:autoSpaceDN w:val="0"/>
        <w:adjustRightInd w:val="0"/>
        <w:textAlignment w:val="baseline"/>
        <w:rPr>
          <w:rFonts w:eastAsia="Times New Roman"/>
          <w:lang w:eastAsia="zh-CN"/>
        </w:rPr>
      </w:pPr>
      <w:r w:rsidRPr="00437244">
        <w:rPr>
          <w:rFonts w:eastAsia="Times New Roman"/>
          <w:lang w:eastAsia="zh-CN"/>
        </w:rPr>
        <w:t>T</w:t>
      </w:r>
      <w:r w:rsidRPr="00437244">
        <w:rPr>
          <w:rFonts w:eastAsia="Times New Roman" w:hint="eastAsia"/>
          <w:lang w:eastAsia="zh-CN"/>
        </w:rPr>
        <w:t xml:space="preserve">he </w:t>
      </w:r>
      <w:r w:rsidRPr="00437244">
        <w:rPr>
          <w:rFonts w:eastAsia="Times New Roman"/>
          <w:lang w:eastAsia="zh-CN"/>
        </w:rPr>
        <w:t>average percentage of uplink symbols</w:t>
      </w:r>
      <w:r w:rsidRPr="00437244">
        <w:rPr>
          <w:rFonts w:eastAsia="Times New Roman" w:hint="eastAsia"/>
          <w:lang w:eastAsia="zh-CN"/>
        </w:rPr>
        <w:t xml:space="preserve"> is defined as </w:t>
      </w:r>
      <w:r w:rsidRPr="00437244">
        <w:rPr>
          <w:rFonts w:eastAsia="Times New Roman"/>
          <w:sz w:val="21"/>
          <w:szCs w:val="21"/>
          <w:lang w:eastAsia="zh-CN"/>
        </w:rPr>
        <w:t>0.5</w:t>
      </w:r>
      <w:r w:rsidRPr="00437244">
        <w:rPr>
          <w:rFonts w:eastAsia="Times New Roman"/>
          <w:iCs/>
          <w:sz w:val="21"/>
          <w:szCs w:val="21"/>
          <w:lang w:eastAsia="zh-CN"/>
        </w:rPr>
        <w:t>*(</w:t>
      </w:r>
      <w:proofErr w:type="spellStart"/>
      <w:r w:rsidRPr="00437244">
        <w:rPr>
          <w:rFonts w:eastAsia="Times New Roman"/>
          <w:sz w:val="21"/>
          <w:szCs w:val="21"/>
          <w:lang w:eastAsia="zh-CN"/>
        </w:rPr>
        <w:t>Duty</w:t>
      </w:r>
      <w:r w:rsidRPr="00437244">
        <w:rPr>
          <w:rFonts w:eastAsia="Times New Roman"/>
          <w:sz w:val="21"/>
          <w:szCs w:val="21"/>
          <w:vertAlign w:val="subscript"/>
          <w:lang w:eastAsia="zh-CN"/>
        </w:rPr>
        <w:t>NR</w:t>
      </w:r>
      <w:proofErr w:type="spellEnd"/>
      <w:r w:rsidRPr="00437244">
        <w:rPr>
          <w:rFonts w:eastAsia="Times New Roman"/>
          <w:sz w:val="21"/>
          <w:szCs w:val="21"/>
          <w:vertAlign w:val="subscript"/>
          <w:lang w:eastAsia="zh-CN"/>
        </w:rPr>
        <w:t>, x</w:t>
      </w:r>
      <w:r w:rsidRPr="00437244">
        <w:rPr>
          <w:rFonts w:eastAsia="Times New Roman"/>
          <w:sz w:val="21"/>
          <w:szCs w:val="21"/>
          <w:lang w:eastAsia="zh-CN"/>
        </w:rPr>
        <w:t xml:space="preserve"> /</w:t>
      </w:r>
      <w:proofErr w:type="spellStart"/>
      <w:proofErr w:type="gramStart"/>
      <w:r w:rsidRPr="00437244">
        <w:rPr>
          <w:rFonts w:eastAsia="Times New Roman" w:hint="eastAsia"/>
          <w:sz w:val="21"/>
          <w:szCs w:val="21"/>
          <w:lang w:eastAsia="zh-CN"/>
        </w:rPr>
        <w:t>max</w:t>
      </w:r>
      <w:r w:rsidRPr="00437244">
        <w:rPr>
          <w:rFonts w:eastAsia="Times New Roman"/>
          <w:sz w:val="21"/>
          <w:szCs w:val="21"/>
          <w:lang w:eastAsia="zh-CN"/>
        </w:rPr>
        <w:t>Duty</w:t>
      </w:r>
      <w:r w:rsidRPr="00437244">
        <w:rPr>
          <w:rFonts w:eastAsia="Times New Roman"/>
          <w:sz w:val="21"/>
          <w:szCs w:val="21"/>
          <w:vertAlign w:val="subscript"/>
          <w:lang w:eastAsia="zh-CN"/>
        </w:rPr>
        <w:t>NR,x</w:t>
      </w:r>
      <w:proofErr w:type="spellEnd"/>
      <w:proofErr w:type="gramEnd"/>
      <w:r w:rsidRPr="00437244">
        <w:rPr>
          <w:rFonts w:eastAsia="Times New Roman"/>
          <w:sz w:val="21"/>
          <w:szCs w:val="21"/>
          <w:lang w:eastAsia="zh-CN"/>
        </w:rPr>
        <w:t xml:space="preserve"> + </w:t>
      </w:r>
      <w:proofErr w:type="spellStart"/>
      <w:r w:rsidRPr="00437244">
        <w:rPr>
          <w:rFonts w:eastAsia="Times New Roman"/>
          <w:sz w:val="21"/>
          <w:szCs w:val="21"/>
          <w:lang w:eastAsia="zh-CN"/>
        </w:rPr>
        <w:t>Duty</w:t>
      </w:r>
      <w:r w:rsidRPr="00437244">
        <w:rPr>
          <w:rFonts w:eastAsia="Times New Roman"/>
          <w:sz w:val="21"/>
          <w:szCs w:val="21"/>
          <w:vertAlign w:val="subscript"/>
          <w:lang w:eastAsia="zh-CN"/>
        </w:rPr>
        <w:t>NR</w:t>
      </w:r>
      <w:proofErr w:type="spellEnd"/>
      <w:r w:rsidRPr="00437244">
        <w:rPr>
          <w:rFonts w:eastAsia="Times New Roman"/>
          <w:sz w:val="21"/>
          <w:szCs w:val="21"/>
          <w:vertAlign w:val="subscript"/>
          <w:lang w:eastAsia="zh-CN"/>
        </w:rPr>
        <w:t>, y</w:t>
      </w:r>
      <w:r w:rsidRPr="00437244">
        <w:rPr>
          <w:rFonts w:eastAsia="Times New Roman"/>
          <w:sz w:val="21"/>
          <w:szCs w:val="21"/>
          <w:lang w:eastAsia="zh-CN"/>
        </w:rPr>
        <w:t xml:space="preserve"> /</w:t>
      </w:r>
      <w:proofErr w:type="spellStart"/>
      <w:r w:rsidRPr="00437244">
        <w:rPr>
          <w:rFonts w:eastAsia="Times New Roman" w:hint="eastAsia"/>
          <w:sz w:val="21"/>
          <w:szCs w:val="21"/>
          <w:lang w:eastAsia="zh-CN"/>
        </w:rPr>
        <w:t>max</w:t>
      </w:r>
      <w:r w:rsidRPr="00437244">
        <w:rPr>
          <w:rFonts w:eastAsia="Times New Roman"/>
          <w:sz w:val="21"/>
          <w:szCs w:val="21"/>
          <w:lang w:eastAsia="zh-CN"/>
        </w:rPr>
        <w:t>Duty</w:t>
      </w:r>
      <w:r w:rsidRPr="00437244">
        <w:rPr>
          <w:rFonts w:eastAsia="Times New Roman"/>
          <w:sz w:val="21"/>
          <w:szCs w:val="21"/>
          <w:vertAlign w:val="subscript"/>
          <w:lang w:eastAsia="zh-CN"/>
        </w:rPr>
        <w:t>NR,y</w:t>
      </w:r>
      <w:proofErr w:type="spellEnd"/>
      <w:r w:rsidRPr="00437244">
        <w:rPr>
          <w:rFonts w:eastAsia="Times New Roman"/>
          <w:sz w:val="21"/>
          <w:szCs w:val="21"/>
          <w:vertAlign w:val="subscript"/>
          <w:lang w:eastAsia="zh-CN"/>
        </w:rPr>
        <w:t>,</w:t>
      </w:r>
      <w:r w:rsidRPr="00437244">
        <w:rPr>
          <w:rFonts w:eastAsia="Times New Roman"/>
          <w:sz w:val="21"/>
          <w:szCs w:val="21"/>
          <w:lang w:eastAsia="zh-CN"/>
        </w:rPr>
        <w:t xml:space="preserve"> )</w:t>
      </w:r>
      <w:r w:rsidRPr="00437244">
        <w:rPr>
          <w:rFonts w:eastAsia="Times New Roman" w:hint="eastAsia"/>
          <w:sz w:val="21"/>
          <w:szCs w:val="21"/>
          <w:lang w:eastAsia="zh-CN"/>
        </w:rPr>
        <w:t xml:space="preserve">. </w:t>
      </w:r>
      <w:proofErr w:type="spellStart"/>
      <w:r w:rsidRPr="00437244">
        <w:rPr>
          <w:rFonts w:eastAsia="Times New Roman"/>
          <w:lang w:eastAsia="zh-CN"/>
        </w:rPr>
        <w:t>Duty</w:t>
      </w:r>
      <w:r w:rsidRPr="00437244">
        <w:rPr>
          <w:rFonts w:eastAsia="Times New Roman" w:hint="eastAsia"/>
          <w:vertAlign w:val="subscript"/>
          <w:lang w:eastAsia="zh-CN"/>
        </w:rPr>
        <w:t>NR</w:t>
      </w:r>
      <w:proofErr w:type="spellEnd"/>
      <w:r w:rsidRPr="00437244">
        <w:rPr>
          <w:rFonts w:eastAsia="Times New Roman" w:hint="eastAsia"/>
          <w:vertAlign w:val="subscript"/>
          <w:lang w:eastAsia="zh-CN"/>
        </w:rPr>
        <w:t>, x</w:t>
      </w:r>
      <w:r w:rsidRPr="00437244">
        <w:rPr>
          <w:rFonts w:eastAsia="Times New Roman"/>
          <w:lang w:eastAsia="zh-CN"/>
        </w:rPr>
        <w:t xml:space="preserve">, </w:t>
      </w:r>
      <w:proofErr w:type="spellStart"/>
      <w:r w:rsidRPr="00437244">
        <w:rPr>
          <w:rFonts w:eastAsia="Times New Roman"/>
          <w:lang w:eastAsia="zh-CN"/>
        </w:rPr>
        <w:t>Duty</w:t>
      </w:r>
      <w:r w:rsidRPr="00437244">
        <w:rPr>
          <w:rFonts w:eastAsia="Times New Roman"/>
          <w:vertAlign w:val="subscript"/>
          <w:lang w:eastAsia="zh-CN"/>
        </w:rPr>
        <w:t>NR</w:t>
      </w:r>
      <w:proofErr w:type="spellEnd"/>
      <w:r w:rsidRPr="00437244">
        <w:rPr>
          <w:rFonts w:eastAsia="Times New Roman" w:hint="eastAsia"/>
          <w:vertAlign w:val="subscript"/>
          <w:lang w:eastAsia="zh-CN"/>
        </w:rPr>
        <w:t>, y</w:t>
      </w:r>
      <w:r w:rsidRPr="00437244">
        <w:rPr>
          <w:rFonts w:eastAsia="Times New Roman"/>
          <w:lang w:eastAsia="zh-CN"/>
        </w:rPr>
        <w:t xml:space="preserve"> represent the </w:t>
      </w:r>
      <w:r w:rsidRPr="00437244">
        <w:rPr>
          <w:rFonts w:eastAsia="Times New Roman" w:hint="eastAsia"/>
          <w:lang w:eastAsia="zh-CN"/>
        </w:rPr>
        <w:t>actual</w:t>
      </w:r>
      <w:r w:rsidRPr="00437244">
        <w:rPr>
          <w:rFonts w:eastAsia="Times New Roman"/>
          <w:lang w:eastAsia="zh-CN"/>
        </w:rPr>
        <w:t xml:space="preserve"> percentage of</w:t>
      </w:r>
      <w:r w:rsidRPr="00437244">
        <w:rPr>
          <w:rFonts w:eastAsia="Times New Roman" w:hint="eastAsia"/>
          <w:lang w:eastAsia="zh-CN"/>
        </w:rPr>
        <w:t xml:space="preserve"> </w:t>
      </w:r>
      <w:r w:rsidRPr="00437244">
        <w:rPr>
          <w:rFonts w:eastAsia="Times New Roman"/>
        </w:rPr>
        <w:t xml:space="preserve">uplink symbols transmitted in </w:t>
      </w:r>
      <w:r w:rsidRPr="00437244">
        <w:rPr>
          <w:rFonts w:eastAsia="Times New Roman" w:hint="eastAsia"/>
          <w:lang w:eastAsia="zh-CN"/>
        </w:rPr>
        <w:t>the</w:t>
      </w:r>
      <w:r w:rsidRPr="00437244">
        <w:rPr>
          <w:rFonts w:eastAsia="Times New Roman"/>
        </w:rPr>
        <w:t xml:space="preserve"> </w:t>
      </w:r>
      <w:r w:rsidRPr="00437244">
        <w:rPr>
          <w:rFonts w:eastAsia="Times New Roman" w:hint="eastAsia"/>
          <w:lang w:eastAsia="zh-CN"/>
        </w:rPr>
        <w:t xml:space="preserve">same </w:t>
      </w:r>
      <w:r w:rsidRPr="00437244">
        <w:rPr>
          <w:rFonts w:eastAsia="Times New Roman"/>
        </w:rPr>
        <w:t>evaluation period</w:t>
      </w:r>
      <w:r w:rsidRPr="00437244">
        <w:rPr>
          <w:rFonts w:eastAsia="Times New Roman" w:hint="eastAsia"/>
          <w:lang w:eastAsia="zh-CN"/>
        </w:rPr>
        <w:t xml:space="preserve"> </w:t>
      </w:r>
      <w:r w:rsidRPr="00437244">
        <w:rPr>
          <w:rFonts w:eastAsia="Times New Roman"/>
        </w:rPr>
        <w:t>(The exact evaluation period is no less than one radio frame)</w:t>
      </w:r>
      <w:r w:rsidRPr="00437244">
        <w:rPr>
          <w:rFonts w:eastAsia="Times New Roman" w:hint="eastAsia"/>
          <w:lang w:eastAsia="zh-CN"/>
        </w:rPr>
        <w:t xml:space="preserve"> for NR Band x</w:t>
      </w:r>
      <w:r w:rsidRPr="00437244">
        <w:rPr>
          <w:rFonts w:eastAsia="Times New Roman"/>
          <w:lang w:eastAsia="zh-CN"/>
        </w:rPr>
        <w:t xml:space="preserve">, NR </w:t>
      </w:r>
      <w:r w:rsidRPr="00437244">
        <w:rPr>
          <w:rFonts w:eastAsia="Times New Roman" w:hint="eastAsia"/>
          <w:lang w:eastAsia="zh-CN"/>
        </w:rPr>
        <w:t xml:space="preserve">Band y </w:t>
      </w:r>
      <w:r w:rsidRPr="00437244">
        <w:rPr>
          <w:rFonts w:eastAsia="Times New Roman"/>
          <w:lang w:eastAsia="zh-CN"/>
        </w:rPr>
        <w:t>respectively</w:t>
      </w:r>
      <w:r w:rsidRPr="00437244">
        <w:rPr>
          <w:rFonts w:eastAsia="Times New Roman" w:hint="eastAsia"/>
          <w:lang w:eastAsia="zh-CN"/>
        </w:rPr>
        <w:t xml:space="preserve">; </w:t>
      </w:r>
      <w:proofErr w:type="spellStart"/>
      <w:proofErr w:type="gramStart"/>
      <w:r w:rsidRPr="00437244">
        <w:rPr>
          <w:rFonts w:eastAsia="Times New Roman" w:hint="eastAsia"/>
          <w:lang w:eastAsia="zh-CN"/>
        </w:rPr>
        <w:t>max</w:t>
      </w:r>
      <w:r w:rsidRPr="00437244">
        <w:rPr>
          <w:rFonts w:eastAsia="Times New Roman"/>
          <w:sz w:val="21"/>
          <w:szCs w:val="21"/>
          <w:lang w:eastAsia="zh-CN"/>
        </w:rPr>
        <w:t>Duty</w:t>
      </w:r>
      <w:r w:rsidRPr="00437244">
        <w:rPr>
          <w:rFonts w:eastAsia="Times New Roman"/>
          <w:sz w:val="21"/>
          <w:szCs w:val="21"/>
          <w:vertAlign w:val="subscript"/>
          <w:lang w:eastAsia="zh-CN"/>
        </w:rPr>
        <w:t>NR,x</w:t>
      </w:r>
      <w:proofErr w:type="spellEnd"/>
      <w:proofErr w:type="gramEnd"/>
      <w:r w:rsidRPr="00437244">
        <w:rPr>
          <w:rFonts w:eastAsia="Times New Roman" w:hint="eastAsia"/>
          <w:sz w:val="21"/>
          <w:szCs w:val="21"/>
          <w:lang w:eastAsia="zh-CN"/>
        </w:rPr>
        <w:t>,</w:t>
      </w:r>
      <w:r w:rsidRPr="00437244">
        <w:rPr>
          <w:rFonts w:eastAsia="Times New Roman" w:hint="eastAsia"/>
          <w:sz w:val="21"/>
          <w:szCs w:val="21"/>
          <w:vertAlign w:val="subscript"/>
          <w:lang w:eastAsia="zh-CN"/>
        </w:rPr>
        <w:t xml:space="preserve"> </w:t>
      </w:r>
      <w:proofErr w:type="spellStart"/>
      <w:r w:rsidRPr="00437244">
        <w:rPr>
          <w:rFonts w:eastAsia="Times New Roman" w:hint="eastAsia"/>
          <w:sz w:val="21"/>
          <w:szCs w:val="21"/>
          <w:lang w:eastAsia="zh-CN"/>
        </w:rPr>
        <w:t>max</w:t>
      </w:r>
      <w:r w:rsidRPr="00437244">
        <w:rPr>
          <w:rFonts w:eastAsia="Times New Roman"/>
          <w:sz w:val="21"/>
          <w:szCs w:val="21"/>
          <w:lang w:eastAsia="zh-CN"/>
        </w:rPr>
        <w:t>Duty</w:t>
      </w:r>
      <w:r w:rsidRPr="00437244">
        <w:rPr>
          <w:rFonts w:eastAsia="Times New Roman"/>
          <w:sz w:val="21"/>
          <w:szCs w:val="21"/>
          <w:vertAlign w:val="subscript"/>
          <w:lang w:eastAsia="zh-CN"/>
        </w:rPr>
        <w:t>NR,</w:t>
      </w:r>
      <w:r w:rsidRPr="00437244">
        <w:rPr>
          <w:rFonts w:eastAsia="Times New Roman" w:hint="eastAsia"/>
          <w:sz w:val="21"/>
          <w:szCs w:val="21"/>
          <w:vertAlign w:val="subscript"/>
          <w:lang w:eastAsia="zh-CN"/>
        </w:rPr>
        <w:t>y</w:t>
      </w:r>
      <w:proofErr w:type="spellEnd"/>
      <w:r w:rsidRPr="00437244">
        <w:rPr>
          <w:rFonts w:eastAsia="Times New Roman" w:hint="eastAsia"/>
          <w:sz w:val="21"/>
          <w:szCs w:val="21"/>
          <w:vertAlign w:val="subscript"/>
          <w:lang w:eastAsia="zh-CN"/>
        </w:rPr>
        <w:t xml:space="preserve"> </w:t>
      </w:r>
      <w:r w:rsidRPr="00437244">
        <w:rPr>
          <w:rFonts w:eastAsia="Times New Roman"/>
          <w:lang w:eastAsia="zh-CN"/>
        </w:rPr>
        <w:t>represent</w:t>
      </w:r>
      <w:r w:rsidRPr="00437244">
        <w:rPr>
          <w:rFonts w:eastAsia="Times New Roman" w:hint="eastAsia"/>
          <w:lang w:eastAsia="zh-CN"/>
        </w:rPr>
        <w:t xml:space="preserve"> the field of UE capability</w:t>
      </w:r>
      <w:r w:rsidRPr="00437244">
        <w:rPr>
          <w:rFonts w:eastAsia="Times New Roman"/>
          <w:i/>
        </w:rPr>
        <w:t xml:space="preserve"> </w:t>
      </w:r>
      <w:r w:rsidRPr="00437244">
        <w:rPr>
          <w:rFonts w:eastAsia="Times New Roman"/>
        </w:rPr>
        <w:t>0.5</w:t>
      </w:r>
      <w:r w:rsidRPr="00437244">
        <w:rPr>
          <w:rFonts w:eastAsia="Times New Roman"/>
          <w:iCs/>
          <w:sz w:val="21"/>
          <w:szCs w:val="21"/>
          <w:lang w:eastAsia="zh-CN"/>
        </w:rPr>
        <w:sym w:font="Symbol" w:char="F0B4"/>
      </w:r>
      <w:r w:rsidRPr="00437244">
        <w:rPr>
          <w:rFonts w:eastAsia="Times New Roman"/>
          <w:i/>
        </w:rPr>
        <w:t>maxUplinkDutyCycle-PC2-FR1</w:t>
      </w:r>
      <w:r w:rsidRPr="00437244">
        <w:rPr>
          <w:rFonts w:eastAsia="Times New Roman"/>
        </w:rPr>
        <w:t xml:space="preserve"> or </w:t>
      </w:r>
      <w:r w:rsidRPr="00437244">
        <w:rPr>
          <w:rFonts w:eastAsia="等线"/>
          <w:i/>
        </w:rPr>
        <w:t>maxUplinkDutyCycle-PC1dot5-MPE-FR1</w:t>
      </w:r>
      <w:r w:rsidRPr="00437244">
        <w:rPr>
          <w:rFonts w:eastAsia="等线"/>
          <w:b/>
          <w:i/>
        </w:rPr>
        <w:t xml:space="preserve"> </w:t>
      </w:r>
      <w:r w:rsidRPr="00437244">
        <w:rPr>
          <w:rFonts w:eastAsia="Times New Roman" w:hint="eastAsia"/>
          <w:lang w:eastAsia="zh-CN"/>
        </w:rPr>
        <w:t xml:space="preserve">per band </w:t>
      </w:r>
      <w:r w:rsidRPr="00437244">
        <w:rPr>
          <w:rFonts w:eastAsia="Times New Roman"/>
        </w:rPr>
        <w:t>as defined in TS 38.331</w:t>
      </w:r>
      <w:r w:rsidRPr="00437244">
        <w:rPr>
          <w:rFonts w:eastAsia="Times New Roman" w:hint="eastAsia"/>
          <w:lang w:eastAsia="zh-CN"/>
        </w:rPr>
        <w:t xml:space="preserve">.  For NR Band x or NR Band y, </w:t>
      </w:r>
    </w:p>
    <w:p w14:paraId="55721B1F" w14:textId="77777777" w:rsidR="00437244" w:rsidRPr="00437244" w:rsidRDefault="00437244" w:rsidP="00437244">
      <w:pPr>
        <w:overflowPunct w:val="0"/>
        <w:autoSpaceDE w:val="0"/>
        <w:autoSpaceDN w:val="0"/>
        <w:adjustRightInd w:val="0"/>
        <w:ind w:left="568" w:hanging="284"/>
        <w:textAlignment w:val="baseline"/>
        <w:rPr>
          <w:rFonts w:eastAsia="Times New Roman"/>
        </w:rPr>
      </w:pPr>
      <w:r w:rsidRPr="00437244">
        <w:rPr>
          <w:rFonts w:eastAsia="Times New Roman"/>
        </w:rPr>
        <w:t>–</w:t>
      </w:r>
      <w:r w:rsidRPr="00437244">
        <w:rPr>
          <w:rFonts w:eastAsia="Times New Roman"/>
        </w:rPr>
        <w:tab/>
      </w:r>
      <w:r w:rsidRPr="00437244">
        <w:rPr>
          <w:rFonts w:eastAsia="Times New Roman" w:hint="eastAsia"/>
        </w:rPr>
        <w:t xml:space="preserve">if </w:t>
      </w:r>
      <w:r w:rsidRPr="00437244">
        <w:rPr>
          <w:rFonts w:eastAsia="Times New Roman"/>
        </w:rPr>
        <w:t xml:space="preserve">power class of one </w:t>
      </w:r>
      <w:r w:rsidRPr="00437244">
        <w:rPr>
          <w:rFonts w:eastAsia="Times New Roman" w:hint="eastAsia"/>
        </w:rPr>
        <w:t>band</w:t>
      </w:r>
      <w:r w:rsidRPr="00437244">
        <w:rPr>
          <w:rFonts w:eastAsia="Times New Roman"/>
        </w:rPr>
        <w:t xml:space="preserve"> within the band combination is </w:t>
      </w:r>
      <w:r w:rsidRPr="00437244">
        <w:rPr>
          <w:rFonts w:eastAsia="Times New Roman" w:hint="eastAsia"/>
        </w:rPr>
        <w:t xml:space="preserve">power class </w:t>
      </w:r>
      <w:r w:rsidRPr="00437244">
        <w:rPr>
          <w:rFonts w:eastAsia="Times New Roman"/>
        </w:rPr>
        <w:t>1.5</w:t>
      </w:r>
      <w:r w:rsidRPr="00437244">
        <w:rPr>
          <w:rFonts w:eastAsia="Times New Roman" w:hint="eastAsia"/>
        </w:rPr>
        <w:t xml:space="preserve"> </w:t>
      </w:r>
    </w:p>
    <w:p w14:paraId="15875586" w14:textId="77777777" w:rsidR="00437244" w:rsidRPr="00437244" w:rsidRDefault="00437244" w:rsidP="00437244">
      <w:pPr>
        <w:overflowPunct w:val="0"/>
        <w:autoSpaceDE w:val="0"/>
        <w:autoSpaceDN w:val="0"/>
        <w:adjustRightInd w:val="0"/>
        <w:ind w:left="851" w:hanging="284"/>
        <w:textAlignment w:val="baseline"/>
        <w:rPr>
          <w:rFonts w:eastAsia="Times New Roman"/>
        </w:rPr>
      </w:pPr>
      <w:r w:rsidRPr="00437244">
        <w:rPr>
          <w:rFonts w:eastAsia="Times New Roman"/>
        </w:rPr>
        <w:t>–</w:t>
      </w:r>
      <w:r w:rsidRPr="00437244">
        <w:rPr>
          <w:rFonts w:eastAsia="Times New Roman"/>
        </w:rPr>
        <w:tab/>
        <w:t>if</w:t>
      </w:r>
      <w:r w:rsidRPr="00437244">
        <w:rPr>
          <w:rFonts w:eastAsia="Times New Roman" w:hint="eastAsia"/>
        </w:rPr>
        <w:t xml:space="preserve"> the corresponding UE capability</w:t>
      </w:r>
      <w:r w:rsidRPr="00437244">
        <w:rPr>
          <w:rFonts w:eastAsia="Times New Roman"/>
        </w:rPr>
        <w:t xml:space="preserve"> 0.5</w:t>
      </w:r>
      <w:r w:rsidRPr="00437244">
        <w:rPr>
          <w:rFonts w:eastAsia="Times New Roman"/>
          <w:iCs/>
          <w:sz w:val="21"/>
          <w:szCs w:val="21"/>
          <w:lang w:eastAsia="zh-CN"/>
        </w:rPr>
        <w:t>*</w:t>
      </w:r>
      <w:r w:rsidRPr="00437244">
        <w:rPr>
          <w:rFonts w:eastAsia="Times New Roman"/>
          <w:i/>
        </w:rPr>
        <w:t>maxUplinkDutyCycle-PC2-FR1</w:t>
      </w:r>
      <w:r w:rsidRPr="00437244">
        <w:rPr>
          <w:rFonts w:eastAsia="Times New Roman"/>
        </w:rPr>
        <w:t xml:space="preserve"> and </w:t>
      </w:r>
      <w:r w:rsidRPr="00437244">
        <w:rPr>
          <w:rFonts w:eastAsia="等线"/>
          <w:i/>
        </w:rPr>
        <w:t>maxUplinkDutyCycle-PC1dot5-MPE-FR1</w:t>
      </w:r>
      <w:r w:rsidRPr="00437244">
        <w:rPr>
          <w:rFonts w:eastAsia="等线"/>
        </w:rPr>
        <w:t xml:space="preserve"> are</w:t>
      </w:r>
      <w:r w:rsidRPr="00437244">
        <w:rPr>
          <w:rFonts w:eastAsia="Times New Roman" w:hint="eastAsia"/>
        </w:rPr>
        <w:t xml:space="preserve"> </w:t>
      </w:r>
      <w:r w:rsidRPr="00437244">
        <w:rPr>
          <w:rFonts w:eastAsia="Times New Roman"/>
        </w:rPr>
        <w:t xml:space="preserve">both </w:t>
      </w:r>
      <w:r w:rsidRPr="00437244">
        <w:rPr>
          <w:rFonts w:eastAsia="Times New Roman" w:hint="eastAsia"/>
        </w:rPr>
        <w:t>absent;</w:t>
      </w:r>
    </w:p>
    <w:p w14:paraId="03E8A051" w14:textId="77777777" w:rsidR="00437244" w:rsidRPr="00437244" w:rsidRDefault="00437244" w:rsidP="00437244">
      <w:pPr>
        <w:overflowPunct w:val="0"/>
        <w:autoSpaceDE w:val="0"/>
        <w:autoSpaceDN w:val="0"/>
        <w:adjustRightInd w:val="0"/>
        <w:ind w:leftChars="483" w:left="1250" w:hanging="284"/>
        <w:textAlignment w:val="baseline"/>
        <w:rPr>
          <w:rFonts w:eastAsia="Times New Roman"/>
        </w:rPr>
      </w:pPr>
      <w:r w:rsidRPr="00437244">
        <w:rPr>
          <w:rFonts w:eastAsia="Times New Roman"/>
        </w:rPr>
        <w:t>–</w:t>
      </w:r>
      <w:r w:rsidRPr="00437244">
        <w:rPr>
          <w:rFonts w:eastAsia="Times New Roman"/>
        </w:rPr>
        <w:tab/>
      </w:r>
      <w:r w:rsidRPr="00437244">
        <w:rPr>
          <w:rFonts w:eastAsia="Times New Roman" w:hint="eastAsia"/>
        </w:rPr>
        <w:t xml:space="preserve">the corresponding </w:t>
      </w:r>
      <w:proofErr w:type="spellStart"/>
      <w:proofErr w:type="gramStart"/>
      <w:r w:rsidRPr="00437244">
        <w:rPr>
          <w:rFonts w:eastAsia="Times New Roman" w:hint="eastAsia"/>
        </w:rPr>
        <w:t>maxDuty</w:t>
      </w:r>
      <w:r w:rsidRPr="00437244">
        <w:rPr>
          <w:rFonts w:eastAsia="Times New Roman"/>
        </w:rPr>
        <w:t>NR,x</w:t>
      </w:r>
      <w:proofErr w:type="spellEnd"/>
      <w:proofErr w:type="gramEnd"/>
      <w:r w:rsidRPr="00437244">
        <w:rPr>
          <w:rFonts w:eastAsia="Times New Roman"/>
        </w:rPr>
        <w:t xml:space="preserve"> </w:t>
      </w:r>
      <w:r w:rsidRPr="00437244">
        <w:rPr>
          <w:rFonts w:eastAsia="Times New Roman" w:hint="eastAsia"/>
        </w:rPr>
        <w:t xml:space="preserve">or </w:t>
      </w:r>
      <w:proofErr w:type="spellStart"/>
      <w:r w:rsidRPr="00437244">
        <w:rPr>
          <w:rFonts w:eastAsia="Times New Roman" w:hint="eastAsia"/>
        </w:rPr>
        <w:t>maxDuty</w:t>
      </w:r>
      <w:r w:rsidRPr="00437244">
        <w:rPr>
          <w:rFonts w:eastAsia="Times New Roman"/>
        </w:rPr>
        <w:t>NR,y</w:t>
      </w:r>
      <w:proofErr w:type="spellEnd"/>
      <w:r w:rsidRPr="00437244">
        <w:rPr>
          <w:rFonts w:eastAsia="Times New Roman"/>
        </w:rPr>
        <w:t xml:space="preserve"> </w:t>
      </w:r>
      <w:r w:rsidRPr="00437244">
        <w:rPr>
          <w:rFonts w:eastAsia="Times New Roman" w:hint="eastAsia"/>
        </w:rPr>
        <w:t xml:space="preserve">is equal to </w:t>
      </w:r>
      <w:r w:rsidRPr="00437244">
        <w:rPr>
          <w:rFonts w:eastAsia="Times New Roman"/>
        </w:rPr>
        <w:t>25</w:t>
      </w:r>
      <w:r w:rsidRPr="00437244">
        <w:rPr>
          <w:rFonts w:eastAsia="Times New Roman" w:hint="eastAsia"/>
        </w:rPr>
        <w:t>%;</w:t>
      </w:r>
    </w:p>
    <w:p w14:paraId="0E5B0478" w14:textId="77777777" w:rsidR="00437244" w:rsidRPr="00437244" w:rsidRDefault="00437244" w:rsidP="00437244">
      <w:pPr>
        <w:overflowPunct w:val="0"/>
        <w:autoSpaceDE w:val="0"/>
        <w:autoSpaceDN w:val="0"/>
        <w:adjustRightInd w:val="0"/>
        <w:ind w:left="851" w:hanging="284"/>
        <w:textAlignment w:val="baseline"/>
        <w:rPr>
          <w:rFonts w:eastAsia="Times New Roman"/>
        </w:rPr>
      </w:pPr>
      <w:r w:rsidRPr="00437244">
        <w:rPr>
          <w:rFonts w:eastAsia="Times New Roman"/>
        </w:rPr>
        <w:t>–</w:t>
      </w:r>
      <w:r w:rsidRPr="00437244">
        <w:rPr>
          <w:rFonts w:eastAsia="Times New Roman"/>
        </w:rPr>
        <w:tab/>
        <w:t xml:space="preserve">else </w:t>
      </w:r>
      <w:r w:rsidRPr="00437244">
        <w:rPr>
          <w:rFonts w:eastAsia="Times New Roman" w:hint="eastAsia"/>
          <w:lang w:eastAsia="zh-CN"/>
        </w:rPr>
        <w:t>i</w:t>
      </w:r>
      <w:r w:rsidRPr="00437244">
        <w:rPr>
          <w:rFonts w:eastAsia="Times New Roman"/>
        </w:rPr>
        <w:t>f</w:t>
      </w:r>
      <w:r w:rsidRPr="00437244">
        <w:rPr>
          <w:rFonts w:eastAsia="Times New Roman" w:hint="eastAsia"/>
        </w:rPr>
        <w:t xml:space="preserve"> </w:t>
      </w:r>
      <w:r w:rsidRPr="00437244">
        <w:rPr>
          <w:rFonts w:eastAsia="Times New Roman"/>
        </w:rPr>
        <w:t xml:space="preserve">only one of the </w:t>
      </w:r>
      <w:r w:rsidRPr="00437244">
        <w:rPr>
          <w:rFonts w:eastAsia="Times New Roman" w:hint="eastAsia"/>
        </w:rPr>
        <w:t xml:space="preserve">corresponding UE </w:t>
      </w:r>
      <w:proofErr w:type="gramStart"/>
      <w:r w:rsidRPr="00437244">
        <w:rPr>
          <w:rFonts w:eastAsia="Times New Roman" w:hint="eastAsia"/>
        </w:rPr>
        <w:t>capability</w:t>
      </w:r>
      <w:proofErr w:type="gramEnd"/>
      <w:r w:rsidRPr="00437244">
        <w:rPr>
          <w:rFonts w:eastAsia="Times New Roman"/>
        </w:rPr>
        <w:t xml:space="preserve"> 0.5</w:t>
      </w:r>
      <w:r w:rsidRPr="00437244">
        <w:rPr>
          <w:rFonts w:eastAsia="Times New Roman"/>
          <w:iCs/>
          <w:sz w:val="21"/>
          <w:szCs w:val="21"/>
          <w:lang w:eastAsia="zh-CN"/>
        </w:rPr>
        <w:t>*</w:t>
      </w:r>
      <w:r w:rsidRPr="00437244">
        <w:rPr>
          <w:rFonts w:eastAsia="Times New Roman"/>
          <w:i/>
        </w:rPr>
        <w:t>maxUplinkDutyCycle-PC2-FR1</w:t>
      </w:r>
      <w:r w:rsidRPr="00437244">
        <w:rPr>
          <w:rFonts w:eastAsia="Times New Roman"/>
        </w:rPr>
        <w:t xml:space="preserve"> and </w:t>
      </w:r>
      <w:r w:rsidRPr="00437244">
        <w:rPr>
          <w:rFonts w:eastAsia="等线"/>
          <w:i/>
        </w:rPr>
        <w:t>maxUplinkDutyCycle-PC1dot5-MPE-FR1</w:t>
      </w:r>
      <w:r w:rsidRPr="00437244">
        <w:rPr>
          <w:rFonts w:eastAsia="等线"/>
        </w:rPr>
        <w:t xml:space="preserve"> is</w:t>
      </w:r>
      <w:r w:rsidRPr="00437244">
        <w:rPr>
          <w:rFonts w:eastAsia="Times New Roman" w:hint="eastAsia"/>
        </w:rPr>
        <w:t xml:space="preserve"> </w:t>
      </w:r>
      <w:r w:rsidRPr="00437244">
        <w:rPr>
          <w:rFonts w:eastAsia="Times New Roman"/>
        </w:rPr>
        <w:t>reported</w:t>
      </w:r>
      <w:r w:rsidRPr="00437244">
        <w:rPr>
          <w:rFonts w:eastAsia="Times New Roman" w:hint="eastAsia"/>
        </w:rPr>
        <w:t>;</w:t>
      </w:r>
    </w:p>
    <w:p w14:paraId="54C7162E" w14:textId="77777777" w:rsidR="00437244" w:rsidRPr="00437244" w:rsidRDefault="00437244" w:rsidP="00437244">
      <w:pPr>
        <w:overflowPunct w:val="0"/>
        <w:autoSpaceDE w:val="0"/>
        <w:autoSpaceDN w:val="0"/>
        <w:adjustRightInd w:val="0"/>
        <w:ind w:leftChars="483" w:left="1250" w:hanging="284"/>
        <w:textAlignment w:val="baseline"/>
        <w:rPr>
          <w:rFonts w:eastAsia="Times New Roman"/>
        </w:rPr>
      </w:pPr>
      <w:r w:rsidRPr="00437244">
        <w:rPr>
          <w:rFonts w:eastAsia="Times New Roman"/>
        </w:rPr>
        <w:t>–</w:t>
      </w:r>
      <w:r w:rsidRPr="00437244">
        <w:rPr>
          <w:rFonts w:eastAsia="Times New Roman"/>
        </w:rPr>
        <w:tab/>
      </w:r>
      <w:r w:rsidRPr="00437244">
        <w:rPr>
          <w:rFonts w:eastAsia="Times New Roman" w:hint="eastAsia"/>
        </w:rPr>
        <w:t xml:space="preserve">the corresponding </w:t>
      </w:r>
      <w:proofErr w:type="spellStart"/>
      <w:proofErr w:type="gramStart"/>
      <w:r w:rsidRPr="00437244">
        <w:rPr>
          <w:rFonts w:eastAsia="Times New Roman" w:hint="eastAsia"/>
        </w:rPr>
        <w:t>maxDuty</w:t>
      </w:r>
      <w:r w:rsidRPr="00437244">
        <w:rPr>
          <w:rFonts w:eastAsia="Times New Roman"/>
        </w:rPr>
        <w:t>NR,x</w:t>
      </w:r>
      <w:proofErr w:type="spellEnd"/>
      <w:proofErr w:type="gramEnd"/>
      <w:r w:rsidRPr="00437244">
        <w:rPr>
          <w:rFonts w:eastAsia="Times New Roman"/>
        </w:rPr>
        <w:t xml:space="preserve"> </w:t>
      </w:r>
      <w:r w:rsidRPr="00437244">
        <w:rPr>
          <w:rFonts w:eastAsia="Times New Roman" w:hint="eastAsia"/>
        </w:rPr>
        <w:t xml:space="preserve">or </w:t>
      </w:r>
      <w:proofErr w:type="spellStart"/>
      <w:r w:rsidRPr="00437244">
        <w:rPr>
          <w:rFonts w:eastAsia="Times New Roman" w:hint="eastAsia"/>
        </w:rPr>
        <w:t>maxDuty</w:t>
      </w:r>
      <w:r w:rsidRPr="00437244">
        <w:rPr>
          <w:rFonts w:eastAsia="Times New Roman"/>
        </w:rPr>
        <w:t>NR,y</w:t>
      </w:r>
      <w:proofErr w:type="spellEnd"/>
      <w:r w:rsidRPr="00437244">
        <w:rPr>
          <w:rFonts w:eastAsia="Times New Roman"/>
        </w:rPr>
        <w:t xml:space="preserve"> </w:t>
      </w:r>
      <w:r w:rsidRPr="00437244">
        <w:rPr>
          <w:rFonts w:eastAsia="Times New Roman" w:hint="eastAsia"/>
        </w:rPr>
        <w:t xml:space="preserve">is </w:t>
      </w:r>
      <w:r w:rsidRPr="00437244">
        <w:rPr>
          <w:rFonts w:eastAsia="Times New Roman"/>
        </w:rPr>
        <w:t>according to the reported capability</w:t>
      </w:r>
      <w:r w:rsidRPr="00437244">
        <w:rPr>
          <w:rFonts w:eastAsia="Times New Roman" w:hint="eastAsia"/>
        </w:rPr>
        <w:t>;</w:t>
      </w:r>
    </w:p>
    <w:p w14:paraId="74AAD174" w14:textId="77777777" w:rsidR="00437244" w:rsidRPr="00437244" w:rsidRDefault="00437244" w:rsidP="00437244">
      <w:pPr>
        <w:overflowPunct w:val="0"/>
        <w:autoSpaceDE w:val="0"/>
        <w:autoSpaceDN w:val="0"/>
        <w:adjustRightInd w:val="0"/>
        <w:ind w:left="851" w:hanging="284"/>
        <w:textAlignment w:val="baseline"/>
        <w:rPr>
          <w:rFonts w:eastAsia="Times New Roman"/>
        </w:rPr>
      </w:pPr>
      <w:r w:rsidRPr="00437244">
        <w:rPr>
          <w:rFonts w:eastAsia="Times New Roman"/>
        </w:rPr>
        <w:t>–</w:t>
      </w:r>
      <w:r w:rsidRPr="00437244">
        <w:rPr>
          <w:rFonts w:eastAsia="Times New Roman"/>
        </w:rPr>
        <w:tab/>
        <w:t xml:space="preserve">else </w:t>
      </w:r>
    </w:p>
    <w:p w14:paraId="58323AD0" w14:textId="7F87995D" w:rsidR="00437244" w:rsidRDefault="00437244" w:rsidP="00437244">
      <w:pPr>
        <w:overflowPunct w:val="0"/>
        <w:autoSpaceDE w:val="0"/>
        <w:autoSpaceDN w:val="0"/>
        <w:adjustRightInd w:val="0"/>
        <w:ind w:leftChars="483" w:left="1250" w:hanging="284"/>
        <w:textAlignment w:val="baseline"/>
        <w:rPr>
          <w:rFonts w:eastAsia="Times New Roman"/>
        </w:rPr>
      </w:pPr>
      <w:r w:rsidRPr="00437244">
        <w:rPr>
          <w:rFonts w:eastAsia="Times New Roman"/>
        </w:rPr>
        <w:lastRenderedPageBreak/>
        <w:t>–</w:t>
      </w:r>
      <w:r w:rsidRPr="00437244">
        <w:rPr>
          <w:rFonts w:eastAsia="Times New Roman"/>
        </w:rPr>
        <w:tab/>
      </w:r>
      <w:r w:rsidRPr="00437244">
        <w:rPr>
          <w:rFonts w:eastAsia="Times New Roman" w:hint="eastAsia"/>
        </w:rPr>
        <w:t xml:space="preserve">the corresponding </w:t>
      </w:r>
      <w:proofErr w:type="spellStart"/>
      <w:proofErr w:type="gramStart"/>
      <w:r w:rsidRPr="00437244">
        <w:rPr>
          <w:rFonts w:eastAsia="Times New Roman" w:hint="eastAsia"/>
        </w:rPr>
        <w:t>maxDuty</w:t>
      </w:r>
      <w:r w:rsidRPr="00437244">
        <w:rPr>
          <w:rFonts w:eastAsia="Times New Roman"/>
        </w:rPr>
        <w:t>NR,x</w:t>
      </w:r>
      <w:proofErr w:type="spellEnd"/>
      <w:proofErr w:type="gramEnd"/>
      <w:r w:rsidRPr="00437244">
        <w:rPr>
          <w:rFonts w:eastAsia="Times New Roman"/>
        </w:rPr>
        <w:t xml:space="preserve"> </w:t>
      </w:r>
      <w:r w:rsidRPr="00437244">
        <w:rPr>
          <w:rFonts w:eastAsia="Times New Roman" w:hint="eastAsia"/>
        </w:rPr>
        <w:t xml:space="preserve">or </w:t>
      </w:r>
      <w:proofErr w:type="spellStart"/>
      <w:r w:rsidRPr="00437244">
        <w:rPr>
          <w:rFonts w:eastAsia="Times New Roman" w:hint="eastAsia"/>
        </w:rPr>
        <w:t>maxDuty</w:t>
      </w:r>
      <w:r w:rsidRPr="00437244">
        <w:rPr>
          <w:rFonts w:eastAsia="Times New Roman"/>
        </w:rPr>
        <w:t>NR,y</w:t>
      </w:r>
      <w:proofErr w:type="spellEnd"/>
      <w:r w:rsidRPr="00437244">
        <w:rPr>
          <w:rFonts w:eastAsia="Times New Roman"/>
        </w:rPr>
        <w:t xml:space="preserve"> </w:t>
      </w:r>
      <w:r w:rsidRPr="00437244">
        <w:rPr>
          <w:rFonts w:eastAsia="Times New Roman" w:hint="eastAsia"/>
        </w:rPr>
        <w:t xml:space="preserve">is </w:t>
      </w:r>
      <w:r w:rsidRPr="00437244">
        <w:rPr>
          <w:rFonts w:eastAsia="Times New Roman"/>
        </w:rPr>
        <w:t xml:space="preserve">the smaller of </w:t>
      </w:r>
      <w:r w:rsidRPr="00437244">
        <w:rPr>
          <w:rFonts w:eastAsia="Times New Roman"/>
          <w:i/>
        </w:rPr>
        <w:t>maxUplinkDutyCycle-PC1dot5-MPE-FR1</w:t>
      </w:r>
      <w:r w:rsidRPr="00437244">
        <w:rPr>
          <w:rFonts w:eastAsia="Times New Roman"/>
        </w:rPr>
        <w:t xml:space="preserve"> and 0.5*</w:t>
      </w:r>
      <w:r w:rsidRPr="00437244">
        <w:rPr>
          <w:rFonts w:eastAsia="Times New Roman"/>
          <w:i/>
        </w:rPr>
        <w:t>maxUplinkDutyCycle-PC2-FR1</w:t>
      </w:r>
      <w:r w:rsidRPr="00437244">
        <w:rPr>
          <w:rFonts w:eastAsia="Times New Roman" w:hint="eastAsia"/>
        </w:rPr>
        <w:t>;</w:t>
      </w:r>
    </w:p>
    <w:p w14:paraId="5B4BD105" w14:textId="77777777" w:rsidR="00926C0C" w:rsidRPr="00926C0C" w:rsidRDefault="00926C0C" w:rsidP="00926C0C">
      <w:pPr>
        <w:ind w:left="568" w:hanging="284"/>
        <w:rPr>
          <w:ins w:id="1816" w:author="张圆圆/Solution Research&amp;Standard Lab /SRC-Beijing/Staff Engineer/삼성전자" w:date="2025-09-02T10:55:00Z"/>
          <w:rFonts w:eastAsiaTheme="minorEastAsia"/>
          <w:color w:val="FF0000"/>
        </w:rPr>
      </w:pPr>
      <w:ins w:id="1817" w:author="张圆圆/Solution Research&amp;Standard Lab /SRC-Beijing/Staff Engineer/삼성전자" w:date="2025-09-02T10:55:00Z">
        <w:r w:rsidRPr="00926C0C">
          <w:rPr>
            <w:rFonts w:eastAsiaTheme="minorEastAsia"/>
            <w:color w:val="FF0000"/>
          </w:rPr>
          <w:t>–</w:t>
        </w:r>
        <w:r w:rsidRPr="00926C0C">
          <w:rPr>
            <w:rFonts w:eastAsiaTheme="minorEastAsia"/>
            <w:color w:val="FF0000"/>
          </w:rPr>
          <w:tab/>
          <w:t xml:space="preserve">if power class of one or both of the bands within the band combination is power class 2 </w:t>
        </w:r>
      </w:ins>
    </w:p>
    <w:p w14:paraId="069E9AAA" w14:textId="77777777" w:rsidR="00926C0C" w:rsidRPr="00926C0C" w:rsidRDefault="00926C0C" w:rsidP="00926C0C">
      <w:pPr>
        <w:ind w:leftChars="50" w:left="100" w:firstLineChars="200" w:firstLine="400"/>
        <w:rPr>
          <w:ins w:id="1818" w:author="张圆圆/Solution Research&amp;Standard Lab /SRC-Beijing/Staff Engineer/삼성전자" w:date="2025-09-02T10:55:00Z"/>
          <w:rFonts w:eastAsiaTheme="minorEastAsia"/>
          <w:color w:val="FF0000"/>
        </w:rPr>
      </w:pPr>
      <w:ins w:id="1819" w:author="张圆圆/Solution Research&amp;Standard Lab /SRC-Beijing/Staff Engineer/삼성전자" w:date="2025-09-02T10:55:00Z">
        <w:r w:rsidRPr="00926C0C">
          <w:rPr>
            <w:rFonts w:eastAsiaTheme="minorEastAsia"/>
          </w:rPr>
          <w:t>–</w:t>
        </w:r>
        <w:proofErr w:type="gramStart"/>
        <w:r w:rsidRPr="00926C0C">
          <w:rPr>
            <w:rFonts w:eastAsiaTheme="minorEastAsia"/>
          </w:rPr>
          <w:tab/>
          <w:t xml:space="preserve">  </w:t>
        </w:r>
        <w:r w:rsidRPr="00926C0C">
          <w:rPr>
            <w:rFonts w:eastAsiaTheme="minorEastAsia"/>
            <w:color w:val="FF0000"/>
          </w:rPr>
          <w:t>if</w:t>
        </w:r>
        <w:proofErr w:type="gramEnd"/>
        <w:r w:rsidRPr="00926C0C">
          <w:rPr>
            <w:rFonts w:eastAsiaTheme="minorEastAsia"/>
            <w:color w:val="FF0000"/>
          </w:rPr>
          <w:t xml:space="preserve"> the corresponding UE capability </w:t>
        </w:r>
        <w:r w:rsidRPr="00926C0C">
          <w:rPr>
            <w:rFonts w:eastAsiaTheme="minorEastAsia"/>
            <w:i/>
            <w:color w:val="FF0000"/>
          </w:rPr>
          <w:t>maxUplinkDutyCycle-PC2-FR1</w:t>
        </w:r>
        <w:r w:rsidRPr="00926C0C">
          <w:rPr>
            <w:rFonts w:eastAsiaTheme="minorEastAsia"/>
            <w:color w:val="FF0000"/>
          </w:rPr>
          <w:t xml:space="preserve"> is absent;</w:t>
        </w:r>
      </w:ins>
    </w:p>
    <w:p w14:paraId="0DA02A2D" w14:textId="77777777" w:rsidR="00926C0C" w:rsidRPr="00926C0C" w:rsidRDefault="00926C0C" w:rsidP="00926C0C">
      <w:pPr>
        <w:ind w:leftChars="483" w:left="1250" w:hanging="284"/>
        <w:rPr>
          <w:ins w:id="1820" w:author="张圆圆/Solution Research&amp;Standard Lab /SRC-Beijing/Staff Engineer/삼성전자" w:date="2025-09-02T10:55:00Z"/>
          <w:rFonts w:eastAsiaTheme="minorEastAsia"/>
          <w:color w:val="FF0000"/>
        </w:rPr>
      </w:pPr>
      <w:ins w:id="1821" w:author="张圆圆/Solution Research&amp;Standard Lab /SRC-Beijing/Staff Engineer/삼성전자" w:date="2025-09-02T10:55:00Z">
        <w:r w:rsidRPr="00926C0C">
          <w:rPr>
            <w:rFonts w:eastAsiaTheme="minorEastAsia"/>
            <w:color w:val="FF0000"/>
          </w:rPr>
          <w:t xml:space="preserve">–   the corresponding </w:t>
        </w:r>
        <w:proofErr w:type="spellStart"/>
        <w:proofErr w:type="gramStart"/>
        <w:r w:rsidRPr="00926C0C">
          <w:rPr>
            <w:rFonts w:eastAsiaTheme="minorEastAsia"/>
            <w:color w:val="FF0000"/>
          </w:rPr>
          <w:t>maxDutyNR,x</w:t>
        </w:r>
        <w:proofErr w:type="spellEnd"/>
        <w:proofErr w:type="gramEnd"/>
        <w:r w:rsidRPr="00926C0C">
          <w:rPr>
            <w:rFonts w:eastAsiaTheme="minorEastAsia"/>
            <w:color w:val="FF0000"/>
          </w:rPr>
          <w:t xml:space="preserve"> or </w:t>
        </w:r>
        <w:proofErr w:type="spellStart"/>
        <w:r w:rsidRPr="00926C0C">
          <w:rPr>
            <w:rFonts w:eastAsiaTheme="minorEastAsia"/>
            <w:color w:val="FF0000"/>
          </w:rPr>
          <w:t>maxDutyNR,y</w:t>
        </w:r>
        <w:proofErr w:type="spellEnd"/>
        <w:r w:rsidRPr="00926C0C">
          <w:rPr>
            <w:rFonts w:eastAsiaTheme="minorEastAsia"/>
            <w:color w:val="FF0000"/>
          </w:rPr>
          <w:t xml:space="preserve"> is equal to 50%;</w:t>
        </w:r>
      </w:ins>
    </w:p>
    <w:p w14:paraId="547EBF96" w14:textId="77777777" w:rsidR="00926C0C" w:rsidRPr="00926C0C" w:rsidRDefault="00926C0C" w:rsidP="00926C0C">
      <w:pPr>
        <w:ind w:left="851" w:hanging="284"/>
        <w:rPr>
          <w:ins w:id="1822" w:author="张圆圆/Solution Research&amp;Standard Lab /SRC-Beijing/Staff Engineer/삼성전자" w:date="2025-09-02T10:55:00Z"/>
          <w:rFonts w:eastAsiaTheme="minorEastAsia"/>
          <w:color w:val="FF0000"/>
        </w:rPr>
      </w:pPr>
      <w:ins w:id="1823" w:author="张圆圆/Solution Research&amp;Standard Lab /SRC-Beijing/Staff Engineer/삼성전자" w:date="2025-09-02T10:55:00Z">
        <w:r w:rsidRPr="00926C0C">
          <w:rPr>
            <w:rFonts w:eastAsiaTheme="minorEastAsia"/>
            <w:color w:val="FF0000"/>
          </w:rPr>
          <w:t>–</w:t>
        </w:r>
        <w:r w:rsidRPr="00926C0C">
          <w:rPr>
            <w:rFonts w:eastAsiaTheme="minorEastAsia"/>
            <w:color w:val="FF0000"/>
          </w:rPr>
          <w:tab/>
          <w:t xml:space="preserve">else the corresponding UE capability </w:t>
        </w:r>
        <w:r w:rsidRPr="00926C0C">
          <w:rPr>
            <w:rFonts w:eastAsiaTheme="minorEastAsia"/>
            <w:i/>
            <w:color w:val="FF0000"/>
          </w:rPr>
          <w:t>maxUplinkDutyCycle-PC2-FR1</w:t>
        </w:r>
        <w:r w:rsidRPr="00926C0C">
          <w:rPr>
            <w:rFonts w:eastAsiaTheme="minorEastAsia"/>
            <w:color w:val="FF0000"/>
          </w:rPr>
          <w:t xml:space="preserve"> </w:t>
        </w:r>
        <w:r w:rsidRPr="00926C0C">
          <w:rPr>
            <w:rFonts w:eastAsia="等线"/>
            <w:color w:val="FF0000"/>
          </w:rPr>
          <w:t>is</w:t>
        </w:r>
        <w:r w:rsidRPr="00926C0C">
          <w:rPr>
            <w:rFonts w:eastAsiaTheme="minorEastAsia"/>
            <w:color w:val="FF0000"/>
          </w:rPr>
          <w:t xml:space="preserve"> reported;</w:t>
        </w:r>
      </w:ins>
    </w:p>
    <w:p w14:paraId="1013781A" w14:textId="52A317E4" w:rsidR="00926C0C" w:rsidRPr="00437244" w:rsidRDefault="00926C0C" w:rsidP="00926C0C">
      <w:pPr>
        <w:ind w:leftChars="483" w:left="1250" w:hanging="284"/>
        <w:rPr>
          <w:rFonts w:eastAsiaTheme="minorEastAsia"/>
          <w:color w:val="FF0000"/>
        </w:rPr>
      </w:pPr>
      <w:ins w:id="1824" w:author="张圆圆/Solution Research&amp;Standard Lab /SRC-Beijing/Staff Engineer/삼성전자" w:date="2025-09-02T10:55:00Z">
        <w:r w:rsidRPr="00926C0C">
          <w:rPr>
            <w:rFonts w:eastAsiaTheme="minorEastAsia"/>
            <w:color w:val="FF0000"/>
          </w:rPr>
          <w:t>–</w:t>
        </w:r>
        <w:r w:rsidRPr="00926C0C">
          <w:rPr>
            <w:rFonts w:eastAsiaTheme="minorEastAsia"/>
            <w:color w:val="FF0000"/>
          </w:rPr>
          <w:tab/>
          <w:t xml:space="preserve">the corresponding </w:t>
        </w:r>
        <w:proofErr w:type="spellStart"/>
        <w:proofErr w:type="gramStart"/>
        <w:r w:rsidRPr="00926C0C">
          <w:rPr>
            <w:rFonts w:eastAsiaTheme="minorEastAsia"/>
            <w:color w:val="FF0000"/>
          </w:rPr>
          <w:t>maxDutyNR,x</w:t>
        </w:r>
        <w:proofErr w:type="spellEnd"/>
        <w:proofErr w:type="gramEnd"/>
        <w:r w:rsidRPr="00926C0C">
          <w:rPr>
            <w:rFonts w:eastAsiaTheme="minorEastAsia"/>
            <w:color w:val="FF0000"/>
          </w:rPr>
          <w:t xml:space="preserve"> or </w:t>
        </w:r>
        <w:proofErr w:type="spellStart"/>
        <w:r w:rsidRPr="00926C0C">
          <w:rPr>
            <w:rFonts w:eastAsiaTheme="minorEastAsia"/>
            <w:color w:val="FF0000"/>
          </w:rPr>
          <w:t>maxDutyNR,y</w:t>
        </w:r>
        <w:proofErr w:type="spellEnd"/>
        <w:r w:rsidRPr="00926C0C">
          <w:rPr>
            <w:rFonts w:eastAsiaTheme="minorEastAsia"/>
            <w:color w:val="FF0000"/>
          </w:rPr>
          <w:t xml:space="preserve"> is according to the reported capability;</w:t>
        </w:r>
      </w:ins>
    </w:p>
    <w:p w14:paraId="1A071827" w14:textId="77777777" w:rsidR="00437244" w:rsidRPr="00437244" w:rsidRDefault="00437244" w:rsidP="00437244">
      <w:pPr>
        <w:overflowPunct w:val="0"/>
        <w:autoSpaceDE w:val="0"/>
        <w:autoSpaceDN w:val="0"/>
        <w:adjustRightInd w:val="0"/>
        <w:ind w:left="568" w:hanging="284"/>
        <w:textAlignment w:val="baseline"/>
        <w:rPr>
          <w:rFonts w:eastAsia="Times New Roman"/>
        </w:rPr>
      </w:pPr>
      <w:r w:rsidRPr="00437244">
        <w:rPr>
          <w:rFonts w:eastAsia="Times New Roman"/>
        </w:rPr>
        <w:t>–</w:t>
      </w:r>
      <w:r w:rsidRPr="00437244">
        <w:rPr>
          <w:rFonts w:eastAsia="Times New Roman"/>
        </w:rPr>
        <w:tab/>
      </w:r>
      <w:r w:rsidRPr="00437244">
        <w:rPr>
          <w:rFonts w:eastAsia="Times New Roman" w:hint="eastAsia"/>
          <w:lang w:eastAsia="zh-CN"/>
        </w:rPr>
        <w:t>if the band is configured with power class 3;</w:t>
      </w:r>
    </w:p>
    <w:p w14:paraId="507E75C5" w14:textId="791CE68E" w:rsidR="00437244" w:rsidRDefault="00437244" w:rsidP="00437244">
      <w:pPr>
        <w:overflowPunct w:val="0"/>
        <w:autoSpaceDE w:val="0"/>
        <w:autoSpaceDN w:val="0"/>
        <w:adjustRightInd w:val="0"/>
        <w:ind w:left="851" w:hanging="284"/>
        <w:textAlignment w:val="baseline"/>
        <w:rPr>
          <w:rFonts w:eastAsia="Times New Roman"/>
        </w:rPr>
      </w:pPr>
      <w:r w:rsidRPr="00437244">
        <w:rPr>
          <w:rFonts w:eastAsia="Times New Roman"/>
        </w:rPr>
        <w:t>–</w:t>
      </w:r>
      <w:r w:rsidRPr="00437244">
        <w:rPr>
          <w:rFonts w:eastAsia="Times New Roman"/>
        </w:rPr>
        <w:tab/>
        <w:t xml:space="preserve">the corresponding </w:t>
      </w:r>
      <w:proofErr w:type="spellStart"/>
      <w:proofErr w:type="gramStart"/>
      <w:r w:rsidRPr="00437244">
        <w:rPr>
          <w:rFonts w:eastAsia="Times New Roman"/>
        </w:rPr>
        <w:t>maxDutyNR,x</w:t>
      </w:r>
      <w:proofErr w:type="spellEnd"/>
      <w:proofErr w:type="gramEnd"/>
      <w:r w:rsidRPr="00437244">
        <w:rPr>
          <w:rFonts w:eastAsia="Times New Roman"/>
        </w:rPr>
        <w:t xml:space="preserve"> or </w:t>
      </w:r>
      <w:proofErr w:type="spellStart"/>
      <w:r w:rsidRPr="00437244">
        <w:rPr>
          <w:rFonts w:eastAsia="Times New Roman"/>
        </w:rPr>
        <w:t>maxDutyNR,y</w:t>
      </w:r>
      <w:proofErr w:type="spellEnd"/>
      <w:r w:rsidRPr="00437244">
        <w:rPr>
          <w:rFonts w:eastAsia="Times New Roman"/>
        </w:rPr>
        <w:t xml:space="preserve"> is equal to 100%.</w:t>
      </w:r>
    </w:p>
    <w:p w14:paraId="5919F039" w14:textId="77777777" w:rsidR="00A92070" w:rsidRPr="00A92070" w:rsidRDefault="00A92070" w:rsidP="00A92070">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r w:rsidRPr="00A92070">
        <w:rPr>
          <w:rFonts w:ascii="Arial" w:eastAsia="MS Mincho" w:hAnsi="Arial"/>
          <w:sz w:val="24"/>
        </w:rPr>
        <w:t>6.2H.3.4</w:t>
      </w:r>
      <w:r w:rsidRPr="00A92070">
        <w:rPr>
          <w:rFonts w:ascii="Arial" w:eastAsia="MS Mincho" w:hAnsi="Arial"/>
          <w:sz w:val="24"/>
        </w:rPr>
        <w:tab/>
        <w:t>Configured transmitted power for inter-band UL CA with UL MIMO</w:t>
      </w:r>
    </w:p>
    <w:p w14:paraId="5321A3E8" w14:textId="77777777" w:rsidR="00A92070" w:rsidRPr="00A92070" w:rsidRDefault="00A92070" w:rsidP="00A92070">
      <w:pPr>
        <w:overflowPunct w:val="0"/>
        <w:autoSpaceDE w:val="0"/>
        <w:autoSpaceDN w:val="0"/>
        <w:adjustRightInd w:val="0"/>
        <w:textAlignment w:val="baseline"/>
        <w:rPr>
          <w:rFonts w:eastAsia="Times New Roman"/>
          <w:lang w:eastAsia="zh-TW"/>
        </w:rPr>
      </w:pPr>
      <w:r w:rsidRPr="00A92070">
        <w:rPr>
          <w:rFonts w:eastAsia="Times New Roman"/>
          <w:lang w:eastAsia="zh-TW"/>
        </w:rPr>
        <w:t>For inter-band UL CA with UL MIMO in one of the two frequency bands, the requirements in clause 6.2A.4.1.3 apply except that:</w:t>
      </w:r>
    </w:p>
    <w:p w14:paraId="4C99D605" w14:textId="38ACE3C5" w:rsidR="00A92070" w:rsidRPr="00943830" w:rsidRDefault="00A92070" w:rsidP="00943830">
      <w:pPr>
        <w:ind w:firstLine="284"/>
      </w:pPr>
      <w:r w:rsidRPr="00A92070">
        <w:rPr>
          <w:rFonts w:eastAsia="Times New Roman"/>
          <w:lang w:eastAsia="zh-CN"/>
        </w:rPr>
        <w:t>-</w:t>
      </w:r>
      <w:r w:rsidRPr="00A92070">
        <w:rPr>
          <w:rFonts w:eastAsia="Times New Roman"/>
          <w:lang w:eastAsia="zh-CN"/>
        </w:rPr>
        <w:tab/>
      </w:r>
      <w:proofErr w:type="spellStart"/>
      <w:proofErr w:type="gramStart"/>
      <w:r w:rsidRPr="00A92070">
        <w:rPr>
          <w:rFonts w:eastAsia="Times New Roman"/>
          <w:lang w:bidi="bn-IN"/>
        </w:rPr>
        <w:t>P</w:t>
      </w:r>
      <w:r w:rsidRPr="00A92070">
        <w:rPr>
          <w:rFonts w:eastAsia="Times New Roman"/>
          <w:vertAlign w:val="subscript"/>
          <w:lang w:bidi="bn-IN"/>
        </w:rPr>
        <w:t>PowerClass,CA</w:t>
      </w:r>
      <w:proofErr w:type="spellEnd"/>
      <w:proofErr w:type="gramEnd"/>
      <w:r w:rsidRPr="00A92070">
        <w:rPr>
          <w:rFonts w:eastAsia="Times New Roman"/>
          <w:lang w:bidi="bn-IN"/>
        </w:rPr>
        <w:t xml:space="preserve"> is the maximum UE power specified in Table 6.2H.3.1-1 without taking into account the tolerance</w:t>
      </w:r>
      <w:r w:rsidRPr="00A92070">
        <w:rPr>
          <w:rFonts w:eastAsia="Times New Roman"/>
        </w:rPr>
        <w:t>;</w:t>
      </w:r>
      <w:bookmarkStart w:id="1825" w:name="_Hlk177650671"/>
      <w:r w:rsidRPr="00A92070">
        <w:t xml:space="preserve"> </w:t>
      </w:r>
      <w:ins w:id="1826" w:author="张圆圆/Solution Research&amp;Standard Lab /SRC-Beijing/Staff Engineer/삼성전자" w:date="2024-10-17T18:59:00Z">
        <w:r w:rsidRPr="00A92070">
          <w:t xml:space="preserve">If the UE indicates </w:t>
        </w:r>
        <w:r w:rsidRPr="00A92070">
          <w:rPr>
            <w:bCs/>
            <w:i/>
          </w:rPr>
          <w:t>higherPowerLimit-r17</w:t>
        </w:r>
        <w:r w:rsidRPr="00A92070">
          <w:t xml:space="preserve"> for an UL inter-band CA </w:t>
        </w:r>
      </w:ins>
      <w:ins w:id="1827" w:author="张圆圆/Solution Research&amp;Standard Lab /SRC-Beijing/Staff Engineer/삼성전자" w:date="2025-02-19T15:22:00Z">
        <w:r w:rsidRPr="00A92070">
          <w:t>configuration</w:t>
        </w:r>
      </w:ins>
      <w:ins w:id="1828" w:author="张圆圆/Solution Research&amp;Standard Lab /SRC-Beijing/Staff Engineer/삼성전자" w:date="2024-10-17T18:59:00Z">
        <w:r w:rsidRPr="00A92070">
          <w:t xml:space="preserve"> with uplink bands of different power class capabilit</w:t>
        </w:r>
      </w:ins>
      <w:ins w:id="1829" w:author="张圆圆/Solution Research&amp;Standard Lab /SRC-Beijing/Staff Engineer/삼성전자" w:date="2025-02-19T14:41:00Z">
        <w:r w:rsidRPr="00A92070">
          <w:t>ies</w:t>
        </w:r>
      </w:ins>
      <w:ins w:id="1830" w:author="张圆圆/Solution Research&amp;Standard Lab /SRC-Beijing/Staff Engineer/삼성전자" w:date="2024-10-17T18:59:00Z">
        <w:r w:rsidRPr="00A92070">
          <w:t xml:space="preserve"> specified in </w:t>
        </w:r>
        <w:bookmarkStart w:id="1831" w:name="OLE_LINK10"/>
        <w:r w:rsidRPr="00A92070">
          <w:t>Table 6.2</w:t>
        </w:r>
      </w:ins>
      <w:ins w:id="1832" w:author="张圆圆/Solution Research&amp;Standard Lab /SRC-Beijing/Staff Engineer/삼성전자" w:date="2024-10-17T19:02:00Z">
        <w:r w:rsidRPr="00A92070">
          <w:t>H</w:t>
        </w:r>
      </w:ins>
      <w:ins w:id="1833" w:author="张圆圆/Solution Research&amp;Standard Lab /SRC-Beijing/Staff Engineer/삼성전자" w:date="2024-10-17T18:59:00Z">
        <w:r w:rsidRPr="00A92070">
          <w:t>.3</w:t>
        </w:r>
      </w:ins>
      <w:ins w:id="1834" w:author="张圆圆/Solution Research&amp;Standard Lab /SRC-Beijing/Staff Engineer/삼성전자" w:date="2024-10-17T19:02:00Z">
        <w:r w:rsidRPr="00A92070">
          <w:t>.1</w:t>
        </w:r>
      </w:ins>
      <w:ins w:id="1835" w:author="张圆圆/Solution Research&amp;Standard Lab /SRC-Beijing/Staff Engineer/삼성전자" w:date="2024-10-17T18:59:00Z">
        <w:r w:rsidRPr="00A92070">
          <w:t>-</w:t>
        </w:r>
        <w:bookmarkEnd w:id="1831"/>
        <w:r w:rsidRPr="00A92070">
          <w:t xml:space="preserve">1 and </w:t>
        </w:r>
        <w:proofErr w:type="spellStart"/>
        <w:r w:rsidRPr="00A92070">
          <w:t>ΔP</w:t>
        </w:r>
        <w:r w:rsidRPr="00A92070">
          <w:rPr>
            <w:vertAlign w:val="subscript"/>
          </w:rPr>
          <w:t>PowerClass</w:t>
        </w:r>
        <w:proofErr w:type="spellEnd"/>
        <w:r w:rsidRPr="00A92070">
          <w:rPr>
            <w:vertAlign w:val="subscript"/>
          </w:rPr>
          <w:t>, CA</w:t>
        </w:r>
        <w:r w:rsidRPr="00A92070">
          <w:t xml:space="preserve"> = 0, </w:t>
        </w:r>
        <w:proofErr w:type="spellStart"/>
        <w:r w:rsidRPr="00A92070">
          <w:t>P</w:t>
        </w:r>
        <w:r w:rsidRPr="00A92070">
          <w:rPr>
            <w:vertAlign w:val="subscript"/>
          </w:rPr>
          <w:t>PowerClass,CA</w:t>
        </w:r>
        <w:proofErr w:type="spellEnd"/>
        <w:r w:rsidRPr="00A92070">
          <w:t xml:space="preserve"> is replaced by 10 log</w:t>
        </w:r>
        <w:r w:rsidRPr="00A92070">
          <w:rPr>
            <w:vertAlign w:val="subscript"/>
          </w:rPr>
          <w:t>10</w:t>
        </w:r>
        <w:r w:rsidRPr="00A92070">
          <w:t xml:space="preserve"> ∑ </w:t>
        </w:r>
        <w:proofErr w:type="spellStart"/>
        <w:r w:rsidRPr="00A92070">
          <w:t>p</w:t>
        </w:r>
        <w:r w:rsidRPr="00A92070">
          <w:rPr>
            <w:vertAlign w:val="subscript"/>
          </w:rPr>
          <w:t>PowerClass,c</w:t>
        </w:r>
        <w:proofErr w:type="spellEnd"/>
        <w:r w:rsidRPr="00A92070">
          <w:rPr>
            <w:vertAlign w:val="subscript"/>
          </w:rPr>
          <w:t>.</w:t>
        </w:r>
      </w:ins>
      <w:bookmarkEnd w:id="1825"/>
    </w:p>
    <w:p w14:paraId="44B45662" w14:textId="77777777" w:rsidR="00A92070" w:rsidRPr="00A92070" w:rsidRDefault="00A92070" w:rsidP="00A92070">
      <w:pPr>
        <w:overflowPunct w:val="0"/>
        <w:autoSpaceDE w:val="0"/>
        <w:autoSpaceDN w:val="0"/>
        <w:adjustRightInd w:val="0"/>
        <w:ind w:left="568" w:hanging="284"/>
        <w:textAlignment w:val="baseline"/>
        <w:rPr>
          <w:rFonts w:eastAsia="Times New Roman"/>
          <w:lang w:eastAsia="zh-CN"/>
        </w:rPr>
      </w:pPr>
      <w:r w:rsidRPr="00A92070">
        <w:rPr>
          <w:rFonts w:eastAsia="Times New Roman"/>
          <w:lang w:eastAsia="zh-CN"/>
        </w:rPr>
        <w:t>-</w:t>
      </w:r>
      <w:r w:rsidRPr="00A92070">
        <w:rPr>
          <w:rFonts w:eastAsia="Times New Roman"/>
          <w:lang w:eastAsia="zh-CN"/>
        </w:rPr>
        <w:tab/>
      </w:r>
      <w:proofErr w:type="spellStart"/>
      <w:r w:rsidRPr="00A92070">
        <w:rPr>
          <w:rFonts w:eastAsia="Times New Roman"/>
          <w:lang w:eastAsia="zh-CN"/>
        </w:rPr>
        <w:t>MPRc</w:t>
      </w:r>
      <w:proofErr w:type="spellEnd"/>
      <w:r w:rsidRPr="00A92070">
        <w:rPr>
          <w:rFonts w:eastAsia="Times New Roman"/>
          <w:lang w:eastAsia="zh-CN"/>
        </w:rPr>
        <w:t xml:space="preserve"> and A-</w:t>
      </w:r>
      <w:proofErr w:type="spellStart"/>
      <w:r w:rsidRPr="00A92070">
        <w:rPr>
          <w:rFonts w:eastAsia="Times New Roman"/>
          <w:lang w:eastAsia="zh-CN"/>
        </w:rPr>
        <w:t>MPRc</w:t>
      </w:r>
      <w:proofErr w:type="spellEnd"/>
      <w:r w:rsidRPr="00A92070">
        <w:rPr>
          <w:rFonts w:eastAsia="Times New Roman"/>
          <w:lang w:eastAsia="zh-CN"/>
        </w:rPr>
        <w:t xml:space="preserve"> are specified in clause 6.2D.2 and clause 6.2D.3 respectively for the component carrier configured with UL MIMO.</w:t>
      </w:r>
    </w:p>
    <w:p w14:paraId="5562BBE7" w14:textId="77777777" w:rsidR="00A92070" w:rsidRPr="00A92070" w:rsidRDefault="00A92070" w:rsidP="00A92070">
      <w:pPr>
        <w:overflowPunct w:val="0"/>
        <w:autoSpaceDE w:val="0"/>
        <w:autoSpaceDN w:val="0"/>
        <w:adjustRightInd w:val="0"/>
        <w:ind w:left="568" w:hanging="284"/>
        <w:textAlignment w:val="baseline"/>
        <w:rPr>
          <w:rFonts w:eastAsia="Times New Roman"/>
          <w:lang w:eastAsia="zh-CN"/>
        </w:rPr>
      </w:pPr>
      <w:r w:rsidRPr="00A92070">
        <w:rPr>
          <w:rFonts w:eastAsia="Times New Roman"/>
          <w:lang w:eastAsia="zh-CN"/>
        </w:rPr>
        <w:t>-</w:t>
      </w:r>
      <w:r w:rsidRPr="00A92070">
        <w:rPr>
          <w:rFonts w:eastAsia="Times New Roman"/>
          <w:lang w:eastAsia="zh-CN"/>
        </w:rPr>
        <w:tab/>
      </w:r>
      <w:proofErr w:type="spellStart"/>
      <w:r w:rsidRPr="00A92070">
        <w:rPr>
          <w:rFonts w:eastAsia="Times New Roman"/>
          <w:lang w:eastAsia="zh-CN"/>
        </w:rPr>
        <w:t>Δ</w:t>
      </w:r>
      <w:proofErr w:type="gramStart"/>
      <w:r w:rsidRPr="00A92070">
        <w:rPr>
          <w:rFonts w:eastAsia="Times New Roman"/>
          <w:lang w:eastAsia="zh-CN"/>
        </w:rPr>
        <w:t>P</w:t>
      </w:r>
      <w:r w:rsidRPr="00A92070">
        <w:rPr>
          <w:rFonts w:eastAsia="Times New Roman"/>
          <w:vertAlign w:val="subscript"/>
          <w:lang w:eastAsia="zh-CN"/>
        </w:rPr>
        <w:t>PowerClass,CA</w:t>
      </w:r>
      <w:proofErr w:type="spellEnd"/>
      <w:proofErr w:type="gramEnd"/>
      <w:r w:rsidRPr="00A92070">
        <w:rPr>
          <w:rFonts w:eastAsia="Times New Roman"/>
          <w:lang w:eastAsia="zh-CN"/>
        </w:rPr>
        <w:t>:</w:t>
      </w:r>
    </w:p>
    <w:p w14:paraId="47CF5FA3" w14:textId="77777777" w:rsidR="00A92070" w:rsidRPr="00A92070" w:rsidRDefault="00A92070" w:rsidP="00A92070">
      <w:pPr>
        <w:overflowPunct w:val="0"/>
        <w:autoSpaceDE w:val="0"/>
        <w:autoSpaceDN w:val="0"/>
        <w:adjustRightInd w:val="0"/>
        <w:ind w:left="851" w:hanging="284"/>
        <w:textAlignment w:val="baseline"/>
        <w:rPr>
          <w:rFonts w:eastAsia="Times New Roman"/>
          <w:lang w:eastAsia="zh-CN"/>
        </w:rPr>
      </w:pPr>
      <w:r w:rsidRPr="00A92070">
        <w:rPr>
          <w:rFonts w:eastAsia="Times New Roman"/>
        </w:rPr>
        <w:t>–</w:t>
      </w:r>
      <w:r w:rsidRPr="00A92070">
        <w:rPr>
          <w:rFonts w:eastAsia="Times New Roman"/>
        </w:rPr>
        <w:tab/>
      </w:r>
      <w:r w:rsidRPr="00A92070">
        <w:rPr>
          <w:rFonts w:eastAsia="Times New Roman"/>
          <w:lang w:eastAsia="zh-CN"/>
        </w:rPr>
        <w:t>For a power class 2 UE, it is 3dB when the requirements of default power class are applied as specified in sub-clause 6.2.H.3</w:t>
      </w:r>
      <w:r w:rsidRPr="00A92070">
        <w:rPr>
          <w:rFonts w:eastAsia="Times New Roman" w:hint="eastAsia"/>
          <w:lang w:eastAsia="zh-CN"/>
        </w:rPr>
        <w:t>.</w:t>
      </w:r>
      <w:r w:rsidRPr="00A92070">
        <w:rPr>
          <w:rFonts w:eastAsia="Times New Roman"/>
          <w:lang w:eastAsia="zh-CN"/>
        </w:rPr>
        <w:t xml:space="preserve">1, otherwise </w:t>
      </w:r>
      <w:proofErr w:type="spellStart"/>
      <w:r w:rsidRPr="00A92070">
        <w:rPr>
          <w:rFonts w:eastAsia="Times New Roman"/>
          <w:lang w:eastAsia="zh-CN"/>
        </w:rPr>
        <w:t>ΔP</w:t>
      </w:r>
      <w:r w:rsidRPr="00A92070">
        <w:rPr>
          <w:rFonts w:eastAsia="Times New Roman"/>
          <w:vertAlign w:val="subscript"/>
          <w:lang w:eastAsia="zh-CN"/>
        </w:rPr>
        <w:t>PowerClass</w:t>
      </w:r>
      <w:proofErr w:type="spellEnd"/>
      <w:r w:rsidRPr="00A92070">
        <w:rPr>
          <w:rFonts w:eastAsia="Times New Roman" w:hint="eastAsia"/>
          <w:vertAlign w:val="subscript"/>
          <w:lang w:eastAsia="zh-CN"/>
        </w:rPr>
        <w:t>, CA</w:t>
      </w:r>
      <w:r w:rsidRPr="00A92070">
        <w:rPr>
          <w:rFonts w:eastAsia="Times New Roman"/>
          <w:lang w:eastAsia="zh-CN"/>
        </w:rPr>
        <w:t xml:space="preserve"> = 0 dB;</w:t>
      </w:r>
    </w:p>
    <w:p w14:paraId="7994DE6E" w14:textId="77777777" w:rsidR="00A92070" w:rsidRPr="00A92070" w:rsidRDefault="00A92070" w:rsidP="00A92070">
      <w:pPr>
        <w:overflowPunct w:val="0"/>
        <w:autoSpaceDE w:val="0"/>
        <w:autoSpaceDN w:val="0"/>
        <w:adjustRightInd w:val="0"/>
        <w:ind w:left="851" w:hanging="284"/>
        <w:textAlignment w:val="baseline"/>
        <w:rPr>
          <w:rFonts w:eastAsia="Times New Roman"/>
        </w:rPr>
      </w:pPr>
      <w:r w:rsidRPr="00A92070">
        <w:rPr>
          <w:rFonts w:eastAsia="Times New Roman"/>
        </w:rPr>
        <w:t>–</w:t>
      </w:r>
      <w:r w:rsidRPr="00A92070">
        <w:rPr>
          <w:rFonts w:eastAsia="Times New Roman"/>
        </w:rPr>
        <w:tab/>
      </w:r>
      <w:r w:rsidRPr="00A92070">
        <w:rPr>
          <w:rFonts w:eastAsia="Times New Roman"/>
          <w:lang w:eastAsia="zh-CN"/>
        </w:rPr>
        <w:t>For a power class 1.5 UE, it is 6dB when the requirements of default power class are applied as specified in sub-clause 6.2.H.3</w:t>
      </w:r>
      <w:r w:rsidRPr="00A92070">
        <w:rPr>
          <w:rFonts w:eastAsia="Times New Roman" w:hint="eastAsia"/>
          <w:lang w:eastAsia="zh-CN"/>
        </w:rPr>
        <w:t>.</w:t>
      </w:r>
      <w:r w:rsidRPr="00A92070">
        <w:rPr>
          <w:rFonts w:eastAsia="Times New Roman"/>
          <w:lang w:eastAsia="zh-CN"/>
        </w:rPr>
        <w:t>1; and it is 3dB when the requirements of power class 2 are applied as specified in sub-clause 6.2.H.3</w:t>
      </w:r>
      <w:r w:rsidRPr="00A92070">
        <w:rPr>
          <w:rFonts w:eastAsia="Times New Roman" w:hint="eastAsia"/>
          <w:lang w:eastAsia="zh-CN"/>
        </w:rPr>
        <w:t>.</w:t>
      </w:r>
      <w:r w:rsidRPr="00A92070">
        <w:rPr>
          <w:rFonts w:eastAsia="Times New Roman"/>
          <w:lang w:eastAsia="zh-CN"/>
        </w:rPr>
        <w:t xml:space="preserve">1; otherwise </w:t>
      </w:r>
      <w:proofErr w:type="spellStart"/>
      <w:r w:rsidRPr="00A92070">
        <w:rPr>
          <w:rFonts w:eastAsia="Times New Roman"/>
          <w:lang w:eastAsia="zh-CN"/>
        </w:rPr>
        <w:t>ΔP</w:t>
      </w:r>
      <w:r w:rsidRPr="00A92070">
        <w:rPr>
          <w:rFonts w:eastAsia="Times New Roman"/>
          <w:vertAlign w:val="subscript"/>
          <w:lang w:eastAsia="zh-CN"/>
        </w:rPr>
        <w:t>PowerClass</w:t>
      </w:r>
      <w:proofErr w:type="spellEnd"/>
      <w:r w:rsidRPr="00A92070">
        <w:rPr>
          <w:rFonts w:eastAsia="Times New Roman" w:hint="eastAsia"/>
          <w:vertAlign w:val="subscript"/>
          <w:lang w:eastAsia="zh-CN"/>
        </w:rPr>
        <w:t>, CA</w:t>
      </w:r>
      <w:r w:rsidRPr="00A92070">
        <w:rPr>
          <w:rFonts w:eastAsia="Times New Roman"/>
          <w:lang w:eastAsia="zh-CN"/>
        </w:rPr>
        <w:t xml:space="preserve"> = 0 dB;</w:t>
      </w:r>
    </w:p>
    <w:p w14:paraId="5FB48020" w14:textId="77777777" w:rsidR="00A92070" w:rsidRPr="00A92070" w:rsidRDefault="00A92070" w:rsidP="00A92070">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r w:rsidRPr="00A92070">
        <w:rPr>
          <w:rFonts w:ascii="Arial" w:eastAsia="MS Mincho" w:hAnsi="Arial"/>
          <w:sz w:val="28"/>
        </w:rPr>
        <w:t>6.2L</w:t>
      </w:r>
      <w:r w:rsidRPr="00A92070">
        <w:rPr>
          <w:rFonts w:ascii="Arial" w:eastAsia="MS Mincho" w:hAnsi="Arial" w:hint="eastAsia"/>
          <w:sz w:val="28"/>
        </w:rPr>
        <w:t>.</w:t>
      </w:r>
      <w:r w:rsidRPr="00A92070">
        <w:rPr>
          <w:rFonts w:ascii="Arial" w:eastAsia="MS Mincho" w:hAnsi="Arial"/>
          <w:sz w:val="28"/>
        </w:rPr>
        <w:t>3</w:t>
      </w:r>
      <w:r w:rsidRPr="00A92070">
        <w:rPr>
          <w:rFonts w:ascii="Arial" w:eastAsia="MS Mincho" w:hAnsi="Arial"/>
          <w:sz w:val="28"/>
        </w:rPr>
        <w:tab/>
        <w:t>Transmitter power for inter-band UL CA with Tx Diversity</w:t>
      </w:r>
    </w:p>
    <w:p w14:paraId="2AA4307B" w14:textId="77777777" w:rsidR="00A92070" w:rsidRPr="00A92070" w:rsidRDefault="00A92070" w:rsidP="00A92070">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r w:rsidRPr="00A92070">
        <w:rPr>
          <w:rFonts w:ascii="Arial" w:eastAsia="MS Mincho" w:hAnsi="Arial"/>
          <w:sz w:val="24"/>
        </w:rPr>
        <w:t>6.2L.3.1</w:t>
      </w:r>
      <w:r w:rsidRPr="00A92070">
        <w:rPr>
          <w:rFonts w:ascii="Arial" w:eastAsia="MS Mincho" w:hAnsi="Arial"/>
          <w:sz w:val="24"/>
        </w:rPr>
        <w:tab/>
      </w:r>
      <w:r w:rsidRPr="00A92070">
        <w:rPr>
          <w:rFonts w:ascii="Arial" w:eastAsia="MS Mincho" w:hAnsi="Arial"/>
          <w:sz w:val="24"/>
          <w:lang w:eastAsia="zh-CN"/>
        </w:rPr>
        <w:t xml:space="preserve">UE </w:t>
      </w:r>
      <w:r w:rsidRPr="00A92070">
        <w:rPr>
          <w:rFonts w:ascii="Arial" w:eastAsia="MS Mincho" w:hAnsi="Arial"/>
          <w:sz w:val="24"/>
        </w:rPr>
        <w:t>maximum output power for inter-band UL CA with Tx Diversity</w:t>
      </w:r>
    </w:p>
    <w:p w14:paraId="77E4A4E3" w14:textId="17EB62A3" w:rsidR="00A92070" w:rsidRDefault="00A92070" w:rsidP="00A92070">
      <w:pPr>
        <w:overflowPunct w:val="0"/>
        <w:autoSpaceDE w:val="0"/>
        <w:autoSpaceDN w:val="0"/>
        <w:adjustRightInd w:val="0"/>
        <w:textAlignment w:val="baseline"/>
        <w:rPr>
          <w:rFonts w:eastAsia="Times New Roman"/>
          <w:lang w:eastAsia="zh-TW"/>
        </w:rPr>
      </w:pPr>
      <w:r w:rsidRPr="00A92070">
        <w:rPr>
          <w:rFonts w:eastAsia="Times New Roman"/>
          <w:lang w:eastAsia="zh-TW"/>
        </w:rPr>
        <w:t>For inter-band UL CA with Tx Diversity in one of the two frequency bands, the maximum output power is defined as the sum of the maximum output power from all UE antenna connectors and all UL CCs, as specified in Table 6.2H</w:t>
      </w:r>
      <w:r w:rsidRPr="00A92070">
        <w:rPr>
          <w:rFonts w:eastAsia="Times New Roman"/>
          <w:lang w:eastAsia="zh-CN"/>
        </w:rPr>
        <w:t>.3.1</w:t>
      </w:r>
      <w:r w:rsidRPr="00A92070">
        <w:rPr>
          <w:rFonts w:eastAsia="Times New Roman"/>
          <w:lang w:eastAsia="zh-TW"/>
        </w:rPr>
        <w:t xml:space="preserve">-1. The period of measurement shall be at least one sub frame (1 </w:t>
      </w:r>
      <w:proofErr w:type="spellStart"/>
      <w:r w:rsidRPr="00A92070">
        <w:rPr>
          <w:rFonts w:eastAsia="Times New Roman"/>
          <w:lang w:eastAsia="zh-TW"/>
        </w:rPr>
        <w:t>ms</w:t>
      </w:r>
      <w:proofErr w:type="spellEnd"/>
      <w:r w:rsidRPr="00A92070">
        <w:rPr>
          <w:rFonts w:eastAsia="Times New Roman"/>
          <w:lang w:eastAsia="zh-TW"/>
        </w:rPr>
        <w:t>).</w:t>
      </w:r>
    </w:p>
    <w:p w14:paraId="3C33D8AA" w14:textId="5A831199" w:rsidR="00A92070" w:rsidRPr="00A92070" w:rsidRDefault="00A92070" w:rsidP="00A92070">
      <w:ins w:id="1836" w:author="张圆圆/Solution Research&amp;Standard Lab /SRC-Beijing/Staff Engineer/삼성전자" w:date="2024-10-17T18:42:00Z">
        <w:r w:rsidRPr="00A92070">
          <w:t xml:space="preserve">If </w:t>
        </w:r>
        <w:r w:rsidRPr="00A92070">
          <w:rPr>
            <w:i/>
            <w:iCs/>
          </w:rPr>
          <w:t>higherPowerLimit-r17</w:t>
        </w:r>
        <w:r w:rsidRPr="00A92070">
          <w:t xml:space="preserve"> is indicated for an UL inter-band CA </w:t>
        </w:r>
      </w:ins>
      <w:ins w:id="1837" w:author="张圆圆/Solution Research&amp;Standard Lab /SRC-Beijing/Staff Engineer/삼성전자" w:date="2025-02-19T14:37:00Z">
        <w:r w:rsidRPr="00A92070">
          <w:t>configuration</w:t>
        </w:r>
      </w:ins>
      <w:ins w:id="1838" w:author="张圆圆/Solution Research&amp;Standard Lab /SRC-Beijing/Staff Engineer/삼성전자" w:date="2024-10-17T18:42:00Z">
        <w:r w:rsidRPr="00A92070">
          <w:t xml:space="preserve"> with </w:t>
        </w:r>
      </w:ins>
      <w:ins w:id="1839" w:author="张圆圆/Solution Research&amp;Standard Lab /SRC-Beijing/Staff Engineer/삼성전자" w:date="2024-10-18T09:44:00Z">
        <w:r w:rsidRPr="00A92070">
          <w:t>Tx Diversity</w:t>
        </w:r>
      </w:ins>
      <w:ins w:id="1840" w:author="张圆圆/Solution Research&amp;Standard Lab /SRC-Beijing/Staff Engineer/삼성전자" w:date="2024-10-17T18:42:00Z">
        <w:r w:rsidRPr="00A92070">
          <w:t xml:space="preserve"> </w:t>
        </w:r>
      </w:ins>
      <w:ins w:id="1841" w:author="张圆圆/Solution Research&amp;Standard Lab /SRC-Beijing/Staff Engineer/삼성전자" w:date="2024-10-17T18:44:00Z">
        <w:r w:rsidRPr="00A92070">
          <w:t>as specified in Table 6.</w:t>
        </w:r>
      </w:ins>
      <w:ins w:id="1842" w:author="张圆圆/Solution Research&amp;Standard Lab /SRC-Beijing/Staff Engineer/삼성전자" w:date="2025-09-02T10:33:00Z">
        <w:r>
          <w:t>2H</w:t>
        </w:r>
      </w:ins>
      <w:ins w:id="1843" w:author="张圆圆/Solution Research&amp;Standard Lab /SRC-Beijing/Staff Engineer/삼성전자" w:date="2024-10-17T18:44:00Z">
        <w:r w:rsidRPr="00A92070">
          <w:t xml:space="preserve">.3.1-1 </w:t>
        </w:r>
      </w:ins>
      <w:ins w:id="1844" w:author="张圆圆/Solution Research&amp;Standard Lab /SRC-Beijing/Staff Engineer/삼성전자" w:date="2024-10-17T18:45:00Z">
        <w:r w:rsidRPr="00A92070">
          <w:t>and</w:t>
        </w:r>
      </w:ins>
      <w:ins w:id="1845" w:author="张圆圆/Solution Research&amp;Standard Lab /SRC-Beijing/Staff Engineer/삼성전자" w:date="2024-10-17T18:44:00Z">
        <w:r w:rsidRPr="00A92070">
          <w:t xml:space="preserve"> </w:t>
        </w:r>
      </w:ins>
      <w:ins w:id="1846" w:author="张圆圆/Solution Research&amp;Standard Lab /SRC-Beijing/Staff Engineer/삼성전자" w:date="2024-10-17T19:04:00Z">
        <w:r w:rsidRPr="00A92070">
          <w:t xml:space="preserve">with </w:t>
        </w:r>
      </w:ins>
      <w:ins w:id="1847" w:author="张圆圆/Solution Research&amp;Standard Lab /SRC-Beijing/Staff Engineer/삼성전자" w:date="2024-10-17T18:42:00Z">
        <w:r w:rsidRPr="00A92070">
          <w:t>uplink bands of different power class capabilit</w:t>
        </w:r>
      </w:ins>
      <w:ins w:id="1848" w:author="张圆圆/Solution Research&amp;Standard Lab /SRC-Beijing/Staff Engineer/삼성전자" w:date="2025-02-19T14:37:00Z">
        <w:r w:rsidRPr="00A92070">
          <w:t>ies</w:t>
        </w:r>
      </w:ins>
      <w:ins w:id="1849" w:author="张圆圆/Solution Research&amp;Standard Lab /SRC-Beijing/Staff Engineer/삼성전자" w:date="2024-10-17T18:42:00Z">
        <w:r w:rsidRPr="00A92070">
          <w:t>, the UE maximum output power for this</w:t>
        </w:r>
      </w:ins>
      <w:ins w:id="1850" w:author="张圆圆/Solution Research&amp;Standard Lab /SRC-Beijing/Staff Engineer/삼성전자" w:date="2025-02-19T15:22:00Z">
        <w:r w:rsidRPr="00A92070">
          <w:t xml:space="preserve"> UL CA configuration</w:t>
        </w:r>
      </w:ins>
      <w:ins w:id="1851" w:author="张圆圆/Solution Research&amp;Standard Lab /SRC-Beijing/Staff Engineer/삼성전자" w:date="2024-10-17T18:42:00Z">
        <w:r w:rsidRPr="00A92070">
          <w:t xml:space="preserve"> </w:t>
        </w:r>
      </w:ins>
      <w:ins w:id="1852" w:author="张圆圆/Solution Research&amp;Standard Lab /SRC-Beijing/Staff Engineer/삼성전자" w:date="2025-02-19T21:06:00Z">
        <w:r w:rsidRPr="00A92070">
          <w:t>specified in Table 6.2</w:t>
        </w:r>
      </w:ins>
      <w:ins w:id="1853" w:author="张圆圆/Solution Research&amp;Standard Lab /SRC-Beijing/Staff Engineer/삼성전자" w:date="2025-09-02T10:33:00Z">
        <w:r>
          <w:t>H</w:t>
        </w:r>
      </w:ins>
      <w:ins w:id="1854" w:author="张圆圆/Solution Research&amp;Standard Lab /SRC-Beijing/Staff Engineer/삼성전자" w:date="2025-02-19T21:06:00Z">
        <w:r w:rsidRPr="00A92070">
          <w:t>.</w:t>
        </w:r>
      </w:ins>
      <w:ins w:id="1855" w:author="张圆圆/Solution Research&amp;Standard Lab /SRC-Beijing/Staff Engineer/삼성전자" w:date="2025-02-19T21:08:00Z">
        <w:r w:rsidRPr="00A92070">
          <w:t>3.1</w:t>
        </w:r>
      </w:ins>
      <w:ins w:id="1856" w:author="张圆圆/Solution Research&amp;Standard Lab /SRC-Beijing/Staff Engineer/삼성전자" w:date="2025-02-19T21:06:00Z">
        <w:r w:rsidRPr="00A92070">
          <w:t xml:space="preserve">-1 </w:t>
        </w:r>
      </w:ins>
      <w:ins w:id="1857" w:author="张圆圆/Solution Research&amp;Standard Lab /SRC-Beijing/Staff Engineer/삼성전자" w:date="2025-02-19T21:05:00Z">
        <w:r w:rsidRPr="00A92070">
          <w:t>is increa</w:t>
        </w:r>
        <w:r w:rsidRPr="00A92070">
          <w:rPr>
            <w:rFonts w:hint="eastAsia"/>
            <w:lang w:eastAsia="zh-CN"/>
          </w:rPr>
          <w:t>sed</w:t>
        </w:r>
      </w:ins>
      <w:ins w:id="1858" w:author="张圆圆/Solution Research&amp;Standard Lab /SRC-Beijing/Staff Engineer/삼성전자" w:date="2025-02-19T14:37:00Z">
        <w:r w:rsidRPr="00A92070">
          <w:t> in accordance with sub-clause 6.2L.3.4</w:t>
        </w:r>
      </w:ins>
      <w:ins w:id="1859" w:author="张圆圆/Solution Research&amp;Standard Lab /SRC-Beijing/Staff Engineer/삼성전자" w:date="2024-10-17T18:42:00Z">
        <w:r w:rsidRPr="00A92070">
          <w:t>.</w:t>
        </w:r>
      </w:ins>
    </w:p>
    <w:p w14:paraId="1996A03D" w14:textId="77777777" w:rsidR="00A92070" w:rsidRPr="00A92070" w:rsidRDefault="00A92070" w:rsidP="00A92070">
      <w:pPr>
        <w:keepNext/>
        <w:keepLines/>
        <w:overflowPunct w:val="0"/>
        <w:autoSpaceDE w:val="0"/>
        <w:autoSpaceDN w:val="0"/>
        <w:adjustRightInd w:val="0"/>
        <w:spacing w:before="60"/>
        <w:jc w:val="center"/>
        <w:textAlignment w:val="baseline"/>
        <w:rPr>
          <w:rFonts w:ascii="Arial" w:eastAsia="Times New Roman" w:hAnsi="Arial"/>
          <w:b/>
          <w:lang w:eastAsia="zh-TW"/>
        </w:rPr>
      </w:pPr>
      <w:r w:rsidRPr="00A92070">
        <w:rPr>
          <w:rFonts w:ascii="Arial" w:eastAsia="Times New Roman" w:hAnsi="Arial"/>
          <w:b/>
          <w:lang w:eastAsia="zh-TW"/>
        </w:rPr>
        <w:t>Table 6.2L</w:t>
      </w:r>
      <w:r w:rsidRPr="00A92070">
        <w:rPr>
          <w:rFonts w:ascii="Arial" w:eastAsia="Times New Roman" w:hAnsi="Arial"/>
          <w:b/>
          <w:lang w:eastAsia="zh-CN"/>
        </w:rPr>
        <w:t>.3.1</w:t>
      </w:r>
      <w:r w:rsidRPr="00A92070">
        <w:rPr>
          <w:rFonts w:ascii="Arial" w:eastAsia="Times New Roman" w:hAnsi="Arial"/>
          <w:b/>
          <w:lang w:eastAsia="zh-TW"/>
        </w:rPr>
        <w:t>-1: Void</w:t>
      </w:r>
    </w:p>
    <w:p w14:paraId="428DFCBB" w14:textId="77777777" w:rsidR="00A92070" w:rsidRPr="00A92070" w:rsidRDefault="00A92070" w:rsidP="00A92070">
      <w:pPr>
        <w:overflowPunct w:val="0"/>
        <w:autoSpaceDE w:val="0"/>
        <w:autoSpaceDN w:val="0"/>
        <w:adjustRightInd w:val="0"/>
        <w:textAlignment w:val="baseline"/>
        <w:rPr>
          <w:rFonts w:eastAsia="PMingLiU"/>
          <w:lang w:eastAsia="zh-TW"/>
        </w:rPr>
      </w:pPr>
    </w:p>
    <w:p w14:paraId="5C257117" w14:textId="77777777" w:rsidR="00A92070" w:rsidRPr="00A92070" w:rsidRDefault="00A92070" w:rsidP="00A92070">
      <w:pPr>
        <w:overflowPunct w:val="0"/>
        <w:autoSpaceDE w:val="0"/>
        <w:autoSpaceDN w:val="0"/>
        <w:adjustRightInd w:val="0"/>
        <w:textAlignment w:val="baseline"/>
        <w:rPr>
          <w:rFonts w:eastAsia="Times New Roman"/>
        </w:rPr>
      </w:pPr>
      <w:r w:rsidRPr="00A92070">
        <w:rPr>
          <w:rFonts w:eastAsia="Times New Roman"/>
        </w:rPr>
        <w:t>If a UE supports power class 2 for the band</w:t>
      </w:r>
      <w:r w:rsidRPr="00A92070">
        <w:rPr>
          <w:rFonts w:eastAsia="Times New Roman" w:hint="eastAsia"/>
          <w:lang w:eastAsia="zh-CN"/>
        </w:rPr>
        <w:t xml:space="preserve"> combination listed in </w:t>
      </w:r>
      <w:r w:rsidRPr="00A92070">
        <w:rPr>
          <w:rFonts w:eastAsia="Times New Roman"/>
        </w:rPr>
        <w:t>Table 6.2H.3.1-1:</w:t>
      </w:r>
    </w:p>
    <w:p w14:paraId="2370736C" w14:textId="77777777" w:rsidR="00A92070" w:rsidRPr="00A92070" w:rsidRDefault="00A92070" w:rsidP="00A92070">
      <w:pPr>
        <w:overflowPunct w:val="0"/>
        <w:autoSpaceDE w:val="0"/>
        <w:autoSpaceDN w:val="0"/>
        <w:adjustRightInd w:val="0"/>
        <w:ind w:left="568" w:hanging="284"/>
        <w:textAlignment w:val="baseline"/>
        <w:rPr>
          <w:rFonts w:eastAsia="Times New Roman"/>
        </w:rPr>
      </w:pPr>
      <w:r w:rsidRPr="00A92070">
        <w:rPr>
          <w:rFonts w:eastAsia="Times New Roman"/>
        </w:rPr>
        <w:t>–</w:t>
      </w:r>
      <w:r w:rsidRPr="00A92070">
        <w:rPr>
          <w:rFonts w:eastAsia="Times New Roman"/>
        </w:rPr>
        <w:tab/>
        <w:t xml:space="preserve">if the field of UE capability </w:t>
      </w:r>
      <w:r w:rsidRPr="00A92070">
        <w:rPr>
          <w:rFonts w:eastAsia="Times New Roman"/>
          <w:i/>
        </w:rPr>
        <w:t>maxUplinkDutyCycle-interBandCA-PC2</w:t>
      </w:r>
      <w:r w:rsidRPr="00A92070">
        <w:rPr>
          <w:rFonts w:eastAsia="Times New Roman"/>
        </w:rPr>
        <w:t xml:space="preserve"> is present and the average percentage of uplink symbols transmitted in a certain evaluation period is larger than </w:t>
      </w:r>
      <w:r w:rsidRPr="00A92070">
        <w:rPr>
          <w:rFonts w:eastAsia="Times New Roman"/>
          <w:i/>
        </w:rPr>
        <w:t>maxUplinkDutyCycle-interBandCA-PC2</w:t>
      </w:r>
      <w:r w:rsidRPr="00A92070">
        <w:rPr>
          <w:rFonts w:eastAsia="Times New Roman"/>
        </w:rPr>
        <w:t xml:space="preserve"> as defined in TS 38.331 (The exact evaluation period is no less than one radio frame); or</w:t>
      </w:r>
    </w:p>
    <w:p w14:paraId="2C08B793" w14:textId="77777777" w:rsidR="00A92070" w:rsidRPr="00A92070" w:rsidRDefault="00A92070" w:rsidP="00A92070">
      <w:pPr>
        <w:overflowPunct w:val="0"/>
        <w:autoSpaceDE w:val="0"/>
        <w:autoSpaceDN w:val="0"/>
        <w:adjustRightInd w:val="0"/>
        <w:ind w:left="568" w:hanging="284"/>
        <w:textAlignment w:val="baseline"/>
        <w:rPr>
          <w:rFonts w:eastAsia="Times New Roman"/>
        </w:rPr>
      </w:pPr>
      <w:r w:rsidRPr="00A92070">
        <w:rPr>
          <w:rFonts w:eastAsia="Times New Roman"/>
        </w:rPr>
        <w:t>–</w:t>
      </w:r>
      <w:r w:rsidRPr="00A92070">
        <w:rPr>
          <w:rFonts w:eastAsia="Times New Roman"/>
        </w:rPr>
        <w:tab/>
        <w:t>if</w:t>
      </w:r>
      <w:r w:rsidRPr="00A92070">
        <w:rPr>
          <w:rFonts w:eastAsia="Times New Roman"/>
          <w:lang w:eastAsia="zh-CN"/>
        </w:rPr>
        <w:t xml:space="preserve"> </w:t>
      </w:r>
      <w:r w:rsidRPr="00A92070">
        <w:rPr>
          <w:rFonts w:eastAsia="Times New Roman" w:cs="Vrinda"/>
          <w:lang w:bidi="bn-IN"/>
        </w:rPr>
        <w:t>10log</w:t>
      </w:r>
      <w:r w:rsidRPr="00A92070">
        <w:rPr>
          <w:rFonts w:eastAsia="Times New Roman" w:cs="Vrinda"/>
          <w:vertAlign w:val="subscript"/>
          <w:lang w:bidi="bn-IN"/>
        </w:rPr>
        <w:t>10</w:t>
      </w:r>
      <w:r w:rsidRPr="00A92070">
        <w:rPr>
          <w:rFonts w:eastAsia="Times New Roman" w:cs="Vrinda"/>
          <w:lang w:bidi="bn-IN"/>
        </w:rPr>
        <w:t xml:space="preserve"> </w:t>
      </w:r>
      <w:r w:rsidRPr="00A92070">
        <w:rPr>
          <w:rFonts w:eastAsia="Times New Roman"/>
        </w:rPr>
        <w:t xml:space="preserve">∑ </w:t>
      </w:r>
      <w:proofErr w:type="spellStart"/>
      <w:proofErr w:type="gramStart"/>
      <w:r w:rsidRPr="00A92070">
        <w:rPr>
          <w:rFonts w:eastAsia="Times New Roman" w:cs="Vrinda"/>
          <w:lang w:bidi="bn-IN"/>
        </w:rPr>
        <w:t>p</w:t>
      </w:r>
      <w:r w:rsidRPr="00A92070">
        <w:rPr>
          <w:rFonts w:eastAsia="Times New Roman" w:cs="Vrinda"/>
          <w:vertAlign w:val="subscript"/>
          <w:lang w:bidi="bn-IN"/>
        </w:rPr>
        <w:t>EMAX,c</w:t>
      </w:r>
      <w:proofErr w:type="spellEnd"/>
      <w:proofErr w:type="gramEnd"/>
      <w:r w:rsidRPr="00A92070">
        <w:rPr>
          <w:rFonts w:eastAsia="Times New Roman"/>
          <w:lang w:eastAsia="zh-CN"/>
        </w:rPr>
        <w:t xml:space="preserve"> or </w:t>
      </w:r>
      <w:r w:rsidRPr="00A92070">
        <w:rPr>
          <w:rFonts w:eastAsia="Times New Roman"/>
          <w:lang w:bidi="bn-IN"/>
        </w:rPr>
        <w:t>P</w:t>
      </w:r>
      <w:r w:rsidRPr="00A92070">
        <w:rPr>
          <w:rFonts w:eastAsia="Times New Roman"/>
          <w:vertAlign w:val="subscript"/>
          <w:lang w:bidi="bn-IN"/>
        </w:rPr>
        <w:t>EMAX,CA</w:t>
      </w:r>
      <w:r w:rsidRPr="00A92070">
        <w:rPr>
          <w:rFonts w:eastAsia="Times New Roman"/>
          <w:lang w:eastAsia="zh-CN"/>
        </w:rPr>
        <w:t xml:space="preserve"> which </w:t>
      </w:r>
      <w:r w:rsidRPr="00A92070">
        <w:rPr>
          <w:rFonts w:eastAsia="Times New Roman"/>
        </w:rPr>
        <w:t xml:space="preserve">defined in clause 6.2L.3.4 </w:t>
      </w:r>
      <w:r w:rsidRPr="00A92070">
        <w:rPr>
          <w:rFonts w:eastAsia="Times New Roman"/>
          <w:lang w:eastAsia="zh-CN"/>
        </w:rPr>
        <w:t>is 23dBm or lower</w:t>
      </w:r>
      <w:r w:rsidRPr="00A92070">
        <w:rPr>
          <w:rFonts w:eastAsia="Times New Roman"/>
        </w:rPr>
        <w:t>;</w:t>
      </w:r>
    </w:p>
    <w:p w14:paraId="657744DD" w14:textId="77777777" w:rsidR="00A92070" w:rsidRPr="00A92070" w:rsidRDefault="00A92070" w:rsidP="00A92070">
      <w:pPr>
        <w:overflowPunct w:val="0"/>
        <w:autoSpaceDE w:val="0"/>
        <w:autoSpaceDN w:val="0"/>
        <w:adjustRightInd w:val="0"/>
        <w:ind w:leftChars="300" w:left="1000" w:hangingChars="200" w:hanging="400"/>
        <w:textAlignment w:val="baseline"/>
        <w:rPr>
          <w:rFonts w:eastAsia="Times New Roman"/>
          <w:lang w:eastAsia="zh-CN"/>
        </w:rPr>
      </w:pPr>
      <w:r w:rsidRPr="00A92070">
        <w:rPr>
          <w:rFonts w:eastAsia="Times New Roman"/>
        </w:rPr>
        <w:t>–</w:t>
      </w:r>
      <w:r w:rsidRPr="00A92070">
        <w:rPr>
          <w:rFonts w:eastAsia="Times New Roman"/>
        </w:rPr>
        <w:tab/>
        <w:t>shall apply all requirements for the default power class and set the configured transmitted power as specified in clause 6.2L.3.4;</w:t>
      </w:r>
    </w:p>
    <w:p w14:paraId="2B99B08C" w14:textId="77777777" w:rsidR="00A92070" w:rsidRPr="00A92070" w:rsidRDefault="00A92070" w:rsidP="00A92070">
      <w:pPr>
        <w:overflowPunct w:val="0"/>
        <w:autoSpaceDE w:val="0"/>
        <w:autoSpaceDN w:val="0"/>
        <w:adjustRightInd w:val="0"/>
        <w:ind w:left="568" w:hanging="284"/>
        <w:textAlignment w:val="baseline"/>
        <w:rPr>
          <w:rFonts w:eastAsia="Times New Roman"/>
          <w:lang w:eastAsia="zh-CN"/>
        </w:rPr>
      </w:pPr>
      <w:r w:rsidRPr="00A92070">
        <w:rPr>
          <w:rFonts w:eastAsia="Times New Roman"/>
        </w:rPr>
        <w:t>–</w:t>
      </w:r>
      <w:r w:rsidRPr="00A92070">
        <w:rPr>
          <w:rFonts w:eastAsia="Times New Roman"/>
        </w:rPr>
        <w:tab/>
      </w:r>
      <w:r w:rsidRPr="00A92070">
        <w:rPr>
          <w:rFonts w:eastAsia="Times New Roman" w:hint="eastAsia"/>
          <w:lang w:eastAsia="zh-CN"/>
        </w:rPr>
        <w:t>else;</w:t>
      </w:r>
    </w:p>
    <w:p w14:paraId="4216B1AB" w14:textId="77777777" w:rsidR="00A92070" w:rsidRPr="00A92070" w:rsidRDefault="00A92070" w:rsidP="00A92070">
      <w:pPr>
        <w:overflowPunct w:val="0"/>
        <w:autoSpaceDE w:val="0"/>
        <w:autoSpaceDN w:val="0"/>
        <w:adjustRightInd w:val="0"/>
        <w:ind w:leftChars="300" w:left="1000" w:hangingChars="200" w:hanging="400"/>
        <w:textAlignment w:val="baseline"/>
        <w:rPr>
          <w:rFonts w:eastAsia="Times New Roman"/>
          <w:lang w:eastAsia="zh-CN"/>
        </w:rPr>
      </w:pPr>
      <w:r w:rsidRPr="00A92070">
        <w:rPr>
          <w:rFonts w:eastAsia="Times New Roman"/>
        </w:rPr>
        <w:lastRenderedPageBreak/>
        <w:t>–</w:t>
      </w:r>
      <w:r w:rsidRPr="00A92070">
        <w:rPr>
          <w:rFonts w:eastAsia="Times New Roman"/>
        </w:rPr>
        <w:tab/>
        <w:t>shall apply all requirements for the power class 2 and set the configured transmitted power as specified in clause 6.2L</w:t>
      </w:r>
      <w:r w:rsidRPr="00A92070">
        <w:rPr>
          <w:rFonts w:eastAsia="Times New Roman"/>
          <w:lang w:eastAsia="zh-CN"/>
        </w:rPr>
        <w:t>.3</w:t>
      </w:r>
      <w:r w:rsidRPr="00A92070">
        <w:rPr>
          <w:rFonts w:eastAsia="Times New Roman"/>
        </w:rPr>
        <w:t>.4</w:t>
      </w:r>
      <w:r w:rsidRPr="00A92070">
        <w:rPr>
          <w:rFonts w:eastAsia="Times New Roman" w:hint="eastAsia"/>
          <w:lang w:eastAsia="zh-CN"/>
        </w:rPr>
        <w:t xml:space="preserve"> (r</w:t>
      </w:r>
      <w:r w:rsidRPr="00A92070">
        <w:rPr>
          <w:rFonts w:eastAsia="Times New Roman"/>
        </w:rPr>
        <w:t>egardless of the average percentage of uplink symbols</w:t>
      </w:r>
      <w:r w:rsidRPr="00A92070">
        <w:rPr>
          <w:rFonts w:eastAsia="Times New Roman" w:hint="eastAsia"/>
          <w:lang w:eastAsia="zh-CN"/>
        </w:rPr>
        <w:t xml:space="preserve"> if </w:t>
      </w:r>
      <w:r w:rsidRPr="00A92070">
        <w:rPr>
          <w:rFonts w:eastAsia="Times New Roman"/>
        </w:rPr>
        <w:t xml:space="preserve">the field of UE capability </w:t>
      </w:r>
      <w:r w:rsidRPr="00A92070">
        <w:rPr>
          <w:rFonts w:eastAsia="Times New Roman"/>
          <w:i/>
        </w:rPr>
        <w:t>maxUplinkDutyCycle-</w:t>
      </w:r>
      <w:r w:rsidRPr="00A92070">
        <w:rPr>
          <w:rFonts w:eastAsia="Times New Roman" w:hint="eastAsia"/>
          <w:i/>
          <w:lang w:eastAsia="zh-CN"/>
        </w:rPr>
        <w:t>interBand</w:t>
      </w:r>
      <w:r w:rsidRPr="00A92070">
        <w:rPr>
          <w:rFonts w:eastAsia="Times New Roman"/>
          <w:i/>
        </w:rPr>
        <w:t>CA-PC2</w:t>
      </w:r>
      <w:r w:rsidRPr="00A92070">
        <w:rPr>
          <w:rFonts w:eastAsia="Times New Roman"/>
        </w:rPr>
        <w:t xml:space="preserve"> is absent</w:t>
      </w:r>
      <w:r w:rsidRPr="00A92070">
        <w:rPr>
          <w:rFonts w:eastAsia="Times New Roman" w:hint="eastAsia"/>
          <w:lang w:eastAsia="zh-CN"/>
        </w:rPr>
        <w:t>)</w:t>
      </w:r>
      <w:r w:rsidRPr="00A92070">
        <w:rPr>
          <w:rFonts w:eastAsia="Times New Roman"/>
        </w:rPr>
        <w:t>.</w:t>
      </w:r>
    </w:p>
    <w:p w14:paraId="7BAAB98B" w14:textId="77777777" w:rsidR="00A92070" w:rsidRPr="00A92070" w:rsidRDefault="00A92070" w:rsidP="00A92070">
      <w:pPr>
        <w:overflowPunct w:val="0"/>
        <w:autoSpaceDE w:val="0"/>
        <w:autoSpaceDN w:val="0"/>
        <w:adjustRightInd w:val="0"/>
        <w:textAlignment w:val="baseline"/>
        <w:rPr>
          <w:rFonts w:eastAsia="Times New Roman"/>
          <w:lang w:eastAsia="zh-CN"/>
        </w:rPr>
      </w:pPr>
      <w:r w:rsidRPr="00A92070">
        <w:rPr>
          <w:rFonts w:eastAsia="Times New Roman"/>
          <w:lang w:eastAsia="zh-CN"/>
        </w:rPr>
        <w:t>T</w:t>
      </w:r>
      <w:r w:rsidRPr="00A92070">
        <w:rPr>
          <w:rFonts w:eastAsia="Times New Roman" w:hint="eastAsia"/>
          <w:lang w:eastAsia="zh-CN"/>
        </w:rPr>
        <w:t xml:space="preserve">he </w:t>
      </w:r>
      <w:r w:rsidRPr="00A92070">
        <w:rPr>
          <w:rFonts w:eastAsia="Times New Roman"/>
          <w:lang w:eastAsia="zh-CN"/>
        </w:rPr>
        <w:t>average percentage of uplink symbols</w:t>
      </w:r>
      <w:r w:rsidRPr="00A92070">
        <w:rPr>
          <w:rFonts w:eastAsia="Times New Roman" w:hint="eastAsia"/>
          <w:lang w:eastAsia="zh-CN"/>
        </w:rPr>
        <w:t xml:space="preserve"> is defined as </w:t>
      </w:r>
      <w:r w:rsidRPr="00A92070">
        <w:rPr>
          <w:rFonts w:eastAsia="Times New Roman"/>
          <w:sz w:val="21"/>
          <w:szCs w:val="21"/>
          <w:lang w:eastAsia="zh-CN"/>
        </w:rPr>
        <w:t>0.5</w:t>
      </w:r>
      <w:r w:rsidRPr="00A92070">
        <w:rPr>
          <w:rFonts w:eastAsia="Times New Roman"/>
          <w:iCs/>
          <w:sz w:val="21"/>
          <w:szCs w:val="21"/>
          <w:lang w:eastAsia="zh-CN"/>
        </w:rPr>
        <w:t>*(</w:t>
      </w:r>
      <w:proofErr w:type="spellStart"/>
      <w:r w:rsidRPr="00A92070">
        <w:rPr>
          <w:rFonts w:eastAsia="Times New Roman"/>
          <w:sz w:val="21"/>
          <w:szCs w:val="21"/>
          <w:lang w:eastAsia="zh-CN"/>
        </w:rPr>
        <w:t>Duty</w:t>
      </w:r>
      <w:r w:rsidRPr="00A92070">
        <w:rPr>
          <w:rFonts w:eastAsia="Times New Roman"/>
          <w:sz w:val="21"/>
          <w:szCs w:val="21"/>
          <w:vertAlign w:val="subscript"/>
          <w:lang w:eastAsia="zh-CN"/>
        </w:rPr>
        <w:t>NR</w:t>
      </w:r>
      <w:proofErr w:type="spellEnd"/>
      <w:r w:rsidRPr="00A92070">
        <w:rPr>
          <w:rFonts w:eastAsia="Times New Roman"/>
          <w:sz w:val="21"/>
          <w:szCs w:val="21"/>
          <w:vertAlign w:val="subscript"/>
          <w:lang w:eastAsia="zh-CN"/>
        </w:rPr>
        <w:t>, x</w:t>
      </w:r>
      <w:r w:rsidRPr="00A92070">
        <w:rPr>
          <w:rFonts w:eastAsia="Times New Roman"/>
          <w:sz w:val="21"/>
          <w:szCs w:val="21"/>
          <w:lang w:eastAsia="zh-CN"/>
        </w:rPr>
        <w:t xml:space="preserve"> /</w:t>
      </w:r>
      <w:proofErr w:type="spellStart"/>
      <w:proofErr w:type="gramStart"/>
      <w:r w:rsidRPr="00A92070">
        <w:rPr>
          <w:rFonts w:eastAsia="Times New Roman" w:hint="eastAsia"/>
          <w:sz w:val="21"/>
          <w:szCs w:val="21"/>
          <w:lang w:eastAsia="zh-CN"/>
        </w:rPr>
        <w:t>max</w:t>
      </w:r>
      <w:r w:rsidRPr="00A92070">
        <w:rPr>
          <w:rFonts w:eastAsia="Times New Roman"/>
          <w:sz w:val="21"/>
          <w:szCs w:val="21"/>
          <w:lang w:eastAsia="zh-CN"/>
        </w:rPr>
        <w:t>Duty</w:t>
      </w:r>
      <w:r w:rsidRPr="00A92070">
        <w:rPr>
          <w:rFonts w:eastAsia="Times New Roman"/>
          <w:sz w:val="21"/>
          <w:szCs w:val="21"/>
          <w:vertAlign w:val="subscript"/>
          <w:lang w:eastAsia="zh-CN"/>
        </w:rPr>
        <w:t>NR,x</w:t>
      </w:r>
      <w:proofErr w:type="spellEnd"/>
      <w:proofErr w:type="gramEnd"/>
      <w:r w:rsidRPr="00A92070">
        <w:rPr>
          <w:rFonts w:eastAsia="Times New Roman"/>
          <w:sz w:val="21"/>
          <w:szCs w:val="21"/>
          <w:lang w:eastAsia="zh-CN"/>
        </w:rPr>
        <w:t xml:space="preserve"> + </w:t>
      </w:r>
      <w:proofErr w:type="spellStart"/>
      <w:r w:rsidRPr="00A92070">
        <w:rPr>
          <w:rFonts w:eastAsia="Times New Roman"/>
          <w:sz w:val="21"/>
          <w:szCs w:val="21"/>
          <w:lang w:eastAsia="zh-CN"/>
        </w:rPr>
        <w:t>Duty</w:t>
      </w:r>
      <w:r w:rsidRPr="00A92070">
        <w:rPr>
          <w:rFonts w:eastAsia="Times New Roman"/>
          <w:sz w:val="21"/>
          <w:szCs w:val="21"/>
          <w:vertAlign w:val="subscript"/>
          <w:lang w:eastAsia="zh-CN"/>
        </w:rPr>
        <w:t>NR</w:t>
      </w:r>
      <w:proofErr w:type="spellEnd"/>
      <w:r w:rsidRPr="00A92070">
        <w:rPr>
          <w:rFonts w:eastAsia="Times New Roman"/>
          <w:sz w:val="21"/>
          <w:szCs w:val="21"/>
          <w:vertAlign w:val="subscript"/>
          <w:lang w:eastAsia="zh-CN"/>
        </w:rPr>
        <w:t>, y</w:t>
      </w:r>
      <w:r w:rsidRPr="00A92070">
        <w:rPr>
          <w:rFonts w:eastAsia="Times New Roman"/>
          <w:sz w:val="21"/>
          <w:szCs w:val="21"/>
          <w:lang w:eastAsia="zh-CN"/>
        </w:rPr>
        <w:t xml:space="preserve"> /</w:t>
      </w:r>
      <w:proofErr w:type="spellStart"/>
      <w:r w:rsidRPr="00A92070">
        <w:rPr>
          <w:rFonts w:eastAsia="Times New Roman" w:hint="eastAsia"/>
          <w:sz w:val="21"/>
          <w:szCs w:val="21"/>
          <w:lang w:eastAsia="zh-CN"/>
        </w:rPr>
        <w:t>max</w:t>
      </w:r>
      <w:r w:rsidRPr="00A92070">
        <w:rPr>
          <w:rFonts w:eastAsia="Times New Roman"/>
          <w:sz w:val="21"/>
          <w:szCs w:val="21"/>
          <w:lang w:eastAsia="zh-CN"/>
        </w:rPr>
        <w:t>Duty</w:t>
      </w:r>
      <w:r w:rsidRPr="00A92070">
        <w:rPr>
          <w:rFonts w:eastAsia="Times New Roman"/>
          <w:sz w:val="21"/>
          <w:szCs w:val="21"/>
          <w:vertAlign w:val="subscript"/>
          <w:lang w:eastAsia="zh-CN"/>
        </w:rPr>
        <w:t>NR,y</w:t>
      </w:r>
      <w:proofErr w:type="spellEnd"/>
      <w:r w:rsidRPr="00A92070">
        <w:rPr>
          <w:rFonts w:eastAsia="Times New Roman"/>
          <w:sz w:val="21"/>
          <w:szCs w:val="21"/>
          <w:vertAlign w:val="subscript"/>
          <w:lang w:eastAsia="zh-CN"/>
        </w:rPr>
        <w:t>,</w:t>
      </w:r>
      <w:r w:rsidRPr="00A92070">
        <w:rPr>
          <w:rFonts w:eastAsia="Times New Roman"/>
          <w:sz w:val="21"/>
          <w:szCs w:val="21"/>
          <w:lang w:eastAsia="zh-CN"/>
        </w:rPr>
        <w:t xml:space="preserve"> )</w:t>
      </w:r>
      <w:r w:rsidRPr="00A92070">
        <w:rPr>
          <w:rFonts w:eastAsia="Times New Roman" w:hint="eastAsia"/>
          <w:sz w:val="21"/>
          <w:szCs w:val="21"/>
          <w:lang w:eastAsia="zh-CN"/>
        </w:rPr>
        <w:t xml:space="preserve">. </w:t>
      </w:r>
      <w:proofErr w:type="spellStart"/>
      <w:r w:rsidRPr="00A92070">
        <w:rPr>
          <w:rFonts w:eastAsia="Times New Roman"/>
          <w:lang w:eastAsia="zh-CN"/>
        </w:rPr>
        <w:t>Duty</w:t>
      </w:r>
      <w:r w:rsidRPr="00A92070">
        <w:rPr>
          <w:rFonts w:eastAsia="Times New Roman" w:hint="eastAsia"/>
          <w:vertAlign w:val="subscript"/>
          <w:lang w:eastAsia="zh-CN"/>
        </w:rPr>
        <w:t>NR</w:t>
      </w:r>
      <w:proofErr w:type="spellEnd"/>
      <w:r w:rsidRPr="00A92070">
        <w:rPr>
          <w:rFonts w:eastAsia="Times New Roman" w:hint="eastAsia"/>
          <w:vertAlign w:val="subscript"/>
          <w:lang w:eastAsia="zh-CN"/>
        </w:rPr>
        <w:t>, x</w:t>
      </w:r>
      <w:r w:rsidRPr="00A92070">
        <w:rPr>
          <w:rFonts w:eastAsia="Times New Roman"/>
          <w:lang w:eastAsia="zh-CN"/>
        </w:rPr>
        <w:t xml:space="preserve">, </w:t>
      </w:r>
      <w:proofErr w:type="spellStart"/>
      <w:r w:rsidRPr="00A92070">
        <w:rPr>
          <w:rFonts w:eastAsia="Times New Roman"/>
          <w:lang w:eastAsia="zh-CN"/>
        </w:rPr>
        <w:t>Duty</w:t>
      </w:r>
      <w:r w:rsidRPr="00A92070">
        <w:rPr>
          <w:rFonts w:eastAsia="Times New Roman"/>
          <w:vertAlign w:val="subscript"/>
          <w:lang w:eastAsia="zh-CN"/>
        </w:rPr>
        <w:t>NR</w:t>
      </w:r>
      <w:proofErr w:type="spellEnd"/>
      <w:r w:rsidRPr="00A92070">
        <w:rPr>
          <w:rFonts w:eastAsia="Times New Roman" w:hint="eastAsia"/>
          <w:vertAlign w:val="subscript"/>
          <w:lang w:eastAsia="zh-CN"/>
        </w:rPr>
        <w:t>, y</w:t>
      </w:r>
      <w:r w:rsidRPr="00A92070">
        <w:rPr>
          <w:rFonts w:eastAsia="Times New Roman"/>
          <w:lang w:eastAsia="zh-CN"/>
        </w:rPr>
        <w:t xml:space="preserve"> represent the </w:t>
      </w:r>
      <w:r w:rsidRPr="00A92070">
        <w:rPr>
          <w:rFonts w:eastAsia="Times New Roman" w:hint="eastAsia"/>
          <w:lang w:eastAsia="zh-CN"/>
        </w:rPr>
        <w:t>actual</w:t>
      </w:r>
      <w:r w:rsidRPr="00A92070">
        <w:rPr>
          <w:rFonts w:eastAsia="Times New Roman"/>
          <w:lang w:eastAsia="zh-CN"/>
        </w:rPr>
        <w:t xml:space="preserve"> percentage of</w:t>
      </w:r>
      <w:r w:rsidRPr="00A92070">
        <w:rPr>
          <w:rFonts w:eastAsia="Times New Roman" w:hint="eastAsia"/>
          <w:lang w:eastAsia="zh-CN"/>
        </w:rPr>
        <w:t xml:space="preserve"> </w:t>
      </w:r>
      <w:r w:rsidRPr="00A92070">
        <w:rPr>
          <w:rFonts w:eastAsia="Times New Roman"/>
        </w:rPr>
        <w:t xml:space="preserve">uplink symbols transmitted in </w:t>
      </w:r>
      <w:r w:rsidRPr="00A92070">
        <w:rPr>
          <w:rFonts w:eastAsia="Times New Roman" w:hint="eastAsia"/>
          <w:lang w:eastAsia="zh-CN"/>
        </w:rPr>
        <w:t>the</w:t>
      </w:r>
      <w:r w:rsidRPr="00A92070">
        <w:rPr>
          <w:rFonts w:eastAsia="Times New Roman"/>
        </w:rPr>
        <w:t xml:space="preserve"> </w:t>
      </w:r>
      <w:r w:rsidRPr="00A92070">
        <w:rPr>
          <w:rFonts w:eastAsia="Times New Roman" w:hint="eastAsia"/>
          <w:lang w:eastAsia="zh-CN"/>
        </w:rPr>
        <w:t xml:space="preserve">same </w:t>
      </w:r>
      <w:r w:rsidRPr="00A92070">
        <w:rPr>
          <w:rFonts w:eastAsia="Times New Roman"/>
        </w:rPr>
        <w:t>evaluation period</w:t>
      </w:r>
      <w:r w:rsidRPr="00A92070">
        <w:rPr>
          <w:rFonts w:eastAsia="Times New Roman" w:hint="eastAsia"/>
          <w:lang w:eastAsia="zh-CN"/>
        </w:rPr>
        <w:t xml:space="preserve"> </w:t>
      </w:r>
      <w:r w:rsidRPr="00A92070">
        <w:rPr>
          <w:rFonts w:eastAsia="Times New Roman"/>
        </w:rPr>
        <w:t>(The exact evaluation period is no less than one radio frame)</w:t>
      </w:r>
      <w:r w:rsidRPr="00A92070">
        <w:rPr>
          <w:rFonts w:eastAsia="Times New Roman" w:hint="eastAsia"/>
          <w:lang w:eastAsia="zh-CN"/>
        </w:rPr>
        <w:t xml:space="preserve"> for NR Band x</w:t>
      </w:r>
      <w:r w:rsidRPr="00A92070">
        <w:rPr>
          <w:rFonts w:eastAsia="Times New Roman"/>
          <w:lang w:eastAsia="zh-CN"/>
        </w:rPr>
        <w:t xml:space="preserve">, NR </w:t>
      </w:r>
      <w:r w:rsidRPr="00A92070">
        <w:rPr>
          <w:rFonts w:eastAsia="Times New Roman" w:hint="eastAsia"/>
          <w:lang w:eastAsia="zh-CN"/>
        </w:rPr>
        <w:t xml:space="preserve">Band y </w:t>
      </w:r>
      <w:r w:rsidRPr="00A92070">
        <w:rPr>
          <w:rFonts w:eastAsia="Times New Roman"/>
          <w:lang w:eastAsia="zh-CN"/>
        </w:rPr>
        <w:t>respectively</w:t>
      </w:r>
      <w:r w:rsidRPr="00A92070">
        <w:rPr>
          <w:rFonts w:eastAsia="Times New Roman" w:hint="eastAsia"/>
          <w:lang w:eastAsia="zh-CN"/>
        </w:rPr>
        <w:t xml:space="preserve">; </w:t>
      </w:r>
      <w:proofErr w:type="spellStart"/>
      <w:proofErr w:type="gramStart"/>
      <w:r w:rsidRPr="00A92070">
        <w:rPr>
          <w:rFonts w:eastAsia="Times New Roman" w:hint="eastAsia"/>
          <w:lang w:eastAsia="zh-CN"/>
        </w:rPr>
        <w:t>max</w:t>
      </w:r>
      <w:r w:rsidRPr="00A92070">
        <w:rPr>
          <w:rFonts w:eastAsia="Times New Roman"/>
          <w:sz w:val="21"/>
          <w:szCs w:val="21"/>
          <w:lang w:eastAsia="zh-CN"/>
        </w:rPr>
        <w:t>Duty</w:t>
      </w:r>
      <w:r w:rsidRPr="00A92070">
        <w:rPr>
          <w:rFonts w:eastAsia="Times New Roman"/>
          <w:sz w:val="21"/>
          <w:szCs w:val="21"/>
          <w:vertAlign w:val="subscript"/>
          <w:lang w:eastAsia="zh-CN"/>
        </w:rPr>
        <w:t>NR,x</w:t>
      </w:r>
      <w:proofErr w:type="spellEnd"/>
      <w:proofErr w:type="gramEnd"/>
      <w:r w:rsidRPr="00A92070">
        <w:rPr>
          <w:rFonts w:eastAsia="Times New Roman" w:hint="eastAsia"/>
          <w:sz w:val="21"/>
          <w:szCs w:val="21"/>
          <w:lang w:eastAsia="zh-CN"/>
        </w:rPr>
        <w:t>,</w:t>
      </w:r>
      <w:r w:rsidRPr="00A92070">
        <w:rPr>
          <w:rFonts w:eastAsia="Times New Roman" w:hint="eastAsia"/>
          <w:sz w:val="21"/>
          <w:szCs w:val="21"/>
          <w:vertAlign w:val="subscript"/>
          <w:lang w:eastAsia="zh-CN"/>
        </w:rPr>
        <w:t xml:space="preserve"> </w:t>
      </w:r>
      <w:proofErr w:type="spellStart"/>
      <w:r w:rsidRPr="00A92070">
        <w:rPr>
          <w:rFonts w:eastAsia="Times New Roman" w:hint="eastAsia"/>
          <w:sz w:val="21"/>
          <w:szCs w:val="21"/>
          <w:lang w:eastAsia="zh-CN"/>
        </w:rPr>
        <w:t>max</w:t>
      </w:r>
      <w:r w:rsidRPr="00A92070">
        <w:rPr>
          <w:rFonts w:eastAsia="Times New Roman"/>
          <w:sz w:val="21"/>
          <w:szCs w:val="21"/>
          <w:lang w:eastAsia="zh-CN"/>
        </w:rPr>
        <w:t>Duty</w:t>
      </w:r>
      <w:r w:rsidRPr="00A92070">
        <w:rPr>
          <w:rFonts w:eastAsia="Times New Roman"/>
          <w:sz w:val="21"/>
          <w:szCs w:val="21"/>
          <w:vertAlign w:val="subscript"/>
          <w:lang w:eastAsia="zh-CN"/>
        </w:rPr>
        <w:t>NR,</w:t>
      </w:r>
      <w:r w:rsidRPr="00A92070">
        <w:rPr>
          <w:rFonts w:eastAsia="Times New Roman" w:hint="eastAsia"/>
          <w:sz w:val="21"/>
          <w:szCs w:val="21"/>
          <w:vertAlign w:val="subscript"/>
          <w:lang w:eastAsia="zh-CN"/>
        </w:rPr>
        <w:t>y</w:t>
      </w:r>
      <w:proofErr w:type="spellEnd"/>
      <w:r w:rsidRPr="00A92070">
        <w:rPr>
          <w:rFonts w:eastAsia="Times New Roman" w:hint="eastAsia"/>
          <w:sz w:val="21"/>
          <w:szCs w:val="21"/>
          <w:vertAlign w:val="subscript"/>
          <w:lang w:eastAsia="zh-CN"/>
        </w:rPr>
        <w:t xml:space="preserve"> </w:t>
      </w:r>
      <w:r w:rsidRPr="00A92070">
        <w:rPr>
          <w:rFonts w:eastAsia="Times New Roman"/>
          <w:lang w:eastAsia="zh-CN"/>
        </w:rPr>
        <w:t>represent</w:t>
      </w:r>
      <w:r w:rsidRPr="00A92070">
        <w:rPr>
          <w:rFonts w:eastAsia="Times New Roman" w:hint="eastAsia"/>
          <w:lang w:eastAsia="zh-CN"/>
        </w:rPr>
        <w:t xml:space="preserve"> the field of UE capability</w:t>
      </w:r>
      <w:r w:rsidRPr="00A92070">
        <w:rPr>
          <w:rFonts w:eastAsia="Times New Roman"/>
          <w:i/>
        </w:rPr>
        <w:t xml:space="preserve"> maxUplinkDutyCycle-PC2-FR1</w:t>
      </w:r>
      <w:r w:rsidRPr="00A92070">
        <w:rPr>
          <w:rFonts w:eastAsia="Times New Roman"/>
        </w:rPr>
        <w:t xml:space="preserve"> </w:t>
      </w:r>
      <w:r w:rsidRPr="00A92070">
        <w:rPr>
          <w:rFonts w:eastAsia="Times New Roman" w:hint="eastAsia"/>
          <w:lang w:eastAsia="zh-CN"/>
        </w:rPr>
        <w:t xml:space="preserve">per band </w:t>
      </w:r>
      <w:r w:rsidRPr="00A92070">
        <w:rPr>
          <w:rFonts w:eastAsia="Times New Roman"/>
        </w:rPr>
        <w:t>as defined in TS 38.331</w:t>
      </w:r>
      <w:r w:rsidRPr="00A92070">
        <w:rPr>
          <w:rFonts w:eastAsia="Times New Roman" w:hint="eastAsia"/>
          <w:lang w:eastAsia="zh-CN"/>
        </w:rPr>
        <w:t xml:space="preserve">.  For NR Band x or NR Band y, </w:t>
      </w:r>
    </w:p>
    <w:p w14:paraId="5F9D1430" w14:textId="77777777" w:rsidR="00A92070" w:rsidRPr="00A92070" w:rsidRDefault="00A92070" w:rsidP="00A92070">
      <w:pPr>
        <w:overflowPunct w:val="0"/>
        <w:autoSpaceDE w:val="0"/>
        <w:autoSpaceDN w:val="0"/>
        <w:adjustRightInd w:val="0"/>
        <w:ind w:left="568" w:hanging="284"/>
        <w:textAlignment w:val="baseline"/>
        <w:rPr>
          <w:rFonts w:eastAsia="Times New Roman"/>
        </w:rPr>
      </w:pPr>
      <w:r w:rsidRPr="00A92070">
        <w:rPr>
          <w:rFonts w:eastAsia="Times New Roman"/>
        </w:rPr>
        <w:t>–</w:t>
      </w:r>
      <w:r w:rsidRPr="00A92070">
        <w:rPr>
          <w:rFonts w:eastAsia="Times New Roman"/>
        </w:rPr>
        <w:tab/>
      </w:r>
      <w:r w:rsidRPr="00A92070">
        <w:rPr>
          <w:rFonts w:eastAsia="Times New Roman" w:hint="eastAsia"/>
        </w:rPr>
        <w:t xml:space="preserve">if </w:t>
      </w:r>
      <w:r w:rsidRPr="00A92070">
        <w:rPr>
          <w:rFonts w:eastAsia="Times New Roman"/>
        </w:rPr>
        <w:t xml:space="preserve">power class of one or both of </w:t>
      </w:r>
      <w:r w:rsidRPr="00A92070">
        <w:rPr>
          <w:rFonts w:eastAsia="Times New Roman" w:hint="eastAsia"/>
        </w:rPr>
        <w:t>the band</w:t>
      </w:r>
      <w:r w:rsidRPr="00A92070">
        <w:rPr>
          <w:rFonts w:eastAsia="Times New Roman"/>
        </w:rPr>
        <w:t xml:space="preserve">s within the band combination is </w:t>
      </w:r>
      <w:r w:rsidRPr="00A92070">
        <w:rPr>
          <w:rFonts w:eastAsia="Times New Roman" w:hint="eastAsia"/>
        </w:rPr>
        <w:t>power class 2 and the corresponding UE capability</w:t>
      </w:r>
      <w:r w:rsidRPr="00A92070">
        <w:rPr>
          <w:rFonts w:eastAsia="Times New Roman"/>
        </w:rPr>
        <w:t xml:space="preserve"> </w:t>
      </w:r>
      <w:r w:rsidRPr="00A92070">
        <w:rPr>
          <w:rFonts w:eastAsia="Times New Roman"/>
          <w:i/>
        </w:rPr>
        <w:t>maxUplinkDutyCycle-PC2-FR1</w:t>
      </w:r>
      <w:r w:rsidRPr="00A92070">
        <w:rPr>
          <w:rFonts w:eastAsia="Times New Roman"/>
        </w:rPr>
        <w:t xml:space="preserve"> </w:t>
      </w:r>
      <w:r w:rsidRPr="00A92070">
        <w:rPr>
          <w:rFonts w:eastAsia="Times New Roman" w:hint="eastAsia"/>
        </w:rPr>
        <w:t>is absent;</w:t>
      </w:r>
    </w:p>
    <w:p w14:paraId="281C57AC" w14:textId="77777777" w:rsidR="00A92070" w:rsidRPr="00A92070" w:rsidRDefault="00A92070" w:rsidP="00A92070">
      <w:pPr>
        <w:overflowPunct w:val="0"/>
        <w:autoSpaceDE w:val="0"/>
        <w:autoSpaceDN w:val="0"/>
        <w:adjustRightInd w:val="0"/>
        <w:ind w:left="851" w:hanging="284"/>
        <w:textAlignment w:val="baseline"/>
        <w:rPr>
          <w:rFonts w:eastAsia="Times New Roman"/>
        </w:rPr>
      </w:pPr>
      <w:r w:rsidRPr="00A92070">
        <w:rPr>
          <w:rFonts w:eastAsia="Times New Roman"/>
        </w:rPr>
        <w:t>–</w:t>
      </w:r>
      <w:r w:rsidRPr="00A92070">
        <w:rPr>
          <w:rFonts w:eastAsia="Times New Roman"/>
        </w:rPr>
        <w:tab/>
      </w:r>
      <w:r w:rsidRPr="00A92070">
        <w:rPr>
          <w:rFonts w:eastAsia="Times New Roman" w:hint="eastAsia"/>
        </w:rPr>
        <w:t xml:space="preserve">the corresponding </w:t>
      </w:r>
      <w:proofErr w:type="spellStart"/>
      <w:proofErr w:type="gramStart"/>
      <w:r w:rsidRPr="00A92070">
        <w:rPr>
          <w:rFonts w:eastAsia="Times New Roman" w:hint="eastAsia"/>
        </w:rPr>
        <w:t>maxDuty</w:t>
      </w:r>
      <w:r w:rsidRPr="00A92070">
        <w:rPr>
          <w:rFonts w:eastAsia="Times New Roman"/>
        </w:rPr>
        <w:t>NR,x</w:t>
      </w:r>
      <w:proofErr w:type="spellEnd"/>
      <w:proofErr w:type="gramEnd"/>
      <w:r w:rsidRPr="00A92070">
        <w:rPr>
          <w:rFonts w:eastAsia="Times New Roman"/>
        </w:rPr>
        <w:t xml:space="preserve"> </w:t>
      </w:r>
      <w:r w:rsidRPr="00A92070">
        <w:rPr>
          <w:rFonts w:eastAsia="Times New Roman" w:hint="eastAsia"/>
        </w:rPr>
        <w:t xml:space="preserve">or </w:t>
      </w:r>
      <w:proofErr w:type="spellStart"/>
      <w:r w:rsidRPr="00A92070">
        <w:rPr>
          <w:rFonts w:eastAsia="Times New Roman" w:hint="eastAsia"/>
        </w:rPr>
        <w:t>maxDuty</w:t>
      </w:r>
      <w:r w:rsidRPr="00A92070">
        <w:rPr>
          <w:rFonts w:eastAsia="Times New Roman"/>
        </w:rPr>
        <w:t>NR,y</w:t>
      </w:r>
      <w:proofErr w:type="spellEnd"/>
      <w:r w:rsidRPr="00A92070">
        <w:rPr>
          <w:rFonts w:eastAsia="Times New Roman"/>
        </w:rPr>
        <w:t xml:space="preserve"> </w:t>
      </w:r>
      <w:r w:rsidRPr="00A92070">
        <w:rPr>
          <w:rFonts w:eastAsia="Times New Roman" w:hint="eastAsia"/>
        </w:rPr>
        <w:t>is equal to 50%;</w:t>
      </w:r>
    </w:p>
    <w:p w14:paraId="625C19FB" w14:textId="77777777" w:rsidR="00A92070" w:rsidRPr="00A92070" w:rsidRDefault="00A92070" w:rsidP="00A92070">
      <w:pPr>
        <w:overflowPunct w:val="0"/>
        <w:autoSpaceDE w:val="0"/>
        <w:autoSpaceDN w:val="0"/>
        <w:adjustRightInd w:val="0"/>
        <w:ind w:left="568" w:hanging="284"/>
        <w:textAlignment w:val="baseline"/>
        <w:rPr>
          <w:rFonts w:eastAsia="Times New Roman"/>
        </w:rPr>
      </w:pPr>
      <w:r w:rsidRPr="00A92070">
        <w:rPr>
          <w:rFonts w:eastAsia="Times New Roman"/>
        </w:rPr>
        <w:t>–</w:t>
      </w:r>
      <w:r w:rsidRPr="00A92070">
        <w:rPr>
          <w:rFonts w:eastAsia="Times New Roman"/>
        </w:rPr>
        <w:tab/>
      </w:r>
      <w:r w:rsidRPr="00A92070">
        <w:rPr>
          <w:rFonts w:eastAsia="Times New Roman" w:hint="eastAsia"/>
          <w:lang w:eastAsia="zh-CN"/>
        </w:rPr>
        <w:t>else if the band is configured with power class 3;</w:t>
      </w:r>
    </w:p>
    <w:p w14:paraId="025D8A61" w14:textId="77777777" w:rsidR="00A92070" w:rsidRPr="00A92070" w:rsidRDefault="00A92070" w:rsidP="00A92070">
      <w:pPr>
        <w:overflowPunct w:val="0"/>
        <w:autoSpaceDE w:val="0"/>
        <w:autoSpaceDN w:val="0"/>
        <w:adjustRightInd w:val="0"/>
        <w:ind w:left="851" w:hanging="284"/>
        <w:textAlignment w:val="baseline"/>
        <w:rPr>
          <w:rFonts w:eastAsia="Times New Roman"/>
        </w:rPr>
      </w:pPr>
      <w:r w:rsidRPr="00A92070">
        <w:rPr>
          <w:rFonts w:eastAsia="Times New Roman"/>
        </w:rPr>
        <w:t>–</w:t>
      </w:r>
      <w:r w:rsidRPr="00A92070">
        <w:rPr>
          <w:rFonts w:eastAsia="Times New Roman"/>
        </w:rPr>
        <w:tab/>
        <w:t xml:space="preserve">the corresponding </w:t>
      </w:r>
      <w:proofErr w:type="spellStart"/>
      <w:proofErr w:type="gramStart"/>
      <w:r w:rsidRPr="00A92070">
        <w:rPr>
          <w:rFonts w:eastAsia="Times New Roman"/>
        </w:rPr>
        <w:t>maxDutyNR,x</w:t>
      </w:r>
      <w:proofErr w:type="spellEnd"/>
      <w:proofErr w:type="gramEnd"/>
      <w:r w:rsidRPr="00A92070">
        <w:rPr>
          <w:rFonts w:eastAsia="Times New Roman"/>
        </w:rPr>
        <w:t xml:space="preserve"> or </w:t>
      </w:r>
      <w:proofErr w:type="spellStart"/>
      <w:r w:rsidRPr="00A92070">
        <w:rPr>
          <w:rFonts w:eastAsia="Times New Roman"/>
        </w:rPr>
        <w:t>maxDutyNR,y</w:t>
      </w:r>
      <w:proofErr w:type="spellEnd"/>
      <w:r w:rsidRPr="00A92070">
        <w:rPr>
          <w:rFonts w:eastAsia="Times New Roman"/>
        </w:rPr>
        <w:t xml:space="preserve"> is equal to 100%.</w:t>
      </w:r>
    </w:p>
    <w:p w14:paraId="599256B2" w14:textId="77777777" w:rsidR="00A92070" w:rsidRPr="00A92070" w:rsidRDefault="00A92070" w:rsidP="00A92070">
      <w:pPr>
        <w:overflowPunct w:val="0"/>
        <w:autoSpaceDE w:val="0"/>
        <w:autoSpaceDN w:val="0"/>
        <w:adjustRightInd w:val="0"/>
        <w:textAlignment w:val="baseline"/>
        <w:rPr>
          <w:rFonts w:eastAsia="Times New Roman"/>
        </w:rPr>
      </w:pPr>
      <w:r w:rsidRPr="00A92070">
        <w:rPr>
          <w:rFonts w:eastAsia="Times New Roman"/>
        </w:rPr>
        <w:t>If a UE supports power class 1.5 for the band</w:t>
      </w:r>
      <w:r w:rsidRPr="00A92070">
        <w:rPr>
          <w:rFonts w:eastAsia="Times New Roman" w:hint="eastAsia"/>
          <w:lang w:eastAsia="zh-CN"/>
        </w:rPr>
        <w:t xml:space="preserve"> combination listed in </w:t>
      </w:r>
      <w:r w:rsidRPr="00A92070">
        <w:rPr>
          <w:rFonts w:eastAsia="Times New Roman"/>
        </w:rPr>
        <w:t>Table 6.2H.3.1-1:</w:t>
      </w:r>
    </w:p>
    <w:p w14:paraId="5E14D1FE" w14:textId="77777777" w:rsidR="00A92070" w:rsidRPr="00A92070" w:rsidRDefault="00A92070" w:rsidP="00A92070">
      <w:pPr>
        <w:overflowPunct w:val="0"/>
        <w:autoSpaceDE w:val="0"/>
        <w:autoSpaceDN w:val="0"/>
        <w:adjustRightInd w:val="0"/>
        <w:ind w:left="568" w:hanging="284"/>
        <w:textAlignment w:val="baseline"/>
        <w:rPr>
          <w:rFonts w:eastAsia="Times New Roman"/>
        </w:rPr>
      </w:pPr>
      <w:r w:rsidRPr="00A92070">
        <w:rPr>
          <w:rFonts w:eastAsia="Times New Roman"/>
        </w:rPr>
        <w:t>–</w:t>
      </w:r>
      <w:r w:rsidRPr="00A92070">
        <w:rPr>
          <w:rFonts w:eastAsia="Times New Roman"/>
        </w:rPr>
        <w:tab/>
        <w:t xml:space="preserve">if the field of UE capability </w:t>
      </w:r>
      <w:r w:rsidRPr="00A92070">
        <w:rPr>
          <w:rFonts w:eastAsia="Times New Roman"/>
          <w:i/>
        </w:rPr>
        <w:t>maxUplinkDutyCycle-interBandCA-PC2</w:t>
      </w:r>
      <w:r w:rsidRPr="00A92070">
        <w:rPr>
          <w:rFonts w:eastAsia="Times New Roman"/>
        </w:rPr>
        <w:t xml:space="preserve"> is present and the average percentage of uplink symbols transmitted in a certain evaluation period is larger than </w:t>
      </w:r>
      <w:r w:rsidRPr="00A92070">
        <w:rPr>
          <w:rFonts w:eastAsia="Times New Roman"/>
          <w:i/>
        </w:rPr>
        <w:t>maxUplinkDutyCycle-interBandCA-PC2</w:t>
      </w:r>
      <w:r w:rsidRPr="00A92070">
        <w:rPr>
          <w:rFonts w:eastAsia="Times New Roman"/>
        </w:rPr>
        <w:t xml:space="preserve"> (The exact evaluation period is no less than one radio frame); or</w:t>
      </w:r>
    </w:p>
    <w:p w14:paraId="5FC8DA42" w14:textId="77777777" w:rsidR="00A92070" w:rsidRPr="00A92070" w:rsidRDefault="00A92070" w:rsidP="00A92070">
      <w:pPr>
        <w:overflowPunct w:val="0"/>
        <w:autoSpaceDE w:val="0"/>
        <w:autoSpaceDN w:val="0"/>
        <w:adjustRightInd w:val="0"/>
        <w:ind w:left="568" w:hanging="284"/>
        <w:textAlignment w:val="baseline"/>
        <w:rPr>
          <w:rFonts w:eastAsia="Times New Roman"/>
        </w:rPr>
      </w:pPr>
      <w:r w:rsidRPr="00A92070">
        <w:rPr>
          <w:rFonts w:eastAsia="Times New Roman"/>
        </w:rPr>
        <w:t>–</w:t>
      </w:r>
      <w:r w:rsidRPr="00A92070">
        <w:rPr>
          <w:rFonts w:eastAsia="Times New Roman"/>
        </w:rPr>
        <w:tab/>
        <w:t xml:space="preserve">if 10log10 ∑ </w:t>
      </w:r>
      <w:proofErr w:type="spellStart"/>
      <w:proofErr w:type="gramStart"/>
      <w:r w:rsidRPr="00A92070">
        <w:rPr>
          <w:rFonts w:eastAsia="Times New Roman"/>
        </w:rPr>
        <w:t>p</w:t>
      </w:r>
      <w:r w:rsidRPr="00A92070">
        <w:rPr>
          <w:rFonts w:eastAsia="Times New Roman"/>
          <w:vertAlign w:val="subscript"/>
        </w:rPr>
        <w:t>EMAX,c</w:t>
      </w:r>
      <w:proofErr w:type="spellEnd"/>
      <w:proofErr w:type="gramEnd"/>
      <w:r w:rsidRPr="00A92070">
        <w:rPr>
          <w:rFonts w:eastAsia="Times New Roman"/>
        </w:rPr>
        <w:t xml:space="preserve"> or P</w:t>
      </w:r>
      <w:r w:rsidRPr="00A92070">
        <w:rPr>
          <w:rFonts w:eastAsia="Times New Roman"/>
          <w:vertAlign w:val="subscript"/>
        </w:rPr>
        <w:t>EMAX,CA</w:t>
      </w:r>
      <w:r w:rsidRPr="00A92070">
        <w:rPr>
          <w:rFonts w:eastAsia="Times New Roman"/>
        </w:rPr>
        <w:t xml:space="preserve"> which defined in clause 6.2</w:t>
      </w:r>
      <w:r w:rsidRPr="00A92070">
        <w:rPr>
          <w:rFonts w:eastAsia="Times New Roman" w:hint="eastAsia"/>
          <w:lang w:eastAsia="zh-CN"/>
        </w:rPr>
        <w:t>L</w:t>
      </w:r>
      <w:r w:rsidRPr="00A92070">
        <w:rPr>
          <w:rFonts w:eastAsia="Times New Roman"/>
        </w:rPr>
        <w:t>.3.4 is 23dBm or lower;</w:t>
      </w:r>
    </w:p>
    <w:p w14:paraId="3769FFC7" w14:textId="77777777" w:rsidR="00A92070" w:rsidRPr="00A92070" w:rsidRDefault="00A92070" w:rsidP="00A92070">
      <w:pPr>
        <w:overflowPunct w:val="0"/>
        <w:autoSpaceDE w:val="0"/>
        <w:autoSpaceDN w:val="0"/>
        <w:adjustRightInd w:val="0"/>
        <w:ind w:leftChars="300" w:left="1000" w:hangingChars="200" w:hanging="400"/>
        <w:textAlignment w:val="baseline"/>
        <w:rPr>
          <w:rFonts w:eastAsia="Times New Roman"/>
        </w:rPr>
      </w:pPr>
      <w:r w:rsidRPr="00A92070">
        <w:rPr>
          <w:rFonts w:eastAsia="Times New Roman"/>
        </w:rPr>
        <w:t>–</w:t>
      </w:r>
      <w:r w:rsidRPr="00A92070">
        <w:rPr>
          <w:rFonts w:eastAsia="Times New Roman"/>
        </w:rPr>
        <w:tab/>
        <w:t>shall apply all requirements for the default power class and set the configured transmitted power as specified in clause 6.2L.3.4;</w:t>
      </w:r>
    </w:p>
    <w:p w14:paraId="78863B0C" w14:textId="77777777" w:rsidR="00A92070" w:rsidRPr="00A92070" w:rsidRDefault="00A92070" w:rsidP="00A92070">
      <w:pPr>
        <w:overflowPunct w:val="0"/>
        <w:autoSpaceDE w:val="0"/>
        <w:autoSpaceDN w:val="0"/>
        <w:adjustRightInd w:val="0"/>
        <w:ind w:left="568" w:hanging="284"/>
        <w:textAlignment w:val="baseline"/>
        <w:rPr>
          <w:rFonts w:eastAsia="Times New Roman"/>
        </w:rPr>
      </w:pPr>
      <w:r w:rsidRPr="00A92070">
        <w:rPr>
          <w:rFonts w:eastAsia="Times New Roman"/>
        </w:rPr>
        <w:t>–</w:t>
      </w:r>
      <w:r w:rsidRPr="00A92070">
        <w:rPr>
          <w:rFonts w:eastAsia="Times New Roman"/>
        </w:rPr>
        <w:tab/>
        <w:t>if the field of UE capability maxUplinkDutyCycle-interBandCA-PC2 is present and</w:t>
      </w:r>
      <w:r w:rsidRPr="00A92070" w:rsidDel="00E10C56">
        <w:rPr>
          <w:rFonts w:eastAsia="Times New Roman"/>
        </w:rPr>
        <w:t xml:space="preserve"> </w:t>
      </w:r>
      <w:r w:rsidRPr="00A92070">
        <w:rPr>
          <w:rFonts w:eastAsia="Times New Roman"/>
        </w:rPr>
        <w:t>the average percentage of uplink symbols transmitted in a certain evaluation period is larger than 0.5</w:t>
      </w:r>
      <w:r w:rsidRPr="00A92070">
        <w:rPr>
          <w:rFonts w:eastAsia="Times New Roman"/>
        </w:rPr>
        <w:sym w:font="Symbol" w:char="F0B4"/>
      </w:r>
      <w:r w:rsidRPr="00A92070">
        <w:rPr>
          <w:rFonts w:eastAsia="Times New Roman"/>
        </w:rPr>
        <w:t xml:space="preserve">maxUplinkDutyCycle-interBandCA-PC2 but less than or equal to maxUplinkDutyCycle-interBandCA-PC2; or </w:t>
      </w:r>
    </w:p>
    <w:p w14:paraId="50943FAF" w14:textId="77777777" w:rsidR="00A92070" w:rsidRPr="00A92070" w:rsidRDefault="00A92070" w:rsidP="00A92070">
      <w:pPr>
        <w:overflowPunct w:val="0"/>
        <w:autoSpaceDE w:val="0"/>
        <w:autoSpaceDN w:val="0"/>
        <w:adjustRightInd w:val="0"/>
        <w:ind w:left="284"/>
        <w:textAlignment w:val="baseline"/>
        <w:rPr>
          <w:rFonts w:eastAsia="Times New Roman"/>
        </w:rPr>
      </w:pPr>
      <w:r w:rsidRPr="00A92070">
        <w:rPr>
          <w:rFonts w:eastAsia="Times New Roman"/>
        </w:rPr>
        <w:t>–</w:t>
      </w:r>
      <w:r w:rsidRPr="00A92070">
        <w:rPr>
          <w:rFonts w:eastAsia="Times New Roman"/>
        </w:rPr>
        <w:tab/>
        <w:t xml:space="preserve">if 10log10 ∑ </w:t>
      </w:r>
      <w:proofErr w:type="spellStart"/>
      <w:proofErr w:type="gramStart"/>
      <w:r w:rsidRPr="00A92070">
        <w:rPr>
          <w:rFonts w:eastAsia="Times New Roman"/>
        </w:rPr>
        <w:t>p</w:t>
      </w:r>
      <w:r w:rsidRPr="00A92070">
        <w:rPr>
          <w:rFonts w:eastAsia="Times New Roman"/>
          <w:vertAlign w:val="subscript"/>
        </w:rPr>
        <w:t>EMAX,c</w:t>
      </w:r>
      <w:proofErr w:type="spellEnd"/>
      <w:proofErr w:type="gramEnd"/>
      <w:r w:rsidRPr="00A92070">
        <w:rPr>
          <w:rFonts w:eastAsia="Times New Roman"/>
        </w:rPr>
        <w:t xml:space="preserve"> or P</w:t>
      </w:r>
      <w:r w:rsidRPr="00A92070">
        <w:rPr>
          <w:rFonts w:eastAsia="Times New Roman"/>
          <w:vertAlign w:val="subscript"/>
        </w:rPr>
        <w:t>EMAX,CA</w:t>
      </w:r>
      <w:r w:rsidRPr="00A92070">
        <w:rPr>
          <w:rFonts w:eastAsia="Times New Roman"/>
        </w:rPr>
        <w:t xml:space="preserve"> which defined in clause 6.2L.3.4 is between 23dBm and 26dBm;</w:t>
      </w:r>
    </w:p>
    <w:p w14:paraId="625BEE05" w14:textId="77777777" w:rsidR="00A92070" w:rsidRPr="00A92070" w:rsidRDefault="00A92070" w:rsidP="00A92070">
      <w:pPr>
        <w:overflowPunct w:val="0"/>
        <w:autoSpaceDE w:val="0"/>
        <w:autoSpaceDN w:val="0"/>
        <w:adjustRightInd w:val="0"/>
        <w:ind w:leftChars="400" w:left="1200" w:hangingChars="200" w:hanging="400"/>
        <w:textAlignment w:val="baseline"/>
        <w:rPr>
          <w:rFonts w:eastAsia="Times New Roman"/>
        </w:rPr>
      </w:pPr>
      <w:r w:rsidRPr="00A92070">
        <w:rPr>
          <w:rFonts w:eastAsia="Times New Roman"/>
        </w:rPr>
        <w:t>–</w:t>
      </w:r>
      <w:r w:rsidRPr="00A92070">
        <w:rPr>
          <w:rFonts w:eastAsia="Times New Roman"/>
        </w:rPr>
        <w:tab/>
        <w:t>shall apply all requirements for the power class 2 and set the configured transmitted power as specified in clause 6.2L.3.4;</w:t>
      </w:r>
    </w:p>
    <w:p w14:paraId="7BC720A9" w14:textId="77777777" w:rsidR="00A92070" w:rsidRPr="00A92070" w:rsidRDefault="00A92070" w:rsidP="00A92070">
      <w:pPr>
        <w:overflowPunct w:val="0"/>
        <w:autoSpaceDE w:val="0"/>
        <w:autoSpaceDN w:val="0"/>
        <w:adjustRightInd w:val="0"/>
        <w:ind w:left="568" w:hanging="284"/>
        <w:textAlignment w:val="baseline"/>
        <w:rPr>
          <w:rFonts w:eastAsia="Times New Roman"/>
          <w:lang w:eastAsia="zh-CN"/>
        </w:rPr>
      </w:pPr>
      <w:r w:rsidRPr="00A92070">
        <w:rPr>
          <w:rFonts w:eastAsia="Times New Roman"/>
        </w:rPr>
        <w:t>–</w:t>
      </w:r>
      <w:r w:rsidRPr="00A92070">
        <w:rPr>
          <w:rFonts w:eastAsia="Times New Roman"/>
        </w:rPr>
        <w:tab/>
      </w:r>
      <w:r w:rsidRPr="00A92070">
        <w:rPr>
          <w:rFonts w:eastAsia="Times New Roman" w:hint="eastAsia"/>
          <w:lang w:eastAsia="zh-CN"/>
        </w:rPr>
        <w:t>else;</w:t>
      </w:r>
    </w:p>
    <w:p w14:paraId="213CF459" w14:textId="77777777" w:rsidR="00A92070" w:rsidRPr="00A92070" w:rsidRDefault="00A92070" w:rsidP="00A92070">
      <w:pPr>
        <w:overflowPunct w:val="0"/>
        <w:autoSpaceDE w:val="0"/>
        <w:autoSpaceDN w:val="0"/>
        <w:adjustRightInd w:val="0"/>
        <w:ind w:leftChars="300" w:left="1000" w:hangingChars="200" w:hanging="400"/>
        <w:textAlignment w:val="baseline"/>
        <w:rPr>
          <w:rFonts w:eastAsia="Times New Roman"/>
          <w:lang w:eastAsia="zh-CN"/>
        </w:rPr>
      </w:pPr>
      <w:r w:rsidRPr="00A92070">
        <w:rPr>
          <w:rFonts w:eastAsia="Times New Roman"/>
        </w:rPr>
        <w:t>–</w:t>
      </w:r>
      <w:r w:rsidRPr="00A92070">
        <w:rPr>
          <w:rFonts w:eastAsia="Times New Roman"/>
        </w:rPr>
        <w:tab/>
        <w:t>shall apply all requirements for the power class 1.5 and set the configured transmitted power as specified in clause 6.2L</w:t>
      </w:r>
      <w:r w:rsidRPr="00A92070">
        <w:rPr>
          <w:rFonts w:eastAsia="Times New Roman"/>
          <w:lang w:eastAsia="zh-CN"/>
        </w:rPr>
        <w:t>.3</w:t>
      </w:r>
      <w:r w:rsidRPr="00A92070">
        <w:rPr>
          <w:rFonts w:eastAsia="Times New Roman"/>
        </w:rPr>
        <w:t>.4</w:t>
      </w:r>
      <w:r w:rsidRPr="00A92070">
        <w:rPr>
          <w:rFonts w:eastAsia="Times New Roman" w:hint="eastAsia"/>
          <w:lang w:eastAsia="zh-CN"/>
        </w:rPr>
        <w:t xml:space="preserve"> (r</w:t>
      </w:r>
      <w:r w:rsidRPr="00A92070">
        <w:rPr>
          <w:rFonts w:eastAsia="Times New Roman"/>
        </w:rPr>
        <w:t>egardless of the average percentage of uplink symbols</w:t>
      </w:r>
      <w:r w:rsidRPr="00A92070">
        <w:rPr>
          <w:rFonts w:eastAsia="Times New Roman" w:hint="eastAsia"/>
          <w:lang w:eastAsia="zh-CN"/>
        </w:rPr>
        <w:t xml:space="preserve"> if </w:t>
      </w:r>
      <w:r w:rsidRPr="00A92070">
        <w:rPr>
          <w:rFonts w:eastAsia="Times New Roman"/>
        </w:rPr>
        <w:t xml:space="preserve">the field of UE capability </w:t>
      </w:r>
      <w:r w:rsidRPr="00A92070">
        <w:rPr>
          <w:rFonts w:eastAsia="Times New Roman"/>
          <w:i/>
        </w:rPr>
        <w:t>maxUplinkDutyCycle-</w:t>
      </w:r>
      <w:r w:rsidRPr="00A92070">
        <w:rPr>
          <w:rFonts w:eastAsia="Times New Roman" w:hint="eastAsia"/>
          <w:i/>
          <w:lang w:eastAsia="zh-CN"/>
        </w:rPr>
        <w:t>interBand</w:t>
      </w:r>
      <w:r w:rsidRPr="00A92070">
        <w:rPr>
          <w:rFonts w:eastAsia="Times New Roman"/>
          <w:i/>
        </w:rPr>
        <w:t>CA-PC2</w:t>
      </w:r>
      <w:r w:rsidRPr="00A92070">
        <w:rPr>
          <w:rFonts w:eastAsia="Times New Roman"/>
        </w:rPr>
        <w:t xml:space="preserve"> is absent</w:t>
      </w:r>
      <w:r w:rsidRPr="00A92070">
        <w:rPr>
          <w:rFonts w:eastAsia="Times New Roman" w:hint="eastAsia"/>
          <w:lang w:eastAsia="zh-CN"/>
        </w:rPr>
        <w:t>)</w:t>
      </w:r>
      <w:r w:rsidRPr="00A92070">
        <w:rPr>
          <w:rFonts w:eastAsia="Times New Roman"/>
        </w:rPr>
        <w:t>.</w:t>
      </w:r>
    </w:p>
    <w:p w14:paraId="3A76C509" w14:textId="77777777" w:rsidR="00A92070" w:rsidRPr="00A92070" w:rsidRDefault="00A92070" w:rsidP="00A92070">
      <w:pPr>
        <w:overflowPunct w:val="0"/>
        <w:autoSpaceDE w:val="0"/>
        <w:autoSpaceDN w:val="0"/>
        <w:adjustRightInd w:val="0"/>
        <w:textAlignment w:val="baseline"/>
        <w:rPr>
          <w:rFonts w:eastAsia="Times New Roman"/>
          <w:lang w:eastAsia="zh-CN"/>
        </w:rPr>
      </w:pPr>
      <w:r w:rsidRPr="00A92070">
        <w:rPr>
          <w:rFonts w:eastAsia="Times New Roman"/>
          <w:lang w:eastAsia="zh-CN"/>
        </w:rPr>
        <w:t>T</w:t>
      </w:r>
      <w:r w:rsidRPr="00A92070">
        <w:rPr>
          <w:rFonts w:eastAsia="Times New Roman" w:hint="eastAsia"/>
          <w:lang w:eastAsia="zh-CN"/>
        </w:rPr>
        <w:t xml:space="preserve">he </w:t>
      </w:r>
      <w:r w:rsidRPr="00A92070">
        <w:rPr>
          <w:rFonts w:eastAsia="Times New Roman"/>
          <w:lang w:eastAsia="zh-CN"/>
        </w:rPr>
        <w:t>average percentage of uplink symbols</w:t>
      </w:r>
      <w:r w:rsidRPr="00A92070">
        <w:rPr>
          <w:rFonts w:eastAsia="Times New Roman" w:hint="eastAsia"/>
          <w:lang w:eastAsia="zh-CN"/>
        </w:rPr>
        <w:t xml:space="preserve"> is defined as </w:t>
      </w:r>
      <w:r w:rsidRPr="00A92070">
        <w:rPr>
          <w:rFonts w:eastAsia="Times New Roman"/>
          <w:sz w:val="21"/>
          <w:szCs w:val="21"/>
          <w:lang w:eastAsia="zh-CN"/>
        </w:rPr>
        <w:t>0.5</w:t>
      </w:r>
      <w:r w:rsidRPr="00A92070">
        <w:rPr>
          <w:rFonts w:eastAsia="Times New Roman"/>
          <w:iCs/>
          <w:sz w:val="21"/>
          <w:szCs w:val="21"/>
          <w:lang w:eastAsia="zh-CN"/>
        </w:rPr>
        <w:t>*(</w:t>
      </w:r>
      <w:proofErr w:type="spellStart"/>
      <w:r w:rsidRPr="00A92070">
        <w:rPr>
          <w:rFonts w:eastAsia="Times New Roman"/>
          <w:sz w:val="21"/>
          <w:szCs w:val="21"/>
          <w:lang w:eastAsia="zh-CN"/>
        </w:rPr>
        <w:t>Duty</w:t>
      </w:r>
      <w:r w:rsidRPr="00A92070">
        <w:rPr>
          <w:rFonts w:eastAsia="Times New Roman"/>
          <w:sz w:val="21"/>
          <w:szCs w:val="21"/>
          <w:vertAlign w:val="subscript"/>
          <w:lang w:eastAsia="zh-CN"/>
        </w:rPr>
        <w:t>NR</w:t>
      </w:r>
      <w:proofErr w:type="spellEnd"/>
      <w:r w:rsidRPr="00A92070">
        <w:rPr>
          <w:rFonts w:eastAsia="Times New Roman"/>
          <w:sz w:val="21"/>
          <w:szCs w:val="21"/>
          <w:vertAlign w:val="subscript"/>
          <w:lang w:eastAsia="zh-CN"/>
        </w:rPr>
        <w:t>, x</w:t>
      </w:r>
      <w:r w:rsidRPr="00A92070">
        <w:rPr>
          <w:rFonts w:eastAsia="Times New Roman"/>
          <w:sz w:val="21"/>
          <w:szCs w:val="21"/>
          <w:lang w:eastAsia="zh-CN"/>
        </w:rPr>
        <w:t xml:space="preserve"> /</w:t>
      </w:r>
      <w:proofErr w:type="spellStart"/>
      <w:proofErr w:type="gramStart"/>
      <w:r w:rsidRPr="00A92070">
        <w:rPr>
          <w:rFonts w:eastAsia="Times New Roman" w:hint="eastAsia"/>
          <w:sz w:val="21"/>
          <w:szCs w:val="21"/>
          <w:lang w:eastAsia="zh-CN"/>
        </w:rPr>
        <w:t>max</w:t>
      </w:r>
      <w:r w:rsidRPr="00A92070">
        <w:rPr>
          <w:rFonts w:eastAsia="Times New Roman"/>
          <w:sz w:val="21"/>
          <w:szCs w:val="21"/>
          <w:lang w:eastAsia="zh-CN"/>
        </w:rPr>
        <w:t>Duty</w:t>
      </w:r>
      <w:r w:rsidRPr="00A92070">
        <w:rPr>
          <w:rFonts w:eastAsia="Times New Roman"/>
          <w:sz w:val="21"/>
          <w:szCs w:val="21"/>
          <w:vertAlign w:val="subscript"/>
          <w:lang w:eastAsia="zh-CN"/>
        </w:rPr>
        <w:t>NR,x</w:t>
      </w:r>
      <w:proofErr w:type="spellEnd"/>
      <w:proofErr w:type="gramEnd"/>
      <w:r w:rsidRPr="00A92070">
        <w:rPr>
          <w:rFonts w:eastAsia="Times New Roman"/>
          <w:sz w:val="21"/>
          <w:szCs w:val="21"/>
          <w:lang w:eastAsia="zh-CN"/>
        </w:rPr>
        <w:t xml:space="preserve"> + </w:t>
      </w:r>
      <w:proofErr w:type="spellStart"/>
      <w:r w:rsidRPr="00A92070">
        <w:rPr>
          <w:rFonts w:eastAsia="Times New Roman"/>
          <w:sz w:val="21"/>
          <w:szCs w:val="21"/>
          <w:lang w:eastAsia="zh-CN"/>
        </w:rPr>
        <w:t>Duty</w:t>
      </w:r>
      <w:r w:rsidRPr="00A92070">
        <w:rPr>
          <w:rFonts w:eastAsia="Times New Roman"/>
          <w:sz w:val="21"/>
          <w:szCs w:val="21"/>
          <w:vertAlign w:val="subscript"/>
          <w:lang w:eastAsia="zh-CN"/>
        </w:rPr>
        <w:t>NR</w:t>
      </w:r>
      <w:proofErr w:type="spellEnd"/>
      <w:r w:rsidRPr="00A92070">
        <w:rPr>
          <w:rFonts w:eastAsia="Times New Roman"/>
          <w:sz w:val="21"/>
          <w:szCs w:val="21"/>
          <w:vertAlign w:val="subscript"/>
          <w:lang w:eastAsia="zh-CN"/>
        </w:rPr>
        <w:t>, y</w:t>
      </w:r>
      <w:r w:rsidRPr="00A92070">
        <w:rPr>
          <w:rFonts w:eastAsia="Times New Roman"/>
          <w:sz w:val="21"/>
          <w:szCs w:val="21"/>
          <w:lang w:eastAsia="zh-CN"/>
        </w:rPr>
        <w:t xml:space="preserve"> /</w:t>
      </w:r>
      <w:proofErr w:type="spellStart"/>
      <w:r w:rsidRPr="00A92070">
        <w:rPr>
          <w:rFonts w:eastAsia="Times New Roman" w:hint="eastAsia"/>
          <w:sz w:val="21"/>
          <w:szCs w:val="21"/>
          <w:lang w:eastAsia="zh-CN"/>
        </w:rPr>
        <w:t>max</w:t>
      </w:r>
      <w:r w:rsidRPr="00A92070">
        <w:rPr>
          <w:rFonts w:eastAsia="Times New Roman"/>
          <w:sz w:val="21"/>
          <w:szCs w:val="21"/>
          <w:lang w:eastAsia="zh-CN"/>
        </w:rPr>
        <w:t>Duty</w:t>
      </w:r>
      <w:r w:rsidRPr="00A92070">
        <w:rPr>
          <w:rFonts w:eastAsia="Times New Roman"/>
          <w:sz w:val="21"/>
          <w:szCs w:val="21"/>
          <w:vertAlign w:val="subscript"/>
          <w:lang w:eastAsia="zh-CN"/>
        </w:rPr>
        <w:t>NR,y</w:t>
      </w:r>
      <w:proofErr w:type="spellEnd"/>
      <w:r w:rsidRPr="00A92070">
        <w:rPr>
          <w:rFonts w:eastAsia="Times New Roman"/>
          <w:sz w:val="21"/>
          <w:szCs w:val="21"/>
          <w:vertAlign w:val="subscript"/>
          <w:lang w:eastAsia="zh-CN"/>
        </w:rPr>
        <w:t>,</w:t>
      </w:r>
      <w:r w:rsidRPr="00A92070">
        <w:rPr>
          <w:rFonts w:eastAsia="Times New Roman"/>
          <w:sz w:val="21"/>
          <w:szCs w:val="21"/>
          <w:lang w:eastAsia="zh-CN"/>
        </w:rPr>
        <w:t xml:space="preserve"> )</w:t>
      </w:r>
      <w:r w:rsidRPr="00A92070">
        <w:rPr>
          <w:rFonts w:eastAsia="Times New Roman" w:hint="eastAsia"/>
          <w:sz w:val="21"/>
          <w:szCs w:val="21"/>
          <w:lang w:eastAsia="zh-CN"/>
        </w:rPr>
        <w:t xml:space="preserve">. </w:t>
      </w:r>
      <w:proofErr w:type="spellStart"/>
      <w:r w:rsidRPr="00A92070">
        <w:rPr>
          <w:rFonts w:eastAsia="Times New Roman"/>
          <w:lang w:eastAsia="zh-CN"/>
        </w:rPr>
        <w:t>Duty</w:t>
      </w:r>
      <w:r w:rsidRPr="00A92070">
        <w:rPr>
          <w:rFonts w:eastAsia="Times New Roman" w:hint="eastAsia"/>
          <w:vertAlign w:val="subscript"/>
          <w:lang w:eastAsia="zh-CN"/>
        </w:rPr>
        <w:t>NR</w:t>
      </w:r>
      <w:proofErr w:type="spellEnd"/>
      <w:r w:rsidRPr="00A92070">
        <w:rPr>
          <w:rFonts w:eastAsia="Times New Roman" w:hint="eastAsia"/>
          <w:vertAlign w:val="subscript"/>
          <w:lang w:eastAsia="zh-CN"/>
        </w:rPr>
        <w:t>, x</w:t>
      </w:r>
      <w:r w:rsidRPr="00A92070">
        <w:rPr>
          <w:rFonts w:eastAsia="Times New Roman"/>
          <w:lang w:eastAsia="zh-CN"/>
        </w:rPr>
        <w:t xml:space="preserve">, </w:t>
      </w:r>
      <w:proofErr w:type="spellStart"/>
      <w:r w:rsidRPr="00A92070">
        <w:rPr>
          <w:rFonts w:eastAsia="Times New Roman"/>
          <w:lang w:eastAsia="zh-CN"/>
        </w:rPr>
        <w:t>Duty</w:t>
      </w:r>
      <w:r w:rsidRPr="00A92070">
        <w:rPr>
          <w:rFonts w:eastAsia="Times New Roman"/>
          <w:vertAlign w:val="subscript"/>
          <w:lang w:eastAsia="zh-CN"/>
        </w:rPr>
        <w:t>NR</w:t>
      </w:r>
      <w:proofErr w:type="spellEnd"/>
      <w:r w:rsidRPr="00A92070">
        <w:rPr>
          <w:rFonts w:eastAsia="Times New Roman" w:hint="eastAsia"/>
          <w:vertAlign w:val="subscript"/>
          <w:lang w:eastAsia="zh-CN"/>
        </w:rPr>
        <w:t>, y</w:t>
      </w:r>
      <w:r w:rsidRPr="00A92070">
        <w:rPr>
          <w:rFonts w:eastAsia="Times New Roman"/>
          <w:lang w:eastAsia="zh-CN"/>
        </w:rPr>
        <w:t xml:space="preserve"> represent the </w:t>
      </w:r>
      <w:r w:rsidRPr="00A92070">
        <w:rPr>
          <w:rFonts w:eastAsia="Times New Roman" w:hint="eastAsia"/>
          <w:lang w:eastAsia="zh-CN"/>
        </w:rPr>
        <w:t>actual</w:t>
      </w:r>
      <w:r w:rsidRPr="00A92070">
        <w:rPr>
          <w:rFonts w:eastAsia="Times New Roman"/>
          <w:lang w:eastAsia="zh-CN"/>
        </w:rPr>
        <w:t xml:space="preserve"> percentage of</w:t>
      </w:r>
      <w:r w:rsidRPr="00A92070">
        <w:rPr>
          <w:rFonts w:eastAsia="Times New Roman" w:hint="eastAsia"/>
          <w:lang w:eastAsia="zh-CN"/>
        </w:rPr>
        <w:t xml:space="preserve"> </w:t>
      </w:r>
      <w:r w:rsidRPr="00A92070">
        <w:rPr>
          <w:rFonts w:eastAsia="Times New Roman"/>
        </w:rPr>
        <w:t xml:space="preserve">uplink symbols transmitted in </w:t>
      </w:r>
      <w:r w:rsidRPr="00A92070">
        <w:rPr>
          <w:rFonts w:eastAsia="Times New Roman" w:hint="eastAsia"/>
          <w:lang w:eastAsia="zh-CN"/>
        </w:rPr>
        <w:t>the</w:t>
      </w:r>
      <w:r w:rsidRPr="00A92070">
        <w:rPr>
          <w:rFonts w:eastAsia="Times New Roman"/>
        </w:rPr>
        <w:t xml:space="preserve"> </w:t>
      </w:r>
      <w:r w:rsidRPr="00A92070">
        <w:rPr>
          <w:rFonts w:eastAsia="Times New Roman" w:hint="eastAsia"/>
          <w:lang w:eastAsia="zh-CN"/>
        </w:rPr>
        <w:t xml:space="preserve">same </w:t>
      </w:r>
      <w:r w:rsidRPr="00A92070">
        <w:rPr>
          <w:rFonts w:eastAsia="Times New Roman"/>
        </w:rPr>
        <w:t>evaluation period</w:t>
      </w:r>
      <w:r w:rsidRPr="00A92070">
        <w:rPr>
          <w:rFonts w:eastAsia="Times New Roman" w:hint="eastAsia"/>
          <w:lang w:eastAsia="zh-CN"/>
        </w:rPr>
        <w:t xml:space="preserve"> </w:t>
      </w:r>
      <w:r w:rsidRPr="00A92070">
        <w:rPr>
          <w:rFonts w:eastAsia="Times New Roman"/>
        </w:rPr>
        <w:t>(The exact evaluation period is no less than one radio frame)</w:t>
      </w:r>
      <w:r w:rsidRPr="00A92070">
        <w:rPr>
          <w:rFonts w:eastAsia="Times New Roman" w:hint="eastAsia"/>
          <w:lang w:eastAsia="zh-CN"/>
        </w:rPr>
        <w:t xml:space="preserve"> for NR Band x</w:t>
      </w:r>
      <w:r w:rsidRPr="00A92070">
        <w:rPr>
          <w:rFonts w:eastAsia="Times New Roman"/>
          <w:lang w:eastAsia="zh-CN"/>
        </w:rPr>
        <w:t xml:space="preserve">, NR </w:t>
      </w:r>
      <w:r w:rsidRPr="00A92070">
        <w:rPr>
          <w:rFonts w:eastAsia="Times New Roman" w:hint="eastAsia"/>
          <w:lang w:eastAsia="zh-CN"/>
        </w:rPr>
        <w:t xml:space="preserve">Band y </w:t>
      </w:r>
      <w:r w:rsidRPr="00A92070">
        <w:rPr>
          <w:rFonts w:eastAsia="Times New Roman"/>
          <w:lang w:eastAsia="zh-CN"/>
        </w:rPr>
        <w:t>respectively</w:t>
      </w:r>
      <w:r w:rsidRPr="00A92070">
        <w:rPr>
          <w:rFonts w:eastAsia="Times New Roman" w:hint="eastAsia"/>
          <w:lang w:eastAsia="zh-CN"/>
        </w:rPr>
        <w:t xml:space="preserve">; </w:t>
      </w:r>
      <w:proofErr w:type="spellStart"/>
      <w:proofErr w:type="gramStart"/>
      <w:r w:rsidRPr="00A92070">
        <w:rPr>
          <w:rFonts w:eastAsia="Times New Roman" w:hint="eastAsia"/>
          <w:lang w:eastAsia="zh-CN"/>
        </w:rPr>
        <w:t>max</w:t>
      </w:r>
      <w:r w:rsidRPr="00A92070">
        <w:rPr>
          <w:rFonts w:eastAsia="Times New Roman"/>
          <w:sz w:val="21"/>
          <w:szCs w:val="21"/>
          <w:lang w:eastAsia="zh-CN"/>
        </w:rPr>
        <w:t>Duty</w:t>
      </w:r>
      <w:r w:rsidRPr="00A92070">
        <w:rPr>
          <w:rFonts w:eastAsia="Times New Roman"/>
          <w:sz w:val="21"/>
          <w:szCs w:val="21"/>
          <w:vertAlign w:val="subscript"/>
          <w:lang w:eastAsia="zh-CN"/>
        </w:rPr>
        <w:t>NR,x</w:t>
      </w:r>
      <w:proofErr w:type="spellEnd"/>
      <w:proofErr w:type="gramEnd"/>
      <w:r w:rsidRPr="00A92070">
        <w:rPr>
          <w:rFonts w:eastAsia="Times New Roman" w:hint="eastAsia"/>
          <w:sz w:val="21"/>
          <w:szCs w:val="21"/>
          <w:lang w:eastAsia="zh-CN"/>
        </w:rPr>
        <w:t>,</w:t>
      </w:r>
      <w:r w:rsidRPr="00A92070">
        <w:rPr>
          <w:rFonts w:eastAsia="Times New Roman" w:hint="eastAsia"/>
          <w:sz w:val="21"/>
          <w:szCs w:val="21"/>
          <w:vertAlign w:val="subscript"/>
          <w:lang w:eastAsia="zh-CN"/>
        </w:rPr>
        <w:t xml:space="preserve"> </w:t>
      </w:r>
      <w:proofErr w:type="spellStart"/>
      <w:r w:rsidRPr="00A92070">
        <w:rPr>
          <w:rFonts w:eastAsia="Times New Roman" w:hint="eastAsia"/>
          <w:sz w:val="21"/>
          <w:szCs w:val="21"/>
          <w:lang w:eastAsia="zh-CN"/>
        </w:rPr>
        <w:t>max</w:t>
      </w:r>
      <w:r w:rsidRPr="00A92070">
        <w:rPr>
          <w:rFonts w:eastAsia="Times New Roman"/>
          <w:sz w:val="21"/>
          <w:szCs w:val="21"/>
          <w:lang w:eastAsia="zh-CN"/>
        </w:rPr>
        <w:t>Duty</w:t>
      </w:r>
      <w:r w:rsidRPr="00A92070">
        <w:rPr>
          <w:rFonts w:eastAsia="Times New Roman"/>
          <w:sz w:val="21"/>
          <w:szCs w:val="21"/>
          <w:vertAlign w:val="subscript"/>
          <w:lang w:eastAsia="zh-CN"/>
        </w:rPr>
        <w:t>NR,</w:t>
      </w:r>
      <w:r w:rsidRPr="00A92070">
        <w:rPr>
          <w:rFonts w:eastAsia="Times New Roman" w:hint="eastAsia"/>
          <w:sz w:val="21"/>
          <w:szCs w:val="21"/>
          <w:vertAlign w:val="subscript"/>
          <w:lang w:eastAsia="zh-CN"/>
        </w:rPr>
        <w:t>y</w:t>
      </w:r>
      <w:proofErr w:type="spellEnd"/>
      <w:r w:rsidRPr="00A92070">
        <w:rPr>
          <w:rFonts w:eastAsia="Times New Roman" w:hint="eastAsia"/>
          <w:sz w:val="21"/>
          <w:szCs w:val="21"/>
          <w:vertAlign w:val="subscript"/>
          <w:lang w:eastAsia="zh-CN"/>
        </w:rPr>
        <w:t xml:space="preserve"> </w:t>
      </w:r>
      <w:r w:rsidRPr="00A92070">
        <w:rPr>
          <w:rFonts w:eastAsia="Times New Roman"/>
          <w:lang w:eastAsia="zh-CN"/>
        </w:rPr>
        <w:t>represent</w:t>
      </w:r>
      <w:r w:rsidRPr="00A92070">
        <w:rPr>
          <w:rFonts w:eastAsia="Times New Roman" w:hint="eastAsia"/>
          <w:lang w:eastAsia="zh-CN"/>
        </w:rPr>
        <w:t xml:space="preserve"> the field of UE capability</w:t>
      </w:r>
      <w:r w:rsidRPr="00A92070">
        <w:rPr>
          <w:rFonts w:eastAsia="Times New Roman"/>
          <w:i/>
        </w:rPr>
        <w:t xml:space="preserve"> </w:t>
      </w:r>
      <w:r w:rsidRPr="00A92070">
        <w:rPr>
          <w:rFonts w:eastAsia="Times New Roman"/>
        </w:rPr>
        <w:t>0.5</w:t>
      </w:r>
      <w:r w:rsidRPr="00A92070">
        <w:rPr>
          <w:rFonts w:eastAsia="Times New Roman"/>
          <w:iCs/>
          <w:sz w:val="21"/>
          <w:szCs w:val="21"/>
          <w:lang w:eastAsia="zh-CN"/>
        </w:rPr>
        <w:t>*</w:t>
      </w:r>
      <w:r w:rsidRPr="00A92070">
        <w:rPr>
          <w:rFonts w:eastAsia="Times New Roman"/>
          <w:i/>
        </w:rPr>
        <w:t>maxUplinkDutyCycle-PC2-FR1</w:t>
      </w:r>
      <w:r w:rsidRPr="00A92070">
        <w:rPr>
          <w:rFonts w:eastAsia="Times New Roman"/>
        </w:rPr>
        <w:t xml:space="preserve"> or </w:t>
      </w:r>
      <w:r w:rsidRPr="00A92070">
        <w:rPr>
          <w:rFonts w:eastAsia="等线"/>
          <w:i/>
        </w:rPr>
        <w:t>maxUplinkDutyCycle-PC1dot5-MPE-FR1</w:t>
      </w:r>
      <w:r w:rsidRPr="00A92070">
        <w:rPr>
          <w:rFonts w:eastAsia="等线"/>
          <w:b/>
          <w:i/>
        </w:rPr>
        <w:t xml:space="preserve"> </w:t>
      </w:r>
      <w:r w:rsidRPr="00A92070">
        <w:rPr>
          <w:rFonts w:eastAsia="Times New Roman" w:hint="eastAsia"/>
          <w:lang w:eastAsia="zh-CN"/>
        </w:rPr>
        <w:t xml:space="preserve">per band </w:t>
      </w:r>
      <w:r w:rsidRPr="00A92070">
        <w:rPr>
          <w:rFonts w:eastAsia="Times New Roman"/>
        </w:rPr>
        <w:t>as defined in TS 38.331</w:t>
      </w:r>
      <w:r w:rsidRPr="00A92070">
        <w:rPr>
          <w:rFonts w:eastAsia="Times New Roman" w:hint="eastAsia"/>
          <w:lang w:eastAsia="zh-CN"/>
        </w:rPr>
        <w:t xml:space="preserve">.  For NR Band x or NR Band y, </w:t>
      </w:r>
    </w:p>
    <w:p w14:paraId="7971C7C7" w14:textId="77777777" w:rsidR="00A92070" w:rsidRPr="00A92070" w:rsidRDefault="00A92070" w:rsidP="00A92070">
      <w:pPr>
        <w:overflowPunct w:val="0"/>
        <w:autoSpaceDE w:val="0"/>
        <w:autoSpaceDN w:val="0"/>
        <w:adjustRightInd w:val="0"/>
        <w:ind w:left="568" w:hanging="284"/>
        <w:textAlignment w:val="baseline"/>
        <w:rPr>
          <w:rFonts w:eastAsia="Times New Roman"/>
        </w:rPr>
      </w:pPr>
      <w:r w:rsidRPr="00A92070">
        <w:rPr>
          <w:rFonts w:eastAsia="Times New Roman"/>
        </w:rPr>
        <w:t>–</w:t>
      </w:r>
      <w:r w:rsidRPr="00A92070">
        <w:rPr>
          <w:rFonts w:eastAsia="Times New Roman"/>
        </w:rPr>
        <w:tab/>
      </w:r>
      <w:r w:rsidRPr="00A92070">
        <w:rPr>
          <w:rFonts w:eastAsia="Times New Roman" w:hint="eastAsia"/>
        </w:rPr>
        <w:t xml:space="preserve">if </w:t>
      </w:r>
      <w:r w:rsidRPr="00A92070">
        <w:rPr>
          <w:rFonts w:eastAsia="Times New Roman"/>
        </w:rPr>
        <w:t xml:space="preserve">power class of one </w:t>
      </w:r>
      <w:r w:rsidRPr="00A92070">
        <w:rPr>
          <w:rFonts w:eastAsia="Times New Roman" w:hint="eastAsia"/>
        </w:rPr>
        <w:t>band</w:t>
      </w:r>
      <w:r w:rsidRPr="00A92070">
        <w:rPr>
          <w:rFonts w:eastAsia="Times New Roman"/>
        </w:rPr>
        <w:t xml:space="preserve"> within the band combination is </w:t>
      </w:r>
      <w:r w:rsidRPr="00A92070">
        <w:rPr>
          <w:rFonts w:eastAsia="Times New Roman" w:hint="eastAsia"/>
        </w:rPr>
        <w:t xml:space="preserve">power class </w:t>
      </w:r>
      <w:r w:rsidRPr="00A92070">
        <w:rPr>
          <w:rFonts w:eastAsia="Times New Roman"/>
        </w:rPr>
        <w:t>1.5</w:t>
      </w:r>
      <w:r w:rsidRPr="00A92070">
        <w:rPr>
          <w:rFonts w:eastAsia="Times New Roman" w:hint="eastAsia"/>
        </w:rPr>
        <w:t xml:space="preserve"> </w:t>
      </w:r>
    </w:p>
    <w:p w14:paraId="1D0A1182" w14:textId="77777777" w:rsidR="00A92070" w:rsidRPr="00A92070" w:rsidRDefault="00A92070" w:rsidP="00A92070">
      <w:pPr>
        <w:overflowPunct w:val="0"/>
        <w:autoSpaceDE w:val="0"/>
        <w:autoSpaceDN w:val="0"/>
        <w:adjustRightInd w:val="0"/>
        <w:ind w:left="851" w:hanging="284"/>
        <w:textAlignment w:val="baseline"/>
        <w:rPr>
          <w:rFonts w:eastAsia="Times New Roman"/>
        </w:rPr>
      </w:pPr>
      <w:r w:rsidRPr="00A92070">
        <w:rPr>
          <w:rFonts w:eastAsia="Times New Roman"/>
        </w:rPr>
        <w:t>–</w:t>
      </w:r>
      <w:r w:rsidRPr="00A92070">
        <w:rPr>
          <w:rFonts w:eastAsia="Times New Roman"/>
        </w:rPr>
        <w:tab/>
        <w:t>if</w:t>
      </w:r>
      <w:r w:rsidRPr="00A92070">
        <w:rPr>
          <w:rFonts w:eastAsia="Times New Roman" w:hint="eastAsia"/>
        </w:rPr>
        <w:t xml:space="preserve"> the corresponding UE capability</w:t>
      </w:r>
      <w:r w:rsidRPr="00A92070">
        <w:rPr>
          <w:rFonts w:eastAsia="Times New Roman"/>
        </w:rPr>
        <w:t xml:space="preserve"> 0.5</w:t>
      </w:r>
      <w:r w:rsidRPr="00A92070">
        <w:rPr>
          <w:rFonts w:eastAsia="Times New Roman"/>
          <w:iCs/>
          <w:sz w:val="21"/>
          <w:szCs w:val="21"/>
          <w:lang w:eastAsia="zh-CN"/>
        </w:rPr>
        <w:t>*</w:t>
      </w:r>
      <w:r w:rsidRPr="00A92070">
        <w:rPr>
          <w:rFonts w:eastAsia="Times New Roman"/>
          <w:i/>
        </w:rPr>
        <w:t>maxUplinkDutyCycle-PC2-FR1</w:t>
      </w:r>
      <w:r w:rsidRPr="00A92070">
        <w:rPr>
          <w:rFonts w:eastAsia="Times New Roman"/>
        </w:rPr>
        <w:t xml:space="preserve"> and </w:t>
      </w:r>
      <w:r w:rsidRPr="00A92070">
        <w:rPr>
          <w:rFonts w:eastAsia="等线"/>
          <w:i/>
        </w:rPr>
        <w:t>maxUplinkDutyCycle-PC1dot5-MPE-FR1</w:t>
      </w:r>
      <w:r w:rsidRPr="00A92070">
        <w:rPr>
          <w:rFonts w:eastAsia="等线"/>
        </w:rPr>
        <w:t xml:space="preserve"> are</w:t>
      </w:r>
      <w:r w:rsidRPr="00A92070">
        <w:rPr>
          <w:rFonts w:eastAsia="Times New Roman" w:hint="eastAsia"/>
        </w:rPr>
        <w:t xml:space="preserve"> </w:t>
      </w:r>
      <w:r w:rsidRPr="00A92070">
        <w:rPr>
          <w:rFonts w:eastAsia="Times New Roman"/>
        </w:rPr>
        <w:t xml:space="preserve">both </w:t>
      </w:r>
      <w:r w:rsidRPr="00A92070">
        <w:rPr>
          <w:rFonts w:eastAsia="Times New Roman" w:hint="eastAsia"/>
        </w:rPr>
        <w:t>absent;</w:t>
      </w:r>
    </w:p>
    <w:p w14:paraId="264E7794" w14:textId="77777777" w:rsidR="00A92070" w:rsidRPr="00A92070" w:rsidRDefault="00A92070" w:rsidP="00A92070">
      <w:pPr>
        <w:overflowPunct w:val="0"/>
        <w:autoSpaceDE w:val="0"/>
        <w:autoSpaceDN w:val="0"/>
        <w:adjustRightInd w:val="0"/>
        <w:ind w:leftChars="483" w:left="1250" w:hanging="284"/>
        <w:textAlignment w:val="baseline"/>
        <w:rPr>
          <w:rFonts w:eastAsia="Times New Roman"/>
        </w:rPr>
      </w:pPr>
      <w:r w:rsidRPr="00A92070">
        <w:rPr>
          <w:rFonts w:eastAsia="Times New Roman"/>
        </w:rPr>
        <w:t>–</w:t>
      </w:r>
      <w:r w:rsidRPr="00A92070">
        <w:rPr>
          <w:rFonts w:eastAsia="Times New Roman"/>
        </w:rPr>
        <w:tab/>
      </w:r>
      <w:r w:rsidRPr="00A92070">
        <w:rPr>
          <w:rFonts w:eastAsia="Times New Roman" w:hint="eastAsia"/>
        </w:rPr>
        <w:t xml:space="preserve">the corresponding </w:t>
      </w:r>
      <w:proofErr w:type="spellStart"/>
      <w:proofErr w:type="gramStart"/>
      <w:r w:rsidRPr="00A92070">
        <w:rPr>
          <w:rFonts w:eastAsia="Times New Roman" w:hint="eastAsia"/>
        </w:rPr>
        <w:t>maxDuty</w:t>
      </w:r>
      <w:r w:rsidRPr="00A92070">
        <w:rPr>
          <w:rFonts w:eastAsia="Times New Roman"/>
        </w:rPr>
        <w:t>NR,x</w:t>
      </w:r>
      <w:proofErr w:type="spellEnd"/>
      <w:proofErr w:type="gramEnd"/>
      <w:r w:rsidRPr="00A92070">
        <w:rPr>
          <w:rFonts w:eastAsia="Times New Roman"/>
        </w:rPr>
        <w:t xml:space="preserve"> </w:t>
      </w:r>
      <w:r w:rsidRPr="00A92070">
        <w:rPr>
          <w:rFonts w:eastAsia="Times New Roman" w:hint="eastAsia"/>
        </w:rPr>
        <w:t xml:space="preserve">or </w:t>
      </w:r>
      <w:proofErr w:type="spellStart"/>
      <w:r w:rsidRPr="00A92070">
        <w:rPr>
          <w:rFonts w:eastAsia="Times New Roman" w:hint="eastAsia"/>
        </w:rPr>
        <w:t>maxDuty</w:t>
      </w:r>
      <w:r w:rsidRPr="00A92070">
        <w:rPr>
          <w:rFonts w:eastAsia="Times New Roman"/>
        </w:rPr>
        <w:t>NR,y</w:t>
      </w:r>
      <w:proofErr w:type="spellEnd"/>
      <w:r w:rsidRPr="00A92070">
        <w:rPr>
          <w:rFonts w:eastAsia="Times New Roman"/>
        </w:rPr>
        <w:t xml:space="preserve"> </w:t>
      </w:r>
      <w:r w:rsidRPr="00A92070">
        <w:rPr>
          <w:rFonts w:eastAsia="Times New Roman" w:hint="eastAsia"/>
        </w:rPr>
        <w:t xml:space="preserve">is equal to </w:t>
      </w:r>
      <w:r w:rsidRPr="00A92070">
        <w:rPr>
          <w:rFonts w:eastAsia="Times New Roman"/>
        </w:rPr>
        <w:t>25</w:t>
      </w:r>
      <w:r w:rsidRPr="00A92070">
        <w:rPr>
          <w:rFonts w:eastAsia="Times New Roman" w:hint="eastAsia"/>
        </w:rPr>
        <w:t>%;</w:t>
      </w:r>
    </w:p>
    <w:p w14:paraId="2B4E29F4" w14:textId="77777777" w:rsidR="00A92070" w:rsidRPr="00A92070" w:rsidRDefault="00A92070" w:rsidP="00A92070">
      <w:pPr>
        <w:overflowPunct w:val="0"/>
        <w:autoSpaceDE w:val="0"/>
        <w:autoSpaceDN w:val="0"/>
        <w:adjustRightInd w:val="0"/>
        <w:ind w:left="851" w:hanging="284"/>
        <w:textAlignment w:val="baseline"/>
        <w:rPr>
          <w:rFonts w:eastAsia="Times New Roman"/>
        </w:rPr>
      </w:pPr>
      <w:r w:rsidRPr="00A92070">
        <w:rPr>
          <w:rFonts w:eastAsia="Times New Roman"/>
        </w:rPr>
        <w:t>–</w:t>
      </w:r>
      <w:r w:rsidRPr="00A92070">
        <w:rPr>
          <w:rFonts w:eastAsia="Times New Roman"/>
        </w:rPr>
        <w:tab/>
        <w:t xml:space="preserve">else </w:t>
      </w:r>
      <w:r w:rsidRPr="00A92070">
        <w:rPr>
          <w:rFonts w:eastAsia="Times New Roman" w:hint="eastAsia"/>
          <w:lang w:eastAsia="zh-CN"/>
        </w:rPr>
        <w:t>i</w:t>
      </w:r>
      <w:r w:rsidRPr="00A92070">
        <w:rPr>
          <w:rFonts w:eastAsia="Times New Roman"/>
        </w:rPr>
        <w:t>f</w:t>
      </w:r>
      <w:r w:rsidRPr="00A92070">
        <w:rPr>
          <w:rFonts w:eastAsia="Times New Roman" w:hint="eastAsia"/>
        </w:rPr>
        <w:t xml:space="preserve"> </w:t>
      </w:r>
      <w:r w:rsidRPr="00A92070">
        <w:rPr>
          <w:rFonts w:eastAsia="Times New Roman"/>
        </w:rPr>
        <w:t xml:space="preserve">only one of the </w:t>
      </w:r>
      <w:r w:rsidRPr="00A92070">
        <w:rPr>
          <w:rFonts w:eastAsia="Times New Roman" w:hint="eastAsia"/>
        </w:rPr>
        <w:t xml:space="preserve">corresponding UE </w:t>
      </w:r>
      <w:proofErr w:type="gramStart"/>
      <w:r w:rsidRPr="00A92070">
        <w:rPr>
          <w:rFonts w:eastAsia="Times New Roman" w:hint="eastAsia"/>
        </w:rPr>
        <w:t>capability</w:t>
      </w:r>
      <w:proofErr w:type="gramEnd"/>
      <w:r w:rsidRPr="00A92070">
        <w:rPr>
          <w:rFonts w:eastAsia="Times New Roman"/>
        </w:rPr>
        <w:t xml:space="preserve"> 0.5</w:t>
      </w:r>
      <w:r w:rsidRPr="00A92070">
        <w:rPr>
          <w:rFonts w:eastAsia="Times New Roman"/>
          <w:iCs/>
          <w:sz w:val="21"/>
          <w:szCs w:val="21"/>
          <w:lang w:eastAsia="zh-CN"/>
        </w:rPr>
        <w:t>*</w:t>
      </w:r>
      <w:r w:rsidRPr="00A92070">
        <w:rPr>
          <w:rFonts w:eastAsia="Times New Roman"/>
          <w:i/>
        </w:rPr>
        <w:t>maxUplinkDutyCycle-PC2-FR1</w:t>
      </w:r>
      <w:r w:rsidRPr="00A92070">
        <w:rPr>
          <w:rFonts w:eastAsia="Times New Roman"/>
        </w:rPr>
        <w:t xml:space="preserve"> and </w:t>
      </w:r>
      <w:r w:rsidRPr="00A92070">
        <w:rPr>
          <w:rFonts w:eastAsia="等线"/>
          <w:i/>
        </w:rPr>
        <w:t>maxUplinkDutyCycle-PC1dot5-MPE-FR1</w:t>
      </w:r>
      <w:r w:rsidRPr="00A92070">
        <w:rPr>
          <w:rFonts w:eastAsia="等线"/>
        </w:rPr>
        <w:t xml:space="preserve"> is</w:t>
      </w:r>
      <w:r w:rsidRPr="00A92070">
        <w:rPr>
          <w:rFonts w:eastAsia="Times New Roman" w:hint="eastAsia"/>
        </w:rPr>
        <w:t xml:space="preserve"> </w:t>
      </w:r>
      <w:r w:rsidRPr="00A92070">
        <w:rPr>
          <w:rFonts w:eastAsia="Times New Roman"/>
        </w:rPr>
        <w:t>reported</w:t>
      </w:r>
      <w:r w:rsidRPr="00A92070">
        <w:rPr>
          <w:rFonts w:eastAsia="Times New Roman" w:hint="eastAsia"/>
        </w:rPr>
        <w:t>;</w:t>
      </w:r>
    </w:p>
    <w:p w14:paraId="70AC5087" w14:textId="77777777" w:rsidR="00A92070" w:rsidRPr="00A92070" w:rsidRDefault="00A92070" w:rsidP="00A92070">
      <w:pPr>
        <w:overflowPunct w:val="0"/>
        <w:autoSpaceDE w:val="0"/>
        <w:autoSpaceDN w:val="0"/>
        <w:adjustRightInd w:val="0"/>
        <w:ind w:leftChars="483" w:left="1250" w:hanging="284"/>
        <w:textAlignment w:val="baseline"/>
        <w:rPr>
          <w:rFonts w:eastAsia="Times New Roman"/>
        </w:rPr>
      </w:pPr>
      <w:r w:rsidRPr="00A92070">
        <w:rPr>
          <w:rFonts w:eastAsia="Times New Roman"/>
        </w:rPr>
        <w:t>–</w:t>
      </w:r>
      <w:r w:rsidRPr="00A92070">
        <w:rPr>
          <w:rFonts w:eastAsia="Times New Roman"/>
        </w:rPr>
        <w:tab/>
      </w:r>
      <w:r w:rsidRPr="00A92070">
        <w:rPr>
          <w:rFonts w:eastAsia="Times New Roman" w:hint="eastAsia"/>
        </w:rPr>
        <w:t xml:space="preserve">the corresponding </w:t>
      </w:r>
      <w:proofErr w:type="spellStart"/>
      <w:proofErr w:type="gramStart"/>
      <w:r w:rsidRPr="00A92070">
        <w:rPr>
          <w:rFonts w:eastAsia="Times New Roman" w:hint="eastAsia"/>
        </w:rPr>
        <w:t>maxDuty</w:t>
      </w:r>
      <w:r w:rsidRPr="00A92070">
        <w:rPr>
          <w:rFonts w:eastAsia="Times New Roman"/>
        </w:rPr>
        <w:t>NR,x</w:t>
      </w:r>
      <w:proofErr w:type="spellEnd"/>
      <w:proofErr w:type="gramEnd"/>
      <w:r w:rsidRPr="00A92070">
        <w:rPr>
          <w:rFonts w:eastAsia="Times New Roman"/>
        </w:rPr>
        <w:t xml:space="preserve"> </w:t>
      </w:r>
      <w:r w:rsidRPr="00A92070">
        <w:rPr>
          <w:rFonts w:eastAsia="Times New Roman" w:hint="eastAsia"/>
        </w:rPr>
        <w:t xml:space="preserve">or </w:t>
      </w:r>
      <w:proofErr w:type="spellStart"/>
      <w:r w:rsidRPr="00A92070">
        <w:rPr>
          <w:rFonts w:eastAsia="Times New Roman" w:hint="eastAsia"/>
        </w:rPr>
        <w:t>maxDuty</w:t>
      </w:r>
      <w:r w:rsidRPr="00A92070">
        <w:rPr>
          <w:rFonts w:eastAsia="Times New Roman"/>
        </w:rPr>
        <w:t>NR,y</w:t>
      </w:r>
      <w:proofErr w:type="spellEnd"/>
      <w:r w:rsidRPr="00A92070">
        <w:rPr>
          <w:rFonts w:eastAsia="Times New Roman"/>
        </w:rPr>
        <w:t xml:space="preserve"> </w:t>
      </w:r>
      <w:r w:rsidRPr="00A92070">
        <w:rPr>
          <w:rFonts w:eastAsia="Times New Roman" w:hint="eastAsia"/>
        </w:rPr>
        <w:t xml:space="preserve">is </w:t>
      </w:r>
      <w:r w:rsidRPr="00A92070">
        <w:rPr>
          <w:rFonts w:eastAsia="Times New Roman"/>
        </w:rPr>
        <w:t>according to the reported capability</w:t>
      </w:r>
      <w:r w:rsidRPr="00A92070">
        <w:rPr>
          <w:rFonts w:eastAsia="Times New Roman" w:hint="eastAsia"/>
        </w:rPr>
        <w:t>;</w:t>
      </w:r>
    </w:p>
    <w:p w14:paraId="1D9A318C" w14:textId="77777777" w:rsidR="00A92070" w:rsidRPr="00A92070" w:rsidRDefault="00A92070" w:rsidP="00A92070">
      <w:pPr>
        <w:overflowPunct w:val="0"/>
        <w:autoSpaceDE w:val="0"/>
        <w:autoSpaceDN w:val="0"/>
        <w:adjustRightInd w:val="0"/>
        <w:ind w:left="851" w:hanging="284"/>
        <w:textAlignment w:val="baseline"/>
        <w:rPr>
          <w:rFonts w:eastAsia="Times New Roman"/>
        </w:rPr>
      </w:pPr>
      <w:r w:rsidRPr="00A92070">
        <w:rPr>
          <w:rFonts w:eastAsia="Times New Roman"/>
        </w:rPr>
        <w:t>–</w:t>
      </w:r>
      <w:r w:rsidRPr="00A92070">
        <w:rPr>
          <w:rFonts w:eastAsia="Times New Roman"/>
        </w:rPr>
        <w:tab/>
        <w:t>else</w:t>
      </w:r>
    </w:p>
    <w:p w14:paraId="3F6B8DEB" w14:textId="6AA6E019" w:rsidR="00A92070" w:rsidRDefault="00A92070" w:rsidP="00A92070">
      <w:pPr>
        <w:overflowPunct w:val="0"/>
        <w:autoSpaceDE w:val="0"/>
        <w:autoSpaceDN w:val="0"/>
        <w:adjustRightInd w:val="0"/>
        <w:ind w:leftChars="483" w:left="1250" w:hanging="284"/>
        <w:textAlignment w:val="baseline"/>
        <w:rPr>
          <w:ins w:id="1860" w:author="张圆圆/Solution Research&amp;Standard Lab /SRC-Beijing/Staff Engineer/삼성전자" w:date="2025-09-02T10:56:00Z"/>
          <w:rFonts w:eastAsia="Times New Roman"/>
        </w:rPr>
      </w:pPr>
      <w:r w:rsidRPr="00A92070">
        <w:rPr>
          <w:rFonts w:eastAsia="Times New Roman"/>
        </w:rPr>
        <w:lastRenderedPageBreak/>
        <w:t>–</w:t>
      </w:r>
      <w:r w:rsidRPr="00A92070">
        <w:rPr>
          <w:rFonts w:eastAsia="Times New Roman"/>
        </w:rPr>
        <w:tab/>
      </w:r>
      <w:r w:rsidRPr="00A92070">
        <w:rPr>
          <w:rFonts w:eastAsia="Times New Roman" w:hint="eastAsia"/>
        </w:rPr>
        <w:t xml:space="preserve">the corresponding </w:t>
      </w:r>
      <w:proofErr w:type="spellStart"/>
      <w:proofErr w:type="gramStart"/>
      <w:r w:rsidRPr="00A92070">
        <w:rPr>
          <w:rFonts w:eastAsia="Times New Roman" w:hint="eastAsia"/>
        </w:rPr>
        <w:t>maxDuty</w:t>
      </w:r>
      <w:r w:rsidRPr="00A92070">
        <w:rPr>
          <w:rFonts w:eastAsia="Times New Roman"/>
        </w:rPr>
        <w:t>NR,x</w:t>
      </w:r>
      <w:proofErr w:type="spellEnd"/>
      <w:proofErr w:type="gramEnd"/>
      <w:r w:rsidRPr="00A92070">
        <w:rPr>
          <w:rFonts w:eastAsia="Times New Roman"/>
        </w:rPr>
        <w:t xml:space="preserve"> </w:t>
      </w:r>
      <w:r w:rsidRPr="00A92070">
        <w:rPr>
          <w:rFonts w:eastAsia="Times New Roman" w:hint="eastAsia"/>
        </w:rPr>
        <w:t xml:space="preserve">or </w:t>
      </w:r>
      <w:proofErr w:type="spellStart"/>
      <w:r w:rsidRPr="00A92070">
        <w:rPr>
          <w:rFonts w:eastAsia="Times New Roman" w:hint="eastAsia"/>
        </w:rPr>
        <w:t>maxDuty</w:t>
      </w:r>
      <w:r w:rsidRPr="00A92070">
        <w:rPr>
          <w:rFonts w:eastAsia="Times New Roman"/>
        </w:rPr>
        <w:t>NR,y</w:t>
      </w:r>
      <w:proofErr w:type="spellEnd"/>
      <w:r w:rsidRPr="00A92070">
        <w:rPr>
          <w:rFonts w:eastAsia="Times New Roman"/>
        </w:rPr>
        <w:t xml:space="preserve"> </w:t>
      </w:r>
      <w:r w:rsidRPr="00A92070">
        <w:rPr>
          <w:rFonts w:eastAsia="Times New Roman" w:hint="eastAsia"/>
        </w:rPr>
        <w:t xml:space="preserve">is </w:t>
      </w:r>
      <w:r w:rsidRPr="00A92070">
        <w:rPr>
          <w:rFonts w:eastAsia="Times New Roman"/>
        </w:rPr>
        <w:t xml:space="preserve">the smaller of </w:t>
      </w:r>
      <w:r w:rsidRPr="00A92070">
        <w:rPr>
          <w:rFonts w:eastAsia="Times New Roman"/>
          <w:i/>
        </w:rPr>
        <w:t>maxUplinkDutyCycle-PC1dot5-MPE-FR1</w:t>
      </w:r>
      <w:r w:rsidRPr="00A92070">
        <w:rPr>
          <w:rFonts w:eastAsia="Times New Roman"/>
        </w:rPr>
        <w:t xml:space="preserve"> and 0.5*</w:t>
      </w:r>
      <w:r w:rsidRPr="00A92070">
        <w:rPr>
          <w:rFonts w:eastAsia="Times New Roman"/>
          <w:i/>
        </w:rPr>
        <w:t>maxUplinkDutyCycle-PC2-FR1</w:t>
      </w:r>
      <w:r w:rsidRPr="00A92070">
        <w:rPr>
          <w:rFonts w:eastAsia="Times New Roman" w:hint="eastAsia"/>
        </w:rPr>
        <w:t>;</w:t>
      </w:r>
    </w:p>
    <w:p w14:paraId="4ED05D44" w14:textId="77777777" w:rsidR="00926C0C" w:rsidRPr="00926C0C" w:rsidRDefault="00926C0C" w:rsidP="00926C0C">
      <w:pPr>
        <w:ind w:left="568" w:hanging="284"/>
        <w:rPr>
          <w:ins w:id="1861" w:author="张圆圆/Solution Research&amp;Standard Lab /SRC-Beijing/Staff Engineer/삼성전자" w:date="2025-09-02T10:56:00Z"/>
          <w:rFonts w:eastAsiaTheme="minorEastAsia"/>
          <w:color w:val="FF0000"/>
        </w:rPr>
      </w:pPr>
      <w:ins w:id="1862" w:author="张圆圆/Solution Research&amp;Standard Lab /SRC-Beijing/Staff Engineer/삼성전자" w:date="2025-09-02T10:56:00Z">
        <w:r w:rsidRPr="00926C0C">
          <w:rPr>
            <w:rFonts w:eastAsiaTheme="minorEastAsia"/>
            <w:color w:val="FF0000"/>
          </w:rPr>
          <w:t>–</w:t>
        </w:r>
        <w:r w:rsidRPr="00926C0C">
          <w:rPr>
            <w:rFonts w:eastAsiaTheme="minorEastAsia"/>
            <w:color w:val="FF0000"/>
          </w:rPr>
          <w:tab/>
          <w:t xml:space="preserve">if power class of one or both of the bands within the band combination is power class 2 </w:t>
        </w:r>
      </w:ins>
    </w:p>
    <w:p w14:paraId="2A96E9B9" w14:textId="77777777" w:rsidR="00926C0C" w:rsidRPr="00926C0C" w:rsidRDefault="00926C0C" w:rsidP="00926C0C">
      <w:pPr>
        <w:ind w:leftChars="50" w:left="100" w:firstLineChars="200" w:firstLine="400"/>
        <w:rPr>
          <w:ins w:id="1863" w:author="张圆圆/Solution Research&amp;Standard Lab /SRC-Beijing/Staff Engineer/삼성전자" w:date="2025-09-02T10:56:00Z"/>
          <w:rFonts w:eastAsiaTheme="minorEastAsia"/>
          <w:color w:val="FF0000"/>
        </w:rPr>
      </w:pPr>
      <w:ins w:id="1864" w:author="张圆圆/Solution Research&amp;Standard Lab /SRC-Beijing/Staff Engineer/삼성전자" w:date="2025-09-02T10:56:00Z">
        <w:r w:rsidRPr="00926C0C">
          <w:rPr>
            <w:rFonts w:eastAsiaTheme="minorEastAsia"/>
          </w:rPr>
          <w:t>–</w:t>
        </w:r>
        <w:proofErr w:type="gramStart"/>
        <w:r w:rsidRPr="00926C0C">
          <w:rPr>
            <w:rFonts w:eastAsiaTheme="minorEastAsia"/>
          </w:rPr>
          <w:tab/>
          <w:t xml:space="preserve">  </w:t>
        </w:r>
        <w:r w:rsidRPr="00926C0C">
          <w:rPr>
            <w:rFonts w:eastAsiaTheme="minorEastAsia"/>
            <w:color w:val="FF0000"/>
          </w:rPr>
          <w:t>if</w:t>
        </w:r>
        <w:proofErr w:type="gramEnd"/>
        <w:r w:rsidRPr="00926C0C">
          <w:rPr>
            <w:rFonts w:eastAsiaTheme="minorEastAsia"/>
            <w:color w:val="FF0000"/>
          </w:rPr>
          <w:t xml:space="preserve"> the corresponding UE capability </w:t>
        </w:r>
        <w:r w:rsidRPr="00926C0C">
          <w:rPr>
            <w:rFonts w:eastAsiaTheme="minorEastAsia"/>
            <w:i/>
            <w:color w:val="FF0000"/>
          </w:rPr>
          <w:t>maxUplinkDutyCycle-PC2-FR1</w:t>
        </w:r>
        <w:r w:rsidRPr="00926C0C">
          <w:rPr>
            <w:rFonts w:eastAsiaTheme="minorEastAsia"/>
            <w:color w:val="FF0000"/>
          </w:rPr>
          <w:t xml:space="preserve"> is absent;</w:t>
        </w:r>
      </w:ins>
    </w:p>
    <w:p w14:paraId="7A9126E2" w14:textId="77777777" w:rsidR="00926C0C" w:rsidRPr="00926C0C" w:rsidRDefault="00926C0C" w:rsidP="00926C0C">
      <w:pPr>
        <w:ind w:leftChars="483" w:left="1250" w:hanging="284"/>
        <w:rPr>
          <w:ins w:id="1865" w:author="张圆圆/Solution Research&amp;Standard Lab /SRC-Beijing/Staff Engineer/삼성전자" w:date="2025-09-02T10:56:00Z"/>
          <w:rFonts w:eastAsiaTheme="minorEastAsia"/>
          <w:color w:val="FF0000"/>
        </w:rPr>
      </w:pPr>
      <w:ins w:id="1866" w:author="张圆圆/Solution Research&amp;Standard Lab /SRC-Beijing/Staff Engineer/삼성전자" w:date="2025-09-02T10:56:00Z">
        <w:r w:rsidRPr="00926C0C">
          <w:rPr>
            <w:rFonts w:eastAsiaTheme="minorEastAsia"/>
            <w:color w:val="FF0000"/>
          </w:rPr>
          <w:t xml:space="preserve">–   the corresponding </w:t>
        </w:r>
        <w:proofErr w:type="spellStart"/>
        <w:proofErr w:type="gramStart"/>
        <w:r w:rsidRPr="00926C0C">
          <w:rPr>
            <w:rFonts w:eastAsiaTheme="minorEastAsia"/>
            <w:color w:val="FF0000"/>
          </w:rPr>
          <w:t>maxDutyNR,x</w:t>
        </w:r>
        <w:proofErr w:type="spellEnd"/>
        <w:proofErr w:type="gramEnd"/>
        <w:r w:rsidRPr="00926C0C">
          <w:rPr>
            <w:rFonts w:eastAsiaTheme="minorEastAsia"/>
            <w:color w:val="FF0000"/>
          </w:rPr>
          <w:t xml:space="preserve"> or </w:t>
        </w:r>
        <w:proofErr w:type="spellStart"/>
        <w:r w:rsidRPr="00926C0C">
          <w:rPr>
            <w:rFonts w:eastAsiaTheme="minorEastAsia"/>
            <w:color w:val="FF0000"/>
          </w:rPr>
          <w:t>maxDutyNR,y</w:t>
        </w:r>
        <w:proofErr w:type="spellEnd"/>
        <w:r w:rsidRPr="00926C0C">
          <w:rPr>
            <w:rFonts w:eastAsiaTheme="minorEastAsia"/>
            <w:color w:val="FF0000"/>
          </w:rPr>
          <w:t xml:space="preserve"> is equal to 50%;</w:t>
        </w:r>
      </w:ins>
    </w:p>
    <w:p w14:paraId="2D8DB3A6" w14:textId="77777777" w:rsidR="00926C0C" w:rsidRPr="00926C0C" w:rsidRDefault="00926C0C" w:rsidP="00926C0C">
      <w:pPr>
        <w:ind w:left="851" w:hanging="284"/>
        <w:rPr>
          <w:ins w:id="1867" w:author="张圆圆/Solution Research&amp;Standard Lab /SRC-Beijing/Staff Engineer/삼성전자" w:date="2025-09-02T10:56:00Z"/>
          <w:rFonts w:eastAsiaTheme="minorEastAsia"/>
          <w:color w:val="FF0000"/>
        </w:rPr>
      </w:pPr>
      <w:ins w:id="1868" w:author="张圆圆/Solution Research&amp;Standard Lab /SRC-Beijing/Staff Engineer/삼성전자" w:date="2025-09-02T10:56:00Z">
        <w:r w:rsidRPr="00926C0C">
          <w:rPr>
            <w:rFonts w:eastAsiaTheme="minorEastAsia"/>
            <w:color w:val="FF0000"/>
          </w:rPr>
          <w:t>–</w:t>
        </w:r>
        <w:r w:rsidRPr="00926C0C">
          <w:rPr>
            <w:rFonts w:eastAsiaTheme="minorEastAsia"/>
            <w:color w:val="FF0000"/>
          </w:rPr>
          <w:tab/>
          <w:t xml:space="preserve">else the corresponding UE capability </w:t>
        </w:r>
        <w:r w:rsidRPr="00926C0C">
          <w:rPr>
            <w:rFonts w:eastAsiaTheme="minorEastAsia"/>
            <w:i/>
            <w:color w:val="FF0000"/>
          </w:rPr>
          <w:t>maxUplinkDutyCycle-PC2-FR1</w:t>
        </w:r>
        <w:r w:rsidRPr="00926C0C">
          <w:rPr>
            <w:rFonts w:eastAsiaTheme="minorEastAsia"/>
            <w:color w:val="FF0000"/>
          </w:rPr>
          <w:t xml:space="preserve"> </w:t>
        </w:r>
        <w:r w:rsidRPr="00926C0C">
          <w:rPr>
            <w:rFonts w:eastAsia="等线"/>
            <w:color w:val="FF0000"/>
          </w:rPr>
          <w:t>is</w:t>
        </w:r>
        <w:r w:rsidRPr="00926C0C">
          <w:rPr>
            <w:rFonts w:eastAsiaTheme="minorEastAsia"/>
            <w:color w:val="FF0000"/>
          </w:rPr>
          <w:t xml:space="preserve"> reported;</w:t>
        </w:r>
      </w:ins>
    </w:p>
    <w:p w14:paraId="1EF017A5" w14:textId="5EF01ED1" w:rsidR="00926C0C" w:rsidRPr="00A92070" w:rsidRDefault="00926C0C" w:rsidP="00926C0C">
      <w:pPr>
        <w:ind w:leftChars="483" w:left="1250" w:hanging="284"/>
        <w:rPr>
          <w:rFonts w:eastAsiaTheme="minorEastAsia"/>
          <w:color w:val="FF0000"/>
        </w:rPr>
      </w:pPr>
      <w:ins w:id="1869" w:author="张圆圆/Solution Research&amp;Standard Lab /SRC-Beijing/Staff Engineer/삼성전자" w:date="2025-09-02T10:56:00Z">
        <w:r w:rsidRPr="00926C0C">
          <w:rPr>
            <w:rFonts w:eastAsiaTheme="minorEastAsia"/>
            <w:color w:val="FF0000"/>
          </w:rPr>
          <w:t>–</w:t>
        </w:r>
        <w:r w:rsidRPr="00926C0C">
          <w:rPr>
            <w:rFonts w:eastAsiaTheme="minorEastAsia"/>
            <w:color w:val="FF0000"/>
          </w:rPr>
          <w:tab/>
          <w:t xml:space="preserve">the corresponding </w:t>
        </w:r>
        <w:proofErr w:type="spellStart"/>
        <w:proofErr w:type="gramStart"/>
        <w:r w:rsidRPr="00926C0C">
          <w:rPr>
            <w:rFonts w:eastAsiaTheme="minorEastAsia"/>
            <w:color w:val="FF0000"/>
          </w:rPr>
          <w:t>maxDutyNR,x</w:t>
        </w:r>
        <w:proofErr w:type="spellEnd"/>
        <w:proofErr w:type="gramEnd"/>
        <w:r w:rsidRPr="00926C0C">
          <w:rPr>
            <w:rFonts w:eastAsiaTheme="minorEastAsia"/>
            <w:color w:val="FF0000"/>
          </w:rPr>
          <w:t xml:space="preserve"> or </w:t>
        </w:r>
        <w:proofErr w:type="spellStart"/>
        <w:r w:rsidRPr="00926C0C">
          <w:rPr>
            <w:rFonts w:eastAsiaTheme="minorEastAsia"/>
            <w:color w:val="FF0000"/>
          </w:rPr>
          <w:t>maxDutyNR,y</w:t>
        </w:r>
        <w:proofErr w:type="spellEnd"/>
        <w:r w:rsidRPr="00926C0C">
          <w:rPr>
            <w:rFonts w:eastAsiaTheme="minorEastAsia"/>
            <w:color w:val="FF0000"/>
          </w:rPr>
          <w:t xml:space="preserve"> is according to the reported capability;</w:t>
        </w:r>
      </w:ins>
    </w:p>
    <w:p w14:paraId="1C3043D8" w14:textId="77777777" w:rsidR="00A92070" w:rsidRPr="00A92070" w:rsidRDefault="00A92070" w:rsidP="00A92070">
      <w:pPr>
        <w:overflowPunct w:val="0"/>
        <w:autoSpaceDE w:val="0"/>
        <w:autoSpaceDN w:val="0"/>
        <w:adjustRightInd w:val="0"/>
        <w:ind w:left="568" w:hanging="284"/>
        <w:textAlignment w:val="baseline"/>
        <w:rPr>
          <w:rFonts w:eastAsia="Times New Roman"/>
        </w:rPr>
      </w:pPr>
      <w:r w:rsidRPr="00A92070">
        <w:rPr>
          <w:rFonts w:eastAsia="Times New Roman"/>
        </w:rPr>
        <w:t>–</w:t>
      </w:r>
      <w:r w:rsidRPr="00A92070">
        <w:rPr>
          <w:rFonts w:eastAsia="Times New Roman"/>
        </w:rPr>
        <w:tab/>
      </w:r>
      <w:r w:rsidRPr="00A92070">
        <w:rPr>
          <w:rFonts w:eastAsia="Times New Roman" w:hint="eastAsia"/>
          <w:lang w:eastAsia="zh-CN"/>
        </w:rPr>
        <w:t>if the band is configured with power class 3;</w:t>
      </w:r>
    </w:p>
    <w:p w14:paraId="02A77649" w14:textId="77777777" w:rsidR="00A92070" w:rsidRPr="00A92070" w:rsidRDefault="00A92070" w:rsidP="00A92070">
      <w:pPr>
        <w:overflowPunct w:val="0"/>
        <w:autoSpaceDE w:val="0"/>
        <w:autoSpaceDN w:val="0"/>
        <w:adjustRightInd w:val="0"/>
        <w:ind w:left="851" w:hanging="284"/>
        <w:textAlignment w:val="baseline"/>
        <w:rPr>
          <w:rFonts w:eastAsia="Times New Roman"/>
        </w:rPr>
      </w:pPr>
      <w:r w:rsidRPr="00A92070">
        <w:rPr>
          <w:rFonts w:eastAsia="Times New Roman"/>
        </w:rPr>
        <w:t>–</w:t>
      </w:r>
      <w:r w:rsidRPr="00A92070">
        <w:rPr>
          <w:rFonts w:eastAsia="Times New Roman"/>
        </w:rPr>
        <w:tab/>
        <w:t xml:space="preserve">the corresponding </w:t>
      </w:r>
      <w:proofErr w:type="spellStart"/>
      <w:proofErr w:type="gramStart"/>
      <w:r w:rsidRPr="00A92070">
        <w:rPr>
          <w:rFonts w:eastAsia="Times New Roman"/>
        </w:rPr>
        <w:t>maxDutyNR,x</w:t>
      </w:r>
      <w:proofErr w:type="spellEnd"/>
      <w:proofErr w:type="gramEnd"/>
      <w:r w:rsidRPr="00A92070">
        <w:rPr>
          <w:rFonts w:eastAsia="Times New Roman"/>
        </w:rPr>
        <w:t xml:space="preserve"> or </w:t>
      </w:r>
      <w:proofErr w:type="spellStart"/>
      <w:r w:rsidRPr="00A92070">
        <w:rPr>
          <w:rFonts w:eastAsia="Times New Roman"/>
        </w:rPr>
        <w:t>maxDutyNR,y</w:t>
      </w:r>
      <w:proofErr w:type="spellEnd"/>
      <w:r w:rsidRPr="00A92070">
        <w:rPr>
          <w:rFonts w:eastAsia="Times New Roman"/>
        </w:rPr>
        <w:t xml:space="preserve"> is equal to 100%.</w:t>
      </w:r>
    </w:p>
    <w:p w14:paraId="233652AE" w14:textId="77777777" w:rsidR="00A92070" w:rsidRPr="00A92070" w:rsidRDefault="00A92070" w:rsidP="00A92070">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r w:rsidRPr="00A92070">
        <w:rPr>
          <w:rFonts w:ascii="Arial" w:eastAsia="MS Mincho" w:hAnsi="Arial"/>
          <w:sz w:val="24"/>
        </w:rPr>
        <w:t>6.2L.3.4</w:t>
      </w:r>
      <w:r w:rsidRPr="00A92070">
        <w:rPr>
          <w:rFonts w:ascii="Arial" w:eastAsia="MS Mincho" w:hAnsi="Arial"/>
          <w:sz w:val="24"/>
        </w:rPr>
        <w:tab/>
        <w:t>Configured transmitted power for inter-band UL CA with Tx Diversity</w:t>
      </w:r>
    </w:p>
    <w:p w14:paraId="760E927B" w14:textId="77777777" w:rsidR="00A92070" w:rsidRPr="00A92070" w:rsidRDefault="00A92070" w:rsidP="00A92070">
      <w:pPr>
        <w:keepNext/>
        <w:overflowPunct w:val="0"/>
        <w:autoSpaceDE w:val="0"/>
        <w:autoSpaceDN w:val="0"/>
        <w:adjustRightInd w:val="0"/>
        <w:textAlignment w:val="baseline"/>
        <w:rPr>
          <w:rFonts w:eastAsia="Times New Roman"/>
          <w:lang w:eastAsia="zh-TW"/>
        </w:rPr>
      </w:pPr>
      <w:r w:rsidRPr="00A92070">
        <w:rPr>
          <w:rFonts w:eastAsia="Times New Roman"/>
          <w:lang w:eastAsia="zh-TW"/>
        </w:rPr>
        <w:t>For inter-band UL CA with Tx Diversity in one of the two frequency bands, the requirements in clause 6.2A.4.1.3 apply except that:</w:t>
      </w:r>
    </w:p>
    <w:p w14:paraId="1CF1A11D" w14:textId="3E6EABA1" w:rsidR="00A92070" w:rsidRPr="00A92070" w:rsidRDefault="00A92070" w:rsidP="00A92070">
      <w:pPr>
        <w:ind w:firstLine="284"/>
        <w:rPr>
          <w:rFonts w:eastAsia="PMingLiU"/>
          <w:lang w:val="en-US" w:eastAsia="zh-TW"/>
        </w:rPr>
      </w:pPr>
      <w:r w:rsidRPr="00A92070">
        <w:rPr>
          <w:lang w:eastAsia="zh-CN"/>
        </w:rPr>
        <w:t>-</w:t>
      </w:r>
      <w:r w:rsidRPr="00A92070">
        <w:rPr>
          <w:lang w:eastAsia="zh-CN"/>
        </w:rPr>
        <w:tab/>
      </w:r>
      <w:proofErr w:type="spellStart"/>
      <w:proofErr w:type="gramStart"/>
      <w:r w:rsidRPr="00A92070">
        <w:rPr>
          <w:lang w:bidi="bn-IN"/>
        </w:rPr>
        <w:t>P</w:t>
      </w:r>
      <w:r w:rsidRPr="00A92070">
        <w:rPr>
          <w:vertAlign w:val="subscript"/>
          <w:lang w:bidi="bn-IN"/>
        </w:rPr>
        <w:t>PowerClass,CA</w:t>
      </w:r>
      <w:proofErr w:type="spellEnd"/>
      <w:proofErr w:type="gramEnd"/>
      <w:r w:rsidRPr="00A92070">
        <w:rPr>
          <w:lang w:bidi="bn-IN"/>
        </w:rPr>
        <w:t xml:space="preserve"> is the maximum UE power specified in Table 6.2</w:t>
      </w:r>
      <w:r>
        <w:rPr>
          <w:lang w:bidi="bn-IN"/>
        </w:rPr>
        <w:t>H</w:t>
      </w:r>
      <w:r w:rsidRPr="00A92070">
        <w:rPr>
          <w:lang w:bidi="bn-IN"/>
        </w:rPr>
        <w:t>.3.1-1 without taking into account the tolerance</w:t>
      </w:r>
      <w:del w:id="1870" w:author="张圆圆/Solution Research&amp;Standard Lab /SRC-Beijing/Staff Engineer/삼성전자" w:date="2025-02-19T15:23:00Z">
        <w:r w:rsidRPr="00A92070" w:rsidDel="00141712">
          <w:delText>;</w:delText>
        </w:r>
      </w:del>
      <w:ins w:id="1871" w:author="张圆圆/Solution Research&amp;Standard Lab /SRC-Beijing/Staff Engineer/삼성전자" w:date="2024-09-19T15:04:00Z">
        <w:r w:rsidRPr="00A92070">
          <w:rPr>
            <w:rFonts w:hint="eastAsia"/>
          </w:rPr>
          <w:t>.</w:t>
        </w:r>
      </w:ins>
      <w:ins w:id="1872" w:author="张圆圆/Solution Research&amp;Standard Lab /SRC-Beijing/Staff Engineer/삼성전자" w:date="2024-10-17T19:04:00Z">
        <w:r w:rsidRPr="00A92070">
          <w:t xml:space="preserve"> If the UE indicates </w:t>
        </w:r>
        <w:r w:rsidRPr="00A92070">
          <w:rPr>
            <w:bCs/>
            <w:i/>
          </w:rPr>
          <w:t>higherPowerLimit-r17</w:t>
        </w:r>
        <w:r w:rsidRPr="00A92070">
          <w:t xml:space="preserve"> for an UL inter-band CA </w:t>
        </w:r>
      </w:ins>
      <w:ins w:id="1873" w:author="张圆圆/Solution Research&amp;Standard Lab /SRC-Beijing/Staff Engineer/삼성전자" w:date="2025-02-19T15:22:00Z">
        <w:r w:rsidRPr="00A92070">
          <w:t xml:space="preserve">configuration </w:t>
        </w:r>
      </w:ins>
      <w:ins w:id="1874" w:author="张圆圆/Solution Research&amp;Standard Lab /SRC-Beijing/Staff Engineer/삼성전자" w:date="2024-10-17T19:04:00Z">
        <w:r w:rsidRPr="00A92070">
          <w:t>with uplink bands of different power class capabilit</w:t>
        </w:r>
      </w:ins>
      <w:ins w:id="1875" w:author="张圆圆/Solution Research&amp;Standard Lab /SRC-Beijing/Staff Engineer/삼성전자" w:date="2025-02-19T14:37:00Z">
        <w:r w:rsidRPr="00A92070">
          <w:t>ies</w:t>
        </w:r>
      </w:ins>
      <w:ins w:id="1876" w:author="张圆圆/Solution Research&amp;Standard Lab /SRC-Beijing/Staff Engineer/삼성전자" w:date="2024-10-17T19:04:00Z">
        <w:r w:rsidRPr="00A92070">
          <w:t xml:space="preserve"> specified in Table 6.2</w:t>
        </w:r>
      </w:ins>
      <w:ins w:id="1877" w:author="张圆圆/Solution Research&amp;Standard Lab /SRC-Beijing/Staff Engineer/삼성전자" w:date="2025-09-02T10:34:00Z">
        <w:r>
          <w:t>H</w:t>
        </w:r>
      </w:ins>
      <w:ins w:id="1878" w:author="张圆圆/Solution Research&amp;Standard Lab /SRC-Beijing/Staff Engineer/삼성전자" w:date="2024-10-17T19:04:00Z">
        <w:r w:rsidRPr="00A92070">
          <w:t xml:space="preserve">.3.1-1 and </w:t>
        </w:r>
        <w:proofErr w:type="spellStart"/>
        <w:r w:rsidRPr="00A92070">
          <w:t>ΔP</w:t>
        </w:r>
        <w:r w:rsidRPr="00A92070">
          <w:rPr>
            <w:vertAlign w:val="subscript"/>
          </w:rPr>
          <w:t>PowerClass</w:t>
        </w:r>
        <w:proofErr w:type="spellEnd"/>
        <w:r w:rsidRPr="00A92070">
          <w:rPr>
            <w:vertAlign w:val="subscript"/>
          </w:rPr>
          <w:t>, CA</w:t>
        </w:r>
        <w:r w:rsidRPr="00A92070">
          <w:t xml:space="preserve"> = 0, </w:t>
        </w:r>
        <w:proofErr w:type="spellStart"/>
        <w:proofErr w:type="gramStart"/>
        <w:r w:rsidRPr="00A92070">
          <w:t>P</w:t>
        </w:r>
        <w:r w:rsidRPr="00A92070">
          <w:rPr>
            <w:vertAlign w:val="subscript"/>
          </w:rPr>
          <w:t>PowerClass,CA</w:t>
        </w:r>
        <w:proofErr w:type="spellEnd"/>
        <w:proofErr w:type="gramEnd"/>
        <w:r w:rsidRPr="00A92070">
          <w:t xml:space="preserve"> is replaced by 10 log</w:t>
        </w:r>
        <w:r w:rsidRPr="00A92070">
          <w:rPr>
            <w:vertAlign w:val="subscript"/>
          </w:rPr>
          <w:t>10</w:t>
        </w:r>
        <w:r w:rsidRPr="00A92070">
          <w:t xml:space="preserve"> ∑ </w:t>
        </w:r>
        <w:proofErr w:type="spellStart"/>
        <w:r w:rsidRPr="00A92070">
          <w:t>p</w:t>
        </w:r>
        <w:r w:rsidRPr="00A92070">
          <w:rPr>
            <w:vertAlign w:val="subscript"/>
          </w:rPr>
          <w:t>PowerClass,c</w:t>
        </w:r>
        <w:proofErr w:type="spellEnd"/>
        <w:r w:rsidRPr="00A92070">
          <w:rPr>
            <w:vertAlign w:val="subscript"/>
          </w:rPr>
          <w:t>.</w:t>
        </w:r>
      </w:ins>
    </w:p>
    <w:p w14:paraId="02000497" w14:textId="77777777" w:rsidR="00A92070" w:rsidRPr="00A92070" w:rsidRDefault="00A92070" w:rsidP="00A92070">
      <w:pPr>
        <w:overflowPunct w:val="0"/>
        <w:autoSpaceDE w:val="0"/>
        <w:autoSpaceDN w:val="0"/>
        <w:adjustRightInd w:val="0"/>
        <w:ind w:left="568" w:hanging="284"/>
        <w:textAlignment w:val="baseline"/>
        <w:rPr>
          <w:rFonts w:eastAsia="Times New Roman"/>
          <w:lang w:eastAsia="zh-CN"/>
        </w:rPr>
      </w:pPr>
      <w:r w:rsidRPr="00A92070">
        <w:rPr>
          <w:rFonts w:eastAsia="Times New Roman"/>
          <w:lang w:eastAsia="zh-CN"/>
        </w:rPr>
        <w:t>-</w:t>
      </w:r>
      <w:r w:rsidRPr="00A92070">
        <w:rPr>
          <w:rFonts w:eastAsia="Times New Roman"/>
          <w:lang w:eastAsia="zh-CN"/>
        </w:rPr>
        <w:tab/>
      </w:r>
      <w:proofErr w:type="spellStart"/>
      <w:r w:rsidRPr="00A92070">
        <w:rPr>
          <w:rFonts w:eastAsia="Times New Roman"/>
          <w:lang w:eastAsia="zh-CN"/>
        </w:rPr>
        <w:t>MPRc</w:t>
      </w:r>
      <w:proofErr w:type="spellEnd"/>
      <w:r w:rsidRPr="00A92070">
        <w:rPr>
          <w:rFonts w:eastAsia="Times New Roman"/>
          <w:lang w:eastAsia="zh-CN"/>
        </w:rPr>
        <w:t xml:space="preserve"> and A-</w:t>
      </w:r>
      <w:proofErr w:type="spellStart"/>
      <w:r w:rsidRPr="00A92070">
        <w:rPr>
          <w:rFonts w:eastAsia="Times New Roman"/>
          <w:lang w:eastAsia="zh-CN"/>
        </w:rPr>
        <w:t>MPRc</w:t>
      </w:r>
      <w:proofErr w:type="spellEnd"/>
      <w:r w:rsidRPr="00A92070">
        <w:rPr>
          <w:rFonts w:eastAsia="Times New Roman"/>
          <w:lang w:eastAsia="zh-CN"/>
        </w:rPr>
        <w:t xml:space="preserve"> are specified in clause 6.2G.2 and clause 6.2G.3 respectively for the component carrier configured with Tx Diversity.</w:t>
      </w:r>
    </w:p>
    <w:p w14:paraId="55BCD3A5" w14:textId="77777777" w:rsidR="00A92070" w:rsidRPr="00A92070" w:rsidRDefault="00A92070" w:rsidP="00A92070">
      <w:pPr>
        <w:overflowPunct w:val="0"/>
        <w:autoSpaceDE w:val="0"/>
        <w:autoSpaceDN w:val="0"/>
        <w:adjustRightInd w:val="0"/>
        <w:ind w:left="568" w:hanging="284"/>
        <w:textAlignment w:val="baseline"/>
        <w:rPr>
          <w:rFonts w:eastAsia="Times New Roman"/>
          <w:lang w:eastAsia="zh-CN"/>
        </w:rPr>
      </w:pPr>
      <w:r w:rsidRPr="00A92070">
        <w:rPr>
          <w:rFonts w:eastAsia="Times New Roman"/>
          <w:lang w:eastAsia="zh-CN"/>
        </w:rPr>
        <w:t>-</w:t>
      </w:r>
      <w:r w:rsidRPr="00A92070">
        <w:rPr>
          <w:rFonts w:eastAsia="Times New Roman"/>
          <w:lang w:eastAsia="zh-CN"/>
        </w:rPr>
        <w:tab/>
      </w:r>
      <w:proofErr w:type="spellStart"/>
      <w:r w:rsidRPr="00A92070">
        <w:rPr>
          <w:rFonts w:eastAsia="Times New Roman"/>
          <w:lang w:eastAsia="zh-CN"/>
        </w:rPr>
        <w:t>Δ</w:t>
      </w:r>
      <w:proofErr w:type="gramStart"/>
      <w:r w:rsidRPr="00A92070">
        <w:rPr>
          <w:rFonts w:eastAsia="Times New Roman"/>
          <w:lang w:eastAsia="zh-CN"/>
        </w:rPr>
        <w:t>P</w:t>
      </w:r>
      <w:r w:rsidRPr="00A92070">
        <w:rPr>
          <w:rFonts w:eastAsia="Times New Roman"/>
          <w:vertAlign w:val="subscript"/>
          <w:lang w:eastAsia="zh-CN"/>
        </w:rPr>
        <w:t>PowerClass,CA</w:t>
      </w:r>
      <w:proofErr w:type="spellEnd"/>
      <w:proofErr w:type="gramEnd"/>
      <w:r w:rsidRPr="00A92070">
        <w:rPr>
          <w:rFonts w:eastAsia="Times New Roman"/>
          <w:lang w:eastAsia="zh-CN"/>
        </w:rPr>
        <w:t>:</w:t>
      </w:r>
    </w:p>
    <w:p w14:paraId="48104306" w14:textId="77777777" w:rsidR="00A92070" w:rsidRPr="00A92070" w:rsidRDefault="00A92070" w:rsidP="00A92070">
      <w:pPr>
        <w:overflowPunct w:val="0"/>
        <w:autoSpaceDE w:val="0"/>
        <w:autoSpaceDN w:val="0"/>
        <w:adjustRightInd w:val="0"/>
        <w:ind w:left="851" w:hanging="284"/>
        <w:textAlignment w:val="baseline"/>
        <w:rPr>
          <w:rFonts w:eastAsia="等线"/>
          <w:lang w:eastAsia="zh-CN"/>
        </w:rPr>
      </w:pPr>
      <w:r w:rsidRPr="00A92070">
        <w:rPr>
          <w:rFonts w:eastAsia="等线"/>
        </w:rPr>
        <w:t>–</w:t>
      </w:r>
      <w:r w:rsidRPr="00A92070">
        <w:rPr>
          <w:rFonts w:eastAsia="等线"/>
        </w:rPr>
        <w:tab/>
      </w:r>
      <w:r w:rsidRPr="00A92070">
        <w:rPr>
          <w:rFonts w:eastAsia="等线"/>
          <w:lang w:eastAsia="zh-CN"/>
        </w:rPr>
        <w:t>For a power class 2 UE, it is 3dB when the requirements of default power class are applied as specified in sub-clause 6.2.L.3</w:t>
      </w:r>
      <w:r w:rsidRPr="00A92070">
        <w:rPr>
          <w:rFonts w:eastAsia="等线" w:hint="eastAsia"/>
          <w:lang w:eastAsia="zh-CN"/>
        </w:rPr>
        <w:t>.</w:t>
      </w:r>
      <w:r w:rsidRPr="00A92070">
        <w:rPr>
          <w:rFonts w:eastAsia="等线"/>
          <w:lang w:eastAsia="zh-CN"/>
        </w:rPr>
        <w:t xml:space="preserve">1, otherwise </w:t>
      </w:r>
      <w:proofErr w:type="spellStart"/>
      <w:r w:rsidRPr="00A92070">
        <w:rPr>
          <w:rFonts w:eastAsia="等线"/>
          <w:lang w:eastAsia="zh-CN"/>
        </w:rPr>
        <w:t>ΔP</w:t>
      </w:r>
      <w:r w:rsidRPr="00A92070">
        <w:rPr>
          <w:rFonts w:eastAsia="等线"/>
          <w:vertAlign w:val="subscript"/>
          <w:lang w:eastAsia="zh-CN"/>
        </w:rPr>
        <w:t>PowerClass</w:t>
      </w:r>
      <w:proofErr w:type="spellEnd"/>
      <w:r w:rsidRPr="00A92070">
        <w:rPr>
          <w:rFonts w:eastAsia="等线" w:hint="eastAsia"/>
          <w:vertAlign w:val="subscript"/>
          <w:lang w:eastAsia="zh-CN"/>
        </w:rPr>
        <w:t>, CA</w:t>
      </w:r>
      <w:r w:rsidRPr="00A92070">
        <w:rPr>
          <w:rFonts w:eastAsia="等线"/>
          <w:lang w:eastAsia="zh-CN"/>
        </w:rPr>
        <w:t xml:space="preserve"> = 0 dB;</w:t>
      </w:r>
    </w:p>
    <w:p w14:paraId="32E8251B" w14:textId="77777777" w:rsidR="00A92070" w:rsidRPr="00A92070" w:rsidRDefault="00A92070" w:rsidP="00A92070">
      <w:pPr>
        <w:overflowPunct w:val="0"/>
        <w:autoSpaceDE w:val="0"/>
        <w:autoSpaceDN w:val="0"/>
        <w:adjustRightInd w:val="0"/>
        <w:ind w:left="1135" w:hanging="284"/>
        <w:textAlignment w:val="baseline"/>
        <w:rPr>
          <w:rFonts w:eastAsia="Times New Roman"/>
        </w:rPr>
      </w:pPr>
      <w:r w:rsidRPr="00A92070">
        <w:rPr>
          <w:rFonts w:eastAsia="等线"/>
        </w:rPr>
        <w:t>–</w:t>
      </w:r>
      <w:r w:rsidRPr="00A92070">
        <w:rPr>
          <w:rFonts w:eastAsia="等线"/>
        </w:rPr>
        <w:tab/>
      </w:r>
      <w:r w:rsidRPr="00A92070">
        <w:rPr>
          <w:rFonts w:eastAsia="等线"/>
          <w:lang w:eastAsia="zh-CN"/>
        </w:rPr>
        <w:t>For a power class 1.5 UE, it is 6dB when the requirements of default power class are applied as specified in sub-clause 6.2.L.3</w:t>
      </w:r>
      <w:r w:rsidRPr="00A92070">
        <w:rPr>
          <w:rFonts w:eastAsia="等线" w:hint="eastAsia"/>
          <w:lang w:eastAsia="zh-CN"/>
        </w:rPr>
        <w:t>.</w:t>
      </w:r>
      <w:r w:rsidRPr="00A92070">
        <w:rPr>
          <w:rFonts w:eastAsia="等线"/>
          <w:lang w:eastAsia="zh-CN"/>
        </w:rPr>
        <w:t>1; and it is 3dB when the requirements of power class 2 are applied as specified in sub-clause 6.2.L.3</w:t>
      </w:r>
      <w:r w:rsidRPr="00A92070">
        <w:rPr>
          <w:rFonts w:eastAsia="等线" w:hint="eastAsia"/>
          <w:lang w:eastAsia="zh-CN"/>
        </w:rPr>
        <w:t>.</w:t>
      </w:r>
      <w:r w:rsidRPr="00A92070">
        <w:rPr>
          <w:rFonts w:eastAsia="等线"/>
          <w:lang w:eastAsia="zh-CN"/>
        </w:rPr>
        <w:t xml:space="preserve">1; otherwise </w:t>
      </w:r>
      <w:proofErr w:type="spellStart"/>
      <w:r w:rsidRPr="00A92070">
        <w:rPr>
          <w:rFonts w:eastAsia="等线"/>
          <w:lang w:eastAsia="zh-CN"/>
        </w:rPr>
        <w:t>ΔP</w:t>
      </w:r>
      <w:r w:rsidRPr="00A92070">
        <w:rPr>
          <w:rFonts w:eastAsia="等线"/>
          <w:vertAlign w:val="subscript"/>
          <w:lang w:eastAsia="zh-CN"/>
        </w:rPr>
        <w:t>PowerClass</w:t>
      </w:r>
      <w:proofErr w:type="spellEnd"/>
      <w:r w:rsidRPr="00A92070">
        <w:rPr>
          <w:rFonts w:eastAsia="等线" w:hint="eastAsia"/>
          <w:vertAlign w:val="subscript"/>
          <w:lang w:eastAsia="zh-CN"/>
        </w:rPr>
        <w:t>, CA</w:t>
      </w:r>
      <w:r w:rsidRPr="00A92070">
        <w:rPr>
          <w:rFonts w:eastAsia="等线"/>
          <w:lang w:eastAsia="zh-CN"/>
        </w:rPr>
        <w:t xml:space="preserve"> = 0 dB;</w:t>
      </w:r>
    </w:p>
    <w:p w14:paraId="64C5DAE2" w14:textId="77777777" w:rsidR="00A92070" w:rsidRPr="00A92070" w:rsidRDefault="00A92070" w:rsidP="00437244">
      <w:pPr>
        <w:overflowPunct w:val="0"/>
        <w:autoSpaceDE w:val="0"/>
        <w:autoSpaceDN w:val="0"/>
        <w:adjustRightInd w:val="0"/>
        <w:ind w:left="851" w:hanging="284"/>
        <w:textAlignment w:val="baseline"/>
        <w:rPr>
          <w:rFonts w:eastAsia="Times New Roman"/>
        </w:rPr>
      </w:pPr>
    </w:p>
    <w:p w14:paraId="33F9475D" w14:textId="1E78EBF2" w:rsidR="007D51EE" w:rsidRDefault="007D51EE" w:rsidP="007D51EE">
      <w:pPr>
        <w:pStyle w:val="2"/>
        <w:rPr>
          <w:noProof/>
          <w:color w:val="FF0000"/>
          <w:lang w:eastAsia="zh-CN"/>
        </w:rPr>
      </w:pPr>
      <w:r w:rsidRPr="00730C5E">
        <w:rPr>
          <w:noProof/>
          <w:color w:val="FF0000"/>
          <w:lang w:eastAsia="zh-CN"/>
        </w:rPr>
        <w:t>&lt;</w:t>
      </w:r>
      <w:r w:rsidRPr="00730C5E">
        <w:rPr>
          <w:rFonts w:hint="eastAsia"/>
          <w:noProof/>
          <w:color w:val="FF0000"/>
          <w:lang w:eastAsia="zh-CN"/>
        </w:rPr>
        <w:t>N</w:t>
      </w:r>
      <w:r w:rsidRPr="00730C5E">
        <w:rPr>
          <w:noProof/>
          <w:color w:val="FF0000"/>
          <w:lang w:eastAsia="zh-CN"/>
        </w:rPr>
        <w:t>ext change&gt;</w:t>
      </w:r>
    </w:p>
    <w:p w14:paraId="2000738A" w14:textId="77777777" w:rsidR="00437244" w:rsidRPr="00437244" w:rsidRDefault="00437244" w:rsidP="00437244">
      <w:pPr>
        <w:rPr>
          <w:lang w:eastAsia="zh-CN"/>
        </w:rPr>
      </w:pPr>
    </w:p>
    <w:p w14:paraId="7AC41A3E" w14:textId="77777777" w:rsidR="007D51EE" w:rsidRPr="001D0283" w:rsidRDefault="007D51EE" w:rsidP="007D51EE">
      <w:pPr>
        <w:pStyle w:val="40"/>
      </w:pPr>
      <w:bookmarkStart w:id="1879" w:name="_Toc21344400"/>
      <w:bookmarkStart w:id="1880" w:name="_Toc29801887"/>
      <w:bookmarkStart w:id="1881" w:name="_Toc29802311"/>
      <w:bookmarkStart w:id="1882" w:name="_Toc29802936"/>
      <w:bookmarkStart w:id="1883" w:name="_Toc36107678"/>
      <w:bookmarkStart w:id="1884" w:name="_Toc37251452"/>
      <w:bookmarkStart w:id="1885" w:name="_Toc45888333"/>
      <w:bookmarkStart w:id="1886" w:name="_Toc45888932"/>
      <w:bookmarkStart w:id="1887" w:name="_Toc61367630"/>
      <w:bookmarkStart w:id="1888" w:name="_Toc61373013"/>
      <w:bookmarkStart w:id="1889" w:name="_Toc68230962"/>
      <w:bookmarkStart w:id="1890" w:name="_Toc69084375"/>
      <w:bookmarkStart w:id="1891" w:name="_Toc75467385"/>
      <w:bookmarkStart w:id="1892" w:name="_Toc76509407"/>
      <w:bookmarkStart w:id="1893" w:name="_Toc76718397"/>
      <w:bookmarkStart w:id="1894" w:name="_Toc83580735"/>
      <w:bookmarkStart w:id="1895" w:name="_Toc84405244"/>
      <w:bookmarkStart w:id="1896" w:name="_Toc84413853"/>
      <w:r w:rsidRPr="001D0283">
        <w:t>6.5A.2.4</w:t>
      </w:r>
      <w:r w:rsidRPr="001D0283">
        <w:tab/>
        <w:t>Adjacent channel leakage ratio</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7DA1A4F0" w14:textId="11CD2855" w:rsidR="007D51EE" w:rsidRPr="007D51EE" w:rsidRDefault="007D51EE" w:rsidP="007D51EE">
      <w:pPr>
        <w:pStyle w:val="5"/>
      </w:pPr>
      <w:bookmarkStart w:id="1897" w:name="_Toc21344401"/>
      <w:bookmarkStart w:id="1898" w:name="_Toc29801888"/>
      <w:bookmarkStart w:id="1899" w:name="_Toc29802312"/>
      <w:bookmarkStart w:id="1900" w:name="_Toc29802937"/>
      <w:bookmarkStart w:id="1901" w:name="_Toc36107679"/>
      <w:bookmarkStart w:id="1902" w:name="_Toc37251453"/>
      <w:bookmarkStart w:id="1903" w:name="_Toc45888334"/>
      <w:bookmarkStart w:id="1904" w:name="_Toc45888933"/>
      <w:bookmarkStart w:id="1905" w:name="_Toc61367631"/>
      <w:bookmarkStart w:id="1906" w:name="_Toc61373014"/>
      <w:bookmarkStart w:id="1907" w:name="_Toc68230963"/>
      <w:bookmarkStart w:id="1908" w:name="_Toc69084376"/>
      <w:bookmarkStart w:id="1909" w:name="_Toc75467386"/>
      <w:bookmarkStart w:id="1910" w:name="_Toc76509408"/>
      <w:bookmarkStart w:id="1911" w:name="_Toc76718398"/>
      <w:bookmarkStart w:id="1912" w:name="_Toc83580736"/>
      <w:bookmarkStart w:id="1913" w:name="_Toc84405245"/>
      <w:bookmarkStart w:id="1914" w:name="_Toc84413854"/>
      <w:r w:rsidRPr="001D0283">
        <w:t>6.5A.2.4.1</w:t>
      </w:r>
      <w:r w:rsidRPr="001D0283">
        <w:tab/>
        <w:t>NR ACLR</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7328679F" w14:textId="77777777" w:rsidR="003C52DC" w:rsidRPr="003C52DC" w:rsidRDefault="003C52DC" w:rsidP="003C52DC">
      <w:pPr>
        <w:keepNext/>
        <w:keepLines/>
        <w:overflowPunct w:val="0"/>
        <w:autoSpaceDE w:val="0"/>
        <w:autoSpaceDN w:val="0"/>
        <w:adjustRightInd w:val="0"/>
        <w:spacing w:before="120"/>
        <w:ind w:left="1985" w:hanging="1985"/>
        <w:textAlignment w:val="baseline"/>
        <w:rPr>
          <w:rFonts w:ascii="Arial" w:eastAsia="Times New Roman" w:hAnsi="Arial"/>
        </w:rPr>
      </w:pPr>
      <w:r w:rsidRPr="003C52DC">
        <w:rPr>
          <w:rFonts w:ascii="Arial" w:eastAsia="Times New Roman" w:hAnsi="Arial"/>
        </w:rPr>
        <w:t>6.5A.2.4.1.1</w:t>
      </w:r>
      <w:r w:rsidRPr="003C52DC">
        <w:rPr>
          <w:rFonts w:ascii="Arial" w:eastAsia="Times New Roman" w:hAnsi="Arial"/>
        </w:rPr>
        <w:tab/>
        <w:t>NR ACLR for intra-band contiguous CA</w:t>
      </w:r>
      <w:bookmarkEnd w:id="1538"/>
      <w:bookmarkEnd w:id="1539"/>
      <w:bookmarkEnd w:id="1540"/>
      <w:bookmarkEnd w:id="1541"/>
      <w:bookmarkEnd w:id="1542"/>
      <w:bookmarkEnd w:id="1543"/>
    </w:p>
    <w:p w14:paraId="701C2FD3" w14:textId="77777777" w:rsidR="003C52DC" w:rsidRPr="003C52DC" w:rsidRDefault="003C52DC" w:rsidP="003C52DC">
      <w:pPr>
        <w:overflowPunct w:val="0"/>
        <w:autoSpaceDE w:val="0"/>
        <w:autoSpaceDN w:val="0"/>
        <w:adjustRightInd w:val="0"/>
        <w:textAlignment w:val="baseline"/>
        <w:rPr>
          <w:rFonts w:eastAsia="Times New Roman" w:cs="v5.0.0"/>
        </w:rPr>
      </w:pPr>
      <w:r w:rsidRPr="003C52DC">
        <w:rPr>
          <w:rFonts w:eastAsia="Times New Roman"/>
        </w:rPr>
        <w:t>For intra-band contiguous carrier aggregation</w:t>
      </w:r>
      <w:ins w:id="1915" w:author="Skyworks" w:date="2025-08-07T10:01:00Z">
        <w:r w:rsidRPr="003C52DC">
          <w:rPr>
            <w:rFonts w:eastAsia="Times New Roman"/>
          </w:rPr>
          <w:t>,</w:t>
        </w:r>
      </w:ins>
      <w:r w:rsidRPr="003C52DC">
        <w:rPr>
          <w:rFonts w:eastAsia="Times New Roman"/>
        </w:rPr>
        <w:t xml:space="preserve"> the carrier aggregation the Adjacent Channel Leakage </w:t>
      </w:r>
      <w:proofErr w:type="gramStart"/>
      <w:r w:rsidRPr="003C52DC">
        <w:rPr>
          <w:rFonts w:eastAsia="Times New Roman"/>
        </w:rPr>
        <w:t>power</w:t>
      </w:r>
      <w:proofErr w:type="gramEnd"/>
      <w:r w:rsidRPr="003C52DC">
        <w:rPr>
          <w:rFonts w:eastAsia="Times New Roman"/>
        </w:rPr>
        <w:t xml:space="preserve">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3C52DC">
        <w:rPr>
          <w:rFonts w:eastAsia="Times New Roman" w:cs="v5.0.0"/>
        </w:rPr>
        <w:t xml:space="preserve">Table 6.5A.2.4.1.1-1 </w:t>
      </w:r>
      <w:r w:rsidRPr="003C52DC">
        <w:rPr>
          <w:rFonts w:cs="v5.0.0" w:hint="eastAsia"/>
          <w:lang w:eastAsia="zh-CN"/>
        </w:rPr>
        <w:t xml:space="preserve">for power class 3 </w:t>
      </w:r>
      <w:r w:rsidRPr="003C52DC">
        <w:rPr>
          <w:rFonts w:eastAsia="Times New Roman" w:cs="v5.0.0"/>
        </w:rPr>
        <w:t>and 6.5A.2.4.1.1-2</w:t>
      </w:r>
      <w:r w:rsidRPr="003C52DC">
        <w:rPr>
          <w:rFonts w:cs="v5.0.0" w:hint="eastAsia"/>
          <w:lang w:eastAsia="zh-CN"/>
        </w:rPr>
        <w:t xml:space="preserve"> for power class 2</w:t>
      </w:r>
      <w:ins w:id="1916" w:author="Skyworks" w:date="2025-08-04T11:41:00Z">
        <w:r w:rsidRPr="003C52DC">
          <w:rPr>
            <w:rFonts w:cs="v5.0.0"/>
            <w:lang w:eastAsia="zh-CN"/>
          </w:rPr>
          <w:t xml:space="preserve"> and power class 1.5</w:t>
        </w:r>
      </w:ins>
      <w:r w:rsidRPr="003C52DC">
        <w:rPr>
          <w:rFonts w:eastAsia="Times New Roman"/>
        </w:rPr>
        <w:t xml:space="preserve">. </w:t>
      </w:r>
      <w:r w:rsidRPr="003C52DC">
        <w:rPr>
          <w:rFonts w:eastAsia="Times New Roman" w:cs="v5.0.0"/>
        </w:rPr>
        <w:t xml:space="preserve">If the measured adjacent channel power is greater than –50dBm then the </w:t>
      </w:r>
      <w:r w:rsidRPr="003C52DC">
        <w:rPr>
          <w:rFonts w:eastAsia="Times New Roman"/>
        </w:rPr>
        <w:t>NR</w:t>
      </w:r>
      <w:r w:rsidRPr="003C52DC">
        <w:rPr>
          <w:rFonts w:eastAsia="Times New Roman"/>
          <w:vertAlign w:val="subscript"/>
        </w:rPr>
        <w:t>ACLR</w:t>
      </w:r>
      <w:r w:rsidRPr="003C52DC">
        <w:rPr>
          <w:rFonts w:eastAsia="Times New Roman" w:cs="v5.0.0"/>
        </w:rPr>
        <w:t xml:space="preserve"> shall be higher than the value specified in Table 6.5A.2.4.1.1-1 </w:t>
      </w:r>
      <w:r w:rsidRPr="003C52DC">
        <w:rPr>
          <w:rFonts w:cs="v5.0.0" w:hint="eastAsia"/>
          <w:lang w:eastAsia="zh-CN"/>
        </w:rPr>
        <w:t xml:space="preserve">for power class 3 </w:t>
      </w:r>
      <w:r w:rsidRPr="003C52DC">
        <w:rPr>
          <w:rFonts w:eastAsia="Times New Roman" w:cs="v5.0.0"/>
        </w:rPr>
        <w:t xml:space="preserve">and 6.5A.2.4.1.1-2 </w:t>
      </w:r>
      <w:r w:rsidRPr="003C52DC">
        <w:rPr>
          <w:rFonts w:cs="v5.0.0" w:hint="eastAsia"/>
          <w:lang w:eastAsia="zh-CN"/>
        </w:rPr>
        <w:t>for power class 2</w:t>
      </w:r>
      <w:ins w:id="1917" w:author="Skyworks" w:date="2025-08-04T11:40:00Z">
        <w:r w:rsidRPr="003C52DC">
          <w:rPr>
            <w:rFonts w:cs="v5.0.0"/>
            <w:lang w:eastAsia="zh-CN"/>
          </w:rPr>
          <w:t xml:space="preserve"> and power class 1</w:t>
        </w:r>
      </w:ins>
      <w:ins w:id="1918" w:author="Skyworks" w:date="2025-08-04T11:41:00Z">
        <w:r w:rsidRPr="003C52DC">
          <w:rPr>
            <w:rFonts w:cs="v5.0.0"/>
            <w:lang w:eastAsia="zh-CN"/>
          </w:rPr>
          <w:t>.5</w:t>
        </w:r>
      </w:ins>
      <w:r w:rsidRPr="003C52DC">
        <w:rPr>
          <w:rFonts w:eastAsia="Times New Roman" w:cs="v5.0.0"/>
        </w:rPr>
        <w:t>.</w:t>
      </w:r>
    </w:p>
    <w:p w14:paraId="0463B59B" w14:textId="77777777" w:rsidR="003C52DC" w:rsidRPr="003C52DC" w:rsidRDefault="003C52DC" w:rsidP="003C52DC">
      <w:pPr>
        <w:keepNext/>
        <w:keepLines/>
        <w:overflowPunct w:val="0"/>
        <w:autoSpaceDE w:val="0"/>
        <w:autoSpaceDN w:val="0"/>
        <w:adjustRightInd w:val="0"/>
        <w:spacing w:before="60"/>
        <w:jc w:val="center"/>
        <w:textAlignment w:val="baseline"/>
        <w:rPr>
          <w:rFonts w:ascii="Arial" w:eastAsia="Times New Roman" w:hAnsi="Arial" w:cs="v5.0.0"/>
          <w:b/>
        </w:rPr>
      </w:pPr>
      <w:r w:rsidRPr="003C52DC">
        <w:rPr>
          <w:rFonts w:ascii="Arial" w:eastAsia="Times New Roman" w:hAnsi="Arial"/>
          <w:b/>
        </w:rPr>
        <w:lastRenderedPageBreak/>
        <w:t>Table 6.5A.2.4.1.1-1: General requirements for intra-band contiguous CA ACLR</w:t>
      </w:r>
      <w:r w:rsidRPr="003C52DC">
        <w:rPr>
          <w:rFonts w:ascii="Arial" w:hAnsi="Arial" w:hint="eastAsia"/>
          <w:b/>
          <w:lang w:eastAsia="zh-CN"/>
        </w:rPr>
        <w:t xml:space="preserv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3C52DC" w:rsidRPr="003C52DC" w14:paraId="3DC1E0E9" w14:textId="77777777" w:rsidTr="00467C54">
        <w:trPr>
          <w:jc w:val="center"/>
        </w:trPr>
        <w:tc>
          <w:tcPr>
            <w:tcW w:w="2835" w:type="dxa"/>
          </w:tcPr>
          <w:p w14:paraId="003AA9D8"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209" w:type="dxa"/>
          </w:tcPr>
          <w:p w14:paraId="65926F3A"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b/>
                <w:sz w:val="18"/>
              </w:rPr>
              <w:t>ACLR / Measurement bandwidth</w:t>
            </w:r>
          </w:p>
        </w:tc>
      </w:tr>
      <w:tr w:rsidR="003C52DC" w:rsidRPr="003C52DC" w14:paraId="0C1B8C46" w14:textId="77777777" w:rsidTr="00467C54">
        <w:trPr>
          <w:jc w:val="center"/>
        </w:trPr>
        <w:tc>
          <w:tcPr>
            <w:tcW w:w="2835" w:type="dxa"/>
            <w:vAlign w:val="center"/>
          </w:tcPr>
          <w:p w14:paraId="51DE0E87"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CA ACLR</w:t>
            </w:r>
          </w:p>
        </w:tc>
        <w:tc>
          <w:tcPr>
            <w:tcW w:w="5209" w:type="dxa"/>
            <w:vAlign w:val="center"/>
          </w:tcPr>
          <w:p w14:paraId="4EE0409C"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30 dB</w:t>
            </w:r>
          </w:p>
        </w:tc>
      </w:tr>
      <w:tr w:rsidR="003C52DC" w:rsidRPr="003C52DC" w14:paraId="0DD56B1A" w14:textId="77777777" w:rsidTr="00467C54">
        <w:trPr>
          <w:jc w:val="center"/>
        </w:trPr>
        <w:tc>
          <w:tcPr>
            <w:tcW w:w="2835" w:type="dxa"/>
            <w:vAlign w:val="center"/>
          </w:tcPr>
          <w:p w14:paraId="17E1069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CA Measurement bandwidth</w:t>
            </w:r>
          </w:p>
          <w:p w14:paraId="2EC77CD1"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(NOTE 1)</w:t>
            </w:r>
          </w:p>
        </w:tc>
        <w:tc>
          <w:tcPr>
            <w:tcW w:w="5209" w:type="dxa"/>
            <w:vAlign w:val="center"/>
          </w:tcPr>
          <w:p w14:paraId="360C3837"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C52DC">
              <w:rPr>
                <w:rFonts w:ascii="Arial" w:eastAsia="Times New Roman" w:hAnsi="Arial" w:cs="Arial"/>
                <w:sz w:val="18"/>
                <w:lang w:eastAsia="zh-CN"/>
              </w:rPr>
              <w:t xml:space="preserve">Nominal channel </w:t>
            </w:r>
            <w:proofErr w:type="spellStart"/>
            <w:r w:rsidRPr="003C52DC">
              <w:rPr>
                <w:rFonts w:ascii="Arial" w:eastAsia="Times New Roman" w:hAnsi="Arial" w:cs="Arial"/>
                <w:sz w:val="18"/>
                <w:lang w:eastAsia="zh-CN"/>
              </w:rPr>
              <w:t>space+</w:t>
            </w:r>
            <w:proofErr w:type="gramStart"/>
            <w:r w:rsidRPr="003C52DC">
              <w:rPr>
                <w:rFonts w:ascii="Arial" w:eastAsia="Times New Roman" w:hAnsi="Arial" w:cs="Arial"/>
                <w:sz w:val="18"/>
                <w:lang w:eastAsia="zh-CN"/>
              </w:rPr>
              <w:t>MBW</w:t>
            </w:r>
            <w:r w:rsidRPr="003C52DC">
              <w:rPr>
                <w:rFonts w:ascii="Arial" w:eastAsia="Times New Roman" w:hAnsi="Arial" w:cs="Arial"/>
                <w:sz w:val="18"/>
                <w:vertAlign w:val="subscript"/>
                <w:lang w:eastAsia="zh-CN"/>
              </w:rPr>
              <w:t>ACLR,low</w:t>
            </w:r>
            <w:proofErr w:type="spellEnd"/>
            <w:proofErr w:type="gramEnd"/>
            <w:r w:rsidRPr="003C52DC">
              <w:rPr>
                <w:rFonts w:ascii="Arial" w:eastAsia="Times New Roman" w:hAnsi="Arial" w:cs="Arial"/>
                <w:sz w:val="18"/>
                <w:lang w:eastAsia="zh-CN"/>
              </w:rPr>
              <w:t xml:space="preserve">/2+ </w:t>
            </w:r>
            <w:proofErr w:type="spellStart"/>
            <w:r w:rsidRPr="003C52DC">
              <w:rPr>
                <w:rFonts w:ascii="Arial" w:eastAsia="Times New Roman" w:hAnsi="Arial" w:cs="Arial"/>
                <w:sz w:val="18"/>
                <w:lang w:eastAsia="zh-CN"/>
              </w:rPr>
              <w:t>MBW</w:t>
            </w:r>
            <w:r w:rsidRPr="003C52DC">
              <w:rPr>
                <w:rFonts w:ascii="Arial" w:eastAsia="Times New Roman" w:hAnsi="Arial" w:cs="Arial"/>
                <w:sz w:val="18"/>
                <w:vertAlign w:val="subscript"/>
                <w:lang w:eastAsia="zh-CN"/>
              </w:rPr>
              <w:t>ACLR,high</w:t>
            </w:r>
            <w:proofErr w:type="spellEnd"/>
            <w:r w:rsidRPr="003C52DC">
              <w:rPr>
                <w:rFonts w:ascii="Arial" w:eastAsia="Times New Roman" w:hAnsi="Arial" w:cs="Arial"/>
                <w:sz w:val="18"/>
                <w:lang w:eastAsia="zh-CN"/>
              </w:rPr>
              <w:t>/2</w:t>
            </w:r>
          </w:p>
        </w:tc>
      </w:tr>
      <w:tr w:rsidR="003C52DC" w:rsidRPr="003C52DC" w14:paraId="6BA43B50" w14:textId="77777777" w:rsidTr="00467C54">
        <w:trPr>
          <w:jc w:val="center"/>
        </w:trPr>
        <w:tc>
          <w:tcPr>
            <w:tcW w:w="2835" w:type="dxa"/>
            <w:vAlign w:val="center"/>
          </w:tcPr>
          <w:p w14:paraId="4F7A851C"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Adjacent channel centre frequency offset (in MHz)</w:t>
            </w:r>
          </w:p>
        </w:tc>
        <w:tc>
          <w:tcPr>
            <w:tcW w:w="5209" w:type="dxa"/>
            <w:vAlign w:val="center"/>
          </w:tcPr>
          <w:p w14:paraId="2A5153A6"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 xml:space="preserve">+ </w:t>
            </w:r>
            <w:proofErr w:type="spellStart"/>
            <w:r w:rsidRPr="003C52DC">
              <w:rPr>
                <w:rFonts w:ascii="Arial" w:eastAsia="Times New Roman" w:hAnsi="Arial" w:cs="Arial"/>
                <w:sz w:val="18"/>
              </w:rPr>
              <w:t>BW</w:t>
            </w:r>
            <w:r w:rsidRPr="003C52DC">
              <w:rPr>
                <w:rFonts w:ascii="Arial" w:eastAsia="Times New Roman" w:hAnsi="Arial" w:cs="Arial"/>
                <w:sz w:val="18"/>
                <w:vertAlign w:val="subscript"/>
              </w:rPr>
              <w:t>Channel_CA</w:t>
            </w:r>
            <w:proofErr w:type="spellEnd"/>
          </w:p>
          <w:p w14:paraId="0D02BDEE"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w:t>
            </w:r>
          </w:p>
          <w:p w14:paraId="3D3D16E6"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 xml:space="preserve">- </w:t>
            </w:r>
            <w:proofErr w:type="spellStart"/>
            <w:r w:rsidRPr="003C52DC">
              <w:rPr>
                <w:rFonts w:ascii="Arial" w:eastAsia="Times New Roman" w:hAnsi="Arial" w:cs="Arial"/>
                <w:sz w:val="18"/>
              </w:rPr>
              <w:t>BW</w:t>
            </w:r>
            <w:r w:rsidRPr="003C52DC">
              <w:rPr>
                <w:rFonts w:ascii="Arial" w:eastAsia="Times New Roman" w:hAnsi="Arial" w:cs="Arial"/>
                <w:sz w:val="18"/>
                <w:vertAlign w:val="subscript"/>
              </w:rPr>
              <w:t>Channel_CA</w:t>
            </w:r>
            <w:proofErr w:type="spellEnd"/>
          </w:p>
        </w:tc>
      </w:tr>
      <w:tr w:rsidR="003C52DC" w:rsidRPr="003C52DC" w14:paraId="06CA79FA" w14:textId="77777777" w:rsidTr="00467C54">
        <w:trPr>
          <w:jc w:val="center"/>
        </w:trPr>
        <w:tc>
          <w:tcPr>
            <w:tcW w:w="2835" w:type="dxa"/>
            <w:vAlign w:val="center"/>
          </w:tcPr>
          <w:p w14:paraId="16844A07"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C52DC">
              <w:rPr>
                <w:rFonts w:ascii="Arial" w:eastAsia="Times New Roman" w:hAnsi="Arial" w:cs="Arial" w:hint="eastAsia"/>
                <w:sz w:val="18"/>
                <w:lang w:eastAsia="zh-CN"/>
              </w:rPr>
              <w:t>Dif</w:t>
            </w:r>
            <w:r w:rsidRPr="003C52DC">
              <w:rPr>
                <w:rFonts w:ascii="Arial" w:eastAsia="Times New Roman" w:hAnsi="Arial" w:cs="Arial"/>
                <w:sz w:val="18"/>
                <w:lang w:eastAsia="zh-CN"/>
              </w:rPr>
              <w:t xml:space="preserve">ference between ACLR MBW </w:t>
            </w:r>
            <w:proofErr w:type="spellStart"/>
            <w:r w:rsidRPr="003C52DC">
              <w:rPr>
                <w:rFonts w:ascii="Arial" w:eastAsia="Times New Roman" w:hAnsi="Arial" w:cs="Arial"/>
                <w:sz w:val="18"/>
                <w:lang w:eastAsia="zh-CN"/>
              </w:rPr>
              <w:t>center</w:t>
            </w:r>
            <w:proofErr w:type="spellEnd"/>
            <w:r w:rsidRPr="003C52DC">
              <w:rPr>
                <w:rFonts w:ascii="Arial" w:eastAsia="Times New Roman" w:hAnsi="Arial" w:cs="Arial"/>
                <w:sz w:val="18"/>
                <w:lang w:eastAsia="zh-CN"/>
              </w:rPr>
              <w:t xml:space="preserve"> and </w:t>
            </w:r>
            <w:proofErr w:type="spellStart"/>
            <w:proofErr w:type="gramStart"/>
            <w:r w:rsidRPr="003C52DC">
              <w:rPr>
                <w:rFonts w:ascii="Arial" w:eastAsia="Times New Roman" w:hAnsi="Arial" w:cs="Arial"/>
                <w:sz w:val="18"/>
                <w:lang w:eastAsia="zh-CN"/>
              </w:rPr>
              <w:t>F</w:t>
            </w:r>
            <w:r w:rsidRPr="003C52DC">
              <w:rPr>
                <w:rFonts w:ascii="Arial" w:eastAsia="Times New Roman" w:hAnsi="Arial" w:cs="Arial"/>
                <w:sz w:val="18"/>
                <w:vertAlign w:val="subscript"/>
                <w:lang w:eastAsia="zh-CN"/>
              </w:rPr>
              <w:t>c,low</w:t>
            </w:r>
            <w:proofErr w:type="spellEnd"/>
            <w:proofErr w:type="gramEnd"/>
          </w:p>
        </w:tc>
        <w:tc>
          <w:tcPr>
            <w:tcW w:w="5209" w:type="dxa"/>
            <w:vAlign w:val="center"/>
          </w:tcPr>
          <w:p w14:paraId="6C1899A0"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roofErr w:type="spellStart"/>
            <w:r w:rsidRPr="003C52DC">
              <w:rPr>
                <w:rFonts w:ascii="Arial" w:eastAsia="Times New Roman" w:hAnsi="Arial" w:cs="Arial" w:hint="eastAsia"/>
                <w:sz w:val="18"/>
                <w:lang w:eastAsia="zh-CN"/>
              </w:rPr>
              <w:t>M</w:t>
            </w:r>
            <w:r w:rsidRPr="003C52DC">
              <w:rPr>
                <w:rFonts w:ascii="Arial" w:eastAsia="Times New Roman" w:hAnsi="Arial" w:cs="Arial"/>
                <w:sz w:val="18"/>
                <w:lang w:eastAsia="zh-CN"/>
              </w:rPr>
              <w:t>BW</w:t>
            </w:r>
            <w:r w:rsidRPr="003C52DC">
              <w:rPr>
                <w:rFonts w:ascii="Arial" w:eastAsia="Times New Roman" w:hAnsi="Arial" w:cs="Arial"/>
                <w:sz w:val="18"/>
                <w:vertAlign w:val="subscript"/>
                <w:lang w:eastAsia="zh-CN"/>
              </w:rPr>
              <w:t>shift</w:t>
            </w:r>
            <w:proofErr w:type="spellEnd"/>
            <w:r w:rsidRPr="003C52DC">
              <w:rPr>
                <w:rFonts w:ascii="Arial" w:eastAsia="Times New Roman" w:hAnsi="Arial" w:cs="Arial"/>
                <w:sz w:val="18"/>
                <w:lang w:eastAsia="zh-CN"/>
              </w:rPr>
              <w:t>= (MBW</w:t>
            </w:r>
            <w:r w:rsidRPr="003C52DC">
              <w:rPr>
                <w:rFonts w:ascii="Arial" w:eastAsia="Times New Roman" w:hAnsi="Arial" w:cs="Arial"/>
                <w:sz w:val="18"/>
                <w:vertAlign w:val="subscript"/>
                <w:lang w:eastAsia="zh-CN"/>
              </w:rPr>
              <w:t>ACLR_CA</w:t>
            </w:r>
            <w:r w:rsidRPr="003C52DC">
              <w:rPr>
                <w:rFonts w:ascii="Arial" w:eastAsia="Times New Roman" w:hAnsi="Arial" w:cs="Arial"/>
                <w:sz w:val="18"/>
                <w:lang w:eastAsia="zh-CN"/>
              </w:rPr>
              <w:t>-</w:t>
            </w:r>
            <w:proofErr w:type="spellStart"/>
            <w:proofErr w:type="gramStart"/>
            <w:r w:rsidRPr="003C52DC">
              <w:rPr>
                <w:rFonts w:ascii="Arial" w:eastAsia="Times New Roman" w:hAnsi="Arial" w:cs="Arial"/>
                <w:sz w:val="18"/>
                <w:lang w:eastAsia="zh-CN"/>
              </w:rPr>
              <w:t>MBW</w:t>
            </w:r>
            <w:r w:rsidRPr="003C52DC">
              <w:rPr>
                <w:rFonts w:ascii="Arial" w:eastAsia="Times New Roman" w:hAnsi="Arial" w:cs="Arial"/>
                <w:sz w:val="18"/>
                <w:vertAlign w:val="subscript"/>
                <w:lang w:eastAsia="zh-CN"/>
              </w:rPr>
              <w:t>ACLR,low</w:t>
            </w:r>
            <w:proofErr w:type="spellEnd"/>
            <w:proofErr w:type="gramEnd"/>
            <w:r w:rsidRPr="003C52DC">
              <w:rPr>
                <w:rFonts w:ascii="Arial" w:eastAsia="Times New Roman" w:hAnsi="Arial" w:cs="Arial"/>
                <w:sz w:val="18"/>
                <w:lang w:eastAsia="zh-CN"/>
              </w:rPr>
              <w:t>)/2</w:t>
            </w:r>
          </w:p>
        </w:tc>
      </w:tr>
      <w:tr w:rsidR="003C52DC" w:rsidRPr="003C52DC" w14:paraId="05FDF6BC" w14:textId="77777777" w:rsidTr="00467C54">
        <w:trPr>
          <w:jc w:val="center"/>
        </w:trPr>
        <w:tc>
          <w:tcPr>
            <w:tcW w:w="8044" w:type="dxa"/>
            <w:gridSpan w:val="2"/>
            <w:vAlign w:val="center"/>
          </w:tcPr>
          <w:p w14:paraId="20B62033" w14:textId="77777777" w:rsidR="003C52DC" w:rsidRPr="003C52DC" w:rsidRDefault="003C52DC" w:rsidP="003C52D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C52DC">
              <w:rPr>
                <w:rFonts w:ascii="Arial" w:eastAsia="Times New Roman" w:hAnsi="Arial" w:hint="eastAsia"/>
                <w:sz w:val="18"/>
                <w:lang w:eastAsia="zh-CN"/>
              </w:rPr>
              <w:t>NOTE 1:</w:t>
            </w:r>
            <w:r w:rsidRPr="003C52DC">
              <w:rPr>
                <w:rFonts w:ascii="Arial" w:eastAsia="Times New Roman" w:hAnsi="Arial"/>
                <w:sz w:val="18"/>
              </w:rPr>
              <w:tab/>
            </w:r>
            <w:proofErr w:type="spellStart"/>
            <w:proofErr w:type="gramStart"/>
            <w:r w:rsidRPr="003C52DC">
              <w:rPr>
                <w:rFonts w:ascii="Arial" w:eastAsia="Times New Roman" w:hAnsi="Arial"/>
                <w:sz w:val="18"/>
                <w:lang w:eastAsia="zh-CN"/>
              </w:rPr>
              <w:t>MBW</w:t>
            </w:r>
            <w:r w:rsidRPr="003C52DC">
              <w:rPr>
                <w:rFonts w:ascii="Arial" w:eastAsia="Times New Roman" w:hAnsi="Arial"/>
                <w:sz w:val="18"/>
                <w:vertAlign w:val="subscript"/>
                <w:lang w:eastAsia="zh-CN"/>
              </w:rPr>
              <w:t>ACLR,low</w:t>
            </w:r>
            <w:proofErr w:type="spellEnd"/>
            <w:proofErr w:type="gramEnd"/>
            <w:r w:rsidRPr="003C52DC">
              <w:rPr>
                <w:rFonts w:ascii="Arial" w:eastAsia="Times New Roman" w:hAnsi="Arial"/>
                <w:sz w:val="18"/>
                <w:lang w:eastAsia="zh-CN"/>
              </w:rPr>
              <w:t xml:space="preserve"> and </w:t>
            </w:r>
            <w:proofErr w:type="spellStart"/>
            <w:r w:rsidRPr="003C52DC">
              <w:rPr>
                <w:rFonts w:ascii="Arial" w:eastAsia="Times New Roman" w:hAnsi="Arial"/>
                <w:sz w:val="18"/>
                <w:lang w:eastAsia="zh-CN"/>
              </w:rPr>
              <w:t>MBW</w:t>
            </w:r>
            <w:r w:rsidRPr="003C52DC">
              <w:rPr>
                <w:rFonts w:ascii="Arial" w:eastAsia="Times New Roman" w:hAnsi="Arial"/>
                <w:sz w:val="18"/>
                <w:vertAlign w:val="subscript"/>
                <w:lang w:eastAsia="zh-CN"/>
              </w:rPr>
              <w:t>ACLR,high</w:t>
            </w:r>
            <w:proofErr w:type="spellEnd"/>
            <w:r w:rsidRPr="003C52DC">
              <w:rPr>
                <w:rFonts w:ascii="Arial" w:eastAsia="Times New Roman" w:hAnsi="Arial"/>
                <w:sz w:val="18"/>
                <w:lang w:eastAsia="zh-CN"/>
              </w:rPr>
              <w:t xml:space="preserve"> are the single-channel ACLR measurement bandwidths specified for channel bandwidths </w:t>
            </w:r>
            <w:proofErr w:type="spellStart"/>
            <w:r w:rsidRPr="003C52DC">
              <w:rPr>
                <w:rFonts w:ascii="Arial" w:eastAsia="Times New Roman" w:hAnsi="Arial"/>
                <w:sz w:val="18"/>
                <w:lang w:eastAsia="zh-CN"/>
              </w:rPr>
              <w:t>BW</w:t>
            </w:r>
            <w:r w:rsidRPr="003C52DC">
              <w:rPr>
                <w:rFonts w:ascii="Arial" w:eastAsia="Times New Roman" w:hAnsi="Arial"/>
                <w:sz w:val="18"/>
                <w:vertAlign w:val="subscript"/>
                <w:lang w:eastAsia="zh-CN"/>
              </w:rPr>
              <w:t>channel</w:t>
            </w:r>
            <w:proofErr w:type="spellEnd"/>
            <w:r w:rsidRPr="003C52DC">
              <w:rPr>
                <w:rFonts w:ascii="Arial" w:eastAsia="Times New Roman" w:hAnsi="Arial"/>
                <w:sz w:val="18"/>
                <w:vertAlign w:val="subscript"/>
                <w:lang w:eastAsia="zh-CN"/>
              </w:rPr>
              <w:t>(low)</w:t>
            </w:r>
            <w:r w:rsidRPr="003C52DC">
              <w:rPr>
                <w:rFonts w:ascii="Arial" w:eastAsia="Times New Roman" w:hAnsi="Arial"/>
                <w:sz w:val="18"/>
                <w:lang w:eastAsia="zh-CN"/>
              </w:rPr>
              <w:t xml:space="preserve"> and </w:t>
            </w:r>
            <w:proofErr w:type="spellStart"/>
            <w:r w:rsidRPr="003C52DC">
              <w:rPr>
                <w:rFonts w:ascii="Arial" w:eastAsia="Times New Roman" w:hAnsi="Arial"/>
                <w:sz w:val="18"/>
                <w:lang w:eastAsia="zh-CN"/>
              </w:rPr>
              <w:t>BW</w:t>
            </w:r>
            <w:r w:rsidRPr="003C52DC">
              <w:rPr>
                <w:rFonts w:ascii="Arial" w:eastAsia="Times New Roman" w:hAnsi="Arial"/>
                <w:sz w:val="18"/>
                <w:vertAlign w:val="subscript"/>
                <w:lang w:eastAsia="zh-CN"/>
              </w:rPr>
              <w:t>channel</w:t>
            </w:r>
            <w:proofErr w:type="spellEnd"/>
            <w:r w:rsidRPr="003C52DC">
              <w:rPr>
                <w:rFonts w:ascii="Arial" w:eastAsia="Times New Roman" w:hAnsi="Arial"/>
                <w:sz w:val="18"/>
                <w:vertAlign w:val="subscript"/>
                <w:lang w:eastAsia="zh-CN"/>
              </w:rPr>
              <w:t>(high)</w:t>
            </w:r>
            <w:r w:rsidRPr="003C52DC">
              <w:rPr>
                <w:rFonts w:ascii="Arial" w:eastAsia="Times New Roman" w:hAnsi="Arial"/>
                <w:sz w:val="18"/>
                <w:lang w:eastAsia="zh-CN"/>
              </w:rPr>
              <w:t xml:space="preserve"> in 6.5.2.4.1, respectively.</w:t>
            </w:r>
          </w:p>
        </w:tc>
      </w:tr>
    </w:tbl>
    <w:p w14:paraId="7AEF323B" w14:textId="77777777" w:rsidR="003C52DC" w:rsidRPr="003C52DC" w:rsidRDefault="003C52DC" w:rsidP="003C52DC">
      <w:pPr>
        <w:overflowPunct w:val="0"/>
        <w:autoSpaceDE w:val="0"/>
        <w:autoSpaceDN w:val="0"/>
        <w:adjustRightInd w:val="0"/>
        <w:textAlignment w:val="baseline"/>
        <w:rPr>
          <w:rFonts w:eastAsia="Times New Roman"/>
        </w:rPr>
      </w:pPr>
    </w:p>
    <w:p w14:paraId="4566FA85" w14:textId="77777777" w:rsidR="003C52DC" w:rsidRPr="003C52DC" w:rsidRDefault="003C52DC" w:rsidP="003C52DC">
      <w:pPr>
        <w:keepNext/>
        <w:keepLines/>
        <w:overflowPunct w:val="0"/>
        <w:autoSpaceDE w:val="0"/>
        <w:autoSpaceDN w:val="0"/>
        <w:adjustRightInd w:val="0"/>
        <w:spacing w:before="60"/>
        <w:jc w:val="center"/>
        <w:textAlignment w:val="baseline"/>
        <w:rPr>
          <w:rFonts w:ascii="Arial" w:eastAsia="Times New Roman" w:hAnsi="Arial" w:cs="v5.0.0"/>
          <w:b/>
        </w:rPr>
      </w:pPr>
      <w:r w:rsidRPr="003C52DC">
        <w:rPr>
          <w:rFonts w:ascii="Arial" w:eastAsia="Times New Roman" w:hAnsi="Arial"/>
          <w:b/>
        </w:rPr>
        <w:t xml:space="preserve">Table 6.5A.2.4.1.1-2: </w:t>
      </w:r>
      <w:r w:rsidRPr="003C52DC">
        <w:rPr>
          <w:rFonts w:ascii="Arial" w:hAnsi="Arial" w:hint="eastAsia"/>
          <w:b/>
          <w:lang w:eastAsia="zh-CN"/>
        </w:rPr>
        <w:t xml:space="preserve">General </w:t>
      </w:r>
      <w:r w:rsidRPr="003C52DC">
        <w:rPr>
          <w:rFonts w:ascii="Arial" w:eastAsia="Times New Roman" w:hAnsi="Arial"/>
          <w:b/>
        </w:rPr>
        <w:t>requirements for intra-band contiguous CA ACLR power class 2</w:t>
      </w:r>
      <w:ins w:id="1919" w:author="Skyworks" w:date="2025-08-04T11:05:00Z">
        <w:r w:rsidRPr="003C52DC">
          <w:rPr>
            <w:rFonts w:ascii="Arial" w:eastAsia="Times New Roman" w:hAnsi="Arial"/>
            <w:b/>
          </w:rPr>
          <w:t xml:space="preserve"> </w:t>
        </w:r>
      </w:ins>
      <w:ins w:id="1920" w:author="Skyworks" w:date="2025-08-04T11:40:00Z">
        <w:r w:rsidRPr="003C52DC">
          <w:rPr>
            <w:rFonts w:ascii="Arial" w:eastAsia="Times New Roman" w:hAnsi="Arial"/>
            <w:b/>
          </w:rPr>
          <w:t xml:space="preserve">and power class </w:t>
        </w:r>
      </w:ins>
      <w:ins w:id="1921" w:author="Skyworks" w:date="2025-08-04T11:05:00Z">
        <w:r w:rsidRPr="003C52DC">
          <w:rPr>
            <w:rFonts w:ascii="Arial" w:eastAsia="Times New Roman" w:hAnsi="Arial"/>
            <w:b/>
          </w:rPr>
          <w:t>1.5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3C52DC" w:rsidRPr="003C52DC" w14:paraId="6E7ED885" w14:textId="77777777" w:rsidTr="00467C54">
        <w:trPr>
          <w:jc w:val="center"/>
        </w:trPr>
        <w:tc>
          <w:tcPr>
            <w:tcW w:w="2835" w:type="dxa"/>
          </w:tcPr>
          <w:p w14:paraId="1AA5882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209" w:type="dxa"/>
          </w:tcPr>
          <w:p w14:paraId="5B65E13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b/>
                <w:sz w:val="18"/>
              </w:rPr>
            </w:pPr>
            <w:r w:rsidRPr="003C52DC">
              <w:rPr>
                <w:rFonts w:ascii="Arial" w:eastAsia="Times New Roman" w:hAnsi="Arial"/>
                <w:b/>
                <w:sz w:val="18"/>
              </w:rPr>
              <w:t>ACLR / Measurement bandwidth</w:t>
            </w:r>
          </w:p>
        </w:tc>
      </w:tr>
      <w:tr w:rsidR="003C52DC" w:rsidRPr="003C52DC" w14:paraId="3532527E" w14:textId="77777777" w:rsidTr="00467C54">
        <w:trPr>
          <w:jc w:val="center"/>
        </w:trPr>
        <w:tc>
          <w:tcPr>
            <w:tcW w:w="2835" w:type="dxa"/>
            <w:vAlign w:val="center"/>
          </w:tcPr>
          <w:p w14:paraId="13454DB8"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CA ACLR</w:t>
            </w:r>
          </w:p>
        </w:tc>
        <w:tc>
          <w:tcPr>
            <w:tcW w:w="5209" w:type="dxa"/>
            <w:vAlign w:val="center"/>
          </w:tcPr>
          <w:p w14:paraId="64C358C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31 dB</w:t>
            </w:r>
          </w:p>
        </w:tc>
      </w:tr>
      <w:tr w:rsidR="003C52DC" w:rsidRPr="003C52DC" w14:paraId="0C2AA81D" w14:textId="77777777" w:rsidTr="00467C54">
        <w:trPr>
          <w:jc w:val="center"/>
        </w:trPr>
        <w:tc>
          <w:tcPr>
            <w:tcW w:w="2835" w:type="dxa"/>
            <w:vAlign w:val="center"/>
          </w:tcPr>
          <w:p w14:paraId="66937115"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CA Measurement bandwidth</w:t>
            </w:r>
          </w:p>
          <w:p w14:paraId="41660D2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(NOTE 1)</w:t>
            </w:r>
          </w:p>
        </w:tc>
        <w:tc>
          <w:tcPr>
            <w:tcW w:w="5209" w:type="dxa"/>
            <w:vAlign w:val="center"/>
          </w:tcPr>
          <w:p w14:paraId="0313081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C52DC">
              <w:rPr>
                <w:rFonts w:ascii="Arial" w:eastAsia="Times New Roman" w:hAnsi="Arial" w:cs="Arial"/>
                <w:sz w:val="18"/>
                <w:lang w:eastAsia="zh-CN"/>
              </w:rPr>
              <w:t xml:space="preserve">Nominal channel </w:t>
            </w:r>
            <w:proofErr w:type="spellStart"/>
            <w:r w:rsidRPr="003C52DC">
              <w:rPr>
                <w:rFonts w:ascii="Arial" w:eastAsia="Times New Roman" w:hAnsi="Arial" w:cs="Arial"/>
                <w:sz w:val="18"/>
                <w:lang w:eastAsia="zh-CN"/>
              </w:rPr>
              <w:t>space+</w:t>
            </w:r>
            <w:proofErr w:type="gramStart"/>
            <w:r w:rsidRPr="003C52DC">
              <w:rPr>
                <w:rFonts w:ascii="Arial" w:eastAsia="Times New Roman" w:hAnsi="Arial" w:cs="Arial"/>
                <w:sz w:val="18"/>
                <w:lang w:eastAsia="zh-CN"/>
              </w:rPr>
              <w:t>MBW</w:t>
            </w:r>
            <w:r w:rsidRPr="003C52DC">
              <w:rPr>
                <w:rFonts w:ascii="Arial" w:eastAsia="Times New Roman" w:hAnsi="Arial" w:cs="Arial"/>
                <w:sz w:val="18"/>
                <w:vertAlign w:val="subscript"/>
                <w:lang w:eastAsia="zh-CN"/>
              </w:rPr>
              <w:t>ACLR,low</w:t>
            </w:r>
            <w:proofErr w:type="spellEnd"/>
            <w:proofErr w:type="gramEnd"/>
            <w:r w:rsidRPr="003C52DC">
              <w:rPr>
                <w:rFonts w:ascii="Arial" w:eastAsia="Times New Roman" w:hAnsi="Arial" w:cs="Arial"/>
                <w:sz w:val="18"/>
                <w:lang w:eastAsia="zh-CN"/>
              </w:rPr>
              <w:t xml:space="preserve">/2+ </w:t>
            </w:r>
            <w:proofErr w:type="spellStart"/>
            <w:r w:rsidRPr="003C52DC">
              <w:rPr>
                <w:rFonts w:ascii="Arial" w:eastAsia="Times New Roman" w:hAnsi="Arial" w:cs="Arial"/>
                <w:sz w:val="18"/>
                <w:lang w:eastAsia="zh-CN"/>
              </w:rPr>
              <w:t>MBW</w:t>
            </w:r>
            <w:r w:rsidRPr="003C52DC">
              <w:rPr>
                <w:rFonts w:ascii="Arial" w:eastAsia="Times New Roman" w:hAnsi="Arial" w:cs="Arial"/>
                <w:sz w:val="18"/>
                <w:vertAlign w:val="subscript"/>
                <w:lang w:eastAsia="zh-CN"/>
              </w:rPr>
              <w:t>ACLR,high</w:t>
            </w:r>
            <w:proofErr w:type="spellEnd"/>
            <w:r w:rsidRPr="003C52DC">
              <w:rPr>
                <w:rFonts w:ascii="Arial" w:eastAsia="Times New Roman" w:hAnsi="Arial" w:cs="Arial"/>
                <w:sz w:val="18"/>
                <w:lang w:eastAsia="zh-CN"/>
              </w:rPr>
              <w:t>/2</w:t>
            </w:r>
          </w:p>
        </w:tc>
      </w:tr>
      <w:tr w:rsidR="003C52DC" w:rsidRPr="003C52DC" w14:paraId="47758C13" w14:textId="77777777" w:rsidTr="00467C54">
        <w:trPr>
          <w:jc w:val="center"/>
        </w:trPr>
        <w:tc>
          <w:tcPr>
            <w:tcW w:w="2835" w:type="dxa"/>
            <w:vAlign w:val="center"/>
          </w:tcPr>
          <w:p w14:paraId="5B800BC5"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Adjacent channel centre frequency offset (in MHz)</w:t>
            </w:r>
          </w:p>
        </w:tc>
        <w:tc>
          <w:tcPr>
            <w:tcW w:w="5209" w:type="dxa"/>
            <w:vAlign w:val="center"/>
          </w:tcPr>
          <w:p w14:paraId="5A506DFB"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 xml:space="preserve">+ </w:t>
            </w:r>
            <w:proofErr w:type="spellStart"/>
            <w:r w:rsidRPr="003C52DC">
              <w:rPr>
                <w:rFonts w:ascii="Arial" w:eastAsia="Times New Roman" w:hAnsi="Arial" w:cs="Arial"/>
                <w:sz w:val="18"/>
              </w:rPr>
              <w:t>BW</w:t>
            </w:r>
            <w:r w:rsidRPr="003C52DC">
              <w:rPr>
                <w:rFonts w:ascii="Arial" w:eastAsia="Times New Roman" w:hAnsi="Arial" w:cs="Arial"/>
                <w:sz w:val="18"/>
                <w:vertAlign w:val="subscript"/>
              </w:rPr>
              <w:t>Channel_CA</w:t>
            </w:r>
            <w:proofErr w:type="spellEnd"/>
          </w:p>
          <w:p w14:paraId="5A98168A"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w:t>
            </w:r>
          </w:p>
          <w:p w14:paraId="17A59C9A"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rPr>
            </w:pPr>
            <w:r w:rsidRPr="003C52DC">
              <w:rPr>
                <w:rFonts w:ascii="Arial" w:eastAsia="Times New Roman" w:hAnsi="Arial" w:cs="Arial"/>
                <w:sz w:val="18"/>
              </w:rPr>
              <w:t xml:space="preserve">- </w:t>
            </w:r>
            <w:proofErr w:type="spellStart"/>
            <w:r w:rsidRPr="003C52DC">
              <w:rPr>
                <w:rFonts w:ascii="Arial" w:eastAsia="Times New Roman" w:hAnsi="Arial" w:cs="Arial"/>
                <w:sz w:val="18"/>
              </w:rPr>
              <w:t>BW</w:t>
            </w:r>
            <w:r w:rsidRPr="003C52DC">
              <w:rPr>
                <w:rFonts w:ascii="Arial" w:eastAsia="Times New Roman" w:hAnsi="Arial" w:cs="Arial"/>
                <w:sz w:val="18"/>
                <w:vertAlign w:val="subscript"/>
              </w:rPr>
              <w:t>Channel_CA</w:t>
            </w:r>
            <w:proofErr w:type="spellEnd"/>
          </w:p>
        </w:tc>
      </w:tr>
      <w:tr w:rsidR="003C52DC" w:rsidRPr="003C52DC" w14:paraId="6CBBEF6B" w14:textId="77777777" w:rsidTr="00467C54">
        <w:trPr>
          <w:jc w:val="center"/>
        </w:trPr>
        <w:tc>
          <w:tcPr>
            <w:tcW w:w="2835" w:type="dxa"/>
            <w:vAlign w:val="center"/>
          </w:tcPr>
          <w:p w14:paraId="038B7D5D"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C52DC">
              <w:rPr>
                <w:rFonts w:ascii="Arial" w:eastAsia="Times New Roman" w:hAnsi="Arial" w:cs="Arial" w:hint="eastAsia"/>
                <w:sz w:val="18"/>
                <w:lang w:eastAsia="zh-CN"/>
              </w:rPr>
              <w:t>Dif</w:t>
            </w:r>
            <w:r w:rsidRPr="003C52DC">
              <w:rPr>
                <w:rFonts w:ascii="Arial" w:eastAsia="Times New Roman" w:hAnsi="Arial" w:cs="Arial"/>
                <w:sz w:val="18"/>
                <w:lang w:eastAsia="zh-CN"/>
              </w:rPr>
              <w:t xml:space="preserve">ference between ACLR MBW </w:t>
            </w:r>
            <w:proofErr w:type="spellStart"/>
            <w:r w:rsidRPr="003C52DC">
              <w:rPr>
                <w:rFonts w:ascii="Arial" w:eastAsia="Times New Roman" w:hAnsi="Arial" w:cs="Arial"/>
                <w:sz w:val="18"/>
                <w:lang w:eastAsia="zh-CN"/>
              </w:rPr>
              <w:t>center</w:t>
            </w:r>
            <w:proofErr w:type="spellEnd"/>
            <w:r w:rsidRPr="003C52DC">
              <w:rPr>
                <w:rFonts w:ascii="Arial" w:eastAsia="Times New Roman" w:hAnsi="Arial" w:cs="Arial"/>
                <w:sz w:val="18"/>
                <w:lang w:eastAsia="zh-CN"/>
              </w:rPr>
              <w:t xml:space="preserve"> and </w:t>
            </w:r>
            <w:proofErr w:type="spellStart"/>
            <w:proofErr w:type="gramStart"/>
            <w:r w:rsidRPr="003C52DC">
              <w:rPr>
                <w:rFonts w:ascii="Arial" w:eastAsia="Times New Roman" w:hAnsi="Arial" w:cs="Arial"/>
                <w:sz w:val="18"/>
                <w:lang w:eastAsia="zh-CN"/>
              </w:rPr>
              <w:t>F</w:t>
            </w:r>
            <w:r w:rsidRPr="003C52DC">
              <w:rPr>
                <w:rFonts w:ascii="Arial" w:eastAsia="Times New Roman" w:hAnsi="Arial" w:cs="Arial"/>
                <w:sz w:val="18"/>
                <w:vertAlign w:val="subscript"/>
                <w:lang w:eastAsia="zh-CN"/>
              </w:rPr>
              <w:t>c,low</w:t>
            </w:r>
            <w:proofErr w:type="spellEnd"/>
            <w:proofErr w:type="gramEnd"/>
          </w:p>
        </w:tc>
        <w:tc>
          <w:tcPr>
            <w:tcW w:w="5209" w:type="dxa"/>
            <w:vAlign w:val="center"/>
          </w:tcPr>
          <w:p w14:paraId="1954FEB4" w14:textId="77777777" w:rsidR="003C52DC" w:rsidRPr="003C52DC" w:rsidRDefault="003C52DC" w:rsidP="003C52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roofErr w:type="spellStart"/>
            <w:r w:rsidRPr="003C52DC">
              <w:rPr>
                <w:rFonts w:ascii="Arial" w:eastAsia="Times New Roman" w:hAnsi="Arial" w:cs="Arial" w:hint="eastAsia"/>
                <w:sz w:val="18"/>
                <w:lang w:eastAsia="zh-CN"/>
              </w:rPr>
              <w:t>M</w:t>
            </w:r>
            <w:r w:rsidRPr="003C52DC">
              <w:rPr>
                <w:rFonts w:ascii="Arial" w:eastAsia="Times New Roman" w:hAnsi="Arial" w:cs="Arial"/>
                <w:sz w:val="18"/>
                <w:lang w:eastAsia="zh-CN"/>
              </w:rPr>
              <w:t>BW</w:t>
            </w:r>
            <w:r w:rsidRPr="003C52DC">
              <w:rPr>
                <w:rFonts w:ascii="Arial" w:eastAsia="Times New Roman" w:hAnsi="Arial" w:cs="Arial"/>
                <w:sz w:val="18"/>
                <w:vertAlign w:val="subscript"/>
                <w:lang w:eastAsia="zh-CN"/>
              </w:rPr>
              <w:t>shift</w:t>
            </w:r>
            <w:proofErr w:type="spellEnd"/>
            <w:r w:rsidRPr="003C52DC">
              <w:rPr>
                <w:rFonts w:ascii="Arial" w:eastAsia="Times New Roman" w:hAnsi="Arial" w:cs="Arial"/>
                <w:sz w:val="18"/>
                <w:lang w:eastAsia="zh-CN"/>
              </w:rPr>
              <w:t>= (MBW</w:t>
            </w:r>
            <w:r w:rsidRPr="003C52DC">
              <w:rPr>
                <w:rFonts w:ascii="Arial" w:eastAsia="Times New Roman" w:hAnsi="Arial" w:cs="Arial"/>
                <w:sz w:val="18"/>
                <w:vertAlign w:val="subscript"/>
                <w:lang w:eastAsia="zh-CN"/>
              </w:rPr>
              <w:t>ACLR_CA</w:t>
            </w:r>
            <w:r w:rsidRPr="003C52DC">
              <w:rPr>
                <w:rFonts w:ascii="Arial" w:eastAsia="Times New Roman" w:hAnsi="Arial" w:cs="Arial"/>
                <w:sz w:val="18"/>
                <w:lang w:eastAsia="zh-CN"/>
              </w:rPr>
              <w:t>-</w:t>
            </w:r>
            <w:proofErr w:type="spellStart"/>
            <w:proofErr w:type="gramStart"/>
            <w:r w:rsidRPr="003C52DC">
              <w:rPr>
                <w:rFonts w:ascii="Arial" w:eastAsia="Times New Roman" w:hAnsi="Arial" w:cs="Arial"/>
                <w:sz w:val="18"/>
                <w:lang w:eastAsia="zh-CN"/>
              </w:rPr>
              <w:t>MBW</w:t>
            </w:r>
            <w:r w:rsidRPr="003C52DC">
              <w:rPr>
                <w:rFonts w:ascii="Arial" w:eastAsia="Times New Roman" w:hAnsi="Arial" w:cs="Arial"/>
                <w:sz w:val="18"/>
                <w:vertAlign w:val="subscript"/>
                <w:lang w:eastAsia="zh-CN"/>
              </w:rPr>
              <w:t>ACLR,low</w:t>
            </w:r>
            <w:proofErr w:type="spellEnd"/>
            <w:proofErr w:type="gramEnd"/>
            <w:r w:rsidRPr="003C52DC">
              <w:rPr>
                <w:rFonts w:ascii="Arial" w:eastAsia="Times New Roman" w:hAnsi="Arial" w:cs="Arial"/>
                <w:sz w:val="18"/>
                <w:lang w:eastAsia="zh-CN"/>
              </w:rPr>
              <w:t>)/2</w:t>
            </w:r>
          </w:p>
        </w:tc>
      </w:tr>
      <w:tr w:rsidR="003C52DC" w:rsidRPr="003C52DC" w14:paraId="30AF1C36" w14:textId="77777777" w:rsidTr="00467C54">
        <w:trPr>
          <w:jc w:val="center"/>
        </w:trPr>
        <w:tc>
          <w:tcPr>
            <w:tcW w:w="8044" w:type="dxa"/>
            <w:gridSpan w:val="2"/>
            <w:vAlign w:val="center"/>
          </w:tcPr>
          <w:p w14:paraId="00DCC646" w14:textId="77777777" w:rsidR="003C52DC" w:rsidRPr="003C52DC" w:rsidRDefault="003C52DC" w:rsidP="003C52D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C52DC">
              <w:rPr>
                <w:rFonts w:ascii="Arial" w:eastAsia="Times New Roman" w:hAnsi="Arial" w:hint="eastAsia"/>
                <w:sz w:val="18"/>
                <w:lang w:eastAsia="zh-CN"/>
              </w:rPr>
              <w:t>NOTE 1:</w:t>
            </w:r>
            <w:r w:rsidRPr="003C52DC">
              <w:rPr>
                <w:rFonts w:ascii="Arial" w:eastAsia="Times New Roman" w:hAnsi="Arial"/>
                <w:sz w:val="18"/>
              </w:rPr>
              <w:tab/>
            </w:r>
            <w:proofErr w:type="spellStart"/>
            <w:proofErr w:type="gramStart"/>
            <w:r w:rsidRPr="003C52DC">
              <w:rPr>
                <w:rFonts w:ascii="Arial" w:eastAsia="Times New Roman" w:hAnsi="Arial"/>
                <w:sz w:val="18"/>
                <w:lang w:eastAsia="zh-CN"/>
              </w:rPr>
              <w:t>MBW</w:t>
            </w:r>
            <w:r w:rsidRPr="003C52DC">
              <w:rPr>
                <w:rFonts w:ascii="Arial" w:eastAsia="Times New Roman" w:hAnsi="Arial"/>
                <w:sz w:val="18"/>
                <w:vertAlign w:val="subscript"/>
                <w:lang w:eastAsia="zh-CN"/>
              </w:rPr>
              <w:t>ACLR,low</w:t>
            </w:r>
            <w:proofErr w:type="spellEnd"/>
            <w:proofErr w:type="gramEnd"/>
            <w:r w:rsidRPr="003C52DC">
              <w:rPr>
                <w:rFonts w:ascii="Arial" w:eastAsia="Times New Roman" w:hAnsi="Arial"/>
                <w:sz w:val="18"/>
                <w:lang w:eastAsia="zh-CN"/>
              </w:rPr>
              <w:t xml:space="preserve"> and </w:t>
            </w:r>
            <w:proofErr w:type="spellStart"/>
            <w:r w:rsidRPr="003C52DC">
              <w:rPr>
                <w:rFonts w:ascii="Arial" w:eastAsia="Times New Roman" w:hAnsi="Arial"/>
                <w:sz w:val="18"/>
                <w:lang w:eastAsia="zh-CN"/>
              </w:rPr>
              <w:t>MBW</w:t>
            </w:r>
            <w:r w:rsidRPr="003C52DC">
              <w:rPr>
                <w:rFonts w:ascii="Arial" w:eastAsia="Times New Roman" w:hAnsi="Arial"/>
                <w:sz w:val="18"/>
                <w:vertAlign w:val="subscript"/>
                <w:lang w:eastAsia="zh-CN"/>
              </w:rPr>
              <w:t>ACLR,high</w:t>
            </w:r>
            <w:proofErr w:type="spellEnd"/>
            <w:r w:rsidRPr="003C52DC">
              <w:rPr>
                <w:rFonts w:ascii="Arial" w:eastAsia="Times New Roman" w:hAnsi="Arial"/>
                <w:sz w:val="18"/>
                <w:lang w:eastAsia="zh-CN"/>
              </w:rPr>
              <w:t xml:space="preserve"> are the single-channel ACLR measurement bandwidths specified for channel bandwidths </w:t>
            </w:r>
            <w:proofErr w:type="spellStart"/>
            <w:r w:rsidRPr="003C52DC">
              <w:rPr>
                <w:rFonts w:ascii="Arial" w:eastAsia="Times New Roman" w:hAnsi="Arial"/>
                <w:sz w:val="18"/>
                <w:lang w:eastAsia="zh-CN"/>
              </w:rPr>
              <w:t>BW</w:t>
            </w:r>
            <w:r w:rsidRPr="003C52DC">
              <w:rPr>
                <w:rFonts w:ascii="Arial" w:eastAsia="Times New Roman" w:hAnsi="Arial"/>
                <w:sz w:val="18"/>
                <w:vertAlign w:val="subscript"/>
                <w:lang w:eastAsia="zh-CN"/>
              </w:rPr>
              <w:t>channel</w:t>
            </w:r>
            <w:proofErr w:type="spellEnd"/>
            <w:r w:rsidRPr="003C52DC">
              <w:rPr>
                <w:rFonts w:ascii="Arial" w:eastAsia="Times New Roman" w:hAnsi="Arial"/>
                <w:sz w:val="18"/>
                <w:vertAlign w:val="subscript"/>
                <w:lang w:eastAsia="zh-CN"/>
              </w:rPr>
              <w:t>(low)</w:t>
            </w:r>
            <w:r w:rsidRPr="003C52DC">
              <w:rPr>
                <w:rFonts w:ascii="Arial" w:eastAsia="Times New Roman" w:hAnsi="Arial"/>
                <w:sz w:val="18"/>
                <w:lang w:eastAsia="zh-CN"/>
              </w:rPr>
              <w:t xml:space="preserve"> and </w:t>
            </w:r>
            <w:proofErr w:type="spellStart"/>
            <w:r w:rsidRPr="003C52DC">
              <w:rPr>
                <w:rFonts w:ascii="Arial" w:eastAsia="Times New Roman" w:hAnsi="Arial"/>
                <w:sz w:val="18"/>
                <w:lang w:eastAsia="zh-CN"/>
              </w:rPr>
              <w:t>BW</w:t>
            </w:r>
            <w:r w:rsidRPr="003C52DC">
              <w:rPr>
                <w:rFonts w:ascii="Arial" w:eastAsia="Times New Roman" w:hAnsi="Arial"/>
                <w:sz w:val="18"/>
                <w:vertAlign w:val="subscript"/>
                <w:lang w:eastAsia="zh-CN"/>
              </w:rPr>
              <w:t>channel</w:t>
            </w:r>
            <w:proofErr w:type="spellEnd"/>
            <w:r w:rsidRPr="003C52DC">
              <w:rPr>
                <w:rFonts w:ascii="Arial" w:eastAsia="Times New Roman" w:hAnsi="Arial"/>
                <w:sz w:val="18"/>
                <w:vertAlign w:val="subscript"/>
                <w:lang w:eastAsia="zh-CN"/>
              </w:rPr>
              <w:t>(high)</w:t>
            </w:r>
            <w:r w:rsidRPr="003C52DC">
              <w:rPr>
                <w:rFonts w:ascii="Arial" w:eastAsia="Times New Roman" w:hAnsi="Arial"/>
                <w:sz w:val="18"/>
                <w:lang w:eastAsia="zh-CN"/>
              </w:rPr>
              <w:t xml:space="preserve"> in 6.5.2.4.1, respectively.</w:t>
            </w:r>
          </w:p>
        </w:tc>
      </w:tr>
    </w:tbl>
    <w:p w14:paraId="48DA009C" w14:textId="77777777" w:rsidR="003C52DC" w:rsidRPr="003C52DC" w:rsidRDefault="003C52DC" w:rsidP="003C52DC">
      <w:pPr>
        <w:overflowPunct w:val="0"/>
        <w:autoSpaceDE w:val="0"/>
        <w:autoSpaceDN w:val="0"/>
        <w:adjustRightInd w:val="0"/>
        <w:ind w:left="568" w:hanging="284"/>
        <w:textAlignment w:val="baseline"/>
        <w:rPr>
          <w:rFonts w:eastAsia="Times New Roman"/>
          <w:color w:val="00B0F0"/>
        </w:rPr>
      </w:pPr>
      <w:bookmarkStart w:id="1922" w:name="_Toc21344409"/>
      <w:bookmarkStart w:id="1923" w:name="_Toc29801896"/>
      <w:bookmarkStart w:id="1924" w:name="_Toc29802320"/>
      <w:bookmarkStart w:id="1925" w:name="_Toc29802945"/>
      <w:bookmarkStart w:id="1926" w:name="_Toc36107687"/>
      <w:bookmarkStart w:id="1927" w:name="_Toc37251461"/>
      <w:bookmarkStart w:id="1928" w:name="_Toc45888337"/>
      <w:bookmarkStart w:id="1929" w:name="_Toc45888936"/>
      <w:bookmarkStart w:id="1930" w:name="_Toc61367633"/>
      <w:bookmarkStart w:id="1931" w:name="_Toc61373016"/>
      <w:bookmarkStart w:id="1932" w:name="_Toc68230965"/>
      <w:bookmarkStart w:id="1933" w:name="_Toc69084378"/>
      <w:bookmarkStart w:id="1934" w:name="_Toc75467388"/>
      <w:bookmarkStart w:id="1935" w:name="_Toc76509410"/>
      <w:bookmarkStart w:id="1936" w:name="_Toc76718400"/>
      <w:bookmarkStart w:id="1937" w:name="_Toc83580738"/>
      <w:bookmarkStart w:id="1938" w:name="_Toc84405247"/>
      <w:bookmarkStart w:id="1939" w:name="_Toc84413856"/>
      <w:bookmarkEnd w:id="1544"/>
      <w:bookmarkEnd w:id="1545"/>
      <w:bookmarkEnd w:id="1546"/>
      <w:bookmarkEnd w:id="1547"/>
      <w:bookmarkEnd w:id="1548"/>
      <w:bookmarkEnd w:id="1549"/>
    </w:p>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14:paraId="4CDB89E4" w14:textId="77777777" w:rsidR="007D51EE" w:rsidRPr="007D51EE" w:rsidRDefault="007D51EE" w:rsidP="007D51EE">
      <w:pPr>
        <w:keepNext/>
        <w:keepLines/>
        <w:spacing w:before="120"/>
        <w:ind w:left="1985" w:hanging="1985"/>
        <w:rPr>
          <w:rFonts w:ascii="Arial" w:hAnsi="Arial"/>
        </w:rPr>
      </w:pPr>
      <w:r w:rsidRPr="007D51EE">
        <w:rPr>
          <w:rFonts w:ascii="Arial" w:hAnsi="Arial"/>
        </w:rPr>
        <w:t>6.5A.2.4.1.2</w:t>
      </w:r>
      <w:r w:rsidRPr="007D51EE">
        <w:rPr>
          <w:rFonts w:ascii="Arial" w:hAnsi="Arial"/>
        </w:rPr>
        <w:tab/>
        <w:t>NR ACLR for intra-band non-contiguous CA</w:t>
      </w:r>
    </w:p>
    <w:p w14:paraId="1D45C6D3" w14:textId="77777777" w:rsidR="007D51EE" w:rsidRPr="007D51EE" w:rsidRDefault="007D51EE" w:rsidP="007D51EE">
      <w:pPr>
        <w:keepNext/>
        <w:keepLines/>
      </w:pPr>
      <w:r w:rsidRPr="007D51EE">
        <w:t xml:space="preserve">For intra-band non-contiguous carrier aggregation, CA Adjacent Channel Leakage power </w:t>
      </w:r>
      <w:proofErr w:type="gramStart"/>
      <w:r w:rsidRPr="007D51EE">
        <w:t>Ratio(</w:t>
      </w:r>
      <w:proofErr w:type="gramEnd"/>
      <w:r w:rsidRPr="007D51EE">
        <w:t>CA</w:t>
      </w:r>
      <w:r w:rsidRPr="007D51EE">
        <w:rPr>
          <w:vertAlign w:val="subscript"/>
        </w:rPr>
        <w:t>ACLR</w:t>
      </w:r>
      <w:r w:rsidRPr="007D51EE">
        <w:t>) is the ratio of the sum of the filtered mean power centred on each assigned channel frequency to the filtered mean power centred on an adjacent NR channel frequency at nominal channel spacing. In case the sub-block</w:t>
      </w:r>
      <w:r w:rsidRPr="007D51EE">
        <w:rPr>
          <w:rFonts w:hint="eastAsia"/>
          <w:lang w:val="en-US" w:eastAsia="zh-CN"/>
        </w:rPr>
        <w:t xml:space="preserve"> </w:t>
      </w:r>
      <w:r w:rsidRPr="007D51EE">
        <w:t xml:space="preserve">gap bandwidth </w:t>
      </w:r>
      <w:proofErr w:type="spellStart"/>
      <w:r w:rsidRPr="007D51EE">
        <w:t>Wgap</w:t>
      </w:r>
      <w:proofErr w:type="spellEnd"/>
      <w:r w:rsidRPr="007D51EE">
        <w:t xml:space="preserve"> between </w:t>
      </w:r>
      <w:proofErr w:type="gramStart"/>
      <w:r w:rsidRPr="007D51EE">
        <w:rPr>
          <w:rFonts w:hint="eastAsia"/>
          <w:lang w:val="en-US" w:eastAsia="zh-CN"/>
        </w:rPr>
        <w:t>two  uplink</w:t>
      </w:r>
      <w:proofErr w:type="gramEnd"/>
      <w:r w:rsidRPr="007D51EE">
        <w:rPr>
          <w:rFonts w:hint="eastAsia"/>
          <w:lang w:val="en-US" w:eastAsia="zh-CN"/>
        </w:rPr>
        <w:t xml:space="preserve"> </w:t>
      </w:r>
      <w:r w:rsidRPr="007D51EE">
        <w:t>sub-block</w:t>
      </w:r>
      <w:r w:rsidRPr="007D51EE">
        <w:rPr>
          <w:rFonts w:hint="eastAsia"/>
          <w:lang w:val="en-US" w:eastAsia="zh-CN"/>
        </w:rPr>
        <w:t>s</w:t>
      </w:r>
      <w:r w:rsidRPr="007D51EE">
        <w:t xml:space="preserve"> is smaller than maximum of the </w:t>
      </w:r>
      <w:r w:rsidRPr="007D51EE">
        <w:rPr>
          <w:rFonts w:hint="eastAsia"/>
          <w:lang w:val="en-US" w:eastAsia="zh-CN"/>
        </w:rPr>
        <w:t>two uplink sub-block bandwidths</w:t>
      </w:r>
      <w:r w:rsidRPr="007D51EE">
        <w:t xml:space="preserve"> then no CA</w:t>
      </w:r>
      <w:r w:rsidRPr="007D51EE">
        <w:rPr>
          <w:vertAlign w:val="subscript"/>
        </w:rPr>
        <w:t>ACLR</w:t>
      </w:r>
      <w:r w:rsidRPr="007D51EE">
        <w:t xml:space="preserve"> requirement is set for the gap. Each assigned NR channel power and adjacent NR channel power are measured with rectangular filters with measurement bandwidths specified in Table 6.5A.2.4.1.2-1</w:t>
      </w:r>
      <w:r w:rsidRPr="007D51EE">
        <w:rPr>
          <w:rFonts w:hint="eastAsia"/>
          <w:lang w:val="en-US" w:eastAsia="zh-CN"/>
        </w:rPr>
        <w:t xml:space="preserve"> for power class 3</w:t>
      </w:r>
      <w:r w:rsidRPr="007D51EE">
        <w:rPr>
          <w:rFonts w:cs="v5.0.0"/>
        </w:rPr>
        <w:t xml:space="preserve"> and 6.5A.2.4.1.</w:t>
      </w:r>
      <w:r w:rsidRPr="007D51EE">
        <w:rPr>
          <w:rFonts w:cs="v5.0.0" w:hint="eastAsia"/>
          <w:lang w:val="en-US" w:eastAsia="zh-CN"/>
        </w:rPr>
        <w:t>2</w:t>
      </w:r>
      <w:r w:rsidRPr="007D51EE">
        <w:rPr>
          <w:rFonts w:cs="v5.0.0"/>
        </w:rPr>
        <w:t>-2</w:t>
      </w:r>
      <w:r w:rsidRPr="007D51EE">
        <w:rPr>
          <w:rFonts w:hint="eastAsia"/>
          <w:lang w:val="en-US" w:eastAsia="zh-CN"/>
        </w:rPr>
        <w:t xml:space="preserve"> for power class 2</w:t>
      </w:r>
      <w:ins w:id="1940" w:author="Huiping" w:date="2025-07-29T16:21:00Z">
        <w:r w:rsidRPr="007D51EE">
          <w:rPr>
            <w:lang w:val="en-US" w:eastAsia="zh-CN"/>
          </w:rPr>
          <w:t xml:space="preserve"> and power class 1.5</w:t>
        </w:r>
      </w:ins>
      <w:r w:rsidRPr="007D51EE">
        <w:t>. If the measured adjacent channel power is greater than –50dBm then the ACLR shall be higher than the value specified in Table 6.5A.2.4.1.2-1</w:t>
      </w:r>
      <w:r w:rsidRPr="007D51EE">
        <w:rPr>
          <w:rFonts w:cs="v5.0.0" w:hint="eastAsia"/>
          <w:lang w:val="en-US" w:eastAsia="zh-CN"/>
        </w:rPr>
        <w:t xml:space="preserve"> for power class 3</w:t>
      </w:r>
      <w:r w:rsidRPr="007D51EE">
        <w:rPr>
          <w:rFonts w:cs="v5.0.0"/>
        </w:rPr>
        <w:t xml:space="preserve"> and 6.5A.2.4.1.</w:t>
      </w:r>
      <w:r w:rsidRPr="007D51EE">
        <w:rPr>
          <w:rFonts w:cs="v5.0.0" w:hint="eastAsia"/>
          <w:lang w:val="en-US" w:eastAsia="zh-CN"/>
        </w:rPr>
        <w:t>2</w:t>
      </w:r>
      <w:r w:rsidRPr="007D51EE">
        <w:rPr>
          <w:rFonts w:cs="v5.0.0"/>
        </w:rPr>
        <w:t>-2</w:t>
      </w:r>
      <w:r w:rsidRPr="007D51EE">
        <w:rPr>
          <w:rFonts w:cs="v5.0.0" w:hint="eastAsia"/>
          <w:lang w:val="en-US" w:eastAsia="zh-CN"/>
        </w:rPr>
        <w:t xml:space="preserve"> for power class 2</w:t>
      </w:r>
      <w:ins w:id="1941" w:author="Huiping" w:date="2025-07-29T16:21:00Z">
        <w:r w:rsidRPr="007D51EE">
          <w:rPr>
            <w:rFonts w:cs="v5.0.0"/>
            <w:lang w:val="en-US" w:eastAsia="zh-CN"/>
          </w:rPr>
          <w:t xml:space="preserve"> and power class 1.5</w:t>
        </w:r>
      </w:ins>
      <w:r w:rsidRPr="007D51EE">
        <w:t>.</w:t>
      </w:r>
    </w:p>
    <w:p w14:paraId="18E93BB6" w14:textId="77777777" w:rsidR="007D51EE" w:rsidRPr="007D51EE" w:rsidRDefault="007D51EE" w:rsidP="007D51EE">
      <w:pPr>
        <w:keepNext/>
        <w:keepLines/>
        <w:spacing w:before="60"/>
        <w:jc w:val="center"/>
        <w:rPr>
          <w:rFonts w:ascii="Arial" w:hAnsi="Arial" w:cs="v5.0.0"/>
          <w:b/>
        </w:rPr>
      </w:pPr>
      <w:r w:rsidRPr="007D51EE">
        <w:rPr>
          <w:rFonts w:ascii="Arial" w:hAnsi="Arial"/>
          <w:b/>
        </w:rPr>
        <w:t>Table 6.5A.2.4.1.2-1: General requirements for intra-band non-contiguous CA ACLR</w:t>
      </w:r>
      <w:r w:rsidRPr="007D51EE">
        <w:rPr>
          <w:rFonts w:ascii="Arial" w:hAnsi="Arial" w:hint="eastAsia"/>
          <w:b/>
          <w:lang w:eastAsia="zh-CN"/>
        </w:rPr>
        <w:t xml:space="preserv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7D51EE" w:rsidRPr="007D51EE" w14:paraId="3171C848" w14:textId="77777777" w:rsidTr="00467C54">
        <w:trPr>
          <w:jc w:val="center"/>
        </w:trPr>
        <w:tc>
          <w:tcPr>
            <w:tcW w:w="2835" w:type="dxa"/>
          </w:tcPr>
          <w:p w14:paraId="46A46B4A" w14:textId="77777777" w:rsidR="007D51EE" w:rsidRPr="007D51EE" w:rsidRDefault="007D51EE" w:rsidP="007D51EE">
            <w:pPr>
              <w:keepNext/>
              <w:keepLines/>
              <w:spacing w:after="0"/>
              <w:jc w:val="center"/>
              <w:rPr>
                <w:rFonts w:ascii="Arial" w:hAnsi="Arial" w:cs="Arial"/>
                <w:b/>
                <w:sz w:val="18"/>
              </w:rPr>
            </w:pPr>
          </w:p>
        </w:tc>
        <w:tc>
          <w:tcPr>
            <w:tcW w:w="5209" w:type="dxa"/>
          </w:tcPr>
          <w:p w14:paraId="2CB4DC3D" w14:textId="77777777" w:rsidR="007D51EE" w:rsidRPr="007D51EE" w:rsidRDefault="007D51EE" w:rsidP="007D51EE">
            <w:pPr>
              <w:keepNext/>
              <w:keepLines/>
              <w:spacing w:after="0"/>
              <w:jc w:val="center"/>
              <w:rPr>
                <w:rFonts w:ascii="Arial" w:hAnsi="Arial" w:cs="Arial"/>
                <w:b/>
                <w:sz w:val="18"/>
              </w:rPr>
            </w:pPr>
            <w:r w:rsidRPr="007D51EE">
              <w:rPr>
                <w:rFonts w:ascii="Arial" w:hAnsi="Arial" w:cs="Arial"/>
                <w:b/>
                <w:sz w:val="18"/>
              </w:rPr>
              <w:t>ACLR / Measurement bandwidth</w:t>
            </w:r>
          </w:p>
        </w:tc>
      </w:tr>
      <w:tr w:rsidR="007D51EE" w:rsidRPr="007D51EE" w14:paraId="5E11D26E" w14:textId="77777777" w:rsidTr="00467C54">
        <w:trPr>
          <w:jc w:val="center"/>
        </w:trPr>
        <w:tc>
          <w:tcPr>
            <w:tcW w:w="2835" w:type="dxa"/>
          </w:tcPr>
          <w:p w14:paraId="751D4DDE" w14:textId="77777777" w:rsidR="007D51EE" w:rsidRPr="007D51EE" w:rsidRDefault="007D51EE" w:rsidP="007D51EE">
            <w:pPr>
              <w:keepNext/>
              <w:keepLines/>
              <w:spacing w:after="0"/>
              <w:jc w:val="center"/>
              <w:rPr>
                <w:rFonts w:ascii="Arial" w:hAnsi="Arial" w:cs="Arial"/>
                <w:sz w:val="18"/>
              </w:rPr>
            </w:pPr>
            <w:r w:rsidRPr="007D51EE">
              <w:rPr>
                <w:rFonts w:ascii="Arial" w:hAnsi="Arial" w:cs="Arial"/>
                <w:sz w:val="18"/>
              </w:rPr>
              <w:t>CA ACLR</w:t>
            </w:r>
          </w:p>
        </w:tc>
        <w:tc>
          <w:tcPr>
            <w:tcW w:w="5209" w:type="dxa"/>
          </w:tcPr>
          <w:p w14:paraId="00412414" w14:textId="77777777" w:rsidR="007D51EE" w:rsidRPr="007D51EE" w:rsidRDefault="007D51EE" w:rsidP="007D51EE">
            <w:pPr>
              <w:keepNext/>
              <w:keepLines/>
              <w:spacing w:after="0"/>
              <w:jc w:val="center"/>
              <w:rPr>
                <w:rFonts w:ascii="Arial" w:hAnsi="Arial" w:cs="Arial"/>
                <w:sz w:val="18"/>
              </w:rPr>
            </w:pPr>
            <w:r w:rsidRPr="007D51EE">
              <w:rPr>
                <w:rFonts w:ascii="Arial" w:hAnsi="Arial" w:cs="Arial"/>
                <w:sz w:val="18"/>
              </w:rPr>
              <w:t>30 dB</w:t>
            </w:r>
          </w:p>
        </w:tc>
      </w:tr>
      <w:tr w:rsidR="007D51EE" w:rsidRPr="007D51EE" w14:paraId="59638A42" w14:textId="77777777" w:rsidTr="00467C54">
        <w:trPr>
          <w:jc w:val="center"/>
        </w:trPr>
        <w:tc>
          <w:tcPr>
            <w:tcW w:w="2835" w:type="dxa"/>
          </w:tcPr>
          <w:p w14:paraId="6CC2A485" w14:textId="77777777" w:rsidR="007D51EE" w:rsidRPr="007D51EE" w:rsidRDefault="007D51EE" w:rsidP="007D51EE">
            <w:pPr>
              <w:keepNext/>
              <w:keepLines/>
              <w:spacing w:after="0"/>
              <w:jc w:val="center"/>
              <w:rPr>
                <w:rFonts w:ascii="Arial" w:hAnsi="Arial" w:cs="Arial"/>
                <w:sz w:val="18"/>
              </w:rPr>
            </w:pPr>
            <w:r w:rsidRPr="007D51EE">
              <w:rPr>
                <w:rFonts w:ascii="Arial" w:hAnsi="Arial" w:cs="Arial"/>
                <w:sz w:val="18"/>
              </w:rPr>
              <w:t>CA Measurement bandwidth for each sub block</w:t>
            </w:r>
          </w:p>
          <w:p w14:paraId="022E7363" w14:textId="77777777" w:rsidR="007D51EE" w:rsidRPr="007D51EE" w:rsidRDefault="007D51EE" w:rsidP="007D51EE">
            <w:pPr>
              <w:keepNext/>
              <w:keepLines/>
              <w:spacing w:after="0"/>
              <w:jc w:val="center"/>
              <w:rPr>
                <w:rFonts w:ascii="Arial" w:hAnsi="Arial" w:cs="Arial"/>
                <w:sz w:val="18"/>
              </w:rPr>
            </w:pPr>
            <w:r w:rsidRPr="007D51EE">
              <w:rPr>
                <w:rFonts w:ascii="Arial" w:hAnsi="Arial" w:cs="Arial"/>
                <w:sz w:val="18"/>
              </w:rPr>
              <w:t>(NOTE 1)</w:t>
            </w:r>
          </w:p>
        </w:tc>
        <w:tc>
          <w:tcPr>
            <w:tcW w:w="5209" w:type="dxa"/>
          </w:tcPr>
          <w:p w14:paraId="4B0D5430" w14:textId="77777777" w:rsidR="007D51EE" w:rsidRPr="007D51EE" w:rsidRDefault="007D51EE" w:rsidP="007D51EE">
            <w:pPr>
              <w:keepNext/>
              <w:keepLines/>
              <w:spacing w:after="0"/>
              <w:jc w:val="center"/>
              <w:rPr>
                <w:rFonts w:ascii="Arial" w:hAnsi="Arial" w:cs="Arial"/>
                <w:sz w:val="18"/>
              </w:rPr>
            </w:pPr>
            <w:r w:rsidRPr="007D51EE">
              <w:rPr>
                <w:rFonts w:ascii="Arial" w:hAnsi="Arial" w:cs="Arial"/>
                <w:sz w:val="18"/>
                <w:lang w:eastAsia="zh-CN"/>
              </w:rPr>
              <w:t>MBW</w:t>
            </w:r>
            <w:r w:rsidRPr="007D51EE">
              <w:rPr>
                <w:rFonts w:ascii="Arial" w:hAnsi="Arial" w:cs="Arial"/>
                <w:sz w:val="18"/>
                <w:vertAlign w:val="subscript"/>
                <w:lang w:eastAsia="zh-CN"/>
              </w:rPr>
              <w:t>ACLR</w:t>
            </w:r>
          </w:p>
        </w:tc>
      </w:tr>
      <w:tr w:rsidR="007D51EE" w:rsidRPr="007D51EE" w14:paraId="2520814A" w14:textId="77777777" w:rsidTr="00467C54">
        <w:trPr>
          <w:jc w:val="center"/>
        </w:trPr>
        <w:tc>
          <w:tcPr>
            <w:tcW w:w="2835" w:type="dxa"/>
          </w:tcPr>
          <w:p w14:paraId="5ABBE822" w14:textId="77777777" w:rsidR="007D51EE" w:rsidRPr="007D51EE" w:rsidRDefault="007D51EE" w:rsidP="007D51EE">
            <w:pPr>
              <w:keepNext/>
              <w:keepLines/>
              <w:spacing w:after="0"/>
              <w:jc w:val="center"/>
              <w:rPr>
                <w:rFonts w:ascii="Arial" w:hAnsi="Arial" w:cs="Arial"/>
                <w:sz w:val="18"/>
              </w:rPr>
            </w:pPr>
            <w:r w:rsidRPr="007D51EE">
              <w:rPr>
                <w:rFonts w:ascii="Arial" w:hAnsi="Arial" w:cs="Arial"/>
                <w:sz w:val="18"/>
              </w:rPr>
              <w:t>Adjacent channel centre frequency offset (in MHz)</w:t>
            </w:r>
          </w:p>
        </w:tc>
        <w:tc>
          <w:tcPr>
            <w:tcW w:w="5209" w:type="dxa"/>
          </w:tcPr>
          <w:p w14:paraId="75C5383D" w14:textId="77777777" w:rsidR="007D51EE" w:rsidRPr="007D51EE" w:rsidRDefault="007D51EE" w:rsidP="007D51EE">
            <w:pPr>
              <w:keepNext/>
              <w:keepLines/>
              <w:spacing w:after="0"/>
              <w:jc w:val="center"/>
              <w:rPr>
                <w:rFonts w:ascii="Arial" w:hAnsi="Arial" w:cs="Arial"/>
                <w:sz w:val="18"/>
              </w:rPr>
            </w:pPr>
            <w:r w:rsidRPr="007D51EE">
              <w:rPr>
                <w:rFonts w:ascii="Arial" w:hAnsi="Arial" w:cs="Arial"/>
                <w:sz w:val="18"/>
              </w:rPr>
              <w:t xml:space="preserve">+ </w:t>
            </w:r>
            <w:proofErr w:type="spellStart"/>
            <w:r w:rsidRPr="007D51EE">
              <w:rPr>
                <w:rFonts w:ascii="Arial" w:hAnsi="Arial" w:cs="Arial"/>
                <w:sz w:val="18"/>
              </w:rPr>
              <w:t>BW</w:t>
            </w:r>
            <w:r w:rsidRPr="007D51EE">
              <w:rPr>
                <w:rFonts w:ascii="Arial" w:hAnsi="Arial" w:cs="Arial"/>
                <w:sz w:val="18"/>
                <w:vertAlign w:val="subscript"/>
              </w:rPr>
              <w:t>Channel</w:t>
            </w:r>
            <w:proofErr w:type="spellEnd"/>
          </w:p>
          <w:p w14:paraId="2A0B7ED6" w14:textId="77777777" w:rsidR="007D51EE" w:rsidRPr="007D51EE" w:rsidRDefault="007D51EE" w:rsidP="007D51EE">
            <w:pPr>
              <w:keepNext/>
              <w:keepLines/>
              <w:spacing w:after="0"/>
              <w:jc w:val="center"/>
              <w:rPr>
                <w:rFonts w:ascii="Arial" w:hAnsi="Arial" w:cs="Arial"/>
                <w:sz w:val="18"/>
              </w:rPr>
            </w:pPr>
            <w:r w:rsidRPr="007D51EE">
              <w:rPr>
                <w:rFonts w:ascii="Arial" w:hAnsi="Arial" w:cs="Arial"/>
                <w:sz w:val="18"/>
              </w:rPr>
              <w:t>/</w:t>
            </w:r>
          </w:p>
          <w:p w14:paraId="160DA931" w14:textId="77777777" w:rsidR="007D51EE" w:rsidRPr="007D51EE" w:rsidRDefault="007D51EE" w:rsidP="007D51EE">
            <w:pPr>
              <w:keepNext/>
              <w:keepLines/>
              <w:spacing w:after="0"/>
              <w:jc w:val="center"/>
              <w:rPr>
                <w:rFonts w:ascii="Arial" w:hAnsi="Arial" w:cs="Arial"/>
                <w:sz w:val="18"/>
              </w:rPr>
            </w:pPr>
            <w:r w:rsidRPr="007D51EE">
              <w:rPr>
                <w:rFonts w:ascii="Arial" w:hAnsi="Arial" w:cs="Arial"/>
                <w:sz w:val="18"/>
              </w:rPr>
              <w:t xml:space="preserve">- </w:t>
            </w:r>
            <w:proofErr w:type="spellStart"/>
            <w:r w:rsidRPr="007D51EE">
              <w:rPr>
                <w:rFonts w:ascii="Arial" w:hAnsi="Arial" w:cs="Arial"/>
                <w:sz w:val="18"/>
              </w:rPr>
              <w:t>BW</w:t>
            </w:r>
            <w:r w:rsidRPr="007D51EE">
              <w:rPr>
                <w:rFonts w:ascii="Arial" w:hAnsi="Arial" w:cs="Arial"/>
                <w:sz w:val="18"/>
                <w:vertAlign w:val="subscript"/>
              </w:rPr>
              <w:t>Channel</w:t>
            </w:r>
            <w:proofErr w:type="spellEnd"/>
          </w:p>
        </w:tc>
      </w:tr>
      <w:tr w:rsidR="007D51EE" w:rsidRPr="007D51EE" w14:paraId="5F9A04CD" w14:textId="77777777" w:rsidTr="00467C54">
        <w:trPr>
          <w:jc w:val="center"/>
        </w:trPr>
        <w:tc>
          <w:tcPr>
            <w:tcW w:w="8044" w:type="dxa"/>
            <w:gridSpan w:val="2"/>
            <w:vAlign w:val="center"/>
          </w:tcPr>
          <w:p w14:paraId="6B0CA81B" w14:textId="77777777" w:rsidR="007D51EE" w:rsidRPr="007D51EE" w:rsidRDefault="007D51EE" w:rsidP="007D51EE">
            <w:pPr>
              <w:keepNext/>
              <w:keepLines/>
              <w:spacing w:after="0"/>
              <w:ind w:left="851" w:hanging="851"/>
              <w:rPr>
                <w:rFonts w:ascii="Arial" w:hAnsi="Arial"/>
                <w:sz w:val="18"/>
                <w:lang w:eastAsia="zh-CN"/>
              </w:rPr>
            </w:pPr>
            <w:r w:rsidRPr="007D51EE">
              <w:rPr>
                <w:rFonts w:ascii="Arial" w:hAnsi="Arial" w:hint="eastAsia"/>
                <w:sz w:val="18"/>
                <w:lang w:eastAsia="zh-CN"/>
              </w:rPr>
              <w:t xml:space="preserve">NOTE 1: </w:t>
            </w:r>
            <w:r w:rsidRPr="007D51EE">
              <w:rPr>
                <w:rFonts w:ascii="Arial" w:hAnsi="Arial"/>
                <w:sz w:val="18"/>
                <w:lang w:eastAsia="zh-CN"/>
              </w:rPr>
              <w:t>MBW</w:t>
            </w:r>
            <w:r w:rsidRPr="007D51EE">
              <w:rPr>
                <w:rFonts w:ascii="Arial" w:hAnsi="Arial"/>
                <w:sz w:val="18"/>
                <w:vertAlign w:val="subscript"/>
                <w:lang w:eastAsia="zh-CN"/>
              </w:rPr>
              <w:t>ACLR</w:t>
            </w:r>
            <w:r w:rsidRPr="007D51EE">
              <w:rPr>
                <w:rFonts w:ascii="Arial" w:hAnsi="Arial"/>
                <w:sz w:val="18"/>
                <w:lang w:eastAsia="zh-CN"/>
              </w:rPr>
              <w:t xml:space="preserve"> is the single-channel ACLR measurement bandwidths specified in 6.5.2.4.1.</w:t>
            </w:r>
          </w:p>
        </w:tc>
      </w:tr>
    </w:tbl>
    <w:p w14:paraId="32B70304" w14:textId="77777777" w:rsidR="007D51EE" w:rsidRPr="007D51EE" w:rsidRDefault="007D51EE" w:rsidP="007D51EE"/>
    <w:p w14:paraId="31FB826D" w14:textId="77777777" w:rsidR="007D51EE" w:rsidRPr="007D51EE" w:rsidRDefault="007D51EE" w:rsidP="007D51EE">
      <w:pPr>
        <w:keepNext/>
        <w:keepLines/>
        <w:spacing w:before="60"/>
        <w:jc w:val="center"/>
        <w:rPr>
          <w:rFonts w:ascii="Arial" w:hAnsi="Arial" w:cs="v5.0.0"/>
          <w:b/>
        </w:rPr>
      </w:pPr>
      <w:r w:rsidRPr="007D51EE">
        <w:rPr>
          <w:rFonts w:ascii="Arial" w:hAnsi="Arial"/>
          <w:b/>
        </w:rPr>
        <w:lastRenderedPageBreak/>
        <w:t>Table 6.5A.2.4.1.</w:t>
      </w:r>
      <w:r w:rsidRPr="007D51EE">
        <w:rPr>
          <w:rFonts w:ascii="Arial" w:hAnsi="Arial" w:hint="eastAsia"/>
          <w:b/>
          <w:lang w:eastAsia="zh-CN"/>
        </w:rPr>
        <w:t>2</w:t>
      </w:r>
      <w:r w:rsidRPr="007D51EE">
        <w:rPr>
          <w:rFonts w:ascii="Arial" w:hAnsi="Arial"/>
          <w:b/>
        </w:rPr>
        <w:t xml:space="preserve">-2: </w:t>
      </w:r>
      <w:r w:rsidRPr="007D51EE">
        <w:rPr>
          <w:rFonts w:ascii="Arial" w:hAnsi="Arial" w:hint="eastAsia"/>
          <w:b/>
          <w:lang w:eastAsia="zh-CN"/>
        </w:rPr>
        <w:t xml:space="preserve">General </w:t>
      </w:r>
      <w:r w:rsidRPr="007D51EE">
        <w:rPr>
          <w:rFonts w:ascii="Arial" w:hAnsi="Arial"/>
          <w:b/>
        </w:rPr>
        <w:t xml:space="preserve">requirements for intra-band </w:t>
      </w:r>
      <w:r w:rsidRPr="007D51EE">
        <w:rPr>
          <w:rFonts w:ascii="Arial" w:hAnsi="Arial" w:hint="eastAsia"/>
          <w:b/>
          <w:lang w:eastAsia="zh-CN"/>
        </w:rPr>
        <w:t>non-</w:t>
      </w:r>
      <w:r w:rsidRPr="007D51EE">
        <w:rPr>
          <w:rFonts w:ascii="Arial" w:hAnsi="Arial"/>
          <w:b/>
        </w:rPr>
        <w:t>contiguous CA ACLR power class 2</w:t>
      </w:r>
      <w:ins w:id="1942" w:author="Xiaomi_Huiping" w:date="2025-05-06T19:58:00Z">
        <w:r w:rsidRPr="007D51EE">
          <w:rPr>
            <w:rFonts w:ascii="Arial" w:hAnsi="Arial"/>
            <w:b/>
          </w:rPr>
          <w:t xml:space="preserve"> </w:t>
        </w:r>
        <w:r w:rsidRPr="007D51EE">
          <w:rPr>
            <w:rFonts w:ascii="Arial" w:hAnsi="Arial" w:hint="eastAsia"/>
            <w:b/>
            <w:lang w:eastAsia="zh-CN"/>
          </w:rPr>
          <w:t>a</w:t>
        </w:r>
        <w:r w:rsidRPr="007D51EE">
          <w:rPr>
            <w:rFonts w:ascii="Arial" w:hAnsi="Arial"/>
            <w:b/>
            <w:lang w:eastAsia="zh-CN"/>
          </w:rPr>
          <w:t>nd power class 1.5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5209"/>
      </w:tblGrid>
      <w:tr w:rsidR="007D51EE" w:rsidRPr="007D51EE" w14:paraId="79A5A1C5" w14:textId="77777777" w:rsidTr="00467C54">
        <w:trPr>
          <w:jc w:val="center"/>
        </w:trPr>
        <w:tc>
          <w:tcPr>
            <w:tcW w:w="2835" w:type="dxa"/>
          </w:tcPr>
          <w:p w14:paraId="18C75E80" w14:textId="77777777" w:rsidR="007D51EE" w:rsidRPr="007D51EE" w:rsidRDefault="007D51EE" w:rsidP="007D51EE">
            <w:pPr>
              <w:keepNext/>
              <w:keepLines/>
              <w:spacing w:after="0"/>
              <w:jc w:val="center"/>
              <w:rPr>
                <w:rFonts w:ascii="Arial" w:hAnsi="Arial" w:cs="Arial"/>
                <w:b/>
                <w:sz w:val="18"/>
              </w:rPr>
            </w:pPr>
          </w:p>
        </w:tc>
        <w:tc>
          <w:tcPr>
            <w:tcW w:w="5209" w:type="dxa"/>
          </w:tcPr>
          <w:p w14:paraId="3381123E" w14:textId="77777777" w:rsidR="007D51EE" w:rsidRPr="007D51EE" w:rsidRDefault="007D51EE" w:rsidP="007D51EE">
            <w:pPr>
              <w:keepNext/>
              <w:keepLines/>
              <w:spacing w:after="0"/>
              <w:jc w:val="center"/>
              <w:rPr>
                <w:rFonts w:ascii="Arial" w:hAnsi="Arial" w:cs="Arial"/>
                <w:b/>
                <w:sz w:val="18"/>
              </w:rPr>
            </w:pPr>
            <w:r w:rsidRPr="007D51EE">
              <w:rPr>
                <w:rFonts w:ascii="Arial" w:hAnsi="Arial" w:cs="Arial"/>
                <w:b/>
                <w:sz w:val="18"/>
              </w:rPr>
              <w:t>ACLR / Measurement bandwidth</w:t>
            </w:r>
          </w:p>
        </w:tc>
      </w:tr>
      <w:tr w:rsidR="007D51EE" w:rsidRPr="007D51EE" w14:paraId="0F3A6919" w14:textId="77777777" w:rsidTr="00467C54">
        <w:trPr>
          <w:jc w:val="center"/>
        </w:trPr>
        <w:tc>
          <w:tcPr>
            <w:tcW w:w="2835" w:type="dxa"/>
          </w:tcPr>
          <w:p w14:paraId="623C0D2F" w14:textId="77777777" w:rsidR="007D51EE" w:rsidRPr="007D51EE" w:rsidRDefault="007D51EE" w:rsidP="007D51EE">
            <w:pPr>
              <w:keepNext/>
              <w:keepLines/>
              <w:spacing w:after="0"/>
              <w:jc w:val="center"/>
              <w:rPr>
                <w:rFonts w:ascii="Arial" w:hAnsi="Arial" w:cs="Arial"/>
                <w:sz w:val="18"/>
              </w:rPr>
            </w:pPr>
            <w:r w:rsidRPr="007D51EE">
              <w:rPr>
                <w:rFonts w:ascii="Arial" w:hAnsi="Arial" w:cs="Arial"/>
                <w:sz w:val="18"/>
              </w:rPr>
              <w:t>CA ACLR</w:t>
            </w:r>
          </w:p>
        </w:tc>
        <w:tc>
          <w:tcPr>
            <w:tcW w:w="5209" w:type="dxa"/>
          </w:tcPr>
          <w:p w14:paraId="34D29F6A" w14:textId="77777777" w:rsidR="007D51EE" w:rsidRPr="007D51EE" w:rsidRDefault="007D51EE" w:rsidP="007D51EE">
            <w:pPr>
              <w:keepNext/>
              <w:keepLines/>
              <w:spacing w:after="0"/>
              <w:jc w:val="center"/>
              <w:rPr>
                <w:rFonts w:ascii="Arial" w:hAnsi="Arial" w:cs="Arial"/>
                <w:sz w:val="18"/>
              </w:rPr>
            </w:pPr>
            <w:r w:rsidRPr="007D51EE">
              <w:rPr>
                <w:rFonts w:ascii="Arial" w:hAnsi="Arial" w:cs="Arial"/>
                <w:sz w:val="18"/>
              </w:rPr>
              <w:t>3</w:t>
            </w:r>
            <w:r w:rsidRPr="007D51EE">
              <w:rPr>
                <w:rFonts w:ascii="Arial" w:hAnsi="Arial" w:cs="Arial" w:hint="eastAsia"/>
                <w:sz w:val="18"/>
                <w:lang w:eastAsia="zh-CN"/>
              </w:rPr>
              <w:t>1</w:t>
            </w:r>
            <w:r w:rsidRPr="007D51EE">
              <w:rPr>
                <w:rFonts w:ascii="Arial" w:hAnsi="Arial" w:cs="Arial"/>
                <w:sz w:val="18"/>
              </w:rPr>
              <w:t xml:space="preserve"> dB</w:t>
            </w:r>
          </w:p>
        </w:tc>
      </w:tr>
      <w:tr w:rsidR="007D51EE" w:rsidRPr="007D51EE" w14:paraId="575938C4" w14:textId="77777777" w:rsidTr="00467C54">
        <w:trPr>
          <w:jc w:val="center"/>
        </w:trPr>
        <w:tc>
          <w:tcPr>
            <w:tcW w:w="2835" w:type="dxa"/>
          </w:tcPr>
          <w:p w14:paraId="4EDE916A" w14:textId="77777777" w:rsidR="007D51EE" w:rsidRPr="007D51EE" w:rsidRDefault="007D51EE" w:rsidP="007D51EE">
            <w:pPr>
              <w:keepNext/>
              <w:keepLines/>
              <w:spacing w:after="0"/>
              <w:jc w:val="center"/>
              <w:rPr>
                <w:rFonts w:ascii="Arial" w:hAnsi="Arial" w:cs="Arial"/>
                <w:sz w:val="18"/>
              </w:rPr>
            </w:pPr>
            <w:r w:rsidRPr="007D51EE">
              <w:rPr>
                <w:rFonts w:ascii="Arial" w:hAnsi="Arial" w:cs="Arial"/>
                <w:sz w:val="18"/>
              </w:rPr>
              <w:t>CA Measurement bandwidth for each sub block</w:t>
            </w:r>
          </w:p>
          <w:p w14:paraId="4B7D653A" w14:textId="77777777" w:rsidR="007D51EE" w:rsidRPr="007D51EE" w:rsidRDefault="007D51EE" w:rsidP="007D51EE">
            <w:pPr>
              <w:keepNext/>
              <w:keepLines/>
              <w:spacing w:after="0"/>
              <w:jc w:val="center"/>
              <w:rPr>
                <w:rFonts w:ascii="Arial" w:hAnsi="Arial" w:cs="Arial"/>
                <w:sz w:val="18"/>
              </w:rPr>
            </w:pPr>
            <w:r w:rsidRPr="007D51EE">
              <w:rPr>
                <w:rFonts w:ascii="Arial" w:hAnsi="Arial" w:cs="Arial"/>
                <w:sz w:val="18"/>
              </w:rPr>
              <w:t>(NOTE 1)</w:t>
            </w:r>
          </w:p>
        </w:tc>
        <w:tc>
          <w:tcPr>
            <w:tcW w:w="5209" w:type="dxa"/>
          </w:tcPr>
          <w:p w14:paraId="24A1341E" w14:textId="77777777" w:rsidR="007D51EE" w:rsidRPr="007D51EE" w:rsidRDefault="007D51EE" w:rsidP="007D51EE">
            <w:pPr>
              <w:keepNext/>
              <w:keepLines/>
              <w:spacing w:after="0"/>
              <w:jc w:val="center"/>
              <w:rPr>
                <w:rFonts w:ascii="Arial" w:hAnsi="Arial" w:cs="Arial"/>
                <w:sz w:val="18"/>
              </w:rPr>
            </w:pPr>
            <w:r w:rsidRPr="007D51EE">
              <w:rPr>
                <w:rFonts w:ascii="Arial" w:hAnsi="Arial" w:cs="Arial"/>
                <w:sz w:val="18"/>
                <w:lang w:eastAsia="zh-CN"/>
              </w:rPr>
              <w:t>MBW</w:t>
            </w:r>
            <w:r w:rsidRPr="007D51EE">
              <w:rPr>
                <w:rFonts w:ascii="Arial" w:hAnsi="Arial" w:cs="Arial"/>
                <w:sz w:val="18"/>
                <w:vertAlign w:val="subscript"/>
                <w:lang w:eastAsia="zh-CN"/>
              </w:rPr>
              <w:t>ACLR</w:t>
            </w:r>
          </w:p>
        </w:tc>
      </w:tr>
      <w:tr w:rsidR="007D51EE" w:rsidRPr="007D51EE" w14:paraId="0BE101E3" w14:textId="77777777" w:rsidTr="00467C54">
        <w:trPr>
          <w:jc w:val="center"/>
        </w:trPr>
        <w:tc>
          <w:tcPr>
            <w:tcW w:w="2835" w:type="dxa"/>
          </w:tcPr>
          <w:p w14:paraId="14E39730" w14:textId="77777777" w:rsidR="007D51EE" w:rsidRPr="007D51EE" w:rsidRDefault="007D51EE" w:rsidP="007D51EE">
            <w:pPr>
              <w:keepNext/>
              <w:keepLines/>
              <w:spacing w:after="0"/>
              <w:jc w:val="center"/>
              <w:rPr>
                <w:rFonts w:ascii="Arial" w:hAnsi="Arial" w:cs="Arial"/>
                <w:sz w:val="18"/>
              </w:rPr>
            </w:pPr>
            <w:r w:rsidRPr="007D51EE">
              <w:rPr>
                <w:rFonts w:ascii="Arial" w:hAnsi="Arial" w:cs="Arial"/>
                <w:sz w:val="18"/>
              </w:rPr>
              <w:t>Adjacent channel centre frequency offset (in MHz)</w:t>
            </w:r>
          </w:p>
        </w:tc>
        <w:tc>
          <w:tcPr>
            <w:tcW w:w="5209" w:type="dxa"/>
          </w:tcPr>
          <w:p w14:paraId="7A2BDA0F" w14:textId="77777777" w:rsidR="007D51EE" w:rsidRPr="007D51EE" w:rsidRDefault="007D51EE" w:rsidP="007D51EE">
            <w:pPr>
              <w:keepNext/>
              <w:keepLines/>
              <w:spacing w:after="0"/>
              <w:jc w:val="center"/>
              <w:rPr>
                <w:rFonts w:ascii="Arial" w:hAnsi="Arial" w:cs="Arial"/>
                <w:sz w:val="18"/>
              </w:rPr>
            </w:pPr>
            <w:r w:rsidRPr="007D51EE">
              <w:rPr>
                <w:rFonts w:ascii="Arial" w:hAnsi="Arial" w:cs="Arial"/>
                <w:sz w:val="18"/>
              </w:rPr>
              <w:t xml:space="preserve">+ </w:t>
            </w:r>
            <w:proofErr w:type="spellStart"/>
            <w:r w:rsidRPr="007D51EE">
              <w:rPr>
                <w:rFonts w:ascii="Arial" w:hAnsi="Arial" w:cs="Arial"/>
                <w:sz w:val="18"/>
              </w:rPr>
              <w:t>BW</w:t>
            </w:r>
            <w:r w:rsidRPr="007D51EE">
              <w:rPr>
                <w:rFonts w:ascii="Arial" w:hAnsi="Arial" w:cs="Arial"/>
                <w:sz w:val="18"/>
                <w:vertAlign w:val="subscript"/>
              </w:rPr>
              <w:t>Channel</w:t>
            </w:r>
            <w:proofErr w:type="spellEnd"/>
          </w:p>
          <w:p w14:paraId="7F59788B" w14:textId="77777777" w:rsidR="007D51EE" w:rsidRPr="007D51EE" w:rsidRDefault="007D51EE" w:rsidP="007D51EE">
            <w:pPr>
              <w:keepNext/>
              <w:keepLines/>
              <w:spacing w:after="0"/>
              <w:jc w:val="center"/>
              <w:rPr>
                <w:rFonts w:ascii="Arial" w:hAnsi="Arial" w:cs="Arial"/>
                <w:sz w:val="18"/>
              </w:rPr>
            </w:pPr>
            <w:r w:rsidRPr="007D51EE">
              <w:rPr>
                <w:rFonts w:ascii="Arial" w:hAnsi="Arial" w:cs="Arial"/>
                <w:sz w:val="18"/>
              </w:rPr>
              <w:t>/</w:t>
            </w:r>
          </w:p>
          <w:p w14:paraId="26725985" w14:textId="77777777" w:rsidR="007D51EE" w:rsidRPr="007D51EE" w:rsidRDefault="007D51EE" w:rsidP="007D51EE">
            <w:pPr>
              <w:keepNext/>
              <w:keepLines/>
              <w:spacing w:after="0"/>
              <w:jc w:val="center"/>
              <w:rPr>
                <w:rFonts w:ascii="Arial" w:hAnsi="Arial" w:cs="Arial"/>
                <w:sz w:val="18"/>
              </w:rPr>
            </w:pPr>
            <w:r w:rsidRPr="007D51EE">
              <w:rPr>
                <w:rFonts w:ascii="Arial" w:hAnsi="Arial" w:cs="Arial"/>
                <w:sz w:val="18"/>
              </w:rPr>
              <w:t xml:space="preserve">- </w:t>
            </w:r>
            <w:proofErr w:type="spellStart"/>
            <w:r w:rsidRPr="007D51EE">
              <w:rPr>
                <w:rFonts w:ascii="Arial" w:hAnsi="Arial" w:cs="Arial"/>
                <w:sz w:val="18"/>
              </w:rPr>
              <w:t>BW</w:t>
            </w:r>
            <w:r w:rsidRPr="007D51EE">
              <w:rPr>
                <w:rFonts w:ascii="Arial" w:hAnsi="Arial" w:cs="Arial"/>
                <w:sz w:val="18"/>
                <w:vertAlign w:val="subscript"/>
              </w:rPr>
              <w:t>Channel</w:t>
            </w:r>
            <w:proofErr w:type="spellEnd"/>
          </w:p>
        </w:tc>
      </w:tr>
      <w:tr w:rsidR="007D51EE" w:rsidRPr="007D51EE" w14:paraId="18D46915" w14:textId="77777777" w:rsidTr="00467C54">
        <w:trPr>
          <w:jc w:val="center"/>
        </w:trPr>
        <w:tc>
          <w:tcPr>
            <w:tcW w:w="8044" w:type="dxa"/>
            <w:gridSpan w:val="2"/>
            <w:vAlign w:val="center"/>
          </w:tcPr>
          <w:p w14:paraId="52120847" w14:textId="77777777" w:rsidR="007D51EE" w:rsidRPr="007D51EE" w:rsidRDefault="007D51EE" w:rsidP="007D51EE">
            <w:pPr>
              <w:keepNext/>
              <w:keepLines/>
              <w:spacing w:after="0"/>
              <w:ind w:left="851" w:hanging="851"/>
              <w:rPr>
                <w:rFonts w:ascii="Arial" w:hAnsi="Arial"/>
                <w:sz w:val="18"/>
                <w:lang w:eastAsia="zh-CN"/>
              </w:rPr>
            </w:pPr>
            <w:r w:rsidRPr="007D51EE">
              <w:rPr>
                <w:rFonts w:ascii="Arial" w:hAnsi="Arial" w:hint="eastAsia"/>
                <w:sz w:val="18"/>
                <w:lang w:eastAsia="zh-CN"/>
              </w:rPr>
              <w:t xml:space="preserve">NOTE 1: </w:t>
            </w:r>
            <w:r w:rsidRPr="007D51EE">
              <w:rPr>
                <w:rFonts w:ascii="Arial" w:hAnsi="Arial"/>
                <w:sz w:val="18"/>
                <w:lang w:eastAsia="zh-CN"/>
              </w:rPr>
              <w:t>MBW</w:t>
            </w:r>
            <w:r w:rsidRPr="007D51EE">
              <w:rPr>
                <w:rFonts w:ascii="Arial" w:hAnsi="Arial"/>
                <w:sz w:val="18"/>
                <w:vertAlign w:val="subscript"/>
                <w:lang w:eastAsia="zh-CN"/>
              </w:rPr>
              <w:t>ACLR</w:t>
            </w:r>
            <w:r w:rsidRPr="007D51EE">
              <w:rPr>
                <w:rFonts w:ascii="Arial" w:hAnsi="Arial"/>
                <w:sz w:val="18"/>
                <w:lang w:eastAsia="zh-CN"/>
              </w:rPr>
              <w:t xml:space="preserve"> is the single-channel ACLR measurement bandwidths specified in 6.5.2.4.1.</w:t>
            </w:r>
          </w:p>
        </w:tc>
      </w:tr>
    </w:tbl>
    <w:p w14:paraId="27D00394" w14:textId="77777777" w:rsidR="007D51EE" w:rsidRPr="007D51EE" w:rsidRDefault="007D51EE" w:rsidP="007D51EE">
      <w:pPr>
        <w:rPr>
          <w:noProof/>
          <w:lang w:eastAsia="zh-CN"/>
        </w:rPr>
      </w:pPr>
    </w:p>
    <w:p w14:paraId="5E4B3BBA" w14:textId="77777777" w:rsidR="00CE4835" w:rsidRDefault="00CE4835" w:rsidP="00CE4835">
      <w:pPr>
        <w:pStyle w:val="2"/>
        <w:rPr>
          <w:noProof/>
          <w:color w:val="FF0000"/>
          <w:lang w:eastAsia="zh-CN"/>
        </w:rPr>
      </w:pPr>
      <w:r w:rsidRPr="00730C5E">
        <w:rPr>
          <w:noProof/>
          <w:color w:val="FF0000"/>
          <w:lang w:eastAsia="zh-CN"/>
        </w:rPr>
        <w:t>&lt;</w:t>
      </w:r>
      <w:r w:rsidRPr="00730C5E">
        <w:rPr>
          <w:rFonts w:hint="eastAsia"/>
          <w:noProof/>
          <w:color w:val="FF0000"/>
          <w:lang w:eastAsia="zh-CN"/>
        </w:rPr>
        <w:t>N</w:t>
      </w:r>
      <w:r w:rsidRPr="00730C5E">
        <w:rPr>
          <w:noProof/>
          <w:color w:val="FF0000"/>
          <w:lang w:eastAsia="zh-CN"/>
        </w:rPr>
        <w:t>ext change&gt;</w:t>
      </w:r>
    </w:p>
    <w:p w14:paraId="00B29C09" w14:textId="77777777" w:rsidR="00CE4835" w:rsidRPr="00CE4835" w:rsidRDefault="00CE4835" w:rsidP="00CE483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CE4835">
        <w:rPr>
          <w:rFonts w:ascii="Arial" w:eastAsia="Times New Roman" w:hAnsi="Arial"/>
          <w:sz w:val="24"/>
        </w:rPr>
        <w:t>7.3A.2.3</w:t>
      </w:r>
      <w:r w:rsidRPr="00CE4835">
        <w:rPr>
          <w:rFonts w:ascii="Arial" w:eastAsia="Times New Roman" w:hAnsi="Arial"/>
          <w:sz w:val="24"/>
        </w:rPr>
        <w:tab/>
        <w:t>Reference sensitivity power level for Inter-band CA</w:t>
      </w:r>
    </w:p>
    <w:p w14:paraId="5F18BC7D" w14:textId="77777777" w:rsidR="00CE4835" w:rsidRPr="00CE4835" w:rsidRDefault="00CE4835" w:rsidP="00CE4835">
      <w:pPr>
        <w:overflowPunct w:val="0"/>
        <w:autoSpaceDE w:val="0"/>
        <w:autoSpaceDN w:val="0"/>
        <w:adjustRightInd w:val="0"/>
        <w:textAlignment w:val="baseline"/>
        <w:rPr>
          <w:rFonts w:eastAsia="Times New Roman"/>
        </w:rPr>
      </w:pPr>
      <w:r w:rsidRPr="00CE4835">
        <w:rPr>
          <w:rFonts w:eastAsia="Times New Roman"/>
        </w:rP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Table 7.3.2-3, and in Table 7.3F.2-1, Table 7.3F.2-2, Table 7.3F.2-3 for inter-band CA with one shared spectrum channel access band, modified in accordance with clause 7.3A.3.2. The reference sensitivity is defined to be met with </w:t>
      </w:r>
      <w:r w:rsidRPr="00CE4835">
        <w:rPr>
          <w:rFonts w:eastAsia="Times New Roman"/>
          <w:lang w:eastAsia="zh-CN"/>
        </w:rPr>
        <w:t>all</w:t>
      </w:r>
      <w:r w:rsidRPr="00CE4835">
        <w:rPr>
          <w:rFonts w:eastAsia="Times New Roman"/>
        </w:rPr>
        <w:t xml:space="preserve"> downlink component carriers active and one of the uplink carriers active. Exceptions to reference sensitivity are allowed in accordance with clause 7.3A.4, 7.3A.5 and 7.3A.6.</w:t>
      </w:r>
    </w:p>
    <w:p w14:paraId="53040298" w14:textId="77777777" w:rsidR="00CE4835" w:rsidRPr="00CE4835" w:rsidRDefault="00CE4835" w:rsidP="00CE4835">
      <w:pPr>
        <w:overflowPunct w:val="0"/>
        <w:autoSpaceDE w:val="0"/>
        <w:autoSpaceDN w:val="0"/>
        <w:adjustRightInd w:val="0"/>
        <w:textAlignment w:val="baseline"/>
        <w:rPr>
          <w:rFonts w:eastAsia="Times New Roman"/>
        </w:rPr>
      </w:pPr>
      <w:r w:rsidRPr="00CE4835">
        <w:rPr>
          <w:rFonts w:eastAsia="Times New Roman"/>
        </w:rPr>
        <w:t xml:space="preserve">For the combination of intra-band and inter-band carrier aggregation, the intra-band CA relaxation, </w:t>
      </w:r>
      <w:r w:rsidRPr="00CE4835">
        <w:rPr>
          <w:rFonts w:eastAsia="Times New Roman" w:cs="Arial"/>
        </w:rPr>
        <w:t>Δ</w:t>
      </w:r>
      <w:r w:rsidRPr="00CE4835">
        <w:rPr>
          <w:rFonts w:eastAsia="Times New Roman"/>
        </w:rPr>
        <w:t>R</w:t>
      </w:r>
      <w:r w:rsidRPr="00CE4835">
        <w:rPr>
          <w:rFonts w:eastAsia="Times New Roman"/>
          <w:sz w:val="13"/>
          <w:szCs w:val="13"/>
        </w:rPr>
        <w:t>IBC</w:t>
      </w:r>
      <w:r w:rsidRPr="00CE4835">
        <w:rPr>
          <w:sz w:val="13"/>
          <w:szCs w:val="13"/>
          <w:lang w:eastAsia="zh-CN"/>
        </w:rPr>
        <w:t xml:space="preserve"> </w:t>
      </w:r>
      <w:r w:rsidRPr="00CE4835">
        <w:rPr>
          <w:lang w:eastAsia="zh-CN"/>
        </w:rPr>
        <w:t xml:space="preserve">and </w:t>
      </w:r>
      <w:r w:rsidRPr="00CE4835">
        <w:rPr>
          <w:rFonts w:eastAsia="Times New Roman" w:cs="Arial"/>
        </w:rPr>
        <w:t>Δ</w:t>
      </w:r>
      <w:r w:rsidRPr="00CE4835">
        <w:rPr>
          <w:rFonts w:eastAsia="Times New Roman"/>
        </w:rPr>
        <w:t>R</w:t>
      </w:r>
      <w:r w:rsidRPr="00CE4835">
        <w:rPr>
          <w:rFonts w:eastAsia="Times New Roman"/>
          <w:sz w:val="13"/>
          <w:szCs w:val="13"/>
        </w:rPr>
        <w:t>IBNC</w:t>
      </w:r>
      <w:r w:rsidRPr="00CE4835">
        <w:rPr>
          <w:rFonts w:eastAsia="Times New Roman"/>
        </w:rPr>
        <w:t xml:space="preserve">, </w:t>
      </w:r>
      <w:r w:rsidRPr="00CE4835">
        <w:rPr>
          <w:lang w:eastAsia="zh-CN"/>
        </w:rPr>
        <w:t>are</w:t>
      </w:r>
      <w:r w:rsidRPr="00CE4835">
        <w:rPr>
          <w:rFonts w:eastAsia="Times New Roman"/>
        </w:rPr>
        <w:t xml:space="preserve"> also applied according to the clause 7.3A.2.1 and 7.3A.2.2.</w:t>
      </w:r>
    </w:p>
    <w:p w14:paraId="5BE457D6" w14:textId="77777777" w:rsidR="00CE4835" w:rsidRPr="00CE4835" w:rsidDel="00444846" w:rsidRDefault="00CE4835" w:rsidP="00CE4835">
      <w:pPr>
        <w:overflowPunct w:val="0"/>
        <w:autoSpaceDE w:val="0"/>
        <w:autoSpaceDN w:val="0"/>
        <w:adjustRightInd w:val="0"/>
        <w:textAlignment w:val="baseline"/>
        <w:rPr>
          <w:del w:id="1943" w:author="Laurent Noel" w:date="2025-08-28T11:48:00Z"/>
          <w:rFonts w:eastAsia="Times New Roman"/>
        </w:rPr>
      </w:pPr>
      <w:del w:id="1944" w:author="Laurent Noel" w:date="2025-08-28T11:48:00Z">
        <w:r w:rsidRPr="00CE4835" w:rsidDel="00444846">
          <w:rPr>
            <w:rFonts w:eastAsia="Times New Roman"/>
          </w:rPr>
          <w:delTex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delText>
        </w:r>
      </w:del>
    </w:p>
    <w:p w14:paraId="620A85AE" w14:textId="77777777" w:rsidR="00CE4835" w:rsidRPr="00CE4835" w:rsidRDefault="00CE4835" w:rsidP="00CE4835">
      <w:pPr>
        <w:keepNext/>
        <w:keepLines/>
        <w:overflowPunct w:val="0"/>
        <w:autoSpaceDE w:val="0"/>
        <w:autoSpaceDN w:val="0"/>
        <w:adjustRightInd w:val="0"/>
        <w:spacing w:before="120"/>
        <w:ind w:left="1418" w:hanging="1418"/>
        <w:textAlignment w:val="baseline"/>
        <w:outlineLvl w:val="3"/>
        <w:rPr>
          <w:ins w:id="1945" w:author="Laurent Noel" w:date="2025-08-15T18:24:00Z"/>
          <w:rFonts w:ascii="Arial" w:eastAsia="Times New Roman" w:hAnsi="Arial"/>
          <w:sz w:val="24"/>
        </w:rPr>
      </w:pPr>
      <w:ins w:id="1946" w:author="Laurent Noel" w:date="2025-08-15T18:24:00Z">
        <w:r w:rsidRPr="00CE4835">
          <w:rPr>
            <w:rFonts w:ascii="Arial" w:eastAsia="Times New Roman" w:hAnsi="Arial"/>
            <w:sz w:val="24"/>
          </w:rPr>
          <w:t>7.3A.2.3</w:t>
        </w:r>
        <w:r w:rsidRPr="00CE4835">
          <w:rPr>
            <w:rFonts w:ascii="Arial" w:hAnsi="Arial" w:hint="eastAsia"/>
            <w:sz w:val="24"/>
            <w:lang w:val="en-US" w:eastAsia="zh-CN"/>
          </w:rPr>
          <w:t>.</w:t>
        </w:r>
        <w:r w:rsidRPr="00CE4835">
          <w:rPr>
            <w:rFonts w:ascii="Arial" w:eastAsia="Times New Roman" w:hAnsi="Arial"/>
            <w:sz w:val="24"/>
          </w:rPr>
          <w:t>1</w:t>
        </w:r>
        <w:r w:rsidRPr="00CE4835">
          <w:rPr>
            <w:rFonts w:ascii="Arial" w:eastAsia="Times New Roman" w:hAnsi="Arial"/>
            <w:sz w:val="24"/>
          </w:rPr>
          <w:tab/>
          <w:t>PC2 and PC1.5 MSD requirements with look-up tables for two</w:t>
        </w:r>
        <w:r w:rsidRPr="00CE4835">
          <w:rPr>
            <w:rFonts w:ascii="Arial" w:hAnsi="Arial"/>
            <w:sz w:val="24"/>
            <w:lang w:val="en-US" w:eastAsia="zh-CN"/>
          </w:rPr>
          <w:t>-</w:t>
        </w:r>
        <w:r w:rsidRPr="00CE4835">
          <w:rPr>
            <w:rFonts w:ascii="Arial" w:eastAsia="Times New Roman" w:hAnsi="Arial"/>
            <w:sz w:val="24"/>
          </w:rPr>
          <w:t>band DL CA with 1UL band single CC</w:t>
        </w:r>
      </w:ins>
    </w:p>
    <w:p w14:paraId="48B7555A" w14:textId="77777777" w:rsidR="00CE4835" w:rsidRPr="00CE4835" w:rsidRDefault="00CE4835" w:rsidP="00CE4835">
      <w:pPr>
        <w:overflowPunct w:val="0"/>
        <w:autoSpaceDE w:val="0"/>
        <w:autoSpaceDN w:val="0"/>
        <w:adjustRightInd w:val="0"/>
        <w:textAlignment w:val="baseline"/>
        <w:rPr>
          <w:ins w:id="1947" w:author="Laurent Noel" w:date="2025-08-15T18:24:00Z"/>
          <w:rFonts w:eastAsia="Times New Roman"/>
        </w:rPr>
      </w:pPr>
      <w:ins w:id="1948" w:author="Laurent Noel" w:date="2025-08-15T18:24:00Z">
        <w:r w:rsidRPr="00CE4835">
          <w:rPr>
            <w:rFonts w:eastAsia="Yu Mincho"/>
          </w:rPr>
          <w:t>The PC2 and the PC1.5 MSD requirements with look</w:t>
        </w:r>
        <w:r w:rsidRPr="00CE4835">
          <w:rPr>
            <w:rFonts w:hint="eastAsia"/>
            <w:lang w:val="en-US" w:eastAsia="zh-CN"/>
          </w:rPr>
          <w:t>-</w:t>
        </w:r>
        <w:r w:rsidRPr="00CE4835">
          <w:rPr>
            <w:rFonts w:eastAsia="Yu Mincho"/>
          </w:rPr>
          <w:t>up tables for two</w:t>
        </w:r>
        <w:r w:rsidRPr="00CE4835">
          <w:rPr>
            <w:lang w:val="en-US" w:eastAsia="zh-CN"/>
          </w:rPr>
          <w:t>-</w:t>
        </w:r>
        <w:r w:rsidRPr="00CE4835">
          <w:rPr>
            <w:rFonts w:eastAsia="Yu Mincho"/>
          </w:rPr>
          <w:t>band DL CA reference sensitivity</w:t>
        </w:r>
        <w:r w:rsidRPr="00CE4835">
          <w:rPr>
            <w:rFonts w:hint="eastAsia"/>
            <w:lang w:val="en-US" w:eastAsia="zh-CN"/>
          </w:rPr>
          <w:t xml:space="preserve"> </w:t>
        </w:r>
        <w:r w:rsidRPr="00CE4835">
          <w:rPr>
            <w:rFonts w:eastAsia="Yu Mincho"/>
          </w:rPr>
          <w:t xml:space="preserve">exceptions (MSD) </w:t>
        </w:r>
        <w:r w:rsidRPr="00CE4835">
          <w:rPr>
            <w:rFonts w:eastAsia="Times New Roman"/>
          </w:rPr>
          <w:t xml:space="preserve">due to 1UL band 1UL CC harmonic, harmonic mixing, </w:t>
        </w:r>
        <w:r w:rsidRPr="00CE4835">
          <w:rPr>
            <w:rFonts w:eastAsia="Yu Mincho"/>
          </w:rPr>
          <w:t xml:space="preserve">and </w:t>
        </w:r>
        <w:r w:rsidRPr="00CE4835">
          <w:rPr>
            <w:rFonts w:eastAsia="Times New Roman"/>
          </w:rPr>
          <w:t>cross</w:t>
        </w:r>
        <w:r w:rsidRPr="00CE4835">
          <w:rPr>
            <w:rFonts w:hint="eastAsia"/>
            <w:lang w:val="en-US" w:eastAsia="zh-CN"/>
          </w:rPr>
          <w:t xml:space="preserve"> </w:t>
        </w:r>
        <w:r w:rsidRPr="00CE4835">
          <w:rPr>
            <w:rFonts w:eastAsia="Times New Roman"/>
          </w:rPr>
          <w:t xml:space="preserve">band isolation interference shall apply when the following </w:t>
        </w:r>
        <w:proofErr w:type="spellStart"/>
        <w:r w:rsidRPr="00CE4835">
          <w:rPr>
            <w:rFonts w:eastAsia="Times New Roman"/>
          </w:rPr>
          <w:t>criterias</w:t>
        </w:r>
        <w:proofErr w:type="spellEnd"/>
        <w:r w:rsidRPr="00CE4835">
          <w:rPr>
            <w:rFonts w:eastAsia="Times New Roman"/>
          </w:rPr>
          <w:t xml:space="preserve"> are met:</w:t>
        </w:r>
      </w:ins>
    </w:p>
    <w:p w14:paraId="3C52422D" w14:textId="77777777" w:rsidR="00CE4835" w:rsidRPr="00CE4835" w:rsidRDefault="00CE4835" w:rsidP="00CE4835">
      <w:pPr>
        <w:numPr>
          <w:ilvl w:val="255"/>
          <w:numId w:val="0"/>
        </w:numPr>
        <w:overflowPunct w:val="0"/>
        <w:autoSpaceDE w:val="0"/>
        <w:autoSpaceDN w:val="0"/>
        <w:adjustRightInd w:val="0"/>
        <w:ind w:left="210"/>
        <w:textAlignment w:val="baseline"/>
        <w:rPr>
          <w:ins w:id="1949" w:author="Laurent Noel" w:date="2025-08-15T18:24:00Z"/>
          <w:rFonts w:eastAsia="Yu Mincho"/>
        </w:rPr>
      </w:pPr>
      <w:ins w:id="1950" w:author="Laurent Noel" w:date="2025-08-15T18:24:00Z">
        <w:r w:rsidRPr="00CE4835">
          <w:rPr>
            <w:rFonts w:hint="eastAsia"/>
            <w:lang w:val="en-US" w:eastAsia="zh-CN"/>
          </w:rPr>
          <w:t>-</w:t>
        </w:r>
        <w:r w:rsidRPr="00CE4835">
          <w:rPr>
            <w:rFonts w:hint="eastAsia"/>
            <w:lang w:val="en-US" w:eastAsia="zh-CN"/>
          </w:rPr>
          <w:tab/>
        </w:r>
        <w:r w:rsidRPr="00CE4835">
          <w:rPr>
            <w:rFonts w:hint="eastAsia"/>
            <w:lang w:val="en-US" w:eastAsia="zh-CN"/>
          </w:rPr>
          <w:tab/>
        </w:r>
        <w:r w:rsidRPr="00CE4835">
          <w:rPr>
            <w:lang w:val="en-US" w:eastAsia="zh-CN"/>
          </w:rPr>
          <w:t xml:space="preserve">A </w:t>
        </w:r>
        <w:r w:rsidRPr="00CE4835">
          <w:rPr>
            <w:rFonts w:eastAsia="Yu Mincho"/>
          </w:rPr>
          <w:t>PC3 reference sensi</w:t>
        </w:r>
        <w:proofErr w:type="spellStart"/>
        <w:r w:rsidRPr="00CE4835">
          <w:rPr>
            <w:rFonts w:hint="eastAsia"/>
            <w:lang w:val="en-US" w:eastAsia="zh-CN"/>
          </w:rPr>
          <w:t>ti</w:t>
        </w:r>
        <w:r w:rsidRPr="00CE4835">
          <w:rPr>
            <w:rFonts w:eastAsia="Yu Mincho"/>
          </w:rPr>
          <w:t>vity</w:t>
        </w:r>
        <w:proofErr w:type="spellEnd"/>
        <w:r w:rsidRPr="00CE4835">
          <w:rPr>
            <w:rFonts w:eastAsia="Yu Mincho"/>
          </w:rPr>
          <w:t xml:space="preserve"> exception requirement is specified either in </w:t>
        </w:r>
        <w:bookmarkStart w:id="1951" w:name="_Hlk205383876"/>
        <w:r w:rsidRPr="00CE4835">
          <w:rPr>
            <w:rFonts w:eastAsia="Yu Mincho"/>
          </w:rPr>
          <w:t>Table 7.3A.4-1, or in Table 7.3A.4-4 or in Table 7.3A.6-1</w:t>
        </w:r>
        <w:bookmarkEnd w:id="1951"/>
        <w:r w:rsidRPr="00CE4835">
          <w:rPr>
            <w:rFonts w:eastAsia="Yu Mincho"/>
          </w:rPr>
          <w:t>, and,</w:t>
        </w:r>
      </w:ins>
    </w:p>
    <w:p w14:paraId="3AC18214" w14:textId="77777777" w:rsidR="00CE4835" w:rsidRPr="00CE4835" w:rsidRDefault="00CE4835" w:rsidP="00CE4835">
      <w:pPr>
        <w:numPr>
          <w:ilvl w:val="255"/>
          <w:numId w:val="0"/>
        </w:numPr>
        <w:overflowPunct w:val="0"/>
        <w:autoSpaceDE w:val="0"/>
        <w:autoSpaceDN w:val="0"/>
        <w:adjustRightInd w:val="0"/>
        <w:ind w:left="210"/>
        <w:textAlignment w:val="baseline"/>
        <w:rPr>
          <w:ins w:id="1952" w:author="Laurent Noel" w:date="2025-08-15T18:24:00Z"/>
          <w:rFonts w:eastAsia="Times New Roman"/>
        </w:rPr>
      </w:pPr>
      <w:ins w:id="1953" w:author="Laurent Noel" w:date="2025-08-15T18:24:00Z">
        <w:r w:rsidRPr="00CE4835">
          <w:rPr>
            <w:rFonts w:hint="eastAsia"/>
            <w:lang w:val="en-US" w:eastAsia="zh-CN"/>
          </w:rPr>
          <w:t>-</w:t>
        </w:r>
        <w:r w:rsidRPr="00CE4835">
          <w:rPr>
            <w:rFonts w:hint="eastAsia"/>
            <w:lang w:val="en-US" w:eastAsia="zh-CN"/>
          </w:rPr>
          <w:tab/>
        </w:r>
        <w:r w:rsidRPr="00CE4835">
          <w:rPr>
            <w:rFonts w:hint="eastAsia"/>
            <w:lang w:val="en-US" w:eastAsia="zh-CN"/>
          </w:rPr>
          <w:tab/>
        </w:r>
        <w:r w:rsidRPr="00CE4835">
          <w:rPr>
            <w:rFonts w:eastAsia="Times New Roman"/>
          </w:rPr>
          <w:t>PC2 output power achieved with one Tx antenna connector “PC2</w:t>
        </w:r>
        <w:r w:rsidRPr="00CE4835">
          <w:rPr>
            <w:rFonts w:eastAsia="Times New Roman"/>
            <w:vertAlign w:val="subscript"/>
          </w:rPr>
          <w:t>1T</w:t>
        </w:r>
        <w:r w:rsidRPr="00CE4835">
          <w:rPr>
            <w:rFonts w:hint="eastAsia"/>
            <w:vertAlign w:val="subscript"/>
            <w:lang w:val="en-US" w:eastAsia="zh-CN"/>
          </w:rPr>
          <w:t>x</w:t>
        </w:r>
        <w:r w:rsidRPr="00CE4835">
          <w:rPr>
            <w:rFonts w:eastAsia="Times New Roman"/>
          </w:rPr>
          <w:t>”, or achieved with two Tx antenna connectors “PC2</w:t>
        </w:r>
        <w:r w:rsidRPr="00CE4835">
          <w:rPr>
            <w:rFonts w:eastAsia="Times New Roman"/>
            <w:vertAlign w:val="subscript"/>
          </w:rPr>
          <w:t>2Tx</w:t>
        </w:r>
        <w:r w:rsidRPr="00CE4835">
          <w:rPr>
            <w:rFonts w:eastAsia="Times New Roman"/>
          </w:rPr>
          <w:t>”, or PC1.5 output power achieved with two Tx antenna connectors “PC1.5</w:t>
        </w:r>
        <w:r w:rsidRPr="00CE4835">
          <w:rPr>
            <w:rFonts w:ascii="b" w:eastAsia="Times New Roman" w:hAnsi="b"/>
            <w:vertAlign w:val="subscript"/>
          </w:rPr>
          <w:t>2Tx</w:t>
        </w:r>
        <w:r w:rsidRPr="00CE4835">
          <w:rPr>
            <w:rFonts w:eastAsia="Times New Roman"/>
          </w:rPr>
          <w:t>” is specified as a valid 1UL band 1UL CC configuration in Table 5.5A.3.1-1a ~ Table 5.5A.3.1-1o, and,</w:t>
        </w:r>
      </w:ins>
    </w:p>
    <w:p w14:paraId="2CA808EA" w14:textId="77777777" w:rsidR="00CE4835" w:rsidRPr="00CE4835" w:rsidRDefault="00CE4835" w:rsidP="00CE4835">
      <w:pPr>
        <w:numPr>
          <w:ilvl w:val="255"/>
          <w:numId w:val="0"/>
        </w:numPr>
        <w:overflowPunct w:val="0"/>
        <w:autoSpaceDE w:val="0"/>
        <w:autoSpaceDN w:val="0"/>
        <w:adjustRightInd w:val="0"/>
        <w:ind w:left="210"/>
        <w:textAlignment w:val="baseline"/>
        <w:rPr>
          <w:ins w:id="1954" w:author="Laurent Noel" w:date="2025-08-15T18:24:00Z"/>
          <w:rFonts w:eastAsia="Times New Roman"/>
        </w:rPr>
      </w:pPr>
      <w:ins w:id="1955" w:author="Laurent Noel" w:date="2025-08-15T18:24:00Z">
        <w:r w:rsidRPr="00CE4835">
          <w:rPr>
            <w:rFonts w:hint="eastAsia"/>
            <w:lang w:val="en-US" w:eastAsia="zh-CN"/>
          </w:rPr>
          <w:t>-</w:t>
        </w:r>
        <w:r w:rsidRPr="00CE4835">
          <w:rPr>
            <w:rFonts w:hint="eastAsia"/>
            <w:lang w:val="en-US" w:eastAsia="zh-CN"/>
          </w:rPr>
          <w:tab/>
        </w:r>
        <w:r w:rsidRPr="00CE4835">
          <w:rPr>
            <w:rFonts w:hint="eastAsia"/>
            <w:lang w:val="en-US" w:eastAsia="zh-CN"/>
          </w:rPr>
          <w:tab/>
        </w:r>
        <w:r w:rsidRPr="00CE4835">
          <w:rPr>
            <w:lang w:val="en-US" w:eastAsia="zh-CN"/>
          </w:rPr>
          <w:t>The</w:t>
        </w:r>
        <w:r w:rsidRPr="00CE4835">
          <w:rPr>
            <w:lang w:eastAsia="zh-CN"/>
          </w:rPr>
          <w:t xml:space="preserve"> </w:t>
        </w:r>
        <w:proofErr w:type="spellStart"/>
        <w:r w:rsidRPr="00CE4835">
          <w:rPr>
            <w:lang w:eastAsia="zh-CN"/>
          </w:rPr>
          <w:t>PCx</w:t>
        </w:r>
        <w:proofErr w:type="spellEnd"/>
        <w:r w:rsidRPr="00CE4835">
          <w:rPr>
            <w:rFonts w:hint="eastAsia"/>
            <w:lang w:val="en-US" w:eastAsia="zh-CN"/>
          </w:rPr>
          <w:t xml:space="preserve"> </w:t>
        </w:r>
        <w:r w:rsidRPr="00CE4835">
          <w:rPr>
            <w:lang w:eastAsia="zh-CN"/>
          </w:rPr>
          <w:t>aggressor NR UL band</w:t>
        </w:r>
        <w:r w:rsidRPr="00CE4835">
          <w:rPr>
            <w:rFonts w:hint="eastAsia"/>
            <w:lang w:val="en-US" w:eastAsia="zh-CN"/>
          </w:rPr>
          <w:t xml:space="preserve"> </w:t>
        </w:r>
        <w:r w:rsidRPr="00CE4835">
          <w:rPr>
            <w:lang w:val="en-US" w:eastAsia="zh-CN"/>
          </w:rPr>
          <w:t xml:space="preserve">is </w:t>
        </w:r>
        <w:r w:rsidRPr="00CE4835">
          <w:rPr>
            <w:rFonts w:hint="eastAsia"/>
            <w:szCs w:val="18"/>
            <w:lang w:val="en-US" w:eastAsia="zh-CN"/>
          </w:rPr>
          <w:t xml:space="preserve">the same aggressor UL band as </w:t>
        </w:r>
        <w:r w:rsidRPr="00CE4835">
          <w:rPr>
            <w:szCs w:val="18"/>
            <w:lang w:val="en-US" w:eastAsia="zh-CN"/>
          </w:rPr>
          <w:t>in case of PC3 MSD, and,</w:t>
        </w:r>
      </w:ins>
    </w:p>
    <w:p w14:paraId="456AD612" w14:textId="77777777" w:rsidR="00CE4835" w:rsidRPr="00CE4835" w:rsidRDefault="00CE4835" w:rsidP="00CE4835">
      <w:pPr>
        <w:numPr>
          <w:ilvl w:val="255"/>
          <w:numId w:val="0"/>
        </w:numPr>
        <w:overflowPunct w:val="0"/>
        <w:autoSpaceDE w:val="0"/>
        <w:autoSpaceDN w:val="0"/>
        <w:adjustRightInd w:val="0"/>
        <w:ind w:left="210"/>
        <w:textAlignment w:val="baseline"/>
        <w:rPr>
          <w:ins w:id="1956" w:author="Laurent Noel" w:date="2025-08-15T18:24:00Z"/>
          <w:rFonts w:eastAsia="Times New Roman"/>
        </w:rPr>
      </w:pPr>
      <w:ins w:id="1957" w:author="Laurent Noel" w:date="2025-08-15T18:24:00Z">
        <w:r w:rsidRPr="00CE4835">
          <w:rPr>
            <w:rFonts w:hint="eastAsia"/>
            <w:lang w:val="en-US" w:eastAsia="zh-CN"/>
          </w:rPr>
          <w:t>-</w:t>
        </w:r>
        <w:r w:rsidRPr="00CE4835">
          <w:rPr>
            <w:rFonts w:hint="eastAsia"/>
            <w:lang w:val="en-US" w:eastAsia="zh-CN"/>
          </w:rPr>
          <w:tab/>
        </w:r>
        <w:r w:rsidRPr="00CE4835">
          <w:rPr>
            <w:rFonts w:hint="eastAsia"/>
            <w:lang w:val="en-US" w:eastAsia="zh-CN"/>
          </w:rPr>
          <w:tab/>
          <w:t>T</w:t>
        </w:r>
        <w:r w:rsidRPr="00CE4835">
          <w:rPr>
            <w:rFonts w:eastAsia="Times New Roman"/>
          </w:rPr>
          <w:t xml:space="preserve">he </w:t>
        </w:r>
        <w:r w:rsidRPr="00CE4835">
          <w:rPr>
            <w:lang w:eastAsia="zh-CN"/>
          </w:rPr>
          <w:t xml:space="preserve">aggressor </w:t>
        </w:r>
        <w:r w:rsidRPr="00CE4835">
          <w:rPr>
            <w:rFonts w:hint="eastAsia"/>
            <w:lang w:val="en-US" w:eastAsia="zh-CN"/>
          </w:rPr>
          <w:t xml:space="preserve">NR </w:t>
        </w:r>
        <w:r w:rsidRPr="00CE4835">
          <w:rPr>
            <w:rFonts w:eastAsia="Times New Roman"/>
          </w:rPr>
          <w:t xml:space="preserve">UL band is neither band n46, band n96 </w:t>
        </w:r>
        <w:r w:rsidRPr="00CE4835">
          <w:rPr>
            <w:rFonts w:hint="eastAsia"/>
            <w:lang w:val="en-US" w:eastAsia="zh-CN"/>
          </w:rPr>
          <w:t>n</w:t>
        </w:r>
        <w:r w:rsidRPr="00CE4835">
          <w:rPr>
            <w:rFonts w:eastAsia="Times New Roman"/>
          </w:rPr>
          <w:t>or band n102.</w:t>
        </w:r>
      </w:ins>
    </w:p>
    <w:p w14:paraId="2EA33AF2" w14:textId="77777777" w:rsidR="00CE4835" w:rsidRPr="00CE4835" w:rsidRDefault="00CE4835" w:rsidP="00CE4835">
      <w:pPr>
        <w:overflowPunct w:val="0"/>
        <w:autoSpaceDE w:val="0"/>
        <w:autoSpaceDN w:val="0"/>
        <w:adjustRightInd w:val="0"/>
        <w:textAlignment w:val="baseline"/>
        <w:rPr>
          <w:ins w:id="1958" w:author="Laurent Noel" w:date="2025-08-15T18:24:00Z"/>
          <w:rFonts w:eastAsia="Times New Roman"/>
        </w:rPr>
      </w:pPr>
      <w:ins w:id="1959" w:author="Laurent Noel" w:date="2025-08-15T18:24:00Z">
        <w:r w:rsidRPr="00CE4835">
          <w:rPr>
            <w:rFonts w:eastAsia="Times New Roman"/>
          </w:rPr>
          <w:t xml:space="preserve">For these cases, </w:t>
        </w:r>
        <w:r w:rsidRPr="00CE4835">
          <w:rPr>
            <w:rFonts w:eastAsia="Yu Mincho"/>
          </w:rPr>
          <w:t xml:space="preserve">and where in the following </w:t>
        </w:r>
        <w:proofErr w:type="spellStart"/>
        <w:r w:rsidRPr="00CE4835">
          <w:rPr>
            <w:rFonts w:eastAsia="Yu Mincho"/>
          </w:rPr>
          <w:t>PCx</w:t>
        </w:r>
        <w:proofErr w:type="spellEnd"/>
        <w:r w:rsidRPr="00CE4835">
          <w:rPr>
            <w:rFonts w:eastAsia="Yu Mincho"/>
          </w:rPr>
          <w:t xml:space="preserve"> denotes either PC2</w:t>
        </w:r>
        <w:r w:rsidRPr="00CE4835">
          <w:rPr>
            <w:rFonts w:eastAsia="Yu Mincho"/>
            <w:vertAlign w:val="subscript"/>
          </w:rPr>
          <w:t>1Tx</w:t>
        </w:r>
        <w:r w:rsidRPr="00CE4835">
          <w:rPr>
            <w:rFonts w:eastAsia="Yu Mincho"/>
          </w:rPr>
          <w:t>, PC2</w:t>
        </w:r>
        <w:r w:rsidRPr="00CE4835">
          <w:rPr>
            <w:rFonts w:eastAsia="Yu Mincho"/>
            <w:vertAlign w:val="subscript"/>
          </w:rPr>
          <w:t>2Tx</w:t>
        </w:r>
        <w:r w:rsidRPr="00CE4835">
          <w:rPr>
            <w:rFonts w:eastAsia="Yu Mincho"/>
          </w:rPr>
          <w:t xml:space="preserve"> or PC1.5</w:t>
        </w:r>
        <w:r w:rsidRPr="00CE4835">
          <w:rPr>
            <w:rFonts w:eastAsia="Yu Mincho"/>
            <w:vertAlign w:val="subscript"/>
          </w:rPr>
          <w:t>2Tx</w:t>
        </w:r>
        <w:r w:rsidRPr="00CE4835">
          <w:rPr>
            <w:rFonts w:eastAsia="Yu Mincho"/>
          </w:rPr>
          <w:t xml:space="preserve">, the </w:t>
        </w:r>
        <w:proofErr w:type="spellStart"/>
        <w:r w:rsidRPr="00CE4835">
          <w:rPr>
            <w:rFonts w:eastAsia="Yu Mincho"/>
          </w:rPr>
          <w:t>PCx</w:t>
        </w:r>
        <w:proofErr w:type="spellEnd"/>
        <w:r w:rsidRPr="00CE4835">
          <w:rPr>
            <w:rFonts w:eastAsia="Yu Mincho"/>
          </w:rPr>
          <w:t xml:space="preserve"> MSD due</w:t>
        </w:r>
        <w:r w:rsidRPr="00CE4835">
          <w:rPr>
            <w:rFonts w:eastAsia="Times New Roman"/>
          </w:rPr>
          <w:t xml:space="preserve"> to harmonic, harmonic mixing, </w:t>
        </w:r>
        <w:r w:rsidRPr="00CE4835">
          <w:rPr>
            <w:rFonts w:eastAsia="Yu Mincho"/>
          </w:rPr>
          <w:t xml:space="preserve">and </w:t>
        </w:r>
        <w:r w:rsidRPr="00CE4835">
          <w:rPr>
            <w:rFonts w:eastAsia="Times New Roman"/>
          </w:rPr>
          <w:t>cross</w:t>
        </w:r>
        <w:r w:rsidRPr="00CE4835">
          <w:rPr>
            <w:rFonts w:hint="eastAsia"/>
            <w:lang w:val="en-US" w:eastAsia="zh-CN"/>
          </w:rPr>
          <w:t xml:space="preserve"> </w:t>
        </w:r>
        <w:r w:rsidRPr="00CE4835">
          <w:rPr>
            <w:rFonts w:eastAsia="Times New Roman"/>
          </w:rPr>
          <w:t>band isolation</w:t>
        </w:r>
        <w:r w:rsidRPr="00CE4835">
          <w:rPr>
            <w:szCs w:val="18"/>
            <w:lang w:val="en-US" w:eastAsia="zh-CN"/>
          </w:rPr>
          <w:t xml:space="preserve"> is specified as:</w:t>
        </w:r>
      </w:ins>
    </w:p>
    <w:p w14:paraId="4719178D" w14:textId="77777777" w:rsidR="00CE4835" w:rsidRPr="00CE4835" w:rsidRDefault="00CE4835" w:rsidP="00CE4835">
      <w:pPr>
        <w:overflowPunct w:val="0"/>
        <w:autoSpaceDE w:val="0"/>
        <w:autoSpaceDN w:val="0"/>
        <w:adjustRightInd w:val="0"/>
        <w:spacing w:before="120" w:after="120"/>
        <w:jc w:val="center"/>
        <w:textAlignment w:val="baseline"/>
        <w:rPr>
          <w:ins w:id="1960" w:author="Laurent Noel" w:date="2025-08-15T18:24:00Z"/>
          <w:lang w:eastAsia="zh-CN"/>
        </w:rPr>
      </w:pPr>
      <w:bookmarkStart w:id="1961" w:name="_Hlk198624479"/>
      <w:ins w:id="1962" w:author="Laurent Noel" w:date="2025-08-15T18:24:00Z">
        <w:r w:rsidRPr="00CE4835">
          <w:rPr>
            <w:lang w:eastAsia="zh-CN"/>
          </w:rPr>
          <w:t>PC</w:t>
        </w:r>
        <w:r w:rsidRPr="00CE4835">
          <w:rPr>
            <w:rFonts w:hint="eastAsia"/>
            <w:lang w:val="en-US" w:eastAsia="zh-CN"/>
          </w:rPr>
          <w:t>x</w:t>
        </w:r>
        <w:r w:rsidRPr="00CE4835">
          <w:rPr>
            <w:lang w:eastAsia="zh-CN"/>
          </w:rPr>
          <w:t xml:space="preserve"> MSD = PC3 MSD + </w:t>
        </w:r>
        <w:r w:rsidRPr="00CE4835">
          <w:rPr>
            <w:rFonts w:eastAsia="Yu Mincho"/>
            <w:lang w:eastAsia="zh-CN"/>
          </w:rPr>
          <w:sym w:font="Symbol" w:char="F044"/>
        </w:r>
        <w:r w:rsidRPr="00CE4835">
          <w:rPr>
            <w:lang w:eastAsia="zh-CN"/>
          </w:rPr>
          <w:t>MSD</w:t>
        </w:r>
      </w:ins>
    </w:p>
    <w:bookmarkEnd w:id="1961"/>
    <w:p w14:paraId="28A95A8F" w14:textId="77777777" w:rsidR="00CE4835" w:rsidRPr="00CE4835" w:rsidRDefault="00CE4835" w:rsidP="00CE4835">
      <w:pPr>
        <w:overflowPunct w:val="0"/>
        <w:autoSpaceDE w:val="0"/>
        <w:autoSpaceDN w:val="0"/>
        <w:adjustRightInd w:val="0"/>
        <w:spacing w:after="120"/>
        <w:textAlignment w:val="baseline"/>
        <w:rPr>
          <w:ins w:id="1963" w:author="Laurent Noel" w:date="2025-08-15T18:24:00Z"/>
          <w:rFonts w:eastAsia="Times New Roman"/>
        </w:rPr>
      </w:pPr>
      <w:proofErr w:type="gramStart"/>
      <w:ins w:id="1964" w:author="Laurent Noel" w:date="2025-08-15T18:24:00Z">
        <w:r w:rsidRPr="00CE4835">
          <w:rPr>
            <w:lang w:eastAsia="zh-CN"/>
          </w:rPr>
          <w:t>where</w:t>
        </w:r>
        <w:proofErr w:type="gramEnd"/>
        <w:r w:rsidRPr="00CE4835">
          <w:rPr>
            <w:lang w:eastAsia="zh-CN"/>
          </w:rPr>
          <w:t xml:space="preserve">, </w:t>
        </w:r>
      </w:ins>
    </w:p>
    <w:p w14:paraId="0403EDBB" w14:textId="77777777" w:rsidR="00CE4835" w:rsidRPr="00CE4835" w:rsidRDefault="00CE4835" w:rsidP="00CE4835">
      <w:pPr>
        <w:numPr>
          <w:ilvl w:val="255"/>
          <w:numId w:val="0"/>
        </w:numPr>
        <w:overflowPunct w:val="0"/>
        <w:autoSpaceDE w:val="0"/>
        <w:autoSpaceDN w:val="0"/>
        <w:adjustRightInd w:val="0"/>
        <w:ind w:left="210"/>
        <w:textAlignment w:val="baseline"/>
        <w:rPr>
          <w:ins w:id="1965" w:author="Laurent Noel" w:date="2025-08-15T18:24:00Z"/>
          <w:rFonts w:eastAsia="Times New Roman"/>
        </w:rPr>
      </w:pPr>
      <w:ins w:id="1966" w:author="Laurent Noel" w:date="2025-08-15T18:24:00Z">
        <w:r w:rsidRPr="00CE4835">
          <w:rPr>
            <w:rFonts w:hint="eastAsia"/>
            <w:lang w:val="en-US" w:eastAsia="zh-CN"/>
          </w:rPr>
          <w:t>-</w:t>
        </w:r>
        <w:r w:rsidRPr="00CE4835">
          <w:rPr>
            <w:rFonts w:hint="eastAsia"/>
            <w:lang w:val="en-US" w:eastAsia="zh-CN"/>
          </w:rPr>
          <w:tab/>
        </w:r>
        <w:r w:rsidRPr="00CE4835">
          <w:rPr>
            <w:rFonts w:hint="eastAsia"/>
            <w:lang w:val="en-US" w:eastAsia="zh-CN"/>
          </w:rPr>
          <w:tab/>
        </w:r>
        <w:r w:rsidRPr="00CE4835">
          <w:rPr>
            <w:lang w:eastAsia="zh-CN"/>
          </w:rPr>
          <w:t>PC</w:t>
        </w:r>
        <w:r w:rsidRPr="00CE4835">
          <w:rPr>
            <w:rFonts w:hint="eastAsia"/>
            <w:lang w:val="en-US" w:eastAsia="zh-CN"/>
          </w:rPr>
          <w:t>x</w:t>
        </w:r>
        <w:r w:rsidRPr="00CE4835">
          <w:rPr>
            <w:lang w:eastAsia="zh-CN"/>
          </w:rPr>
          <w:t xml:space="preserve"> MSD</w:t>
        </w:r>
        <w:r w:rsidRPr="00CE4835">
          <w:rPr>
            <w:rFonts w:hint="eastAsia"/>
            <w:lang w:val="en-US" w:eastAsia="zh-CN"/>
          </w:rPr>
          <w:t xml:space="preserve"> is</w:t>
        </w:r>
        <w:r w:rsidRPr="00CE4835">
          <w:rPr>
            <w:lang w:eastAsia="zh-CN"/>
          </w:rPr>
          <w:t xml:space="preserve"> the reference sensitivity exception specified</w:t>
        </w:r>
        <w:r w:rsidRPr="00CE4835">
          <w:rPr>
            <w:rFonts w:hint="eastAsia"/>
            <w:lang w:val="en-US" w:eastAsia="zh-CN"/>
          </w:rPr>
          <w:t xml:space="preserve"> </w:t>
        </w:r>
        <w:r w:rsidRPr="00CE4835">
          <w:rPr>
            <w:lang w:val="en-US" w:eastAsia="zh-CN"/>
          </w:rPr>
          <w:t xml:space="preserve">for </w:t>
        </w:r>
        <w:r w:rsidRPr="00CE4835">
          <w:rPr>
            <w:rFonts w:hint="eastAsia"/>
            <w:lang w:eastAsia="zh-CN"/>
          </w:rPr>
          <w:t>PC</w:t>
        </w:r>
        <w:r w:rsidRPr="00CE4835">
          <w:rPr>
            <w:lang w:eastAsia="zh-CN"/>
          </w:rPr>
          <w:t>2</w:t>
        </w:r>
        <w:r w:rsidRPr="00CE4835">
          <w:rPr>
            <w:vertAlign w:val="subscript"/>
            <w:lang w:eastAsia="zh-CN"/>
          </w:rPr>
          <w:t>1Tx</w:t>
        </w:r>
        <w:r w:rsidRPr="00CE4835">
          <w:rPr>
            <w:lang w:eastAsia="zh-CN"/>
          </w:rPr>
          <w:t>, PC2</w:t>
        </w:r>
        <w:r w:rsidRPr="00CE4835">
          <w:rPr>
            <w:vertAlign w:val="subscript"/>
            <w:lang w:eastAsia="zh-CN"/>
          </w:rPr>
          <w:t>2Tx</w:t>
        </w:r>
        <w:r w:rsidRPr="00CE4835">
          <w:rPr>
            <w:lang w:eastAsia="zh-CN"/>
          </w:rPr>
          <w:t>, or PC1.5</w:t>
        </w:r>
        <w:r w:rsidRPr="00CE4835">
          <w:rPr>
            <w:vertAlign w:val="subscript"/>
            <w:lang w:eastAsia="zh-CN"/>
          </w:rPr>
          <w:t>2Tx</w:t>
        </w:r>
        <w:r w:rsidRPr="00CE4835">
          <w:rPr>
            <w:lang w:val="en-US" w:eastAsia="zh-CN"/>
          </w:rPr>
          <w:t>,</w:t>
        </w:r>
      </w:ins>
    </w:p>
    <w:p w14:paraId="25C3C0E1" w14:textId="77777777" w:rsidR="00CE4835" w:rsidRPr="00CE4835" w:rsidRDefault="00CE4835" w:rsidP="00CE4835">
      <w:pPr>
        <w:numPr>
          <w:ilvl w:val="255"/>
          <w:numId w:val="0"/>
        </w:numPr>
        <w:overflowPunct w:val="0"/>
        <w:autoSpaceDE w:val="0"/>
        <w:autoSpaceDN w:val="0"/>
        <w:adjustRightInd w:val="0"/>
        <w:ind w:left="210"/>
        <w:textAlignment w:val="baseline"/>
        <w:rPr>
          <w:ins w:id="1967" w:author="Laurent Noel" w:date="2025-08-15T18:24:00Z"/>
          <w:rFonts w:eastAsia="Times New Roman"/>
        </w:rPr>
      </w:pPr>
      <w:bookmarkStart w:id="1968" w:name="_Hlk205207531"/>
      <w:ins w:id="1969" w:author="Laurent Noel" w:date="2025-08-15T18:24:00Z">
        <w:r w:rsidRPr="00CE4835">
          <w:rPr>
            <w:rFonts w:hint="eastAsia"/>
            <w:lang w:val="en-US" w:eastAsia="zh-CN"/>
          </w:rPr>
          <w:t>-</w:t>
        </w:r>
        <w:r w:rsidRPr="00CE4835">
          <w:rPr>
            <w:rFonts w:hint="eastAsia"/>
            <w:lang w:val="en-US" w:eastAsia="zh-CN"/>
          </w:rPr>
          <w:tab/>
        </w:r>
        <w:r w:rsidRPr="00CE4835">
          <w:rPr>
            <w:rFonts w:hint="eastAsia"/>
            <w:lang w:val="en-US" w:eastAsia="zh-CN"/>
          </w:rPr>
          <w:tab/>
        </w:r>
        <w:r w:rsidRPr="00CE4835">
          <w:rPr>
            <w:lang w:eastAsia="zh-CN"/>
          </w:rPr>
          <w:t xml:space="preserve">PC3 MSD is the reference sensitivity exception specified for PC3 in </w:t>
        </w:r>
        <w:r w:rsidRPr="00CE4835">
          <w:rPr>
            <w:rFonts w:eastAsia="Times New Roman"/>
          </w:rPr>
          <w:t>Table 7.3A.4-1, or in Table 7.3A.4-4 or in Table 7.3A.6-1</w:t>
        </w:r>
        <w:bookmarkEnd w:id="1968"/>
        <w:r w:rsidRPr="00CE4835">
          <w:rPr>
            <w:rFonts w:eastAsia="Times New Roman"/>
          </w:rPr>
          <w:t>,</w:t>
        </w:r>
      </w:ins>
    </w:p>
    <w:p w14:paraId="61CB3614" w14:textId="77777777" w:rsidR="00CE4835" w:rsidRPr="00CE4835" w:rsidRDefault="00CE4835" w:rsidP="00CE4835">
      <w:pPr>
        <w:numPr>
          <w:ilvl w:val="255"/>
          <w:numId w:val="0"/>
        </w:numPr>
        <w:overflowPunct w:val="0"/>
        <w:autoSpaceDE w:val="0"/>
        <w:autoSpaceDN w:val="0"/>
        <w:adjustRightInd w:val="0"/>
        <w:ind w:left="210"/>
        <w:textAlignment w:val="baseline"/>
        <w:rPr>
          <w:ins w:id="1970" w:author="Laurent Noel" w:date="2025-08-15T18:24:00Z"/>
          <w:rFonts w:eastAsia="Times New Roman"/>
        </w:rPr>
      </w:pPr>
      <w:ins w:id="1971" w:author="Laurent Noel" w:date="2025-08-15T18:24:00Z">
        <w:r w:rsidRPr="00CE4835">
          <w:rPr>
            <w:rFonts w:hint="eastAsia"/>
            <w:lang w:val="en-US" w:eastAsia="zh-CN"/>
          </w:rPr>
          <w:lastRenderedPageBreak/>
          <w:t>-</w:t>
        </w:r>
        <w:r w:rsidRPr="00CE4835">
          <w:rPr>
            <w:rFonts w:hint="eastAsia"/>
            <w:lang w:val="en-US" w:eastAsia="zh-CN"/>
          </w:rPr>
          <w:tab/>
        </w:r>
        <w:r w:rsidRPr="00CE4835">
          <w:rPr>
            <w:rFonts w:hint="eastAsia"/>
            <w:lang w:val="en-US" w:eastAsia="zh-CN"/>
          </w:rPr>
          <w:tab/>
        </w:r>
        <w:r w:rsidRPr="00CE4835">
          <w:rPr>
            <w:rFonts w:eastAsia="Times New Roman"/>
          </w:rPr>
          <w:sym w:font="Symbol" w:char="F044"/>
        </w:r>
        <w:r w:rsidRPr="00CE4835">
          <w:rPr>
            <w:rFonts w:eastAsia="Times New Roman"/>
          </w:rPr>
          <w:t>MSD values are specified in Table 7.3A.2.3</w:t>
        </w:r>
        <w:r w:rsidRPr="00CE4835">
          <w:rPr>
            <w:rFonts w:hint="eastAsia"/>
            <w:lang w:val="en-US" w:eastAsia="zh-CN"/>
          </w:rPr>
          <w:t>.1</w:t>
        </w:r>
        <w:r w:rsidRPr="00CE4835">
          <w:rPr>
            <w:rFonts w:eastAsia="Times New Roman"/>
          </w:rPr>
          <w:t>-1 output columns denoted “</w:t>
        </w:r>
        <w:r w:rsidRPr="00CE4835">
          <w:rPr>
            <w:rFonts w:eastAsia="Times New Roman"/>
          </w:rPr>
          <w:sym w:font="Symbol" w:char="F044"/>
        </w:r>
        <w:proofErr w:type="spellStart"/>
        <w:r w:rsidRPr="00CE4835">
          <w:rPr>
            <w:rFonts w:eastAsia="Times New Roman"/>
          </w:rPr>
          <w:t>MSD</w:t>
        </w:r>
        <w:r w:rsidRPr="00CE4835">
          <w:rPr>
            <w:rFonts w:eastAsia="Times New Roman"/>
            <w:vertAlign w:val="subscript"/>
          </w:rPr>
          <w:t>max</w:t>
        </w:r>
        <w:proofErr w:type="spellEnd"/>
        <w:r w:rsidRPr="00CE4835">
          <w:rPr>
            <w:rFonts w:eastAsia="Times New Roman"/>
          </w:rPr>
          <w:t xml:space="preserve"> 3, 6, 9”. These apply to the same uplink/downlink configurations as those specified for the minimum </w:t>
        </w:r>
        <w:r w:rsidRPr="00CE4835">
          <w:rPr>
            <w:lang w:eastAsia="zh-CN"/>
          </w:rPr>
          <w:t xml:space="preserve">PC3 MSD </w:t>
        </w:r>
        <w:r w:rsidRPr="00CE4835">
          <w:rPr>
            <w:rFonts w:eastAsia="Times New Roman"/>
          </w:rPr>
          <w:t xml:space="preserve">requirements in Table 7.3A.4-1, or in Table 7.3A.4-4 or in Table 7.3A.6-1, </w:t>
        </w:r>
      </w:ins>
    </w:p>
    <w:p w14:paraId="4BE67BE6" w14:textId="77777777" w:rsidR="00CE4835" w:rsidRPr="00CE4835" w:rsidRDefault="00CE4835" w:rsidP="00CE4835">
      <w:pPr>
        <w:numPr>
          <w:ilvl w:val="255"/>
          <w:numId w:val="0"/>
        </w:numPr>
        <w:overflowPunct w:val="0"/>
        <w:autoSpaceDE w:val="0"/>
        <w:autoSpaceDN w:val="0"/>
        <w:adjustRightInd w:val="0"/>
        <w:ind w:left="210"/>
        <w:textAlignment w:val="baseline"/>
        <w:rPr>
          <w:ins w:id="1972" w:author="Laurent Noel" w:date="2025-08-15T18:24:00Z"/>
          <w:rFonts w:eastAsia="Times New Roman"/>
        </w:rPr>
      </w:pPr>
      <w:ins w:id="1973" w:author="Laurent Noel" w:date="2025-08-15T18:24:00Z">
        <w:r w:rsidRPr="00CE4835">
          <w:rPr>
            <w:rFonts w:hint="eastAsia"/>
            <w:lang w:val="en-US" w:eastAsia="zh-CN"/>
          </w:rPr>
          <w:t>-</w:t>
        </w:r>
        <w:r w:rsidRPr="00CE4835">
          <w:rPr>
            <w:rFonts w:hint="eastAsia"/>
            <w:lang w:val="en-US" w:eastAsia="zh-CN"/>
          </w:rPr>
          <w:tab/>
        </w:r>
        <w:r w:rsidRPr="00CE4835">
          <w:rPr>
            <w:rFonts w:hint="eastAsia"/>
            <w:lang w:val="en-US" w:eastAsia="zh-CN"/>
          </w:rPr>
          <w:tab/>
          <w:t>T</w:t>
        </w:r>
        <w:r w:rsidRPr="00CE4835">
          <w:rPr>
            <w:rFonts w:eastAsia="Times New Roman"/>
          </w:rPr>
          <w:t xml:space="preserve">he correspondence between the </w:t>
        </w:r>
        <w:r w:rsidRPr="00CE4835">
          <w:rPr>
            <w:rFonts w:eastAsia="Times New Roman"/>
          </w:rPr>
          <w:sym w:font="Symbol" w:char="F044"/>
        </w:r>
        <w:proofErr w:type="spellStart"/>
        <w:r w:rsidRPr="00CE4835">
          <w:rPr>
            <w:rFonts w:eastAsia="Times New Roman"/>
          </w:rPr>
          <w:t>MSD</w:t>
        </w:r>
        <w:r w:rsidRPr="00CE4835">
          <w:rPr>
            <w:rFonts w:eastAsia="Times New Roman"/>
            <w:vertAlign w:val="subscript"/>
          </w:rPr>
          <w:t>max</w:t>
        </w:r>
        <w:proofErr w:type="spellEnd"/>
        <w:r w:rsidRPr="00CE4835">
          <w:rPr>
            <w:rFonts w:eastAsia="Times New Roman"/>
          </w:rPr>
          <w:t xml:space="preserve"> specified in Table 7.3A.2.3</w:t>
        </w:r>
        <w:r w:rsidRPr="00CE4835">
          <w:rPr>
            <w:rFonts w:hint="eastAsia"/>
            <w:lang w:val="en-US" w:eastAsia="zh-CN"/>
          </w:rPr>
          <w:t>.1</w:t>
        </w:r>
        <w:r w:rsidRPr="00CE4835">
          <w:rPr>
            <w:rFonts w:eastAsia="Times New Roman"/>
          </w:rPr>
          <w:t>-1,</w:t>
        </w:r>
        <w:r w:rsidRPr="00CE4835">
          <w:rPr>
            <w:rFonts w:hint="eastAsia"/>
            <w:lang w:val="en-US" w:eastAsia="zh-CN"/>
          </w:rPr>
          <w:t xml:space="preserve"> </w:t>
        </w:r>
        <w:r w:rsidRPr="00CE4835">
          <w:rPr>
            <w:rFonts w:eastAsia="Times New Roman"/>
          </w:rPr>
          <w:t xml:space="preserve">the source of interference and </w:t>
        </w:r>
        <w:proofErr w:type="spellStart"/>
        <w:r w:rsidRPr="00CE4835">
          <w:rPr>
            <w:rFonts w:eastAsia="Times New Roman"/>
          </w:rPr>
          <w:t>PCx</w:t>
        </w:r>
        <w:proofErr w:type="spellEnd"/>
        <w:r w:rsidRPr="00CE4835">
          <w:rPr>
            <w:rFonts w:eastAsia="Times New Roman"/>
          </w:rPr>
          <w:t xml:space="preserve"> MSD</w:t>
        </w:r>
        <w:r w:rsidRPr="00CE4835">
          <w:rPr>
            <w:lang w:val="en-US" w:eastAsia="zh-CN"/>
          </w:rPr>
          <w:t xml:space="preserve"> </w:t>
        </w:r>
        <w:r w:rsidRPr="00CE4835">
          <w:rPr>
            <w:rFonts w:eastAsia="Times New Roman"/>
          </w:rPr>
          <w:t>is specified in Table 7.3A.2.3</w:t>
        </w:r>
        <w:r w:rsidRPr="00CE4835">
          <w:rPr>
            <w:rFonts w:hint="eastAsia"/>
            <w:lang w:val="en-US" w:eastAsia="zh-CN"/>
          </w:rPr>
          <w:t>.1</w:t>
        </w:r>
        <w:r w:rsidRPr="00CE4835">
          <w:rPr>
            <w:rFonts w:eastAsia="Times New Roman"/>
          </w:rPr>
          <w:t>-2,</w:t>
        </w:r>
      </w:ins>
    </w:p>
    <w:p w14:paraId="642C1034" w14:textId="77777777" w:rsidR="00CE4835" w:rsidRPr="00CE4835" w:rsidRDefault="00CE4835" w:rsidP="00CE4835">
      <w:pPr>
        <w:keepNext/>
        <w:keepLines/>
        <w:overflowPunct w:val="0"/>
        <w:autoSpaceDE w:val="0"/>
        <w:autoSpaceDN w:val="0"/>
        <w:adjustRightInd w:val="0"/>
        <w:spacing w:before="60"/>
        <w:jc w:val="center"/>
        <w:textAlignment w:val="baseline"/>
        <w:rPr>
          <w:ins w:id="1974" w:author="Laurent Noel" w:date="2025-08-15T18:24:00Z"/>
          <w:rFonts w:ascii="Arial" w:eastAsia="Yu Mincho" w:hAnsi="Arial"/>
          <w:b/>
        </w:rPr>
      </w:pPr>
      <w:ins w:id="1975" w:author="Laurent Noel" w:date="2025-08-15T18:24:00Z">
        <w:r w:rsidRPr="00CE4835">
          <w:rPr>
            <w:rFonts w:ascii="Arial" w:eastAsia="Yu Mincho" w:hAnsi="Arial"/>
            <w:b/>
          </w:rPr>
          <w:t>Table 7.3A.2.3</w:t>
        </w:r>
        <w:r w:rsidRPr="00CE4835">
          <w:rPr>
            <w:rFonts w:ascii="Arial" w:hAnsi="Arial" w:hint="eastAsia"/>
            <w:b/>
            <w:lang w:val="en-US" w:eastAsia="zh-CN"/>
          </w:rPr>
          <w:t>.1</w:t>
        </w:r>
        <w:r w:rsidRPr="00CE4835">
          <w:rPr>
            <w:rFonts w:ascii="Arial" w:eastAsia="Yu Mincho" w:hAnsi="Arial"/>
            <w:b/>
          </w:rPr>
          <w:t xml:space="preserve">-1: </w:t>
        </w:r>
        <w:r w:rsidRPr="00CE4835">
          <w:rPr>
            <w:rFonts w:ascii="Arial" w:eastAsia="Yu Mincho" w:hAnsi="Arial"/>
            <w:b/>
          </w:rPr>
          <w:sym w:font="Symbol" w:char="F044"/>
        </w:r>
        <w:r w:rsidRPr="00CE4835">
          <w:rPr>
            <w:rFonts w:ascii="Arial" w:eastAsia="Yu Mincho" w:hAnsi="Arial"/>
            <w:b/>
          </w:rPr>
          <w:t xml:space="preserve">MSD per </w:t>
        </w:r>
        <w:r w:rsidRPr="00CE4835">
          <w:rPr>
            <w:rFonts w:ascii="Arial" w:eastAsia="Yu Mincho" w:hAnsi="Arial"/>
            <w:b/>
          </w:rPr>
          <w:sym w:font="Symbol" w:char="F044"/>
        </w:r>
        <w:proofErr w:type="spellStart"/>
        <w:r w:rsidRPr="00CE4835">
          <w:rPr>
            <w:rFonts w:ascii="Arial" w:eastAsia="Yu Mincho" w:hAnsi="Arial"/>
            <w:b/>
          </w:rPr>
          <w:t>MSD</w:t>
        </w:r>
        <w:r w:rsidRPr="00CE4835">
          <w:rPr>
            <w:rFonts w:ascii="Arial Bold" w:eastAsia="Yu Mincho" w:hAnsi="Arial Bold"/>
            <w:b/>
            <w:vertAlign w:val="subscript"/>
          </w:rPr>
          <w:t>max</w:t>
        </w:r>
        <w:proofErr w:type="spellEnd"/>
        <w:r w:rsidRPr="00CE4835">
          <w:rPr>
            <w:rFonts w:ascii="Arial" w:eastAsia="Yu Mincho" w:hAnsi="Arial"/>
            <w:b/>
          </w:rPr>
          <w:t xml:space="preserve"> look-up</w:t>
        </w:r>
        <w:r w:rsidRPr="00CE4835">
          <w:rPr>
            <w:rFonts w:ascii="Arial" w:eastAsia="Yu Mincho" w:hAnsi="Arial" w:hint="eastAsia"/>
            <w:b/>
            <w:lang w:val="en-US" w:eastAsia="zh-CN"/>
          </w:rPr>
          <w:t xml:space="preserve"> </w:t>
        </w:r>
        <w:r w:rsidRPr="00CE4835">
          <w:rPr>
            <w:rFonts w:ascii="Arial" w:eastAsia="Yu Mincho" w:hAnsi="Arial"/>
            <w:b/>
          </w:rPr>
          <w:t>table for MSD due to harmonic, harmonic mixing, cross</w:t>
        </w:r>
        <w:r w:rsidRPr="00CE4835">
          <w:rPr>
            <w:rFonts w:ascii="Arial" w:eastAsia="Yu Mincho" w:hAnsi="Arial" w:hint="eastAsia"/>
            <w:b/>
            <w:lang w:val="en-US" w:eastAsia="zh-CN"/>
          </w:rPr>
          <w:t xml:space="preserve"> </w:t>
        </w:r>
        <w:r w:rsidRPr="00CE4835">
          <w:rPr>
            <w:rFonts w:ascii="Arial" w:eastAsia="Yu Mincho" w:hAnsi="Arial"/>
            <w:b/>
          </w:rPr>
          <w:t>band isolation</w:t>
        </w:r>
      </w:ins>
    </w:p>
    <w:tbl>
      <w:tblPr>
        <w:tblW w:w="4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tblGrid>
      <w:tr w:rsidR="00CE4835" w:rsidRPr="00CE4835" w14:paraId="727D405B" w14:textId="77777777" w:rsidTr="00467C54">
        <w:trPr>
          <w:jc w:val="center"/>
          <w:ins w:id="1976" w:author="Laurent Noel" w:date="2025-08-15T18:24:00Z"/>
        </w:trPr>
        <w:tc>
          <w:tcPr>
            <w:tcW w:w="2141" w:type="dxa"/>
            <w:vMerge w:val="restart"/>
            <w:vAlign w:val="center"/>
          </w:tcPr>
          <w:p w14:paraId="09767914" w14:textId="77777777" w:rsidR="00CE4835" w:rsidRPr="00CE4835" w:rsidRDefault="00CE4835" w:rsidP="00CE4835">
            <w:pPr>
              <w:keepNext/>
              <w:keepLines/>
              <w:overflowPunct w:val="0"/>
              <w:autoSpaceDE w:val="0"/>
              <w:autoSpaceDN w:val="0"/>
              <w:adjustRightInd w:val="0"/>
              <w:spacing w:after="0"/>
              <w:jc w:val="center"/>
              <w:textAlignment w:val="baseline"/>
              <w:rPr>
                <w:ins w:id="1977" w:author="Laurent Noel" w:date="2025-08-15T18:24:00Z"/>
                <w:rFonts w:ascii="Arial" w:eastAsia="Yu Mincho" w:hAnsi="Arial" w:cs="Arial"/>
                <w:b/>
                <w:sz w:val="18"/>
                <w:szCs w:val="18"/>
              </w:rPr>
            </w:pPr>
            <w:ins w:id="1978" w:author="Laurent Noel" w:date="2025-08-15T18:24:00Z">
              <w:r w:rsidRPr="00CE4835">
                <w:rPr>
                  <w:rFonts w:ascii="Arial" w:eastAsia="Yu Mincho" w:hAnsi="Arial"/>
                  <w:b/>
                  <w:sz w:val="18"/>
                </w:rPr>
                <w:t>PC3 MSD (dB)</w:t>
              </w:r>
            </w:ins>
          </w:p>
        </w:tc>
        <w:tc>
          <w:tcPr>
            <w:tcW w:w="2330" w:type="dxa"/>
            <w:gridSpan w:val="3"/>
            <w:vAlign w:val="center"/>
          </w:tcPr>
          <w:p w14:paraId="210FB41B" w14:textId="77777777" w:rsidR="00CE4835" w:rsidRPr="00CE4835" w:rsidRDefault="00CE4835" w:rsidP="00CE4835">
            <w:pPr>
              <w:keepNext/>
              <w:keepLines/>
              <w:overflowPunct w:val="0"/>
              <w:autoSpaceDE w:val="0"/>
              <w:autoSpaceDN w:val="0"/>
              <w:adjustRightInd w:val="0"/>
              <w:spacing w:before="60" w:after="60"/>
              <w:jc w:val="center"/>
              <w:textAlignment w:val="baseline"/>
              <w:rPr>
                <w:ins w:id="1979" w:author="Laurent Noel" w:date="2025-08-15T18:24:00Z"/>
                <w:rFonts w:ascii="Arial" w:eastAsia="Yu Mincho" w:hAnsi="Arial" w:cs="Arial"/>
                <w:b/>
                <w:sz w:val="18"/>
                <w:szCs w:val="18"/>
              </w:rPr>
            </w:pPr>
            <w:ins w:id="1980" w:author="Laurent Noel" w:date="2025-08-15T18:24:00Z">
              <w:r w:rsidRPr="00CE4835">
                <w:rPr>
                  <w:rFonts w:ascii="Arial" w:eastAsia="Yu Mincho" w:hAnsi="Arial"/>
                  <w:b/>
                  <w:sz w:val="18"/>
                </w:rPr>
                <w:sym w:font="Symbol" w:char="F044"/>
              </w:r>
              <w:proofErr w:type="spellStart"/>
              <w:r w:rsidRPr="00CE4835">
                <w:rPr>
                  <w:rFonts w:ascii="Arial" w:eastAsia="Yu Mincho" w:hAnsi="Arial"/>
                  <w:b/>
                  <w:sz w:val="18"/>
                </w:rPr>
                <w:t>MSD</w:t>
              </w:r>
              <w:r w:rsidRPr="00CE4835">
                <w:rPr>
                  <w:rFonts w:ascii="Arial Bold" w:eastAsia="Yu Mincho" w:hAnsi="Arial Bold"/>
                  <w:b/>
                  <w:vertAlign w:val="subscript"/>
                </w:rPr>
                <w:t>max</w:t>
              </w:r>
              <w:proofErr w:type="spellEnd"/>
              <w:r w:rsidRPr="00CE4835">
                <w:rPr>
                  <w:rFonts w:ascii="Arial" w:eastAsia="Yu Mincho" w:hAnsi="Arial"/>
                  <w:b/>
                  <w:sz w:val="18"/>
                </w:rPr>
                <w:t xml:space="preserve"> / </w:t>
              </w:r>
              <w:r w:rsidRPr="00CE4835">
                <w:rPr>
                  <w:rFonts w:ascii="Arial" w:eastAsia="Yu Mincho" w:hAnsi="Arial"/>
                  <w:b/>
                  <w:sz w:val="18"/>
                </w:rPr>
                <w:sym w:font="Symbol" w:char="F044"/>
              </w:r>
              <w:proofErr w:type="gramStart"/>
              <w:r w:rsidRPr="00CE4835">
                <w:rPr>
                  <w:rFonts w:ascii="Arial" w:eastAsia="Yu Mincho" w:hAnsi="Arial"/>
                  <w:b/>
                  <w:sz w:val="18"/>
                </w:rPr>
                <w:t>MSD(</w:t>
              </w:r>
              <w:proofErr w:type="gramEnd"/>
              <w:r w:rsidRPr="00CE4835">
                <w:rPr>
                  <w:rFonts w:ascii="Arial" w:eastAsia="Yu Mincho" w:hAnsi="Arial"/>
                  <w:b/>
                  <w:sz w:val="18"/>
                </w:rPr>
                <w:t>dB)</w:t>
              </w:r>
            </w:ins>
          </w:p>
        </w:tc>
      </w:tr>
      <w:tr w:rsidR="00CE4835" w:rsidRPr="00CE4835" w14:paraId="07535215" w14:textId="77777777" w:rsidTr="00467C54">
        <w:trPr>
          <w:jc w:val="center"/>
          <w:ins w:id="1981" w:author="Laurent Noel" w:date="2025-08-15T18:24:00Z"/>
        </w:trPr>
        <w:tc>
          <w:tcPr>
            <w:tcW w:w="2141" w:type="dxa"/>
            <w:vMerge/>
          </w:tcPr>
          <w:p w14:paraId="4A1AC703" w14:textId="77777777" w:rsidR="00CE4835" w:rsidRPr="00CE4835" w:rsidRDefault="00CE4835" w:rsidP="00CE4835">
            <w:pPr>
              <w:overflowPunct w:val="0"/>
              <w:autoSpaceDE w:val="0"/>
              <w:autoSpaceDN w:val="0"/>
              <w:adjustRightInd w:val="0"/>
              <w:spacing w:after="0"/>
              <w:jc w:val="center"/>
              <w:textAlignment w:val="baseline"/>
              <w:rPr>
                <w:ins w:id="1982" w:author="Laurent Noel" w:date="2025-08-15T18:24:00Z"/>
                <w:rFonts w:ascii="Arial" w:eastAsia="Yu Mincho" w:hAnsi="Arial" w:cs="Arial"/>
                <w:b/>
                <w:sz w:val="18"/>
                <w:szCs w:val="18"/>
              </w:rPr>
            </w:pPr>
          </w:p>
        </w:tc>
        <w:tc>
          <w:tcPr>
            <w:tcW w:w="771" w:type="dxa"/>
          </w:tcPr>
          <w:p w14:paraId="0051A3EC" w14:textId="77777777" w:rsidR="00CE4835" w:rsidRPr="00CE4835" w:rsidRDefault="00CE4835" w:rsidP="00CE4835">
            <w:pPr>
              <w:overflowPunct w:val="0"/>
              <w:autoSpaceDE w:val="0"/>
              <w:autoSpaceDN w:val="0"/>
              <w:adjustRightInd w:val="0"/>
              <w:spacing w:after="0"/>
              <w:jc w:val="center"/>
              <w:textAlignment w:val="baseline"/>
              <w:rPr>
                <w:ins w:id="1983" w:author="Laurent Noel" w:date="2025-08-15T18:24:00Z"/>
                <w:rFonts w:ascii="Arial" w:eastAsia="Yu Mincho" w:hAnsi="Arial" w:cs="Arial"/>
                <w:b/>
                <w:sz w:val="18"/>
                <w:szCs w:val="18"/>
              </w:rPr>
            </w:pPr>
            <w:ins w:id="1984" w:author="Laurent Noel" w:date="2025-08-15T18:24:00Z">
              <w:r w:rsidRPr="00CE4835">
                <w:rPr>
                  <w:rFonts w:ascii="Arial" w:eastAsia="Yu Mincho" w:hAnsi="Arial" w:cs="Arial"/>
                  <w:b/>
                  <w:sz w:val="18"/>
                  <w:szCs w:val="18"/>
                </w:rPr>
                <w:t>3</w:t>
              </w:r>
            </w:ins>
          </w:p>
        </w:tc>
        <w:tc>
          <w:tcPr>
            <w:tcW w:w="723" w:type="dxa"/>
          </w:tcPr>
          <w:p w14:paraId="570A4271" w14:textId="77777777" w:rsidR="00CE4835" w:rsidRPr="00CE4835" w:rsidRDefault="00CE4835" w:rsidP="00CE4835">
            <w:pPr>
              <w:overflowPunct w:val="0"/>
              <w:autoSpaceDE w:val="0"/>
              <w:autoSpaceDN w:val="0"/>
              <w:adjustRightInd w:val="0"/>
              <w:spacing w:after="0"/>
              <w:jc w:val="center"/>
              <w:textAlignment w:val="baseline"/>
              <w:rPr>
                <w:ins w:id="1985" w:author="Laurent Noel" w:date="2025-08-15T18:24:00Z"/>
                <w:rFonts w:ascii="Arial" w:eastAsia="Yu Mincho" w:hAnsi="Arial" w:cs="Arial"/>
                <w:b/>
                <w:sz w:val="18"/>
                <w:szCs w:val="18"/>
              </w:rPr>
            </w:pPr>
            <w:ins w:id="1986" w:author="Laurent Noel" w:date="2025-08-15T18:24:00Z">
              <w:r w:rsidRPr="00CE4835">
                <w:rPr>
                  <w:rFonts w:ascii="Arial" w:eastAsia="Yu Mincho" w:hAnsi="Arial" w:cs="Arial"/>
                  <w:b/>
                  <w:sz w:val="18"/>
                  <w:szCs w:val="18"/>
                </w:rPr>
                <w:t>6</w:t>
              </w:r>
            </w:ins>
          </w:p>
        </w:tc>
        <w:tc>
          <w:tcPr>
            <w:tcW w:w="836" w:type="dxa"/>
          </w:tcPr>
          <w:p w14:paraId="3FA3BB40" w14:textId="77777777" w:rsidR="00CE4835" w:rsidRPr="00CE4835" w:rsidRDefault="00CE4835" w:rsidP="00CE4835">
            <w:pPr>
              <w:overflowPunct w:val="0"/>
              <w:autoSpaceDE w:val="0"/>
              <w:autoSpaceDN w:val="0"/>
              <w:adjustRightInd w:val="0"/>
              <w:spacing w:after="0"/>
              <w:jc w:val="center"/>
              <w:textAlignment w:val="baseline"/>
              <w:rPr>
                <w:ins w:id="1987" w:author="Laurent Noel" w:date="2025-08-15T18:24:00Z"/>
                <w:rFonts w:ascii="Arial" w:eastAsia="Yu Mincho" w:hAnsi="Arial" w:cs="Arial"/>
                <w:b/>
                <w:sz w:val="18"/>
                <w:szCs w:val="18"/>
              </w:rPr>
            </w:pPr>
            <w:ins w:id="1988" w:author="Laurent Noel" w:date="2025-08-15T18:24:00Z">
              <w:r w:rsidRPr="00CE4835">
                <w:rPr>
                  <w:rFonts w:ascii="Arial" w:eastAsia="Yu Mincho" w:hAnsi="Arial" w:cs="Arial"/>
                  <w:b/>
                  <w:sz w:val="18"/>
                  <w:szCs w:val="18"/>
                </w:rPr>
                <w:t>9</w:t>
              </w:r>
            </w:ins>
          </w:p>
        </w:tc>
      </w:tr>
      <w:tr w:rsidR="00CE4835" w:rsidRPr="00CE4835" w14:paraId="240BEECC" w14:textId="77777777" w:rsidTr="00467C54">
        <w:trPr>
          <w:jc w:val="center"/>
          <w:ins w:id="1989" w:author="Laurent Noel" w:date="2025-08-15T18:24:00Z"/>
        </w:trPr>
        <w:tc>
          <w:tcPr>
            <w:tcW w:w="2141" w:type="dxa"/>
            <w:vAlign w:val="center"/>
          </w:tcPr>
          <w:p w14:paraId="22809C37" w14:textId="77777777" w:rsidR="00CE4835" w:rsidRPr="00CE4835" w:rsidRDefault="00CE4835" w:rsidP="00CE4835">
            <w:pPr>
              <w:overflowPunct w:val="0"/>
              <w:autoSpaceDE w:val="0"/>
              <w:autoSpaceDN w:val="0"/>
              <w:adjustRightInd w:val="0"/>
              <w:spacing w:after="0"/>
              <w:jc w:val="center"/>
              <w:textAlignment w:val="baseline"/>
              <w:rPr>
                <w:ins w:id="1990" w:author="Laurent Noel" w:date="2025-08-15T18:24:00Z"/>
                <w:rFonts w:ascii="Arial" w:eastAsia="Yu Mincho" w:hAnsi="Arial" w:cs="Arial"/>
                <w:bCs/>
                <w:sz w:val="18"/>
                <w:szCs w:val="18"/>
              </w:rPr>
            </w:pPr>
            <w:ins w:id="1991" w:author="Laurent Noel" w:date="2025-08-15T18:24:00Z">
              <w:r w:rsidRPr="00CE4835">
                <w:rPr>
                  <w:rFonts w:ascii="Arial" w:eastAsia="Yu Mincho" w:hAnsi="Arial" w:cs="Arial"/>
                  <w:bCs/>
                  <w:kern w:val="2"/>
                  <w:sz w:val="18"/>
                  <w:szCs w:val="18"/>
                  <w:lang w:eastAsia="en-GB"/>
                </w:rPr>
                <w:t>0.1≤ PC3 MSD &lt;1.0</w:t>
              </w:r>
            </w:ins>
          </w:p>
        </w:tc>
        <w:tc>
          <w:tcPr>
            <w:tcW w:w="771" w:type="dxa"/>
            <w:vAlign w:val="center"/>
          </w:tcPr>
          <w:p w14:paraId="3AF5A061" w14:textId="77777777" w:rsidR="00CE4835" w:rsidRPr="00CE4835" w:rsidRDefault="00CE4835" w:rsidP="00CE4835">
            <w:pPr>
              <w:overflowPunct w:val="0"/>
              <w:autoSpaceDE w:val="0"/>
              <w:autoSpaceDN w:val="0"/>
              <w:adjustRightInd w:val="0"/>
              <w:spacing w:after="0"/>
              <w:jc w:val="center"/>
              <w:textAlignment w:val="baseline"/>
              <w:rPr>
                <w:ins w:id="1992" w:author="Laurent Noel" w:date="2025-08-15T18:24:00Z"/>
                <w:rFonts w:ascii="Arial" w:eastAsia="Yu Mincho" w:hAnsi="Arial" w:cs="Arial"/>
                <w:bCs/>
                <w:sz w:val="18"/>
                <w:szCs w:val="18"/>
              </w:rPr>
            </w:pPr>
            <w:ins w:id="1993" w:author="Laurent Noel" w:date="2025-08-15T18:24:00Z">
              <w:r w:rsidRPr="00CE4835">
                <w:rPr>
                  <w:rFonts w:ascii="Arial" w:eastAsia="Yu Mincho" w:hAnsi="Arial" w:cs="Arial"/>
                  <w:bCs/>
                  <w:sz w:val="18"/>
                  <w:szCs w:val="18"/>
                </w:rPr>
                <w:t>0.7</w:t>
              </w:r>
            </w:ins>
          </w:p>
        </w:tc>
        <w:tc>
          <w:tcPr>
            <w:tcW w:w="723" w:type="dxa"/>
            <w:vAlign w:val="center"/>
          </w:tcPr>
          <w:p w14:paraId="7C167E21" w14:textId="77777777" w:rsidR="00CE4835" w:rsidRPr="00CE4835" w:rsidRDefault="00CE4835" w:rsidP="00CE4835">
            <w:pPr>
              <w:overflowPunct w:val="0"/>
              <w:autoSpaceDE w:val="0"/>
              <w:autoSpaceDN w:val="0"/>
              <w:adjustRightInd w:val="0"/>
              <w:spacing w:after="0"/>
              <w:jc w:val="center"/>
              <w:textAlignment w:val="baseline"/>
              <w:rPr>
                <w:ins w:id="1994" w:author="Laurent Noel" w:date="2025-08-15T18:24:00Z"/>
                <w:rFonts w:ascii="Arial" w:eastAsia="Yu Mincho" w:hAnsi="Arial" w:cs="Arial"/>
                <w:bCs/>
                <w:sz w:val="18"/>
                <w:szCs w:val="18"/>
              </w:rPr>
            </w:pPr>
            <w:ins w:id="1995" w:author="Laurent Noel" w:date="2025-08-15T18:24:00Z">
              <w:r w:rsidRPr="00CE4835">
                <w:rPr>
                  <w:rFonts w:ascii="Arial" w:eastAsia="Yu Mincho" w:hAnsi="Arial" w:cs="Arial"/>
                  <w:bCs/>
                  <w:sz w:val="18"/>
                  <w:szCs w:val="18"/>
                </w:rPr>
                <w:t>1.1</w:t>
              </w:r>
            </w:ins>
          </w:p>
        </w:tc>
        <w:tc>
          <w:tcPr>
            <w:tcW w:w="836" w:type="dxa"/>
            <w:vAlign w:val="center"/>
          </w:tcPr>
          <w:p w14:paraId="05F1B07A" w14:textId="77777777" w:rsidR="00CE4835" w:rsidRPr="00CE4835" w:rsidRDefault="00CE4835" w:rsidP="00CE4835">
            <w:pPr>
              <w:overflowPunct w:val="0"/>
              <w:autoSpaceDE w:val="0"/>
              <w:autoSpaceDN w:val="0"/>
              <w:adjustRightInd w:val="0"/>
              <w:spacing w:after="0"/>
              <w:jc w:val="center"/>
              <w:textAlignment w:val="baseline"/>
              <w:rPr>
                <w:ins w:id="1996" w:author="Laurent Noel" w:date="2025-08-15T18:24:00Z"/>
                <w:rFonts w:ascii="Arial" w:eastAsia="Yu Mincho" w:hAnsi="Arial" w:cs="Arial"/>
                <w:bCs/>
                <w:sz w:val="18"/>
                <w:szCs w:val="18"/>
              </w:rPr>
            </w:pPr>
            <w:ins w:id="1997" w:author="Laurent Noel" w:date="2025-08-15T18:24:00Z">
              <w:r w:rsidRPr="00CE4835">
                <w:rPr>
                  <w:rFonts w:ascii="Arial" w:eastAsia="Yu Mincho" w:hAnsi="Arial" w:cs="Arial"/>
                  <w:bCs/>
                  <w:sz w:val="18"/>
                  <w:szCs w:val="18"/>
                </w:rPr>
                <w:t>2.5</w:t>
              </w:r>
            </w:ins>
          </w:p>
        </w:tc>
      </w:tr>
      <w:tr w:rsidR="00CE4835" w:rsidRPr="00CE4835" w14:paraId="4C77EF03" w14:textId="77777777" w:rsidTr="00467C54">
        <w:trPr>
          <w:jc w:val="center"/>
          <w:ins w:id="1998" w:author="Laurent Noel" w:date="2025-08-15T18:24:00Z"/>
        </w:trPr>
        <w:tc>
          <w:tcPr>
            <w:tcW w:w="2141" w:type="dxa"/>
            <w:vAlign w:val="center"/>
          </w:tcPr>
          <w:p w14:paraId="78D4BD9B" w14:textId="77777777" w:rsidR="00CE4835" w:rsidRPr="00CE4835" w:rsidRDefault="00CE4835" w:rsidP="00CE4835">
            <w:pPr>
              <w:overflowPunct w:val="0"/>
              <w:autoSpaceDE w:val="0"/>
              <w:autoSpaceDN w:val="0"/>
              <w:adjustRightInd w:val="0"/>
              <w:spacing w:after="0"/>
              <w:jc w:val="center"/>
              <w:textAlignment w:val="baseline"/>
              <w:rPr>
                <w:ins w:id="1999" w:author="Laurent Noel" w:date="2025-08-15T18:24:00Z"/>
                <w:rFonts w:ascii="Arial" w:eastAsia="Yu Mincho" w:hAnsi="Arial" w:cs="Arial"/>
                <w:sz w:val="18"/>
                <w:szCs w:val="18"/>
              </w:rPr>
            </w:pPr>
            <w:ins w:id="2000" w:author="Laurent Noel" w:date="2025-08-15T18:24:00Z">
              <w:r w:rsidRPr="00CE4835">
                <w:rPr>
                  <w:rFonts w:ascii="Arial" w:eastAsia="Yu Mincho" w:hAnsi="Arial" w:cs="Arial"/>
                  <w:kern w:val="2"/>
                  <w:sz w:val="18"/>
                  <w:szCs w:val="18"/>
                  <w:lang w:eastAsia="en-GB"/>
                </w:rPr>
                <w:t xml:space="preserve">1.0≤ </w:t>
              </w:r>
              <w:r w:rsidRPr="00CE4835">
                <w:rPr>
                  <w:rFonts w:ascii="Arial" w:eastAsia="Yu Mincho" w:hAnsi="Arial" w:cs="Arial"/>
                  <w:bCs/>
                  <w:kern w:val="2"/>
                  <w:sz w:val="18"/>
                  <w:szCs w:val="18"/>
                  <w:lang w:eastAsia="en-GB"/>
                </w:rPr>
                <w:t>PC3 MSD</w:t>
              </w:r>
              <w:r w:rsidRPr="00CE4835">
                <w:rPr>
                  <w:rFonts w:ascii="Arial" w:eastAsia="Yu Mincho" w:hAnsi="Arial" w:cs="Arial"/>
                  <w:kern w:val="2"/>
                  <w:sz w:val="18"/>
                  <w:szCs w:val="18"/>
                  <w:lang w:eastAsia="en-GB"/>
                </w:rPr>
                <w:t xml:space="preserve"> &lt;3.0</w:t>
              </w:r>
            </w:ins>
          </w:p>
        </w:tc>
        <w:tc>
          <w:tcPr>
            <w:tcW w:w="771" w:type="dxa"/>
            <w:vAlign w:val="center"/>
          </w:tcPr>
          <w:p w14:paraId="147AD7AD" w14:textId="77777777" w:rsidR="00CE4835" w:rsidRPr="00CE4835" w:rsidRDefault="00CE4835" w:rsidP="00CE4835">
            <w:pPr>
              <w:overflowPunct w:val="0"/>
              <w:autoSpaceDE w:val="0"/>
              <w:autoSpaceDN w:val="0"/>
              <w:adjustRightInd w:val="0"/>
              <w:spacing w:after="0"/>
              <w:jc w:val="center"/>
              <w:textAlignment w:val="baseline"/>
              <w:rPr>
                <w:ins w:id="2001" w:author="Laurent Noel" w:date="2025-08-15T18:24:00Z"/>
                <w:rFonts w:ascii="Arial" w:eastAsia="Yu Mincho" w:hAnsi="Arial" w:cs="Arial"/>
                <w:sz w:val="18"/>
                <w:szCs w:val="18"/>
              </w:rPr>
            </w:pPr>
            <w:ins w:id="2002" w:author="Laurent Noel" w:date="2025-08-15T18:24:00Z">
              <w:r w:rsidRPr="00CE4835">
                <w:rPr>
                  <w:rFonts w:ascii="Arial" w:eastAsia="Yu Mincho" w:hAnsi="Arial" w:cs="Arial"/>
                  <w:kern w:val="2"/>
                  <w:sz w:val="18"/>
                  <w:szCs w:val="18"/>
                  <w:lang w:eastAsia="en-GB"/>
                </w:rPr>
                <w:t>1.6</w:t>
              </w:r>
            </w:ins>
          </w:p>
        </w:tc>
        <w:tc>
          <w:tcPr>
            <w:tcW w:w="723" w:type="dxa"/>
            <w:vAlign w:val="center"/>
          </w:tcPr>
          <w:p w14:paraId="47B0BEC5" w14:textId="77777777" w:rsidR="00CE4835" w:rsidRPr="00CE4835" w:rsidRDefault="00CE4835" w:rsidP="00CE4835">
            <w:pPr>
              <w:overflowPunct w:val="0"/>
              <w:autoSpaceDE w:val="0"/>
              <w:autoSpaceDN w:val="0"/>
              <w:adjustRightInd w:val="0"/>
              <w:spacing w:after="0"/>
              <w:jc w:val="center"/>
              <w:textAlignment w:val="baseline"/>
              <w:rPr>
                <w:ins w:id="2003" w:author="Laurent Noel" w:date="2025-08-15T18:24:00Z"/>
                <w:rFonts w:ascii="Arial" w:eastAsia="Yu Mincho" w:hAnsi="Arial" w:cs="Arial"/>
                <w:sz w:val="18"/>
                <w:szCs w:val="18"/>
              </w:rPr>
            </w:pPr>
            <w:ins w:id="2004" w:author="Laurent Noel" w:date="2025-08-15T18:24:00Z">
              <w:r w:rsidRPr="00CE4835">
                <w:rPr>
                  <w:rFonts w:ascii="Arial" w:eastAsia="Yu Mincho" w:hAnsi="Arial" w:cs="Arial"/>
                  <w:kern w:val="2"/>
                  <w:sz w:val="18"/>
                  <w:szCs w:val="18"/>
                  <w:lang w:eastAsia="en-GB"/>
                </w:rPr>
                <w:t>2.7</w:t>
              </w:r>
            </w:ins>
          </w:p>
        </w:tc>
        <w:tc>
          <w:tcPr>
            <w:tcW w:w="836" w:type="dxa"/>
            <w:vAlign w:val="center"/>
          </w:tcPr>
          <w:p w14:paraId="62936AE0" w14:textId="77777777" w:rsidR="00CE4835" w:rsidRPr="00CE4835" w:rsidRDefault="00CE4835" w:rsidP="00CE4835">
            <w:pPr>
              <w:overflowPunct w:val="0"/>
              <w:autoSpaceDE w:val="0"/>
              <w:autoSpaceDN w:val="0"/>
              <w:adjustRightInd w:val="0"/>
              <w:spacing w:after="0"/>
              <w:jc w:val="center"/>
              <w:textAlignment w:val="baseline"/>
              <w:rPr>
                <w:ins w:id="2005" w:author="Laurent Noel" w:date="2025-08-15T18:24:00Z"/>
                <w:rFonts w:ascii="Arial" w:eastAsia="Yu Mincho" w:hAnsi="Arial" w:cs="Arial"/>
                <w:sz w:val="18"/>
                <w:szCs w:val="18"/>
              </w:rPr>
            </w:pPr>
            <w:ins w:id="2006" w:author="Laurent Noel" w:date="2025-08-15T18:24:00Z">
              <w:r w:rsidRPr="00CE4835">
                <w:rPr>
                  <w:rFonts w:ascii="Arial" w:eastAsia="Yu Mincho" w:hAnsi="Arial" w:cs="Arial"/>
                  <w:kern w:val="2"/>
                  <w:sz w:val="18"/>
                  <w:szCs w:val="18"/>
                  <w:lang w:eastAsia="en-GB"/>
                </w:rPr>
                <w:t>5.1</w:t>
              </w:r>
            </w:ins>
          </w:p>
        </w:tc>
      </w:tr>
      <w:tr w:rsidR="00CE4835" w:rsidRPr="00CE4835" w14:paraId="368F3AC1" w14:textId="77777777" w:rsidTr="00467C54">
        <w:trPr>
          <w:jc w:val="center"/>
          <w:ins w:id="2007" w:author="Laurent Noel" w:date="2025-08-15T18:24:00Z"/>
        </w:trPr>
        <w:tc>
          <w:tcPr>
            <w:tcW w:w="2141" w:type="dxa"/>
            <w:vAlign w:val="center"/>
          </w:tcPr>
          <w:p w14:paraId="3019258D" w14:textId="77777777" w:rsidR="00CE4835" w:rsidRPr="00CE4835" w:rsidRDefault="00CE4835" w:rsidP="00CE4835">
            <w:pPr>
              <w:overflowPunct w:val="0"/>
              <w:autoSpaceDE w:val="0"/>
              <w:autoSpaceDN w:val="0"/>
              <w:adjustRightInd w:val="0"/>
              <w:spacing w:after="0"/>
              <w:jc w:val="center"/>
              <w:textAlignment w:val="baseline"/>
              <w:rPr>
                <w:ins w:id="2008" w:author="Laurent Noel" w:date="2025-08-15T18:24:00Z"/>
                <w:rFonts w:ascii="Arial" w:eastAsia="Yu Mincho" w:hAnsi="Arial" w:cs="Arial"/>
                <w:sz w:val="18"/>
                <w:szCs w:val="18"/>
              </w:rPr>
            </w:pPr>
            <w:ins w:id="2009" w:author="Laurent Noel" w:date="2025-08-15T18:24:00Z">
              <w:r w:rsidRPr="00CE4835">
                <w:rPr>
                  <w:rFonts w:ascii="Arial" w:eastAsia="Yu Mincho" w:hAnsi="Arial" w:cs="Arial"/>
                  <w:kern w:val="2"/>
                  <w:sz w:val="18"/>
                  <w:szCs w:val="18"/>
                  <w:lang w:eastAsia="en-GB"/>
                </w:rPr>
                <w:t xml:space="preserve">3.0≤ </w:t>
              </w:r>
              <w:r w:rsidRPr="00CE4835">
                <w:rPr>
                  <w:rFonts w:ascii="Arial" w:eastAsia="Yu Mincho" w:hAnsi="Arial" w:cs="Arial"/>
                  <w:bCs/>
                  <w:kern w:val="2"/>
                  <w:sz w:val="18"/>
                  <w:szCs w:val="18"/>
                  <w:lang w:eastAsia="en-GB"/>
                </w:rPr>
                <w:t>PC3 MSD</w:t>
              </w:r>
              <w:r w:rsidRPr="00CE4835">
                <w:rPr>
                  <w:rFonts w:ascii="Arial" w:eastAsia="Yu Mincho" w:hAnsi="Arial" w:cs="Arial"/>
                  <w:kern w:val="2"/>
                  <w:sz w:val="18"/>
                  <w:szCs w:val="18"/>
                  <w:lang w:eastAsia="en-GB"/>
                </w:rPr>
                <w:t xml:space="preserve"> &lt;5.0</w:t>
              </w:r>
            </w:ins>
          </w:p>
        </w:tc>
        <w:tc>
          <w:tcPr>
            <w:tcW w:w="771" w:type="dxa"/>
            <w:vAlign w:val="center"/>
          </w:tcPr>
          <w:p w14:paraId="4FC2556F" w14:textId="77777777" w:rsidR="00CE4835" w:rsidRPr="00CE4835" w:rsidRDefault="00CE4835" w:rsidP="00CE4835">
            <w:pPr>
              <w:overflowPunct w:val="0"/>
              <w:autoSpaceDE w:val="0"/>
              <w:autoSpaceDN w:val="0"/>
              <w:adjustRightInd w:val="0"/>
              <w:spacing w:after="0"/>
              <w:jc w:val="center"/>
              <w:textAlignment w:val="baseline"/>
              <w:rPr>
                <w:ins w:id="2010" w:author="Laurent Noel" w:date="2025-08-15T18:24:00Z"/>
                <w:rFonts w:ascii="Arial" w:eastAsia="Yu Mincho" w:hAnsi="Arial" w:cs="Arial"/>
                <w:sz w:val="18"/>
                <w:szCs w:val="18"/>
              </w:rPr>
            </w:pPr>
            <w:ins w:id="2011" w:author="Laurent Noel" w:date="2025-08-15T18:24:00Z">
              <w:r w:rsidRPr="00CE4835">
                <w:rPr>
                  <w:rFonts w:ascii="Arial" w:eastAsia="Yu Mincho" w:hAnsi="Arial" w:cs="Arial"/>
                  <w:kern w:val="2"/>
                  <w:sz w:val="18"/>
                  <w:szCs w:val="18"/>
                  <w:lang w:eastAsia="en-GB"/>
                </w:rPr>
                <w:t>2.0</w:t>
              </w:r>
            </w:ins>
          </w:p>
        </w:tc>
        <w:tc>
          <w:tcPr>
            <w:tcW w:w="723" w:type="dxa"/>
            <w:vAlign w:val="center"/>
          </w:tcPr>
          <w:p w14:paraId="6D545A8A" w14:textId="77777777" w:rsidR="00CE4835" w:rsidRPr="00CE4835" w:rsidRDefault="00CE4835" w:rsidP="00CE4835">
            <w:pPr>
              <w:overflowPunct w:val="0"/>
              <w:autoSpaceDE w:val="0"/>
              <w:autoSpaceDN w:val="0"/>
              <w:adjustRightInd w:val="0"/>
              <w:spacing w:after="0"/>
              <w:jc w:val="center"/>
              <w:textAlignment w:val="baseline"/>
              <w:rPr>
                <w:ins w:id="2012" w:author="Laurent Noel" w:date="2025-08-15T18:24:00Z"/>
                <w:rFonts w:ascii="Arial" w:eastAsia="Yu Mincho" w:hAnsi="Arial" w:cs="Arial"/>
                <w:sz w:val="18"/>
                <w:szCs w:val="18"/>
              </w:rPr>
            </w:pPr>
            <w:ins w:id="2013" w:author="Laurent Noel" w:date="2025-08-15T18:24:00Z">
              <w:r w:rsidRPr="00CE4835">
                <w:rPr>
                  <w:rFonts w:ascii="Arial" w:eastAsia="Yu Mincho" w:hAnsi="Arial" w:cs="Arial"/>
                  <w:kern w:val="2"/>
                  <w:sz w:val="18"/>
                  <w:szCs w:val="18"/>
                  <w:lang w:eastAsia="en-GB"/>
                </w:rPr>
                <w:t>3.8</w:t>
              </w:r>
            </w:ins>
          </w:p>
        </w:tc>
        <w:tc>
          <w:tcPr>
            <w:tcW w:w="836" w:type="dxa"/>
            <w:vAlign w:val="center"/>
          </w:tcPr>
          <w:p w14:paraId="58224A74" w14:textId="77777777" w:rsidR="00CE4835" w:rsidRPr="00CE4835" w:rsidRDefault="00CE4835" w:rsidP="00CE4835">
            <w:pPr>
              <w:overflowPunct w:val="0"/>
              <w:autoSpaceDE w:val="0"/>
              <w:autoSpaceDN w:val="0"/>
              <w:adjustRightInd w:val="0"/>
              <w:spacing w:after="0"/>
              <w:jc w:val="center"/>
              <w:textAlignment w:val="baseline"/>
              <w:rPr>
                <w:ins w:id="2014" w:author="Laurent Noel" w:date="2025-08-15T18:24:00Z"/>
                <w:rFonts w:ascii="Arial" w:eastAsia="Yu Mincho" w:hAnsi="Arial" w:cs="Arial"/>
                <w:sz w:val="18"/>
                <w:szCs w:val="18"/>
              </w:rPr>
            </w:pPr>
            <w:ins w:id="2015" w:author="Laurent Noel" w:date="2025-08-15T18:24:00Z">
              <w:r w:rsidRPr="00CE4835">
                <w:rPr>
                  <w:rFonts w:ascii="Arial" w:eastAsia="Yu Mincho" w:hAnsi="Arial" w:cs="Arial"/>
                  <w:kern w:val="2"/>
                  <w:sz w:val="18"/>
                  <w:szCs w:val="18"/>
                  <w:lang w:eastAsia="en-GB"/>
                </w:rPr>
                <w:t>6.5</w:t>
              </w:r>
            </w:ins>
          </w:p>
        </w:tc>
      </w:tr>
      <w:tr w:rsidR="00CE4835" w:rsidRPr="00CE4835" w14:paraId="2EDD6673" w14:textId="77777777" w:rsidTr="00467C54">
        <w:trPr>
          <w:jc w:val="center"/>
          <w:ins w:id="2016" w:author="Laurent Noel" w:date="2025-08-15T18:24:00Z"/>
        </w:trPr>
        <w:tc>
          <w:tcPr>
            <w:tcW w:w="2141" w:type="dxa"/>
            <w:vAlign w:val="center"/>
          </w:tcPr>
          <w:p w14:paraId="2FCDC632" w14:textId="77777777" w:rsidR="00CE4835" w:rsidRPr="00CE4835" w:rsidRDefault="00CE4835" w:rsidP="00CE4835">
            <w:pPr>
              <w:overflowPunct w:val="0"/>
              <w:autoSpaceDE w:val="0"/>
              <w:autoSpaceDN w:val="0"/>
              <w:adjustRightInd w:val="0"/>
              <w:spacing w:after="0"/>
              <w:jc w:val="center"/>
              <w:textAlignment w:val="baseline"/>
              <w:rPr>
                <w:ins w:id="2017" w:author="Laurent Noel" w:date="2025-08-15T18:24:00Z"/>
                <w:rFonts w:ascii="Arial" w:eastAsia="Yu Mincho" w:hAnsi="Arial" w:cs="Arial"/>
                <w:sz w:val="18"/>
                <w:szCs w:val="18"/>
              </w:rPr>
            </w:pPr>
            <w:ins w:id="2018" w:author="Laurent Noel" w:date="2025-08-15T18:24:00Z">
              <w:r w:rsidRPr="00CE4835">
                <w:rPr>
                  <w:rFonts w:ascii="Arial" w:eastAsia="Yu Mincho" w:hAnsi="Arial" w:cs="Arial"/>
                  <w:kern w:val="2"/>
                  <w:sz w:val="18"/>
                  <w:szCs w:val="18"/>
                  <w:lang w:eastAsia="en-GB"/>
                </w:rPr>
                <w:t xml:space="preserve">5.0≤ </w:t>
              </w:r>
              <w:r w:rsidRPr="00CE4835">
                <w:rPr>
                  <w:rFonts w:ascii="Arial" w:eastAsia="Yu Mincho" w:hAnsi="Arial" w:cs="Arial"/>
                  <w:bCs/>
                  <w:kern w:val="2"/>
                  <w:sz w:val="18"/>
                  <w:szCs w:val="18"/>
                  <w:lang w:eastAsia="en-GB"/>
                </w:rPr>
                <w:t>PC3 MSD</w:t>
              </w:r>
              <w:r w:rsidRPr="00CE4835">
                <w:rPr>
                  <w:rFonts w:ascii="Arial" w:eastAsia="Yu Mincho" w:hAnsi="Arial" w:cs="Arial"/>
                  <w:kern w:val="2"/>
                  <w:sz w:val="18"/>
                  <w:szCs w:val="18"/>
                  <w:lang w:eastAsia="en-GB"/>
                </w:rPr>
                <w:t xml:space="preserve"> &lt;7.0</w:t>
              </w:r>
            </w:ins>
          </w:p>
        </w:tc>
        <w:tc>
          <w:tcPr>
            <w:tcW w:w="771" w:type="dxa"/>
            <w:vAlign w:val="center"/>
          </w:tcPr>
          <w:p w14:paraId="04393BF7" w14:textId="77777777" w:rsidR="00CE4835" w:rsidRPr="00CE4835" w:rsidRDefault="00CE4835" w:rsidP="00CE4835">
            <w:pPr>
              <w:overflowPunct w:val="0"/>
              <w:autoSpaceDE w:val="0"/>
              <w:autoSpaceDN w:val="0"/>
              <w:adjustRightInd w:val="0"/>
              <w:spacing w:after="0"/>
              <w:jc w:val="center"/>
              <w:textAlignment w:val="baseline"/>
              <w:rPr>
                <w:ins w:id="2019" w:author="Laurent Noel" w:date="2025-08-15T18:24:00Z"/>
                <w:rFonts w:ascii="Arial" w:eastAsia="Yu Mincho" w:hAnsi="Arial" w:cs="Arial"/>
                <w:sz w:val="18"/>
                <w:szCs w:val="18"/>
              </w:rPr>
            </w:pPr>
            <w:ins w:id="2020" w:author="Laurent Noel" w:date="2025-08-15T18:24:00Z">
              <w:r w:rsidRPr="00CE4835">
                <w:rPr>
                  <w:rFonts w:ascii="Arial" w:eastAsia="Yu Mincho" w:hAnsi="Arial" w:cs="Arial"/>
                  <w:kern w:val="2"/>
                  <w:sz w:val="18"/>
                  <w:szCs w:val="18"/>
                  <w:lang w:eastAsia="en-GB"/>
                </w:rPr>
                <w:t>2.3</w:t>
              </w:r>
            </w:ins>
          </w:p>
        </w:tc>
        <w:tc>
          <w:tcPr>
            <w:tcW w:w="723" w:type="dxa"/>
            <w:vAlign w:val="center"/>
          </w:tcPr>
          <w:p w14:paraId="22BE375E" w14:textId="77777777" w:rsidR="00CE4835" w:rsidRPr="00CE4835" w:rsidRDefault="00CE4835" w:rsidP="00CE4835">
            <w:pPr>
              <w:overflowPunct w:val="0"/>
              <w:autoSpaceDE w:val="0"/>
              <w:autoSpaceDN w:val="0"/>
              <w:adjustRightInd w:val="0"/>
              <w:spacing w:after="0"/>
              <w:jc w:val="center"/>
              <w:textAlignment w:val="baseline"/>
              <w:rPr>
                <w:ins w:id="2021" w:author="Laurent Noel" w:date="2025-08-15T18:24:00Z"/>
                <w:rFonts w:ascii="Arial" w:eastAsia="Yu Mincho" w:hAnsi="Arial" w:cs="Arial"/>
                <w:sz w:val="18"/>
                <w:szCs w:val="18"/>
              </w:rPr>
            </w:pPr>
            <w:ins w:id="2022" w:author="Laurent Noel" w:date="2025-08-15T18:24:00Z">
              <w:r w:rsidRPr="00CE4835">
                <w:rPr>
                  <w:rFonts w:ascii="Arial" w:eastAsia="Yu Mincho" w:hAnsi="Arial" w:cs="Arial"/>
                  <w:kern w:val="2"/>
                  <w:sz w:val="18"/>
                  <w:szCs w:val="18"/>
                  <w:lang w:eastAsia="en-GB"/>
                </w:rPr>
                <w:t>4.5</w:t>
              </w:r>
            </w:ins>
          </w:p>
        </w:tc>
        <w:tc>
          <w:tcPr>
            <w:tcW w:w="836" w:type="dxa"/>
            <w:vAlign w:val="center"/>
          </w:tcPr>
          <w:p w14:paraId="765ED34F" w14:textId="77777777" w:rsidR="00CE4835" w:rsidRPr="00CE4835" w:rsidRDefault="00CE4835" w:rsidP="00CE4835">
            <w:pPr>
              <w:overflowPunct w:val="0"/>
              <w:autoSpaceDE w:val="0"/>
              <w:autoSpaceDN w:val="0"/>
              <w:adjustRightInd w:val="0"/>
              <w:spacing w:after="0"/>
              <w:jc w:val="center"/>
              <w:textAlignment w:val="baseline"/>
              <w:rPr>
                <w:ins w:id="2023" w:author="Laurent Noel" w:date="2025-08-15T18:24:00Z"/>
                <w:rFonts w:ascii="Arial" w:eastAsia="Yu Mincho" w:hAnsi="Arial" w:cs="Arial"/>
                <w:sz w:val="18"/>
                <w:szCs w:val="18"/>
              </w:rPr>
            </w:pPr>
            <w:ins w:id="2024" w:author="Laurent Noel" w:date="2025-08-15T18:24:00Z">
              <w:r w:rsidRPr="00CE4835">
                <w:rPr>
                  <w:rFonts w:ascii="Arial" w:eastAsia="Yu Mincho" w:hAnsi="Arial" w:cs="Arial"/>
                  <w:kern w:val="2"/>
                  <w:sz w:val="18"/>
                  <w:szCs w:val="18"/>
                  <w:lang w:eastAsia="en-GB"/>
                </w:rPr>
                <w:t>7.3</w:t>
              </w:r>
            </w:ins>
          </w:p>
        </w:tc>
      </w:tr>
      <w:tr w:rsidR="00CE4835" w:rsidRPr="00CE4835" w14:paraId="07A7DCAB" w14:textId="77777777" w:rsidTr="00467C54">
        <w:trPr>
          <w:jc w:val="center"/>
          <w:ins w:id="2025" w:author="Laurent Noel" w:date="2025-08-15T18:24:00Z"/>
        </w:trPr>
        <w:tc>
          <w:tcPr>
            <w:tcW w:w="2141" w:type="dxa"/>
            <w:vAlign w:val="center"/>
          </w:tcPr>
          <w:p w14:paraId="7EB02137" w14:textId="77777777" w:rsidR="00CE4835" w:rsidRPr="00CE4835" w:rsidRDefault="00CE4835" w:rsidP="00CE4835">
            <w:pPr>
              <w:overflowPunct w:val="0"/>
              <w:autoSpaceDE w:val="0"/>
              <w:autoSpaceDN w:val="0"/>
              <w:adjustRightInd w:val="0"/>
              <w:spacing w:after="0"/>
              <w:jc w:val="center"/>
              <w:textAlignment w:val="baseline"/>
              <w:rPr>
                <w:ins w:id="2026" w:author="Laurent Noel" w:date="2025-08-15T18:24:00Z"/>
                <w:rFonts w:ascii="Arial" w:eastAsia="Yu Mincho" w:hAnsi="Arial" w:cs="Arial"/>
                <w:sz w:val="18"/>
                <w:szCs w:val="18"/>
              </w:rPr>
            </w:pPr>
            <w:ins w:id="2027" w:author="Laurent Noel" w:date="2025-08-15T18:24:00Z">
              <w:r w:rsidRPr="00CE4835">
                <w:rPr>
                  <w:rFonts w:ascii="Arial" w:eastAsia="Yu Mincho" w:hAnsi="Arial" w:cs="Arial"/>
                  <w:kern w:val="2"/>
                  <w:sz w:val="18"/>
                  <w:szCs w:val="18"/>
                  <w:lang w:eastAsia="en-GB"/>
                </w:rPr>
                <w:t xml:space="preserve">7.0≤ </w:t>
              </w:r>
              <w:r w:rsidRPr="00CE4835">
                <w:rPr>
                  <w:rFonts w:ascii="Arial" w:eastAsia="Yu Mincho" w:hAnsi="Arial" w:cs="Arial"/>
                  <w:bCs/>
                  <w:kern w:val="2"/>
                  <w:sz w:val="18"/>
                  <w:szCs w:val="18"/>
                  <w:lang w:eastAsia="en-GB"/>
                </w:rPr>
                <w:t>PC3 MSD</w:t>
              </w:r>
              <w:r w:rsidRPr="00CE4835">
                <w:rPr>
                  <w:rFonts w:ascii="Arial" w:eastAsia="Yu Mincho" w:hAnsi="Arial" w:cs="Arial"/>
                  <w:kern w:val="2"/>
                  <w:sz w:val="18"/>
                  <w:szCs w:val="18"/>
                  <w:lang w:eastAsia="en-GB"/>
                </w:rPr>
                <w:t xml:space="preserve"> &lt;9.0</w:t>
              </w:r>
            </w:ins>
          </w:p>
        </w:tc>
        <w:tc>
          <w:tcPr>
            <w:tcW w:w="771" w:type="dxa"/>
            <w:vAlign w:val="center"/>
          </w:tcPr>
          <w:p w14:paraId="45F73A35" w14:textId="77777777" w:rsidR="00CE4835" w:rsidRPr="00CE4835" w:rsidRDefault="00CE4835" w:rsidP="00CE4835">
            <w:pPr>
              <w:overflowPunct w:val="0"/>
              <w:autoSpaceDE w:val="0"/>
              <w:autoSpaceDN w:val="0"/>
              <w:adjustRightInd w:val="0"/>
              <w:spacing w:after="0"/>
              <w:jc w:val="center"/>
              <w:textAlignment w:val="baseline"/>
              <w:rPr>
                <w:ins w:id="2028" w:author="Laurent Noel" w:date="2025-08-15T18:24:00Z"/>
                <w:rFonts w:ascii="Arial" w:eastAsia="Yu Mincho" w:hAnsi="Arial" w:cs="Arial"/>
                <w:sz w:val="18"/>
                <w:szCs w:val="18"/>
              </w:rPr>
            </w:pPr>
            <w:ins w:id="2029" w:author="Laurent Noel" w:date="2025-08-15T18:24:00Z">
              <w:r w:rsidRPr="00CE4835">
                <w:rPr>
                  <w:rFonts w:ascii="Arial" w:eastAsia="Yu Mincho" w:hAnsi="Arial" w:cs="Arial"/>
                  <w:kern w:val="2"/>
                  <w:sz w:val="18"/>
                  <w:szCs w:val="18"/>
                  <w:lang w:eastAsia="en-GB"/>
                </w:rPr>
                <w:t>2.5</w:t>
              </w:r>
            </w:ins>
          </w:p>
        </w:tc>
        <w:tc>
          <w:tcPr>
            <w:tcW w:w="723" w:type="dxa"/>
            <w:vAlign w:val="center"/>
          </w:tcPr>
          <w:p w14:paraId="3880ED94" w14:textId="77777777" w:rsidR="00CE4835" w:rsidRPr="00CE4835" w:rsidRDefault="00CE4835" w:rsidP="00CE4835">
            <w:pPr>
              <w:overflowPunct w:val="0"/>
              <w:autoSpaceDE w:val="0"/>
              <w:autoSpaceDN w:val="0"/>
              <w:adjustRightInd w:val="0"/>
              <w:spacing w:after="0"/>
              <w:jc w:val="center"/>
              <w:textAlignment w:val="baseline"/>
              <w:rPr>
                <w:ins w:id="2030" w:author="Laurent Noel" w:date="2025-08-15T18:24:00Z"/>
                <w:rFonts w:ascii="Arial" w:eastAsia="Yu Mincho" w:hAnsi="Arial" w:cs="Arial"/>
                <w:sz w:val="18"/>
                <w:szCs w:val="18"/>
              </w:rPr>
            </w:pPr>
            <w:ins w:id="2031" w:author="Laurent Noel" w:date="2025-08-15T18:24:00Z">
              <w:r w:rsidRPr="00CE4835">
                <w:rPr>
                  <w:rFonts w:ascii="Arial" w:eastAsia="Yu Mincho" w:hAnsi="Arial" w:cs="Arial"/>
                  <w:kern w:val="2"/>
                  <w:sz w:val="18"/>
                  <w:szCs w:val="18"/>
                  <w:lang w:eastAsia="en-GB"/>
                </w:rPr>
                <w:t>5.0</w:t>
              </w:r>
            </w:ins>
          </w:p>
        </w:tc>
        <w:tc>
          <w:tcPr>
            <w:tcW w:w="836" w:type="dxa"/>
            <w:vAlign w:val="center"/>
          </w:tcPr>
          <w:p w14:paraId="452716F0" w14:textId="77777777" w:rsidR="00CE4835" w:rsidRPr="00CE4835" w:rsidRDefault="00CE4835" w:rsidP="00CE4835">
            <w:pPr>
              <w:overflowPunct w:val="0"/>
              <w:autoSpaceDE w:val="0"/>
              <w:autoSpaceDN w:val="0"/>
              <w:adjustRightInd w:val="0"/>
              <w:spacing w:after="0"/>
              <w:jc w:val="center"/>
              <w:textAlignment w:val="baseline"/>
              <w:rPr>
                <w:ins w:id="2032" w:author="Laurent Noel" w:date="2025-08-15T18:24:00Z"/>
                <w:rFonts w:ascii="Arial" w:eastAsia="Yu Mincho" w:hAnsi="Arial" w:cs="Arial"/>
                <w:sz w:val="18"/>
                <w:szCs w:val="18"/>
              </w:rPr>
            </w:pPr>
            <w:ins w:id="2033" w:author="Laurent Noel" w:date="2025-08-15T18:24:00Z">
              <w:r w:rsidRPr="00CE4835">
                <w:rPr>
                  <w:rFonts w:ascii="Arial" w:eastAsia="Yu Mincho" w:hAnsi="Arial" w:cs="Arial"/>
                  <w:kern w:val="2"/>
                  <w:sz w:val="18"/>
                  <w:szCs w:val="18"/>
                  <w:lang w:eastAsia="en-GB"/>
                </w:rPr>
                <w:t>7.9</w:t>
              </w:r>
            </w:ins>
          </w:p>
        </w:tc>
      </w:tr>
      <w:tr w:rsidR="00CE4835" w:rsidRPr="00CE4835" w14:paraId="26355376" w14:textId="77777777" w:rsidTr="00467C54">
        <w:trPr>
          <w:jc w:val="center"/>
          <w:ins w:id="2034" w:author="Laurent Noel" w:date="2025-08-15T18:24:00Z"/>
        </w:trPr>
        <w:tc>
          <w:tcPr>
            <w:tcW w:w="2141" w:type="dxa"/>
            <w:vAlign w:val="center"/>
          </w:tcPr>
          <w:p w14:paraId="4DC939AD" w14:textId="77777777" w:rsidR="00CE4835" w:rsidRPr="00CE4835" w:rsidRDefault="00CE4835" w:rsidP="00CE4835">
            <w:pPr>
              <w:overflowPunct w:val="0"/>
              <w:autoSpaceDE w:val="0"/>
              <w:autoSpaceDN w:val="0"/>
              <w:adjustRightInd w:val="0"/>
              <w:spacing w:after="0"/>
              <w:jc w:val="center"/>
              <w:textAlignment w:val="baseline"/>
              <w:rPr>
                <w:ins w:id="2035" w:author="Laurent Noel" w:date="2025-08-15T18:24:00Z"/>
                <w:rFonts w:ascii="Arial" w:eastAsia="Yu Mincho" w:hAnsi="Arial" w:cs="Arial"/>
                <w:bCs/>
                <w:sz w:val="18"/>
                <w:szCs w:val="18"/>
              </w:rPr>
            </w:pPr>
            <w:ins w:id="2036" w:author="Laurent Noel" w:date="2025-08-15T18:24:00Z">
              <w:r w:rsidRPr="00CE4835">
                <w:rPr>
                  <w:rFonts w:ascii="Arial" w:eastAsia="Yu Mincho" w:hAnsi="Arial" w:cs="Arial"/>
                  <w:bCs/>
                  <w:kern w:val="2"/>
                  <w:sz w:val="18"/>
                  <w:szCs w:val="18"/>
                  <w:lang w:eastAsia="en-GB"/>
                </w:rPr>
                <w:t>PC3 MSD</w:t>
              </w:r>
              <w:r w:rsidRPr="00CE4835">
                <w:rPr>
                  <w:rFonts w:ascii="Arial" w:eastAsia="Yu Mincho" w:hAnsi="Arial" w:cs="Arial"/>
                  <w:sz w:val="18"/>
                  <w:szCs w:val="18"/>
                </w:rPr>
                <w:t xml:space="preserve"> ≥9.0</w:t>
              </w:r>
            </w:ins>
          </w:p>
        </w:tc>
        <w:tc>
          <w:tcPr>
            <w:tcW w:w="771" w:type="dxa"/>
            <w:vAlign w:val="center"/>
          </w:tcPr>
          <w:p w14:paraId="3BB68C79" w14:textId="77777777" w:rsidR="00CE4835" w:rsidRPr="00CE4835" w:rsidRDefault="00CE4835" w:rsidP="00CE4835">
            <w:pPr>
              <w:overflowPunct w:val="0"/>
              <w:autoSpaceDE w:val="0"/>
              <w:autoSpaceDN w:val="0"/>
              <w:adjustRightInd w:val="0"/>
              <w:spacing w:after="0"/>
              <w:jc w:val="center"/>
              <w:textAlignment w:val="baseline"/>
              <w:rPr>
                <w:ins w:id="2037" w:author="Laurent Noel" w:date="2025-08-15T18:24:00Z"/>
                <w:rFonts w:ascii="Arial" w:eastAsia="Yu Mincho" w:hAnsi="Arial" w:cs="Arial"/>
                <w:bCs/>
                <w:sz w:val="18"/>
                <w:szCs w:val="18"/>
              </w:rPr>
            </w:pPr>
            <w:ins w:id="2038" w:author="Laurent Noel" w:date="2025-08-15T18:24:00Z">
              <w:r w:rsidRPr="00CE4835">
                <w:rPr>
                  <w:rFonts w:ascii="Arial" w:eastAsia="Yu Mincho" w:hAnsi="Arial" w:cs="Arial"/>
                  <w:sz w:val="18"/>
                  <w:szCs w:val="18"/>
                </w:rPr>
                <w:t>3</w:t>
              </w:r>
            </w:ins>
          </w:p>
        </w:tc>
        <w:tc>
          <w:tcPr>
            <w:tcW w:w="723" w:type="dxa"/>
            <w:vAlign w:val="center"/>
          </w:tcPr>
          <w:p w14:paraId="6537C3A3" w14:textId="77777777" w:rsidR="00CE4835" w:rsidRPr="00CE4835" w:rsidRDefault="00CE4835" w:rsidP="00CE4835">
            <w:pPr>
              <w:overflowPunct w:val="0"/>
              <w:autoSpaceDE w:val="0"/>
              <w:autoSpaceDN w:val="0"/>
              <w:adjustRightInd w:val="0"/>
              <w:spacing w:after="0"/>
              <w:jc w:val="center"/>
              <w:textAlignment w:val="baseline"/>
              <w:rPr>
                <w:ins w:id="2039" w:author="Laurent Noel" w:date="2025-08-15T18:24:00Z"/>
                <w:rFonts w:ascii="Arial" w:eastAsia="Yu Mincho" w:hAnsi="Arial" w:cs="Arial"/>
                <w:bCs/>
                <w:sz w:val="18"/>
                <w:szCs w:val="18"/>
              </w:rPr>
            </w:pPr>
            <w:ins w:id="2040" w:author="Laurent Noel" w:date="2025-08-15T18:24:00Z">
              <w:r w:rsidRPr="00CE4835">
                <w:rPr>
                  <w:rFonts w:ascii="Arial" w:eastAsia="Yu Mincho" w:hAnsi="Arial" w:cs="Arial"/>
                  <w:sz w:val="18"/>
                  <w:szCs w:val="18"/>
                </w:rPr>
                <w:t>6</w:t>
              </w:r>
            </w:ins>
          </w:p>
        </w:tc>
        <w:tc>
          <w:tcPr>
            <w:tcW w:w="836" w:type="dxa"/>
            <w:vAlign w:val="center"/>
          </w:tcPr>
          <w:p w14:paraId="27594192" w14:textId="77777777" w:rsidR="00CE4835" w:rsidRPr="00CE4835" w:rsidRDefault="00CE4835" w:rsidP="00CE4835">
            <w:pPr>
              <w:overflowPunct w:val="0"/>
              <w:autoSpaceDE w:val="0"/>
              <w:autoSpaceDN w:val="0"/>
              <w:adjustRightInd w:val="0"/>
              <w:spacing w:after="0"/>
              <w:jc w:val="center"/>
              <w:textAlignment w:val="baseline"/>
              <w:rPr>
                <w:ins w:id="2041" w:author="Laurent Noel" w:date="2025-08-15T18:24:00Z"/>
                <w:rFonts w:ascii="Arial" w:eastAsia="Yu Mincho" w:hAnsi="Arial" w:cs="Arial"/>
                <w:bCs/>
                <w:sz w:val="18"/>
                <w:szCs w:val="18"/>
              </w:rPr>
            </w:pPr>
            <w:ins w:id="2042" w:author="Laurent Noel" w:date="2025-08-15T18:24:00Z">
              <w:r w:rsidRPr="00CE4835">
                <w:rPr>
                  <w:rFonts w:ascii="Arial" w:eastAsia="Yu Mincho" w:hAnsi="Arial" w:cs="Arial"/>
                  <w:sz w:val="18"/>
                  <w:szCs w:val="18"/>
                </w:rPr>
                <w:t>9</w:t>
              </w:r>
            </w:ins>
          </w:p>
        </w:tc>
      </w:tr>
    </w:tbl>
    <w:p w14:paraId="66CF8C0A" w14:textId="77777777" w:rsidR="00CE4835" w:rsidRPr="00CE4835" w:rsidRDefault="00CE4835" w:rsidP="00CE4835">
      <w:pPr>
        <w:keepNext/>
        <w:keepLines/>
        <w:overflowPunct w:val="0"/>
        <w:autoSpaceDE w:val="0"/>
        <w:autoSpaceDN w:val="0"/>
        <w:adjustRightInd w:val="0"/>
        <w:spacing w:before="180"/>
        <w:jc w:val="center"/>
        <w:textAlignment w:val="baseline"/>
        <w:rPr>
          <w:ins w:id="2043" w:author="Laurent Noel" w:date="2025-08-15T18:24:00Z"/>
          <w:rFonts w:ascii="Arial" w:eastAsia="Yu Mincho" w:hAnsi="Arial"/>
          <w:b/>
          <w:lang w:val="en-US" w:eastAsia="zh-CN"/>
        </w:rPr>
      </w:pPr>
      <w:ins w:id="2044" w:author="Laurent Noel" w:date="2025-08-15T18:24:00Z">
        <w:r w:rsidRPr="00CE4835">
          <w:rPr>
            <w:rFonts w:ascii="Arial" w:eastAsia="Yu Mincho" w:hAnsi="Arial"/>
            <w:b/>
          </w:rPr>
          <w:t>Table 7.3A.2.3</w:t>
        </w:r>
        <w:r w:rsidRPr="00CE4835">
          <w:rPr>
            <w:rFonts w:ascii="Arial" w:hAnsi="Arial" w:hint="eastAsia"/>
            <w:b/>
            <w:lang w:val="en-US" w:eastAsia="zh-CN"/>
          </w:rPr>
          <w:t>.1</w:t>
        </w:r>
        <w:r w:rsidRPr="00CE4835">
          <w:rPr>
            <w:rFonts w:ascii="Arial" w:eastAsia="Yu Mincho" w:hAnsi="Arial"/>
            <w:b/>
          </w:rPr>
          <w:t xml:space="preserve">-2: </w:t>
        </w:r>
        <w:r w:rsidRPr="00CE4835">
          <w:rPr>
            <w:rFonts w:ascii="Arial" w:eastAsia="Yu Mincho" w:hAnsi="Arial"/>
            <w:b/>
          </w:rPr>
          <w:sym w:font="Symbol" w:char="F044"/>
        </w:r>
        <w:proofErr w:type="spellStart"/>
        <w:r w:rsidRPr="00CE4835">
          <w:rPr>
            <w:rFonts w:ascii="Arial" w:eastAsia="Yu Mincho" w:hAnsi="Arial"/>
            <w:b/>
          </w:rPr>
          <w:t>MSD</w:t>
        </w:r>
        <w:r w:rsidRPr="00CE4835">
          <w:rPr>
            <w:rFonts w:ascii="Arial Bold" w:eastAsia="Yu Mincho" w:hAnsi="Arial Bold"/>
            <w:b/>
            <w:vertAlign w:val="subscript"/>
          </w:rPr>
          <w:t>max</w:t>
        </w:r>
        <w:proofErr w:type="spellEnd"/>
        <w:r w:rsidRPr="00CE4835">
          <w:rPr>
            <w:rFonts w:ascii="Arial" w:eastAsia="Yu Mincho" w:hAnsi="Arial"/>
            <w:b/>
          </w:rPr>
          <w:t xml:space="preserve"> correspondence look-up</w:t>
        </w:r>
        <w:r w:rsidRPr="00CE4835">
          <w:rPr>
            <w:rFonts w:ascii="Arial" w:eastAsia="Yu Mincho" w:hAnsi="Arial" w:hint="eastAsia"/>
            <w:b/>
            <w:lang w:val="en-US" w:eastAsia="zh-CN"/>
          </w:rPr>
          <w:t xml:space="preserve"> </w:t>
        </w:r>
        <w:r w:rsidRPr="00CE4835">
          <w:rPr>
            <w:rFonts w:ascii="Arial" w:eastAsia="Yu Mincho" w:hAnsi="Arial"/>
            <w:b/>
          </w:rPr>
          <w:t>table</w:t>
        </w:r>
        <w:r w:rsidRPr="00CE4835">
          <w:rPr>
            <w:rFonts w:ascii="Arial" w:eastAsia="Yu Mincho" w:hAnsi="Arial" w:hint="eastAsia"/>
            <w:b/>
            <w:lang w:val="en-US" w:eastAsia="zh-CN"/>
          </w:rPr>
          <w:t xml:space="preserve"> for </w:t>
        </w:r>
        <w:r w:rsidRPr="00CE4835">
          <w:rPr>
            <w:rFonts w:ascii="Arial" w:eastAsia="Yu Mincho" w:hAnsi="Arial"/>
            <w:b/>
            <w:lang w:val="en-US" w:eastAsia="zh-CN"/>
          </w:rPr>
          <w:t>source of interference and</w:t>
        </w:r>
        <w:bookmarkStart w:id="2045" w:name="_Hlk205486978"/>
        <w:r w:rsidRPr="00CE4835">
          <w:rPr>
            <w:rFonts w:ascii="Arial" w:eastAsia="Yu Mincho" w:hAnsi="Arial" w:hint="eastAsia"/>
            <w:b/>
            <w:lang w:val="en-US" w:eastAsia="zh-CN"/>
          </w:rPr>
          <w:t xml:space="preserve"> </w:t>
        </w:r>
        <w:proofErr w:type="spellStart"/>
        <w:r w:rsidRPr="00CE4835">
          <w:rPr>
            <w:rFonts w:ascii="Arial" w:eastAsia="Yu Mincho" w:hAnsi="Arial" w:hint="eastAsia"/>
            <w:b/>
            <w:lang w:val="en-US" w:eastAsia="zh-CN"/>
          </w:rPr>
          <w:t>PCx</w:t>
        </w:r>
        <w:proofErr w:type="spellEnd"/>
        <w:r w:rsidRPr="00CE4835">
          <w:rPr>
            <w:rFonts w:ascii="Arial" w:eastAsia="Yu Mincho" w:hAnsi="Arial" w:hint="eastAsia"/>
            <w:b/>
            <w:lang w:val="en-US" w:eastAsia="zh-CN"/>
          </w:rPr>
          <w:t xml:space="preserve"> MSD</w:t>
        </w:r>
        <w:bookmarkEnd w:id="2045"/>
      </w:ins>
    </w:p>
    <w:tbl>
      <w:tblPr>
        <w:tblW w:w="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75"/>
        <w:gridCol w:w="1220"/>
        <w:gridCol w:w="1370"/>
      </w:tblGrid>
      <w:tr w:rsidR="00CE4835" w:rsidRPr="00CE4835" w14:paraId="45CAF19E" w14:textId="77777777" w:rsidTr="00467C54">
        <w:trPr>
          <w:jc w:val="center"/>
          <w:ins w:id="2046" w:author="Laurent Noel" w:date="2025-08-15T18:24:00Z"/>
        </w:trPr>
        <w:tc>
          <w:tcPr>
            <w:tcW w:w="2127" w:type="dxa"/>
            <w:vMerge w:val="restart"/>
            <w:vAlign w:val="center"/>
          </w:tcPr>
          <w:p w14:paraId="433C41FC" w14:textId="77777777" w:rsidR="00CE4835" w:rsidRPr="00CE4835" w:rsidRDefault="00CE4835" w:rsidP="00CE4835">
            <w:pPr>
              <w:keepNext/>
              <w:keepLines/>
              <w:overflowPunct w:val="0"/>
              <w:autoSpaceDE w:val="0"/>
              <w:autoSpaceDN w:val="0"/>
              <w:adjustRightInd w:val="0"/>
              <w:spacing w:after="0"/>
              <w:jc w:val="center"/>
              <w:textAlignment w:val="baseline"/>
              <w:rPr>
                <w:ins w:id="2047" w:author="Laurent Noel" w:date="2025-08-15T18:24:00Z"/>
                <w:rFonts w:ascii="Arial" w:eastAsia="Yu Mincho" w:hAnsi="Arial" w:cs="Arial"/>
                <w:b/>
                <w:sz w:val="18"/>
                <w:szCs w:val="18"/>
              </w:rPr>
            </w:pPr>
            <w:ins w:id="2048" w:author="Laurent Noel" w:date="2025-08-15T18:24:00Z">
              <w:r w:rsidRPr="00CE4835">
                <w:rPr>
                  <w:rFonts w:ascii="Arial" w:eastAsia="Yu Mincho" w:hAnsi="Arial"/>
                  <w:b/>
                  <w:sz w:val="18"/>
                </w:rPr>
                <w:t>Source of interference</w:t>
              </w:r>
            </w:ins>
          </w:p>
        </w:tc>
        <w:tc>
          <w:tcPr>
            <w:tcW w:w="3765" w:type="dxa"/>
            <w:gridSpan w:val="3"/>
            <w:vAlign w:val="center"/>
          </w:tcPr>
          <w:p w14:paraId="79BC3F07" w14:textId="77777777" w:rsidR="00CE4835" w:rsidRPr="00CE4835" w:rsidRDefault="00CE4835" w:rsidP="00CE4835">
            <w:pPr>
              <w:keepNext/>
              <w:keepLines/>
              <w:overflowPunct w:val="0"/>
              <w:autoSpaceDE w:val="0"/>
              <w:autoSpaceDN w:val="0"/>
              <w:adjustRightInd w:val="0"/>
              <w:spacing w:before="60" w:after="60"/>
              <w:jc w:val="center"/>
              <w:textAlignment w:val="baseline"/>
              <w:rPr>
                <w:ins w:id="2049" w:author="Laurent Noel" w:date="2025-08-15T18:24:00Z"/>
                <w:rFonts w:ascii="Arial" w:eastAsia="Yu Mincho" w:hAnsi="Arial" w:cs="Arial"/>
                <w:b/>
                <w:sz w:val="18"/>
                <w:szCs w:val="18"/>
              </w:rPr>
            </w:pPr>
            <w:ins w:id="2050" w:author="Laurent Noel" w:date="2025-08-15T18:24:00Z">
              <w:r w:rsidRPr="00CE4835">
                <w:rPr>
                  <w:rFonts w:ascii="Arial" w:eastAsia="Yu Mincho" w:hAnsi="Arial"/>
                  <w:b/>
                  <w:sz w:val="18"/>
                </w:rPr>
                <w:sym w:font="Symbol" w:char="F044"/>
              </w:r>
              <w:proofErr w:type="spellStart"/>
              <w:r w:rsidRPr="00CE4835">
                <w:rPr>
                  <w:rFonts w:ascii="Arial" w:eastAsia="Yu Mincho" w:hAnsi="Arial"/>
                  <w:b/>
                  <w:sz w:val="18"/>
                </w:rPr>
                <w:t>MSD</w:t>
              </w:r>
              <w:r w:rsidRPr="00CE4835">
                <w:rPr>
                  <w:rFonts w:ascii="Arial Bold" w:eastAsia="Yu Mincho" w:hAnsi="Arial Bold"/>
                  <w:b/>
                  <w:sz w:val="18"/>
                  <w:vertAlign w:val="subscript"/>
                </w:rPr>
                <w:t>max</w:t>
              </w:r>
              <w:proofErr w:type="spellEnd"/>
            </w:ins>
          </w:p>
        </w:tc>
      </w:tr>
      <w:tr w:rsidR="00CE4835" w:rsidRPr="00CE4835" w14:paraId="071AB57E" w14:textId="77777777" w:rsidTr="00467C54">
        <w:trPr>
          <w:jc w:val="center"/>
          <w:ins w:id="2051" w:author="Laurent Noel" w:date="2025-08-15T18:24:00Z"/>
        </w:trPr>
        <w:tc>
          <w:tcPr>
            <w:tcW w:w="2127" w:type="dxa"/>
            <w:vMerge/>
          </w:tcPr>
          <w:p w14:paraId="15A420D4" w14:textId="77777777" w:rsidR="00CE4835" w:rsidRPr="00CE4835" w:rsidRDefault="00CE4835" w:rsidP="00CE4835">
            <w:pPr>
              <w:overflowPunct w:val="0"/>
              <w:autoSpaceDE w:val="0"/>
              <w:autoSpaceDN w:val="0"/>
              <w:adjustRightInd w:val="0"/>
              <w:spacing w:after="0"/>
              <w:jc w:val="center"/>
              <w:textAlignment w:val="baseline"/>
              <w:rPr>
                <w:ins w:id="2052" w:author="Laurent Noel" w:date="2025-08-15T18:24:00Z"/>
                <w:rFonts w:ascii="Arial" w:eastAsia="Yu Mincho" w:hAnsi="Arial" w:cs="Arial"/>
                <w:b/>
                <w:sz w:val="18"/>
                <w:szCs w:val="18"/>
              </w:rPr>
            </w:pPr>
          </w:p>
        </w:tc>
        <w:tc>
          <w:tcPr>
            <w:tcW w:w="1175" w:type="dxa"/>
          </w:tcPr>
          <w:p w14:paraId="548C241B" w14:textId="77777777" w:rsidR="00CE4835" w:rsidRPr="00CE4835" w:rsidRDefault="00CE4835" w:rsidP="00CE4835">
            <w:pPr>
              <w:overflowPunct w:val="0"/>
              <w:autoSpaceDE w:val="0"/>
              <w:autoSpaceDN w:val="0"/>
              <w:adjustRightInd w:val="0"/>
              <w:spacing w:after="0"/>
              <w:jc w:val="center"/>
              <w:textAlignment w:val="baseline"/>
              <w:rPr>
                <w:ins w:id="2053" w:author="Laurent Noel" w:date="2025-08-15T18:24:00Z"/>
                <w:rFonts w:ascii="Arial" w:eastAsia="Yu Mincho" w:hAnsi="Arial" w:cs="Arial"/>
                <w:b/>
                <w:sz w:val="18"/>
                <w:szCs w:val="18"/>
              </w:rPr>
            </w:pPr>
            <w:ins w:id="2054" w:author="Laurent Noel" w:date="2025-08-15T18:24:00Z">
              <w:r w:rsidRPr="00CE4835">
                <w:rPr>
                  <w:rFonts w:ascii="Arial" w:eastAsia="Yu Mincho" w:hAnsi="Arial" w:cs="Arial"/>
                  <w:b/>
                  <w:sz w:val="18"/>
                  <w:szCs w:val="18"/>
                </w:rPr>
                <w:t>PC2</w:t>
              </w:r>
              <w:r w:rsidRPr="00CE4835">
                <w:rPr>
                  <w:rFonts w:ascii="Arial" w:eastAsia="Yu Mincho" w:hAnsi="Arial" w:cs="Arial"/>
                  <w:b/>
                  <w:sz w:val="18"/>
                  <w:szCs w:val="18"/>
                  <w:vertAlign w:val="subscript"/>
                </w:rPr>
                <w:t xml:space="preserve">1Tx </w:t>
              </w:r>
              <w:r w:rsidRPr="00CE4835">
                <w:rPr>
                  <w:rFonts w:ascii="Arial" w:eastAsia="Yu Mincho" w:hAnsi="Arial" w:cs="Arial"/>
                  <w:b/>
                  <w:sz w:val="18"/>
                  <w:szCs w:val="18"/>
                </w:rPr>
                <w:t>MSD</w:t>
              </w:r>
            </w:ins>
          </w:p>
        </w:tc>
        <w:tc>
          <w:tcPr>
            <w:tcW w:w="1220" w:type="dxa"/>
          </w:tcPr>
          <w:p w14:paraId="1F51F767" w14:textId="77777777" w:rsidR="00CE4835" w:rsidRPr="00CE4835" w:rsidRDefault="00CE4835" w:rsidP="00CE4835">
            <w:pPr>
              <w:overflowPunct w:val="0"/>
              <w:autoSpaceDE w:val="0"/>
              <w:autoSpaceDN w:val="0"/>
              <w:adjustRightInd w:val="0"/>
              <w:spacing w:after="0"/>
              <w:jc w:val="center"/>
              <w:textAlignment w:val="baseline"/>
              <w:rPr>
                <w:ins w:id="2055" w:author="Laurent Noel" w:date="2025-08-15T18:24:00Z"/>
                <w:rFonts w:ascii="Arial" w:eastAsia="Yu Mincho" w:hAnsi="Arial" w:cs="Arial"/>
                <w:b/>
                <w:sz w:val="18"/>
                <w:szCs w:val="18"/>
              </w:rPr>
            </w:pPr>
            <w:ins w:id="2056" w:author="Laurent Noel" w:date="2025-08-15T18:24:00Z">
              <w:r w:rsidRPr="00CE4835">
                <w:rPr>
                  <w:rFonts w:ascii="Arial" w:eastAsia="Yu Mincho" w:hAnsi="Arial" w:cs="Arial"/>
                  <w:b/>
                  <w:sz w:val="18"/>
                  <w:szCs w:val="18"/>
                </w:rPr>
                <w:t>PC2</w:t>
              </w:r>
              <w:r w:rsidRPr="00CE4835">
                <w:rPr>
                  <w:rFonts w:ascii="Arial" w:eastAsia="Yu Mincho" w:hAnsi="Arial" w:cs="Arial"/>
                  <w:b/>
                  <w:sz w:val="18"/>
                  <w:szCs w:val="18"/>
                  <w:vertAlign w:val="subscript"/>
                </w:rPr>
                <w:t xml:space="preserve">2Tx </w:t>
              </w:r>
              <w:r w:rsidRPr="00CE4835">
                <w:rPr>
                  <w:rFonts w:ascii="Arial" w:eastAsia="Yu Mincho" w:hAnsi="Arial" w:cs="Arial"/>
                  <w:b/>
                  <w:sz w:val="18"/>
                  <w:szCs w:val="18"/>
                </w:rPr>
                <w:t>MSD</w:t>
              </w:r>
            </w:ins>
          </w:p>
        </w:tc>
        <w:tc>
          <w:tcPr>
            <w:tcW w:w="1370" w:type="dxa"/>
          </w:tcPr>
          <w:p w14:paraId="268CEADC" w14:textId="77777777" w:rsidR="00CE4835" w:rsidRPr="00CE4835" w:rsidRDefault="00CE4835" w:rsidP="00CE4835">
            <w:pPr>
              <w:overflowPunct w:val="0"/>
              <w:autoSpaceDE w:val="0"/>
              <w:autoSpaceDN w:val="0"/>
              <w:adjustRightInd w:val="0"/>
              <w:spacing w:after="0"/>
              <w:jc w:val="center"/>
              <w:textAlignment w:val="baseline"/>
              <w:rPr>
                <w:ins w:id="2057" w:author="Laurent Noel" w:date="2025-08-15T18:24:00Z"/>
                <w:rFonts w:ascii="Arial" w:eastAsia="Yu Mincho" w:hAnsi="Arial" w:cs="Arial"/>
                <w:b/>
                <w:sz w:val="18"/>
                <w:szCs w:val="18"/>
              </w:rPr>
            </w:pPr>
            <w:ins w:id="2058" w:author="Laurent Noel" w:date="2025-08-15T18:24:00Z">
              <w:r w:rsidRPr="00CE4835">
                <w:rPr>
                  <w:rFonts w:ascii="Arial" w:eastAsia="Yu Mincho" w:hAnsi="Arial" w:cs="Arial"/>
                  <w:b/>
                  <w:sz w:val="18"/>
                  <w:szCs w:val="18"/>
                </w:rPr>
                <w:t>PC1.5</w:t>
              </w:r>
              <w:r w:rsidRPr="00CE4835">
                <w:rPr>
                  <w:rFonts w:ascii="Arial" w:eastAsia="Yu Mincho" w:hAnsi="Arial" w:cs="Arial"/>
                  <w:b/>
                  <w:sz w:val="18"/>
                  <w:szCs w:val="18"/>
                  <w:vertAlign w:val="subscript"/>
                </w:rPr>
                <w:t xml:space="preserve">2Tx </w:t>
              </w:r>
              <w:r w:rsidRPr="00CE4835">
                <w:rPr>
                  <w:rFonts w:ascii="Arial" w:eastAsia="Yu Mincho" w:hAnsi="Arial" w:cs="Arial"/>
                  <w:b/>
                  <w:sz w:val="18"/>
                  <w:szCs w:val="18"/>
                </w:rPr>
                <w:t>MSD</w:t>
              </w:r>
            </w:ins>
          </w:p>
        </w:tc>
      </w:tr>
      <w:tr w:rsidR="00CE4835" w:rsidRPr="00CE4835" w14:paraId="54DD9E54" w14:textId="77777777" w:rsidTr="00467C54">
        <w:trPr>
          <w:jc w:val="center"/>
          <w:ins w:id="2059" w:author="Laurent Noel" w:date="2025-08-15T18:24:00Z"/>
        </w:trPr>
        <w:tc>
          <w:tcPr>
            <w:tcW w:w="2127" w:type="dxa"/>
            <w:vAlign w:val="center"/>
          </w:tcPr>
          <w:p w14:paraId="26B165C3" w14:textId="77777777" w:rsidR="00CE4835" w:rsidRPr="00CE4835" w:rsidRDefault="00CE4835" w:rsidP="00CE4835">
            <w:pPr>
              <w:overflowPunct w:val="0"/>
              <w:autoSpaceDE w:val="0"/>
              <w:autoSpaceDN w:val="0"/>
              <w:adjustRightInd w:val="0"/>
              <w:spacing w:after="0"/>
              <w:jc w:val="center"/>
              <w:textAlignment w:val="baseline"/>
              <w:rPr>
                <w:ins w:id="2060" w:author="Laurent Noel" w:date="2025-08-15T18:24:00Z"/>
                <w:rFonts w:ascii="Arial" w:eastAsia="Yu Mincho" w:hAnsi="Arial" w:cs="Arial"/>
                <w:bCs/>
                <w:sz w:val="18"/>
                <w:szCs w:val="18"/>
              </w:rPr>
            </w:pPr>
            <w:ins w:id="2061" w:author="Laurent Noel" w:date="2025-08-15T18:24:00Z">
              <w:r w:rsidRPr="00CE4835">
                <w:rPr>
                  <w:rFonts w:ascii="Arial" w:eastAsia="Yu Mincho" w:hAnsi="Arial" w:cs="Arial"/>
                  <w:bCs/>
                  <w:kern w:val="2"/>
                  <w:sz w:val="18"/>
                  <w:szCs w:val="18"/>
                  <w:lang w:eastAsia="en-GB"/>
                </w:rPr>
                <w:t>UL harmonic</w:t>
              </w:r>
            </w:ins>
          </w:p>
        </w:tc>
        <w:tc>
          <w:tcPr>
            <w:tcW w:w="1175" w:type="dxa"/>
          </w:tcPr>
          <w:p w14:paraId="7E99AC26" w14:textId="77777777" w:rsidR="00CE4835" w:rsidRPr="00CE4835" w:rsidRDefault="00CE4835" w:rsidP="00CE4835">
            <w:pPr>
              <w:overflowPunct w:val="0"/>
              <w:autoSpaceDE w:val="0"/>
              <w:autoSpaceDN w:val="0"/>
              <w:adjustRightInd w:val="0"/>
              <w:spacing w:after="0"/>
              <w:jc w:val="center"/>
              <w:textAlignment w:val="baseline"/>
              <w:rPr>
                <w:ins w:id="2062" w:author="Laurent Noel" w:date="2025-08-15T18:24:00Z"/>
                <w:rFonts w:ascii="Arial" w:eastAsia="Yu Mincho" w:hAnsi="Arial" w:cs="Arial"/>
                <w:bCs/>
                <w:sz w:val="18"/>
                <w:szCs w:val="18"/>
              </w:rPr>
            </w:pPr>
            <w:ins w:id="2063" w:author="Laurent Noel" w:date="2025-08-15T18:24:00Z">
              <w:r w:rsidRPr="00CE4835">
                <w:rPr>
                  <w:rFonts w:ascii="Arial" w:eastAsia="Yu Mincho" w:hAnsi="Arial" w:cs="Arial"/>
                  <w:sz w:val="18"/>
                  <w:szCs w:val="18"/>
                </w:rPr>
                <w:t>3</w:t>
              </w:r>
            </w:ins>
          </w:p>
        </w:tc>
        <w:tc>
          <w:tcPr>
            <w:tcW w:w="1220" w:type="dxa"/>
          </w:tcPr>
          <w:p w14:paraId="686E247D" w14:textId="77777777" w:rsidR="00CE4835" w:rsidRPr="00CE4835" w:rsidRDefault="00CE4835" w:rsidP="00CE4835">
            <w:pPr>
              <w:overflowPunct w:val="0"/>
              <w:autoSpaceDE w:val="0"/>
              <w:autoSpaceDN w:val="0"/>
              <w:adjustRightInd w:val="0"/>
              <w:spacing w:after="0"/>
              <w:jc w:val="center"/>
              <w:textAlignment w:val="baseline"/>
              <w:rPr>
                <w:ins w:id="2064" w:author="Laurent Noel" w:date="2025-08-15T18:24:00Z"/>
                <w:rFonts w:ascii="Arial" w:eastAsia="Yu Mincho" w:hAnsi="Arial" w:cs="Arial"/>
                <w:bCs/>
                <w:sz w:val="18"/>
                <w:szCs w:val="18"/>
              </w:rPr>
            </w:pPr>
            <w:ins w:id="2065" w:author="Laurent Noel" w:date="2025-08-15T18:24:00Z">
              <w:r w:rsidRPr="00CE4835">
                <w:rPr>
                  <w:rFonts w:ascii="Arial" w:eastAsia="Yu Mincho" w:hAnsi="Arial" w:cs="Arial"/>
                  <w:sz w:val="18"/>
                  <w:szCs w:val="18"/>
                </w:rPr>
                <w:t>6</w:t>
              </w:r>
            </w:ins>
          </w:p>
        </w:tc>
        <w:tc>
          <w:tcPr>
            <w:tcW w:w="1370" w:type="dxa"/>
          </w:tcPr>
          <w:p w14:paraId="647AC4D2" w14:textId="77777777" w:rsidR="00CE4835" w:rsidRPr="00CE4835" w:rsidRDefault="00CE4835" w:rsidP="00CE4835">
            <w:pPr>
              <w:overflowPunct w:val="0"/>
              <w:autoSpaceDE w:val="0"/>
              <w:autoSpaceDN w:val="0"/>
              <w:adjustRightInd w:val="0"/>
              <w:spacing w:after="0"/>
              <w:jc w:val="center"/>
              <w:textAlignment w:val="baseline"/>
              <w:rPr>
                <w:ins w:id="2066" w:author="Laurent Noel" w:date="2025-08-15T18:24:00Z"/>
                <w:rFonts w:ascii="Arial" w:eastAsia="Yu Mincho" w:hAnsi="Arial" w:cs="Arial"/>
                <w:bCs/>
                <w:sz w:val="18"/>
                <w:szCs w:val="18"/>
              </w:rPr>
            </w:pPr>
            <w:ins w:id="2067" w:author="Laurent Noel" w:date="2025-08-15T18:24:00Z">
              <w:r w:rsidRPr="00CE4835">
                <w:rPr>
                  <w:rFonts w:ascii="Arial" w:eastAsia="Yu Mincho" w:hAnsi="Arial" w:cs="Arial"/>
                  <w:sz w:val="18"/>
                  <w:szCs w:val="18"/>
                </w:rPr>
                <w:t>9</w:t>
              </w:r>
            </w:ins>
          </w:p>
        </w:tc>
      </w:tr>
      <w:tr w:rsidR="00CE4835" w:rsidRPr="00CE4835" w14:paraId="0165C857" w14:textId="77777777" w:rsidTr="00467C54">
        <w:trPr>
          <w:jc w:val="center"/>
          <w:ins w:id="2068" w:author="Laurent Noel" w:date="2025-08-15T18:24:00Z"/>
        </w:trPr>
        <w:tc>
          <w:tcPr>
            <w:tcW w:w="2127" w:type="dxa"/>
            <w:vAlign w:val="center"/>
          </w:tcPr>
          <w:p w14:paraId="550FE7E3" w14:textId="77777777" w:rsidR="00CE4835" w:rsidRPr="00CE4835" w:rsidRDefault="00CE4835" w:rsidP="00CE4835">
            <w:pPr>
              <w:overflowPunct w:val="0"/>
              <w:autoSpaceDE w:val="0"/>
              <w:autoSpaceDN w:val="0"/>
              <w:adjustRightInd w:val="0"/>
              <w:spacing w:after="0"/>
              <w:jc w:val="center"/>
              <w:textAlignment w:val="baseline"/>
              <w:rPr>
                <w:ins w:id="2069" w:author="Laurent Noel" w:date="2025-08-15T18:24:00Z"/>
                <w:rFonts w:ascii="Arial" w:eastAsia="Yu Mincho" w:hAnsi="Arial" w:cs="Arial"/>
                <w:sz w:val="18"/>
                <w:szCs w:val="18"/>
              </w:rPr>
            </w:pPr>
            <w:ins w:id="2070" w:author="Laurent Noel" w:date="2025-08-15T18:24:00Z">
              <w:r w:rsidRPr="00CE4835">
                <w:rPr>
                  <w:rFonts w:ascii="Arial" w:eastAsia="Yu Mincho" w:hAnsi="Arial" w:cs="Arial"/>
                  <w:kern w:val="2"/>
                  <w:sz w:val="18"/>
                  <w:szCs w:val="18"/>
                  <w:lang w:eastAsia="en-GB"/>
                </w:rPr>
                <w:t>Harmonic mixing</w:t>
              </w:r>
            </w:ins>
          </w:p>
        </w:tc>
        <w:tc>
          <w:tcPr>
            <w:tcW w:w="1175" w:type="dxa"/>
          </w:tcPr>
          <w:p w14:paraId="5E3FD477" w14:textId="77777777" w:rsidR="00CE4835" w:rsidRPr="00CE4835" w:rsidRDefault="00CE4835" w:rsidP="00CE4835">
            <w:pPr>
              <w:overflowPunct w:val="0"/>
              <w:autoSpaceDE w:val="0"/>
              <w:autoSpaceDN w:val="0"/>
              <w:adjustRightInd w:val="0"/>
              <w:spacing w:after="0"/>
              <w:jc w:val="center"/>
              <w:textAlignment w:val="baseline"/>
              <w:rPr>
                <w:ins w:id="2071" w:author="Laurent Noel" w:date="2025-08-15T18:24:00Z"/>
                <w:rFonts w:ascii="Arial" w:eastAsia="Yu Mincho" w:hAnsi="Arial" w:cs="Arial"/>
                <w:sz w:val="18"/>
                <w:szCs w:val="18"/>
              </w:rPr>
            </w:pPr>
            <w:ins w:id="2072" w:author="Laurent Noel" w:date="2025-08-15T18:24:00Z">
              <w:r w:rsidRPr="00CE4835">
                <w:rPr>
                  <w:rFonts w:ascii="Arial" w:eastAsia="Yu Mincho" w:hAnsi="Arial" w:cs="Arial"/>
                  <w:sz w:val="18"/>
                  <w:szCs w:val="18"/>
                </w:rPr>
                <w:t>3</w:t>
              </w:r>
            </w:ins>
          </w:p>
        </w:tc>
        <w:tc>
          <w:tcPr>
            <w:tcW w:w="1220" w:type="dxa"/>
          </w:tcPr>
          <w:p w14:paraId="51C6D3BD" w14:textId="77777777" w:rsidR="00CE4835" w:rsidRPr="00CE4835" w:rsidRDefault="00CE4835" w:rsidP="00CE4835">
            <w:pPr>
              <w:overflowPunct w:val="0"/>
              <w:autoSpaceDE w:val="0"/>
              <w:autoSpaceDN w:val="0"/>
              <w:adjustRightInd w:val="0"/>
              <w:spacing w:after="0"/>
              <w:jc w:val="center"/>
              <w:textAlignment w:val="baseline"/>
              <w:rPr>
                <w:ins w:id="2073" w:author="Laurent Noel" w:date="2025-08-15T18:24:00Z"/>
                <w:rFonts w:ascii="Arial" w:eastAsia="Yu Mincho" w:hAnsi="Arial" w:cs="Arial"/>
                <w:sz w:val="18"/>
                <w:szCs w:val="18"/>
              </w:rPr>
            </w:pPr>
            <w:ins w:id="2074" w:author="Laurent Noel" w:date="2025-08-15T18:24:00Z">
              <w:r w:rsidRPr="00CE4835">
                <w:rPr>
                  <w:rFonts w:ascii="Arial" w:eastAsia="Yu Mincho" w:hAnsi="Arial" w:cs="Arial"/>
                  <w:sz w:val="18"/>
                  <w:szCs w:val="18"/>
                </w:rPr>
                <w:t>6</w:t>
              </w:r>
            </w:ins>
          </w:p>
        </w:tc>
        <w:tc>
          <w:tcPr>
            <w:tcW w:w="1370" w:type="dxa"/>
          </w:tcPr>
          <w:p w14:paraId="53B5D2D3" w14:textId="77777777" w:rsidR="00CE4835" w:rsidRPr="00CE4835" w:rsidRDefault="00CE4835" w:rsidP="00CE4835">
            <w:pPr>
              <w:overflowPunct w:val="0"/>
              <w:autoSpaceDE w:val="0"/>
              <w:autoSpaceDN w:val="0"/>
              <w:adjustRightInd w:val="0"/>
              <w:spacing w:after="0"/>
              <w:jc w:val="center"/>
              <w:textAlignment w:val="baseline"/>
              <w:rPr>
                <w:ins w:id="2075" w:author="Laurent Noel" w:date="2025-08-15T18:24:00Z"/>
                <w:rFonts w:ascii="Arial" w:eastAsia="Yu Mincho" w:hAnsi="Arial" w:cs="Arial"/>
                <w:sz w:val="18"/>
                <w:szCs w:val="18"/>
              </w:rPr>
            </w:pPr>
            <w:ins w:id="2076" w:author="Laurent Noel" w:date="2025-08-15T18:24:00Z">
              <w:r w:rsidRPr="00CE4835">
                <w:rPr>
                  <w:rFonts w:ascii="Arial" w:eastAsia="Yu Mincho" w:hAnsi="Arial" w:cs="Arial"/>
                  <w:sz w:val="18"/>
                  <w:szCs w:val="18"/>
                </w:rPr>
                <w:t>9</w:t>
              </w:r>
            </w:ins>
          </w:p>
        </w:tc>
      </w:tr>
      <w:tr w:rsidR="00CE4835" w:rsidRPr="00CE4835" w14:paraId="0A4737A1" w14:textId="77777777" w:rsidTr="00467C54">
        <w:trPr>
          <w:jc w:val="center"/>
          <w:ins w:id="2077" w:author="Laurent Noel" w:date="2025-08-15T18:24:00Z"/>
        </w:trPr>
        <w:tc>
          <w:tcPr>
            <w:tcW w:w="2127" w:type="dxa"/>
            <w:vAlign w:val="center"/>
          </w:tcPr>
          <w:p w14:paraId="38C3635C" w14:textId="77777777" w:rsidR="00CE4835" w:rsidRPr="00CE4835" w:rsidRDefault="00CE4835" w:rsidP="00CE4835">
            <w:pPr>
              <w:overflowPunct w:val="0"/>
              <w:autoSpaceDE w:val="0"/>
              <w:autoSpaceDN w:val="0"/>
              <w:adjustRightInd w:val="0"/>
              <w:spacing w:after="0"/>
              <w:jc w:val="center"/>
              <w:textAlignment w:val="baseline"/>
              <w:rPr>
                <w:ins w:id="2078" w:author="Laurent Noel" w:date="2025-08-15T18:24:00Z"/>
                <w:rFonts w:ascii="Arial" w:eastAsia="Yu Mincho" w:hAnsi="Arial" w:cs="Arial"/>
                <w:sz w:val="18"/>
                <w:szCs w:val="18"/>
              </w:rPr>
            </w:pPr>
            <w:ins w:id="2079" w:author="Laurent Noel" w:date="2025-08-15T18:24:00Z">
              <w:r w:rsidRPr="00CE4835">
                <w:rPr>
                  <w:rFonts w:ascii="Arial" w:eastAsia="Yu Mincho" w:hAnsi="Arial" w:cs="Arial"/>
                  <w:kern w:val="2"/>
                  <w:sz w:val="18"/>
                  <w:szCs w:val="18"/>
                  <w:lang w:eastAsia="en-GB"/>
                </w:rPr>
                <w:t>Cross</w:t>
              </w:r>
              <w:r w:rsidRPr="00CE4835">
                <w:rPr>
                  <w:rFonts w:ascii="Arial" w:hAnsi="Arial" w:cs="Arial" w:hint="eastAsia"/>
                  <w:kern w:val="2"/>
                  <w:sz w:val="18"/>
                  <w:szCs w:val="18"/>
                  <w:lang w:val="en-US" w:eastAsia="zh-CN"/>
                </w:rPr>
                <w:t xml:space="preserve"> </w:t>
              </w:r>
              <w:r w:rsidRPr="00CE4835">
                <w:rPr>
                  <w:rFonts w:ascii="Arial" w:eastAsia="Yu Mincho" w:hAnsi="Arial" w:cs="Arial"/>
                  <w:kern w:val="2"/>
                  <w:sz w:val="18"/>
                  <w:szCs w:val="18"/>
                  <w:lang w:eastAsia="en-GB"/>
                </w:rPr>
                <w:t>band isolation</w:t>
              </w:r>
            </w:ins>
          </w:p>
        </w:tc>
        <w:tc>
          <w:tcPr>
            <w:tcW w:w="1175" w:type="dxa"/>
          </w:tcPr>
          <w:p w14:paraId="3AC78B47" w14:textId="77777777" w:rsidR="00CE4835" w:rsidRPr="00CE4835" w:rsidRDefault="00CE4835" w:rsidP="00CE4835">
            <w:pPr>
              <w:overflowPunct w:val="0"/>
              <w:autoSpaceDE w:val="0"/>
              <w:autoSpaceDN w:val="0"/>
              <w:adjustRightInd w:val="0"/>
              <w:spacing w:after="0"/>
              <w:jc w:val="center"/>
              <w:textAlignment w:val="baseline"/>
              <w:rPr>
                <w:ins w:id="2080" w:author="Laurent Noel" w:date="2025-08-15T18:24:00Z"/>
                <w:rFonts w:ascii="Arial" w:eastAsia="Yu Mincho" w:hAnsi="Arial" w:cs="Arial"/>
                <w:sz w:val="18"/>
                <w:szCs w:val="18"/>
              </w:rPr>
            </w:pPr>
            <w:ins w:id="2081" w:author="Laurent Noel" w:date="2025-08-15T18:24:00Z">
              <w:r w:rsidRPr="00CE4835">
                <w:rPr>
                  <w:rFonts w:ascii="Arial" w:eastAsia="Yu Mincho" w:hAnsi="Arial" w:cs="Arial"/>
                  <w:sz w:val="18"/>
                  <w:szCs w:val="18"/>
                </w:rPr>
                <w:t>3</w:t>
              </w:r>
            </w:ins>
          </w:p>
        </w:tc>
        <w:tc>
          <w:tcPr>
            <w:tcW w:w="1220" w:type="dxa"/>
          </w:tcPr>
          <w:p w14:paraId="1436F358" w14:textId="77777777" w:rsidR="00CE4835" w:rsidRPr="00CE4835" w:rsidRDefault="00CE4835" w:rsidP="00CE4835">
            <w:pPr>
              <w:overflowPunct w:val="0"/>
              <w:autoSpaceDE w:val="0"/>
              <w:autoSpaceDN w:val="0"/>
              <w:adjustRightInd w:val="0"/>
              <w:spacing w:after="0"/>
              <w:jc w:val="center"/>
              <w:textAlignment w:val="baseline"/>
              <w:rPr>
                <w:ins w:id="2082" w:author="Laurent Noel" w:date="2025-08-15T18:24:00Z"/>
                <w:rFonts w:ascii="Arial" w:eastAsia="Yu Mincho" w:hAnsi="Arial" w:cs="Arial"/>
                <w:sz w:val="18"/>
                <w:szCs w:val="18"/>
              </w:rPr>
            </w:pPr>
            <w:ins w:id="2083" w:author="Laurent Noel" w:date="2025-08-15T18:24:00Z">
              <w:r w:rsidRPr="00CE4835">
                <w:rPr>
                  <w:rFonts w:ascii="Arial" w:eastAsia="Yu Mincho" w:hAnsi="Arial" w:cs="Arial"/>
                  <w:sz w:val="18"/>
                  <w:szCs w:val="18"/>
                </w:rPr>
                <w:t>6</w:t>
              </w:r>
            </w:ins>
          </w:p>
        </w:tc>
        <w:tc>
          <w:tcPr>
            <w:tcW w:w="1370" w:type="dxa"/>
          </w:tcPr>
          <w:p w14:paraId="1B223490" w14:textId="77777777" w:rsidR="00CE4835" w:rsidRPr="00CE4835" w:rsidRDefault="00CE4835" w:rsidP="00CE4835">
            <w:pPr>
              <w:overflowPunct w:val="0"/>
              <w:autoSpaceDE w:val="0"/>
              <w:autoSpaceDN w:val="0"/>
              <w:adjustRightInd w:val="0"/>
              <w:spacing w:after="0"/>
              <w:jc w:val="center"/>
              <w:textAlignment w:val="baseline"/>
              <w:rPr>
                <w:ins w:id="2084" w:author="Laurent Noel" w:date="2025-08-15T18:24:00Z"/>
                <w:rFonts w:ascii="Arial" w:eastAsia="Yu Mincho" w:hAnsi="Arial" w:cs="Arial"/>
                <w:sz w:val="18"/>
                <w:szCs w:val="18"/>
              </w:rPr>
            </w:pPr>
            <w:ins w:id="2085" w:author="Laurent Noel" w:date="2025-08-15T18:24:00Z">
              <w:r w:rsidRPr="00CE4835">
                <w:rPr>
                  <w:rFonts w:ascii="Arial" w:eastAsia="Yu Mincho" w:hAnsi="Arial" w:cs="Arial"/>
                  <w:sz w:val="18"/>
                  <w:szCs w:val="18"/>
                </w:rPr>
                <w:t>9</w:t>
              </w:r>
            </w:ins>
          </w:p>
        </w:tc>
      </w:tr>
    </w:tbl>
    <w:p w14:paraId="692DE19E" w14:textId="77777777" w:rsidR="00CE4835" w:rsidRPr="00CE4835" w:rsidRDefault="00CE4835" w:rsidP="00CE4835">
      <w:pPr>
        <w:overflowPunct w:val="0"/>
        <w:autoSpaceDE w:val="0"/>
        <w:autoSpaceDN w:val="0"/>
        <w:adjustRightInd w:val="0"/>
        <w:spacing w:before="180"/>
        <w:textAlignment w:val="baseline"/>
        <w:rPr>
          <w:ins w:id="2086" w:author="Laurent Noel" w:date="2025-08-15T18:24:00Z"/>
          <w:rFonts w:eastAsia="Times New Roman"/>
        </w:rPr>
      </w:pPr>
      <w:ins w:id="2087" w:author="Laurent Noel" w:date="2025-08-15T18:24:00Z">
        <w:r w:rsidRPr="00CE4835">
          <w:rPr>
            <w:rFonts w:eastAsia="Times New Roman"/>
          </w:rPr>
          <w:t>As an exception, for cases where:</w:t>
        </w:r>
      </w:ins>
    </w:p>
    <w:p w14:paraId="20356B34" w14:textId="77777777" w:rsidR="00CE4835" w:rsidRPr="00CE4835" w:rsidRDefault="00CE4835" w:rsidP="00CE4835">
      <w:pPr>
        <w:numPr>
          <w:ilvl w:val="255"/>
          <w:numId w:val="0"/>
        </w:numPr>
        <w:overflowPunct w:val="0"/>
        <w:autoSpaceDE w:val="0"/>
        <w:autoSpaceDN w:val="0"/>
        <w:adjustRightInd w:val="0"/>
        <w:ind w:left="210"/>
        <w:textAlignment w:val="baseline"/>
        <w:rPr>
          <w:ins w:id="2088" w:author="Laurent Noel" w:date="2025-08-15T18:24:00Z"/>
          <w:rFonts w:eastAsia="Times New Roman"/>
        </w:rPr>
      </w:pPr>
      <w:ins w:id="2089" w:author="Laurent Noel" w:date="2025-08-15T18:24:00Z">
        <w:r w:rsidRPr="00CE4835">
          <w:rPr>
            <w:rFonts w:hint="eastAsia"/>
            <w:lang w:val="en-US" w:eastAsia="zh-CN"/>
          </w:rPr>
          <w:t>-</w:t>
        </w:r>
        <w:r w:rsidRPr="00CE4835">
          <w:rPr>
            <w:rFonts w:hint="eastAsia"/>
            <w:lang w:val="en-US" w:eastAsia="zh-CN"/>
          </w:rPr>
          <w:tab/>
        </w:r>
        <w:r w:rsidRPr="00CE4835">
          <w:rPr>
            <w:rFonts w:hint="eastAsia"/>
            <w:lang w:val="en-US" w:eastAsia="zh-CN"/>
          </w:rPr>
          <w:tab/>
          <w:t>T</w:t>
        </w:r>
        <w:r w:rsidRPr="00CE4835">
          <w:rPr>
            <w:rFonts w:eastAsia="Times New Roman"/>
          </w:rPr>
          <w:t>he PC2</w:t>
        </w:r>
        <w:r w:rsidRPr="00CE4835">
          <w:rPr>
            <w:vertAlign w:val="subscript"/>
            <w:lang w:eastAsia="zh-CN"/>
          </w:rPr>
          <w:t>1T</w:t>
        </w:r>
        <w:r w:rsidRPr="00CE4835">
          <w:rPr>
            <w:rFonts w:hint="eastAsia"/>
            <w:vertAlign w:val="subscript"/>
            <w:lang w:eastAsia="zh-CN"/>
          </w:rPr>
          <w:t>x</w:t>
        </w:r>
        <w:r w:rsidRPr="00CE4835">
          <w:rPr>
            <w:rFonts w:eastAsia="Times New Roman"/>
          </w:rPr>
          <w:t xml:space="preserve"> </w:t>
        </w:r>
        <w:r w:rsidRPr="00CE4835">
          <w:rPr>
            <w:rFonts w:eastAsia="Yu Mincho"/>
            <w:lang w:val="en-US"/>
          </w:rPr>
          <w:t>MSD is specified in Table 7.3A.4-2a or in Table 7.3A.4-4a-1 or in Table 7.3A.6-1a-1, and</w:t>
        </w:r>
      </w:ins>
    </w:p>
    <w:p w14:paraId="3C5E6695" w14:textId="77777777" w:rsidR="00CE4835" w:rsidRPr="00CE4835" w:rsidRDefault="00CE4835" w:rsidP="00CE4835">
      <w:pPr>
        <w:numPr>
          <w:ilvl w:val="255"/>
          <w:numId w:val="0"/>
        </w:numPr>
        <w:overflowPunct w:val="0"/>
        <w:autoSpaceDE w:val="0"/>
        <w:autoSpaceDN w:val="0"/>
        <w:adjustRightInd w:val="0"/>
        <w:ind w:left="210"/>
        <w:textAlignment w:val="baseline"/>
        <w:rPr>
          <w:ins w:id="2090" w:author="Laurent Noel" w:date="2025-08-15T18:24:00Z"/>
          <w:rFonts w:eastAsia="Times New Roman"/>
        </w:rPr>
      </w:pPr>
      <w:ins w:id="2091" w:author="Laurent Noel" w:date="2025-08-15T18:24:00Z">
        <w:r w:rsidRPr="00CE4835">
          <w:rPr>
            <w:rFonts w:hint="eastAsia"/>
            <w:lang w:val="en-US" w:eastAsia="zh-CN"/>
          </w:rPr>
          <w:t>-</w:t>
        </w:r>
        <w:r w:rsidRPr="00CE4835">
          <w:rPr>
            <w:rFonts w:hint="eastAsia"/>
            <w:lang w:val="en-US" w:eastAsia="zh-CN"/>
          </w:rPr>
          <w:tab/>
        </w:r>
        <w:r w:rsidRPr="00CE4835">
          <w:rPr>
            <w:rFonts w:hint="eastAsia"/>
            <w:lang w:val="en-US" w:eastAsia="zh-CN"/>
          </w:rPr>
          <w:tab/>
          <w:t>T</w:t>
        </w:r>
        <w:r w:rsidRPr="00CE4835">
          <w:rPr>
            <w:rFonts w:eastAsia="Yu Mincho"/>
            <w:lang w:val="en-US"/>
          </w:rPr>
          <w:t xml:space="preserve">he PC3 MSD is not specified in </w:t>
        </w:r>
        <w:r w:rsidRPr="00CE4835">
          <w:rPr>
            <w:rFonts w:eastAsia="Times New Roman"/>
          </w:rPr>
          <w:t>Table 7.3A.4-1, or in Table 7.3A.4-4 or in Table 7.3A.6-1, and</w:t>
        </w:r>
      </w:ins>
    </w:p>
    <w:p w14:paraId="0C9240EB" w14:textId="77777777" w:rsidR="00CE4835" w:rsidRPr="00CE4835" w:rsidRDefault="00CE4835" w:rsidP="00CE4835">
      <w:pPr>
        <w:numPr>
          <w:ilvl w:val="255"/>
          <w:numId w:val="0"/>
        </w:numPr>
        <w:overflowPunct w:val="0"/>
        <w:autoSpaceDE w:val="0"/>
        <w:autoSpaceDN w:val="0"/>
        <w:adjustRightInd w:val="0"/>
        <w:ind w:left="210"/>
        <w:textAlignment w:val="baseline"/>
        <w:rPr>
          <w:ins w:id="2092" w:author="Laurent Noel" w:date="2025-08-15T18:24:00Z"/>
          <w:rFonts w:eastAsia="Times New Roman"/>
        </w:rPr>
      </w:pPr>
      <w:ins w:id="2093" w:author="Laurent Noel" w:date="2025-08-15T18:24:00Z">
        <w:r w:rsidRPr="00CE4835">
          <w:rPr>
            <w:rFonts w:hint="eastAsia"/>
            <w:lang w:val="en-US" w:eastAsia="zh-CN"/>
          </w:rPr>
          <w:t>-</w:t>
        </w:r>
        <w:r w:rsidRPr="00CE4835">
          <w:rPr>
            <w:rFonts w:hint="eastAsia"/>
            <w:lang w:val="en-US" w:eastAsia="zh-CN"/>
          </w:rPr>
          <w:tab/>
        </w:r>
        <w:r w:rsidRPr="00CE4835">
          <w:rPr>
            <w:rFonts w:hint="eastAsia"/>
            <w:lang w:val="en-US" w:eastAsia="zh-CN"/>
          </w:rPr>
          <w:tab/>
          <w:t>T</w:t>
        </w:r>
        <w:r w:rsidRPr="00CE4835">
          <w:rPr>
            <w:rFonts w:eastAsia="Yu Mincho"/>
            <w:lang w:val="en-US"/>
          </w:rPr>
          <w:t>he PC1.5 MSD is not specified in Table 7.3A.4-4b or in Table 7.3A.6-1b, and</w:t>
        </w:r>
      </w:ins>
    </w:p>
    <w:p w14:paraId="61D1223A" w14:textId="77777777" w:rsidR="00CE4835" w:rsidRPr="00CE4835" w:rsidRDefault="00CE4835" w:rsidP="00CE4835">
      <w:pPr>
        <w:numPr>
          <w:ilvl w:val="255"/>
          <w:numId w:val="0"/>
        </w:numPr>
        <w:overflowPunct w:val="0"/>
        <w:autoSpaceDE w:val="0"/>
        <w:autoSpaceDN w:val="0"/>
        <w:adjustRightInd w:val="0"/>
        <w:ind w:left="210"/>
        <w:textAlignment w:val="baseline"/>
        <w:rPr>
          <w:ins w:id="2094" w:author="Laurent Noel" w:date="2025-08-15T18:24:00Z"/>
          <w:rFonts w:eastAsia="Times New Roman"/>
        </w:rPr>
      </w:pPr>
      <w:ins w:id="2095" w:author="Laurent Noel" w:date="2025-08-15T18:24:00Z">
        <w:r w:rsidRPr="00CE4835">
          <w:rPr>
            <w:rFonts w:hint="eastAsia"/>
            <w:lang w:val="en-US" w:eastAsia="zh-CN"/>
          </w:rPr>
          <w:t>-</w:t>
        </w:r>
        <w:r w:rsidRPr="00CE4835">
          <w:rPr>
            <w:rFonts w:hint="eastAsia"/>
            <w:lang w:val="en-US" w:eastAsia="zh-CN"/>
          </w:rPr>
          <w:tab/>
        </w:r>
        <w:r w:rsidRPr="00CE4835">
          <w:rPr>
            <w:rFonts w:hint="eastAsia"/>
            <w:lang w:val="en-US" w:eastAsia="zh-CN"/>
          </w:rPr>
          <w:tab/>
        </w:r>
        <w:r w:rsidRPr="00CE4835">
          <w:rPr>
            <w:rFonts w:eastAsia="Times New Roman"/>
          </w:rPr>
          <w:t>PC1.5 output power achieved with two Tx antenna connectors “PC1.5</w:t>
        </w:r>
        <w:r w:rsidRPr="00CE4835">
          <w:rPr>
            <w:rFonts w:ascii="b" w:eastAsia="Times New Roman" w:hAnsi="b"/>
            <w:vertAlign w:val="subscript"/>
          </w:rPr>
          <w:t>2Tx</w:t>
        </w:r>
        <w:r w:rsidRPr="00CE4835">
          <w:rPr>
            <w:rFonts w:eastAsia="Times New Roman"/>
          </w:rPr>
          <w:t>” is specified as a valid 1UL band 1UL CC configuration in Table 5.5A.3.1-1a ~ Table 5.5A.3.1-1o, and,</w:t>
        </w:r>
      </w:ins>
    </w:p>
    <w:p w14:paraId="2F1B0761" w14:textId="77777777" w:rsidR="00CE4835" w:rsidRPr="00CE4835" w:rsidRDefault="00CE4835" w:rsidP="00CE4835">
      <w:pPr>
        <w:numPr>
          <w:ilvl w:val="255"/>
          <w:numId w:val="0"/>
        </w:numPr>
        <w:overflowPunct w:val="0"/>
        <w:autoSpaceDE w:val="0"/>
        <w:autoSpaceDN w:val="0"/>
        <w:adjustRightInd w:val="0"/>
        <w:ind w:left="210"/>
        <w:textAlignment w:val="baseline"/>
        <w:rPr>
          <w:ins w:id="2096" w:author="Laurent Noel" w:date="2025-08-15T18:24:00Z"/>
          <w:rFonts w:eastAsia="Times New Roman"/>
        </w:rPr>
      </w:pPr>
      <w:ins w:id="2097" w:author="Laurent Noel" w:date="2025-08-15T18:24:00Z">
        <w:r w:rsidRPr="00CE4835">
          <w:rPr>
            <w:rFonts w:hint="eastAsia"/>
            <w:lang w:val="en-US" w:eastAsia="zh-CN"/>
          </w:rPr>
          <w:t>-</w:t>
        </w:r>
        <w:r w:rsidRPr="00CE4835">
          <w:rPr>
            <w:rFonts w:hint="eastAsia"/>
            <w:lang w:val="en-US" w:eastAsia="zh-CN"/>
          </w:rPr>
          <w:tab/>
        </w:r>
        <w:r w:rsidRPr="00CE4835">
          <w:rPr>
            <w:rFonts w:hint="eastAsia"/>
            <w:lang w:val="en-US" w:eastAsia="zh-CN"/>
          </w:rPr>
          <w:tab/>
          <w:t>T</w:t>
        </w:r>
        <w:r w:rsidRPr="00CE4835">
          <w:rPr>
            <w:rFonts w:eastAsia="Times New Roman"/>
          </w:rPr>
          <w:t xml:space="preserve">he </w:t>
        </w:r>
        <w:r w:rsidRPr="00CE4835">
          <w:rPr>
            <w:lang w:eastAsia="zh-CN"/>
          </w:rPr>
          <w:t xml:space="preserve">aggressor </w:t>
        </w:r>
        <w:r w:rsidRPr="00CE4835">
          <w:rPr>
            <w:rFonts w:hint="eastAsia"/>
            <w:lang w:val="en-US" w:eastAsia="zh-CN"/>
          </w:rPr>
          <w:t xml:space="preserve">NR </w:t>
        </w:r>
        <w:r w:rsidRPr="00CE4835">
          <w:rPr>
            <w:rFonts w:eastAsia="Times New Roman"/>
          </w:rPr>
          <w:t xml:space="preserve">UL band is neither band n46, band n96 </w:t>
        </w:r>
        <w:r w:rsidRPr="00CE4835">
          <w:rPr>
            <w:rFonts w:hint="eastAsia"/>
            <w:lang w:val="en-US" w:eastAsia="zh-CN"/>
          </w:rPr>
          <w:t>n</w:t>
        </w:r>
        <w:r w:rsidRPr="00CE4835">
          <w:rPr>
            <w:rFonts w:eastAsia="Times New Roman"/>
          </w:rPr>
          <w:t>or band n102,</w:t>
        </w:r>
      </w:ins>
    </w:p>
    <w:p w14:paraId="3AF6D4D4" w14:textId="77777777" w:rsidR="00CE4835" w:rsidRPr="00CE4835" w:rsidRDefault="00CE4835" w:rsidP="00CE4835">
      <w:pPr>
        <w:overflowPunct w:val="0"/>
        <w:autoSpaceDE w:val="0"/>
        <w:autoSpaceDN w:val="0"/>
        <w:adjustRightInd w:val="0"/>
        <w:ind w:left="567" w:hanging="357"/>
        <w:textAlignment w:val="baseline"/>
        <w:rPr>
          <w:ins w:id="2098" w:author="Laurent Noel" w:date="2025-08-15T18:24:00Z"/>
          <w:rFonts w:eastAsia="Times New Roman"/>
        </w:rPr>
      </w:pPr>
      <w:ins w:id="2099" w:author="Laurent Noel" w:date="2025-08-15T18:24:00Z">
        <w:r w:rsidRPr="00CE4835">
          <w:rPr>
            <w:rFonts w:eastAsia="Yu Mincho"/>
            <w:lang w:val="en-US"/>
          </w:rPr>
          <w:t>then the PC1.5</w:t>
        </w:r>
        <w:r w:rsidRPr="00CE4835">
          <w:rPr>
            <w:rFonts w:eastAsia="Yu Mincho"/>
            <w:vertAlign w:val="subscript"/>
            <w:lang w:val="en-US"/>
          </w:rPr>
          <w:t>2Tx</w:t>
        </w:r>
        <w:r w:rsidRPr="00CE4835">
          <w:rPr>
            <w:rFonts w:eastAsia="Yu Mincho"/>
            <w:lang w:val="en-US"/>
          </w:rPr>
          <w:t xml:space="preserve"> MSD is specified as:</w:t>
        </w:r>
      </w:ins>
    </w:p>
    <w:p w14:paraId="2A4F9286" w14:textId="77777777" w:rsidR="00CE4835" w:rsidRPr="00CE4835" w:rsidRDefault="00CE4835" w:rsidP="00CE4835">
      <w:pPr>
        <w:overflowPunct w:val="0"/>
        <w:autoSpaceDE w:val="0"/>
        <w:autoSpaceDN w:val="0"/>
        <w:adjustRightInd w:val="0"/>
        <w:spacing w:before="120" w:after="120"/>
        <w:ind w:left="284" w:firstLine="284"/>
        <w:jc w:val="center"/>
        <w:textAlignment w:val="baseline"/>
        <w:rPr>
          <w:ins w:id="2100" w:author="Laurent Noel" w:date="2025-08-15T18:24:00Z"/>
          <w:lang w:eastAsia="zh-CN"/>
        </w:rPr>
      </w:pPr>
      <w:ins w:id="2101" w:author="Laurent Noel" w:date="2025-08-15T18:24:00Z">
        <w:r w:rsidRPr="00CE4835">
          <w:rPr>
            <w:lang w:eastAsia="zh-CN"/>
          </w:rPr>
          <w:t>PC</w:t>
        </w:r>
        <w:r w:rsidRPr="00CE4835">
          <w:rPr>
            <w:rFonts w:hint="eastAsia"/>
            <w:lang w:val="en-US" w:eastAsia="zh-CN"/>
          </w:rPr>
          <w:t>1.5</w:t>
        </w:r>
        <w:r w:rsidRPr="00CE4835">
          <w:rPr>
            <w:vertAlign w:val="subscript"/>
            <w:lang w:eastAsia="zh-CN"/>
          </w:rPr>
          <w:t>2Tx</w:t>
        </w:r>
        <w:r w:rsidRPr="00CE4835">
          <w:rPr>
            <w:lang w:eastAsia="zh-CN"/>
          </w:rPr>
          <w:t xml:space="preserve"> MSD = PC2</w:t>
        </w:r>
        <w:r w:rsidRPr="00CE4835">
          <w:rPr>
            <w:vertAlign w:val="subscript"/>
            <w:lang w:eastAsia="zh-CN"/>
          </w:rPr>
          <w:t>1T</w:t>
        </w:r>
        <w:r w:rsidRPr="00CE4835">
          <w:rPr>
            <w:rFonts w:hint="eastAsia"/>
            <w:vertAlign w:val="subscript"/>
            <w:lang w:eastAsia="zh-CN"/>
          </w:rPr>
          <w:t>x</w:t>
        </w:r>
        <w:r w:rsidRPr="00CE4835">
          <w:rPr>
            <w:lang w:eastAsia="zh-CN"/>
          </w:rPr>
          <w:t xml:space="preserve"> MSD + </w:t>
        </w:r>
        <w:r w:rsidRPr="00CE4835">
          <w:rPr>
            <w:rFonts w:eastAsia="Yu Mincho"/>
            <w:lang w:eastAsia="zh-CN"/>
          </w:rPr>
          <w:sym w:font="Symbol" w:char="F044"/>
        </w:r>
        <w:r w:rsidRPr="00CE4835">
          <w:rPr>
            <w:lang w:eastAsia="zh-CN"/>
          </w:rPr>
          <w:t>MSD,</w:t>
        </w:r>
      </w:ins>
    </w:p>
    <w:p w14:paraId="49B4D96C" w14:textId="77777777" w:rsidR="00CE4835" w:rsidRPr="00CE4835" w:rsidRDefault="00CE4835" w:rsidP="00CE4835">
      <w:pPr>
        <w:overflowPunct w:val="0"/>
        <w:autoSpaceDE w:val="0"/>
        <w:autoSpaceDN w:val="0"/>
        <w:adjustRightInd w:val="0"/>
        <w:spacing w:after="120"/>
        <w:textAlignment w:val="baseline"/>
        <w:rPr>
          <w:ins w:id="2102" w:author="Laurent Noel" w:date="2025-08-15T18:24:00Z"/>
          <w:lang w:eastAsia="zh-CN"/>
        </w:rPr>
      </w:pPr>
      <w:ins w:id="2103" w:author="Laurent Noel" w:date="2025-08-15T18:24:00Z">
        <w:r w:rsidRPr="00CE4835">
          <w:rPr>
            <w:lang w:eastAsia="zh-CN"/>
          </w:rPr>
          <w:t xml:space="preserve">where </w:t>
        </w:r>
        <w:r w:rsidRPr="00CE4835">
          <w:rPr>
            <w:rFonts w:eastAsia="Yu Mincho"/>
            <w:lang w:val="en-US"/>
          </w:rPr>
          <w:t>in the Table 7.3A.2.3</w:t>
        </w:r>
        <w:r w:rsidRPr="00CE4835">
          <w:rPr>
            <w:rFonts w:hint="eastAsia"/>
            <w:lang w:val="en-US" w:eastAsia="zh-CN"/>
          </w:rPr>
          <w:t>.1</w:t>
        </w:r>
        <w:r w:rsidRPr="00CE4835">
          <w:rPr>
            <w:rFonts w:eastAsia="Yu Mincho"/>
            <w:lang w:val="en-US"/>
          </w:rPr>
          <w:t>-</w:t>
        </w:r>
        <w:proofErr w:type="gramStart"/>
        <w:r w:rsidRPr="00CE4835">
          <w:rPr>
            <w:rFonts w:eastAsia="Yu Mincho"/>
            <w:lang w:val="en-US"/>
          </w:rPr>
          <w:t>1,</w:t>
        </w:r>
        <w:proofErr w:type="gramEnd"/>
      </w:ins>
    </w:p>
    <w:p w14:paraId="3A05EDA9" w14:textId="77777777" w:rsidR="00CE4835" w:rsidRPr="00CE4835" w:rsidRDefault="00CE4835" w:rsidP="00CE4835">
      <w:pPr>
        <w:numPr>
          <w:ilvl w:val="255"/>
          <w:numId w:val="0"/>
        </w:numPr>
        <w:overflowPunct w:val="0"/>
        <w:autoSpaceDE w:val="0"/>
        <w:autoSpaceDN w:val="0"/>
        <w:adjustRightInd w:val="0"/>
        <w:ind w:left="357"/>
        <w:textAlignment w:val="baseline"/>
        <w:rPr>
          <w:ins w:id="2104" w:author="Laurent Noel" w:date="2025-08-15T18:24:00Z"/>
          <w:rFonts w:eastAsia="Times New Roman"/>
        </w:rPr>
      </w:pPr>
      <w:ins w:id="2105" w:author="Laurent Noel" w:date="2025-08-15T18:24:00Z">
        <w:r w:rsidRPr="00CE4835">
          <w:rPr>
            <w:rFonts w:hint="eastAsia"/>
            <w:lang w:val="en-US" w:eastAsia="zh-CN"/>
          </w:rPr>
          <w:t>-</w:t>
        </w:r>
        <w:r w:rsidRPr="00CE4835">
          <w:rPr>
            <w:rFonts w:hint="eastAsia"/>
            <w:lang w:val="en-US" w:eastAsia="zh-CN"/>
          </w:rPr>
          <w:tab/>
        </w:r>
        <w:r w:rsidRPr="00CE4835">
          <w:rPr>
            <w:rFonts w:eastAsia="Yu Mincho"/>
            <w:lang w:val="en-US"/>
          </w:rPr>
          <w:sym w:font="Symbol" w:char="F044"/>
        </w:r>
        <w:r w:rsidRPr="00CE4835">
          <w:rPr>
            <w:rFonts w:eastAsia="Yu Mincho"/>
            <w:lang w:val="en-US"/>
          </w:rPr>
          <w:t>MSD is specified output column denoted “</w:t>
        </w:r>
        <w:r w:rsidRPr="00CE4835">
          <w:rPr>
            <w:rFonts w:eastAsia="Times New Roman"/>
          </w:rPr>
          <w:sym w:font="Symbol" w:char="F044"/>
        </w:r>
        <w:proofErr w:type="spellStart"/>
        <w:r w:rsidRPr="00CE4835">
          <w:rPr>
            <w:rFonts w:eastAsia="Times New Roman"/>
          </w:rPr>
          <w:t>MSD</w:t>
        </w:r>
        <w:r w:rsidRPr="00CE4835">
          <w:rPr>
            <w:rFonts w:eastAsia="Times New Roman"/>
            <w:vertAlign w:val="subscript"/>
          </w:rPr>
          <w:t>max</w:t>
        </w:r>
        <w:proofErr w:type="spellEnd"/>
        <w:r w:rsidRPr="00CE4835">
          <w:rPr>
            <w:rFonts w:eastAsia="Yu Mincho"/>
            <w:lang w:val="en-US"/>
          </w:rPr>
          <w:t xml:space="preserve"> 6”,</w:t>
        </w:r>
      </w:ins>
    </w:p>
    <w:p w14:paraId="107B35AD" w14:textId="77777777" w:rsidR="00CE4835" w:rsidRPr="00CE4835" w:rsidRDefault="00CE4835" w:rsidP="00CE4835">
      <w:pPr>
        <w:numPr>
          <w:ilvl w:val="255"/>
          <w:numId w:val="0"/>
        </w:numPr>
        <w:overflowPunct w:val="0"/>
        <w:autoSpaceDE w:val="0"/>
        <w:autoSpaceDN w:val="0"/>
        <w:adjustRightInd w:val="0"/>
        <w:ind w:left="363"/>
        <w:textAlignment w:val="baseline"/>
        <w:rPr>
          <w:ins w:id="2106" w:author="Laurent Noel" w:date="2025-08-15T18:24:00Z"/>
          <w:rFonts w:eastAsia="Times New Roman"/>
        </w:rPr>
      </w:pPr>
      <w:ins w:id="2107" w:author="Laurent Noel" w:date="2025-08-15T18:24:00Z">
        <w:r w:rsidRPr="00CE4835">
          <w:rPr>
            <w:rFonts w:hint="eastAsia"/>
            <w:lang w:val="en-US" w:eastAsia="zh-CN"/>
          </w:rPr>
          <w:t>-</w:t>
        </w:r>
        <w:r w:rsidRPr="00CE4835">
          <w:rPr>
            <w:rFonts w:hint="eastAsia"/>
            <w:lang w:val="en-US" w:eastAsia="zh-CN"/>
          </w:rPr>
          <w:tab/>
          <w:t>T</w:t>
        </w:r>
        <w:r w:rsidRPr="00CE4835">
          <w:rPr>
            <w:rFonts w:eastAsia="Yu Mincho"/>
            <w:lang w:val="en-US"/>
          </w:rPr>
          <w:t>he input column uses the specified “PC2</w:t>
        </w:r>
        <w:r w:rsidRPr="00CE4835">
          <w:rPr>
            <w:rFonts w:eastAsia="Yu Mincho"/>
            <w:vertAlign w:val="subscript"/>
            <w:lang w:val="en-US"/>
          </w:rPr>
          <w:t>1Tx</w:t>
        </w:r>
        <w:r w:rsidRPr="00CE4835">
          <w:rPr>
            <w:rFonts w:eastAsia="Yu Mincho"/>
            <w:lang w:val="en-US"/>
          </w:rPr>
          <w:t xml:space="preserve"> MSD” instead of “PC3 MSD”. </w:t>
        </w:r>
        <w:r w:rsidRPr="00CE4835">
          <w:rPr>
            <w:rFonts w:eastAsia="Times New Roman"/>
          </w:rPr>
          <w:t xml:space="preserve">These apply to the same uplink/downlink configurations as those specified for the minimum </w:t>
        </w:r>
        <w:r w:rsidRPr="00CE4835">
          <w:rPr>
            <w:lang w:eastAsia="zh-CN"/>
          </w:rPr>
          <w:t xml:space="preserve">PC2 MSD </w:t>
        </w:r>
        <w:r w:rsidRPr="00CE4835">
          <w:rPr>
            <w:rFonts w:eastAsia="Times New Roman"/>
          </w:rPr>
          <w:t xml:space="preserve">requirements in Table 7.3A.4-2a, or in Table 7.3A.4-4a-1 or in Table 7.3A.6-1a-1. </w:t>
        </w:r>
      </w:ins>
    </w:p>
    <w:p w14:paraId="61C6FA0C" w14:textId="77777777" w:rsidR="00CE4835" w:rsidRPr="00CE4835" w:rsidRDefault="00CE4835" w:rsidP="00CE4835">
      <w:pPr>
        <w:keepNext/>
        <w:keepLines/>
        <w:overflowPunct w:val="0"/>
        <w:autoSpaceDE w:val="0"/>
        <w:autoSpaceDN w:val="0"/>
        <w:adjustRightInd w:val="0"/>
        <w:spacing w:before="120"/>
        <w:ind w:left="1418" w:hanging="1418"/>
        <w:textAlignment w:val="baseline"/>
        <w:outlineLvl w:val="3"/>
        <w:rPr>
          <w:ins w:id="2108" w:author="Laurent Noel" w:date="2025-08-15T18:24:00Z"/>
          <w:rFonts w:ascii="Arial" w:eastAsia="Times New Roman" w:hAnsi="Arial"/>
          <w:sz w:val="24"/>
        </w:rPr>
      </w:pPr>
      <w:bookmarkStart w:id="2109" w:name="_Hlk205474408"/>
      <w:ins w:id="2110" w:author="Laurent Noel" w:date="2025-08-15T18:24:00Z">
        <w:r w:rsidRPr="00CE4835">
          <w:rPr>
            <w:rFonts w:ascii="Arial" w:eastAsia="Times New Roman" w:hAnsi="Arial"/>
            <w:sz w:val="24"/>
          </w:rPr>
          <w:t>7.3A.2.3</w:t>
        </w:r>
        <w:r w:rsidRPr="00CE4835">
          <w:rPr>
            <w:rFonts w:ascii="Arial" w:hAnsi="Arial" w:hint="eastAsia"/>
            <w:sz w:val="24"/>
            <w:lang w:val="en-US" w:eastAsia="zh-CN"/>
          </w:rPr>
          <w:t>.</w:t>
        </w:r>
        <w:r w:rsidRPr="00CE4835">
          <w:rPr>
            <w:rFonts w:ascii="Arial" w:eastAsia="Times New Roman" w:hAnsi="Arial"/>
            <w:sz w:val="24"/>
          </w:rPr>
          <w:t>2</w:t>
        </w:r>
        <w:r w:rsidRPr="00CE4835">
          <w:rPr>
            <w:rFonts w:ascii="Arial" w:eastAsia="Times New Roman" w:hAnsi="Arial"/>
            <w:sz w:val="24"/>
          </w:rPr>
          <w:tab/>
          <w:t>PC2 and PC1.5 MSD requirements with look-up tables for two</w:t>
        </w:r>
        <w:r w:rsidRPr="00CE4835">
          <w:rPr>
            <w:rFonts w:ascii="Arial" w:hAnsi="Arial"/>
            <w:sz w:val="24"/>
            <w:lang w:val="en-US" w:eastAsia="zh-CN"/>
          </w:rPr>
          <w:t>-</w:t>
        </w:r>
        <w:r w:rsidRPr="00CE4835">
          <w:rPr>
            <w:rFonts w:ascii="Arial" w:eastAsia="Times New Roman" w:hAnsi="Arial"/>
            <w:sz w:val="24"/>
          </w:rPr>
          <w:t>band or three</w:t>
        </w:r>
        <w:r w:rsidRPr="00CE4835">
          <w:rPr>
            <w:rFonts w:ascii="Arial" w:hAnsi="Arial"/>
            <w:sz w:val="24"/>
            <w:lang w:val="en-US" w:eastAsia="zh-CN"/>
          </w:rPr>
          <w:t>-</w:t>
        </w:r>
        <w:r w:rsidRPr="00CE4835">
          <w:rPr>
            <w:rFonts w:ascii="Arial" w:eastAsia="Times New Roman" w:hAnsi="Arial"/>
            <w:sz w:val="24"/>
          </w:rPr>
          <w:t>band DL CA with two</w:t>
        </w:r>
        <w:r w:rsidRPr="00CE4835">
          <w:rPr>
            <w:rFonts w:ascii="Arial" w:hAnsi="Arial"/>
            <w:sz w:val="24"/>
            <w:lang w:val="en-US" w:eastAsia="zh-CN"/>
          </w:rPr>
          <w:t>-</w:t>
        </w:r>
        <w:r w:rsidRPr="00CE4835">
          <w:rPr>
            <w:rFonts w:ascii="Arial" w:eastAsia="Times New Roman" w:hAnsi="Arial"/>
            <w:sz w:val="24"/>
          </w:rPr>
          <w:t>band UL</w:t>
        </w:r>
        <w:r w:rsidRPr="00CE4835">
          <w:rPr>
            <w:rFonts w:ascii="Arial" w:hAnsi="Arial" w:hint="eastAsia"/>
            <w:sz w:val="24"/>
            <w:lang w:val="en-US" w:eastAsia="zh-CN"/>
          </w:rPr>
          <w:t xml:space="preserve"> </w:t>
        </w:r>
        <w:r w:rsidRPr="00CE4835">
          <w:rPr>
            <w:rFonts w:ascii="Arial" w:eastAsia="Times New Roman" w:hAnsi="Arial"/>
            <w:sz w:val="24"/>
          </w:rPr>
          <w:t xml:space="preserve">CA </w:t>
        </w:r>
      </w:ins>
    </w:p>
    <w:bookmarkEnd w:id="2109"/>
    <w:p w14:paraId="29739426" w14:textId="77777777" w:rsidR="00CE4835" w:rsidRPr="00CE4835" w:rsidRDefault="00CE4835" w:rsidP="00CE4835">
      <w:pPr>
        <w:overflowPunct w:val="0"/>
        <w:autoSpaceDE w:val="0"/>
        <w:autoSpaceDN w:val="0"/>
        <w:adjustRightInd w:val="0"/>
        <w:textAlignment w:val="baseline"/>
        <w:rPr>
          <w:ins w:id="2111" w:author="Laurent Noel" w:date="2025-08-15T18:24:00Z"/>
          <w:rFonts w:eastAsia="Times New Roman"/>
        </w:rPr>
      </w:pPr>
      <w:ins w:id="2112" w:author="Laurent Noel" w:date="2025-08-15T18:24:00Z">
        <w:r w:rsidRPr="00CE4835">
          <w:rPr>
            <w:rFonts w:eastAsia="Yu Mincho"/>
          </w:rPr>
          <w:t>The PC2 and the PC1.5 MSD requirements with look</w:t>
        </w:r>
        <w:r w:rsidRPr="00CE4835">
          <w:rPr>
            <w:rFonts w:hint="eastAsia"/>
            <w:lang w:val="en-US" w:eastAsia="zh-CN"/>
          </w:rPr>
          <w:t>-</w:t>
        </w:r>
        <w:r w:rsidRPr="00CE4835">
          <w:rPr>
            <w:rFonts w:eastAsia="Yu Mincho"/>
          </w:rPr>
          <w:t>up tables for two</w:t>
        </w:r>
        <w:r w:rsidRPr="00CE4835">
          <w:rPr>
            <w:lang w:val="en-US" w:eastAsia="zh-CN"/>
          </w:rPr>
          <w:t>-</w:t>
        </w:r>
        <w:r w:rsidRPr="00CE4835">
          <w:rPr>
            <w:rFonts w:eastAsia="Yu Mincho"/>
          </w:rPr>
          <w:t>band and three</w:t>
        </w:r>
        <w:r w:rsidRPr="00CE4835">
          <w:rPr>
            <w:lang w:val="en-US" w:eastAsia="zh-CN"/>
          </w:rPr>
          <w:t>-</w:t>
        </w:r>
        <w:r w:rsidRPr="00CE4835">
          <w:rPr>
            <w:rFonts w:eastAsia="Yu Mincho"/>
          </w:rPr>
          <w:t>band DL CA reference sensitivity</w:t>
        </w:r>
        <w:r w:rsidRPr="00CE4835">
          <w:rPr>
            <w:rFonts w:hint="eastAsia"/>
            <w:lang w:val="en-US" w:eastAsia="zh-CN"/>
          </w:rPr>
          <w:t xml:space="preserve"> </w:t>
        </w:r>
        <w:r w:rsidRPr="00CE4835">
          <w:rPr>
            <w:rFonts w:eastAsia="Yu Mincho"/>
          </w:rPr>
          <w:t xml:space="preserve">exceptions (MSD) </w:t>
        </w:r>
        <w:r w:rsidRPr="00CE4835">
          <w:rPr>
            <w:rFonts w:eastAsia="Times New Roman"/>
          </w:rPr>
          <w:t xml:space="preserve">due to 2UL CA intermodulation interference shall apply when the following </w:t>
        </w:r>
        <w:proofErr w:type="spellStart"/>
        <w:r w:rsidRPr="00CE4835">
          <w:rPr>
            <w:rFonts w:eastAsia="Times New Roman"/>
          </w:rPr>
          <w:t>criterias</w:t>
        </w:r>
        <w:proofErr w:type="spellEnd"/>
        <w:r w:rsidRPr="00CE4835">
          <w:rPr>
            <w:rFonts w:eastAsia="Times New Roman"/>
          </w:rPr>
          <w:t xml:space="preserve"> are met:</w:t>
        </w:r>
      </w:ins>
    </w:p>
    <w:p w14:paraId="52073DF6" w14:textId="77777777" w:rsidR="00CE4835" w:rsidRPr="00CE4835" w:rsidRDefault="00CE4835" w:rsidP="00CE4835">
      <w:pPr>
        <w:numPr>
          <w:ilvl w:val="255"/>
          <w:numId w:val="0"/>
        </w:numPr>
        <w:overflowPunct w:val="0"/>
        <w:autoSpaceDE w:val="0"/>
        <w:autoSpaceDN w:val="0"/>
        <w:adjustRightInd w:val="0"/>
        <w:ind w:left="357"/>
        <w:textAlignment w:val="baseline"/>
        <w:rPr>
          <w:ins w:id="2113" w:author="Laurent Noel" w:date="2025-08-15T18:24:00Z"/>
          <w:rFonts w:eastAsia="Yu Mincho"/>
        </w:rPr>
      </w:pPr>
      <w:ins w:id="2114" w:author="Laurent Noel" w:date="2025-08-15T18:24:00Z">
        <w:r w:rsidRPr="00CE4835">
          <w:rPr>
            <w:rFonts w:hint="eastAsia"/>
            <w:lang w:val="en-US" w:eastAsia="zh-CN"/>
          </w:rPr>
          <w:t>-</w:t>
        </w:r>
        <w:r w:rsidRPr="00CE4835">
          <w:rPr>
            <w:rFonts w:hint="eastAsia"/>
            <w:lang w:val="en-US" w:eastAsia="zh-CN"/>
          </w:rPr>
          <w:tab/>
        </w:r>
        <w:r w:rsidRPr="00CE4835">
          <w:rPr>
            <w:lang w:val="en-US" w:eastAsia="zh-CN"/>
          </w:rPr>
          <w:t xml:space="preserve">A </w:t>
        </w:r>
        <w:r w:rsidRPr="00CE4835">
          <w:rPr>
            <w:rFonts w:eastAsia="Yu Mincho"/>
          </w:rPr>
          <w:t>PC3 reference sensi</w:t>
        </w:r>
        <w:proofErr w:type="spellStart"/>
        <w:r w:rsidRPr="00CE4835">
          <w:rPr>
            <w:rFonts w:hint="eastAsia"/>
            <w:lang w:val="en-US" w:eastAsia="zh-CN"/>
          </w:rPr>
          <w:t>ti</w:t>
        </w:r>
        <w:r w:rsidRPr="00CE4835">
          <w:rPr>
            <w:rFonts w:eastAsia="Yu Mincho"/>
          </w:rPr>
          <w:t>vity</w:t>
        </w:r>
        <w:proofErr w:type="spellEnd"/>
        <w:r w:rsidRPr="00CE4835">
          <w:rPr>
            <w:rFonts w:eastAsia="Yu Mincho"/>
          </w:rPr>
          <w:t xml:space="preserve"> exception requirement is specified either in Table 7.3A.5-1, or in Table 7.3A.5-2, and,</w:t>
        </w:r>
      </w:ins>
    </w:p>
    <w:p w14:paraId="7AE0DD22" w14:textId="77777777" w:rsidR="00CE4835" w:rsidRPr="00CE4835" w:rsidRDefault="00CE4835" w:rsidP="00CE4835">
      <w:pPr>
        <w:numPr>
          <w:ilvl w:val="255"/>
          <w:numId w:val="0"/>
        </w:numPr>
        <w:overflowPunct w:val="0"/>
        <w:autoSpaceDE w:val="0"/>
        <w:autoSpaceDN w:val="0"/>
        <w:adjustRightInd w:val="0"/>
        <w:ind w:left="357"/>
        <w:textAlignment w:val="baseline"/>
        <w:rPr>
          <w:ins w:id="2115" w:author="Laurent Noel" w:date="2025-08-15T18:24:00Z"/>
          <w:rFonts w:eastAsia="Times New Roman"/>
        </w:rPr>
      </w:pPr>
      <w:ins w:id="2116" w:author="Laurent Noel" w:date="2025-08-15T18:24:00Z">
        <w:r w:rsidRPr="00CE4835">
          <w:rPr>
            <w:rFonts w:hint="eastAsia"/>
            <w:lang w:val="en-US" w:eastAsia="zh-CN"/>
          </w:rPr>
          <w:t>-</w:t>
        </w:r>
        <w:r w:rsidRPr="00CE4835">
          <w:rPr>
            <w:rFonts w:hint="eastAsia"/>
            <w:lang w:val="en-US" w:eastAsia="zh-CN"/>
          </w:rPr>
          <w:tab/>
        </w:r>
        <w:r w:rsidRPr="00CE4835">
          <w:rPr>
            <w:rFonts w:eastAsia="Times New Roman"/>
          </w:rPr>
          <w:t>PC2 or PC1.5 two</w:t>
        </w:r>
        <w:r w:rsidRPr="00CE4835">
          <w:rPr>
            <w:lang w:val="en-US" w:eastAsia="zh-CN"/>
          </w:rPr>
          <w:t>-</w:t>
        </w:r>
        <w:r w:rsidRPr="00CE4835">
          <w:rPr>
            <w:rFonts w:eastAsia="Times New Roman"/>
          </w:rPr>
          <w:t>band UL</w:t>
        </w:r>
        <w:r w:rsidRPr="00CE4835">
          <w:rPr>
            <w:rFonts w:hint="eastAsia"/>
            <w:lang w:val="en-US" w:eastAsia="zh-CN"/>
          </w:rPr>
          <w:t xml:space="preserve"> </w:t>
        </w:r>
        <w:r w:rsidRPr="00CE4835">
          <w:rPr>
            <w:rFonts w:eastAsia="Times New Roman"/>
          </w:rPr>
          <w:t>CA for a total of 2Tx or 3Tx and 1CC in each UL band is specified as a valid two</w:t>
        </w:r>
        <w:r w:rsidRPr="00CE4835">
          <w:rPr>
            <w:lang w:val="en-US" w:eastAsia="zh-CN"/>
          </w:rPr>
          <w:t>-</w:t>
        </w:r>
        <w:r w:rsidRPr="00CE4835">
          <w:rPr>
            <w:rFonts w:eastAsia="Times New Roman"/>
          </w:rPr>
          <w:t>band UL</w:t>
        </w:r>
        <w:r w:rsidRPr="00CE4835">
          <w:rPr>
            <w:rFonts w:hint="eastAsia"/>
            <w:lang w:val="en-US" w:eastAsia="zh-CN"/>
          </w:rPr>
          <w:t xml:space="preserve"> </w:t>
        </w:r>
        <w:r w:rsidRPr="00CE4835">
          <w:rPr>
            <w:rFonts w:eastAsia="Times New Roman"/>
          </w:rPr>
          <w:t xml:space="preserve">CA configuration in Table 5.5A.3.1-1a ~ Table 5.5A.3.1-1o, or in Table 5.5A.3.2-1a ~ Table 5.5A.3.2-1c, and, </w:t>
        </w:r>
      </w:ins>
    </w:p>
    <w:p w14:paraId="1F90483B" w14:textId="77777777" w:rsidR="00CE4835" w:rsidRPr="00CE4835" w:rsidRDefault="00CE4835" w:rsidP="00CE4835">
      <w:pPr>
        <w:numPr>
          <w:ilvl w:val="255"/>
          <w:numId w:val="0"/>
        </w:numPr>
        <w:overflowPunct w:val="0"/>
        <w:autoSpaceDE w:val="0"/>
        <w:autoSpaceDN w:val="0"/>
        <w:adjustRightInd w:val="0"/>
        <w:ind w:left="357"/>
        <w:textAlignment w:val="baseline"/>
        <w:rPr>
          <w:ins w:id="2117" w:author="Laurent Noel" w:date="2025-08-15T18:24:00Z"/>
          <w:rFonts w:eastAsia="Times New Roman"/>
        </w:rPr>
      </w:pPr>
      <w:ins w:id="2118" w:author="Laurent Noel" w:date="2025-08-15T18:24:00Z">
        <w:r w:rsidRPr="00CE4835">
          <w:rPr>
            <w:rFonts w:hint="eastAsia"/>
            <w:lang w:val="en-US" w:eastAsia="zh-CN"/>
          </w:rPr>
          <w:lastRenderedPageBreak/>
          <w:t>-</w:t>
        </w:r>
        <w:r w:rsidRPr="00CE4835">
          <w:rPr>
            <w:rFonts w:hint="eastAsia"/>
            <w:lang w:val="en-US" w:eastAsia="zh-CN"/>
          </w:rPr>
          <w:tab/>
        </w:r>
        <w:r w:rsidRPr="00CE4835">
          <w:rPr>
            <w:lang w:val="en-US" w:eastAsia="zh-CN"/>
          </w:rPr>
          <w:t xml:space="preserve">The PC2 or PC1.5 MSD is </w:t>
        </w:r>
        <w:r w:rsidRPr="00CE4835">
          <w:rPr>
            <w:rFonts w:hint="eastAsia"/>
            <w:szCs w:val="18"/>
            <w:lang w:val="en-US" w:eastAsia="zh-CN"/>
          </w:rPr>
          <w:t xml:space="preserve">caused by the same uplink/downlink configurations as </w:t>
        </w:r>
        <w:r w:rsidRPr="00CE4835">
          <w:rPr>
            <w:szCs w:val="18"/>
            <w:lang w:val="en-US" w:eastAsia="zh-CN"/>
          </w:rPr>
          <w:t>in case of PC3 MSD, and,</w:t>
        </w:r>
      </w:ins>
    </w:p>
    <w:p w14:paraId="7D2FC20B" w14:textId="77777777" w:rsidR="00CE4835" w:rsidRPr="00CE4835" w:rsidRDefault="00CE4835" w:rsidP="00CE4835">
      <w:pPr>
        <w:numPr>
          <w:ilvl w:val="255"/>
          <w:numId w:val="0"/>
        </w:numPr>
        <w:overflowPunct w:val="0"/>
        <w:autoSpaceDE w:val="0"/>
        <w:autoSpaceDN w:val="0"/>
        <w:adjustRightInd w:val="0"/>
        <w:ind w:left="357"/>
        <w:textAlignment w:val="baseline"/>
        <w:rPr>
          <w:ins w:id="2119" w:author="Laurent Noel" w:date="2025-08-15T18:24:00Z"/>
          <w:rFonts w:eastAsia="Times New Roman"/>
        </w:rPr>
      </w:pPr>
      <w:ins w:id="2120" w:author="Laurent Noel" w:date="2025-08-15T18:24:00Z">
        <w:r w:rsidRPr="00CE4835">
          <w:rPr>
            <w:rFonts w:hint="eastAsia"/>
            <w:lang w:val="en-US" w:eastAsia="zh-CN"/>
          </w:rPr>
          <w:t>-</w:t>
        </w:r>
        <w:r w:rsidRPr="00CE4835">
          <w:rPr>
            <w:rFonts w:hint="eastAsia"/>
            <w:lang w:val="en-US" w:eastAsia="zh-CN"/>
          </w:rPr>
          <w:tab/>
        </w:r>
        <w:r w:rsidRPr="00CE4835">
          <w:rPr>
            <w:rFonts w:eastAsia="Times New Roman"/>
          </w:rPr>
          <w:t xml:space="preserve">One of the constituent uplink </w:t>
        </w:r>
        <w:proofErr w:type="gramStart"/>
        <w:r w:rsidRPr="00CE4835">
          <w:rPr>
            <w:rFonts w:eastAsia="Times New Roman"/>
          </w:rPr>
          <w:t>band</w:t>
        </w:r>
        <w:proofErr w:type="gramEnd"/>
        <w:r w:rsidRPr="00CE4835">
          <w:rPr>
            <w:rFonts w:eastAsia="Times New Roman"/>
          </w:rPr>
          <w:t xml:space="preserve"> is neither band n46, band n96 nor band n102.</w:t>
        </w:r>
      </w:ins>
    </w:p>
    <w:p w14:paraId="2C340C32" w14:textId="77777777" w:rsidR="00CE4835" w:rsidRPr="00CE4835" w:rsidRDefault="00CE4835" w:rsidP="00CE4835">
      <w:pPr>
        <w:overflowPunct w:val="0"/>
        <w:autoSpaceDE w:val="0"/>
        <w:autoSpaceDN w:val="0"/>
        <w:adjustRightInd w:val="0"/>
        <w:textAlignment w:val="baseline"/>
        <w:rPr>
          <w:ins w:id="2121" w:author="Laurent Noel" w:date="2025-08-15T18:24:00Z"/>
          <w:rFonts w:eastAsia="Times New Roman"/>
        </w:rPr>
      </w:pPr>
      <w:ins w:id="2122" w:author="Laurent Noel" w:date="2025-08-15T18:24:00Z">
        <w:r w:rsidRPr="00CE4835">
          <w:rPr>
            <w:rFonts w:eastAsia="Times New Roman"/>
          </w:rPr>
          <w:t xml:space="preserve">For these cases, and where in the following </w:t>
        </w:r>
        <w:proofErr w:type="spellStart"/>
        <w:r w:rsidRPr="00CE4835">
          <w:rPr>
            <w:rFonts w:eastAsia="Times New Roman"/>
          </w:rPr>
          <w:t>PCx</w:t>
        </w:r>
        <w:proofErr w:type="spellEnd"/>
        <w:r w:rsidRPr="00CE4835">
          <w:rPr>
            <w:rFonts w:eastAsia="Times New Roman"/>
          </w:rPr>
          <w:t xml:space="preserve"> denotes either </w:t>
        </w:r>
        <w:r w:rsidRPr="00CE4835">
          <w:rPr>
            <w:rFonts w:eastAsia="Yu Mincho"/>
          </w:rPr>
          <w:t xml:space="preserve">PC2 or PC1.5, the </w:t>
        </w:r>
        <w:proofErr w:type="spellStart"/>
        <w:r w:rsidRPr="00CE4835">
          <w:rPr>
            <w:rFonts w:eastAsia="Yu Mincho"/>
          </w:rPr>
          <w:t>PCx</w:t>
        </w:r>
        <w:proofErr w:type="spellEnd"/>
        <w:r w:rsidRPr="00CE4835">
          <w:rPr>
            <w:rFonts w:eastAsia="Yu Mincho"/>
          </w:rPr>
          <w:t xml:space="preserve"> MSD due</w:t>
        </w:r>
        <w:r w:rsidRPr="00CE4835">
          <w:rPr>
            <w:rFonts w:eastAsia="Times New Roman"/>
          </w:rPr>
          <w:t xml:space="preserve"> to 2UL CA intermodulation interference </w:t>
        </w:r>
        <w:r w:rsidRPr="00CE4835">
          <w:rPr>
            <w:szCs w:val="18"/>
            <w:lang w:val="en-US" w:eastAsia="zh-CN"/>
          </w:rPr>
          <w:t>is specified as:</w:t>
        </w:r>
      </w:ins>
    </w:p>
    <w:p w14:paraId="63C498BA" w14:textId="77777777" w:rsidR="00CE4835" w:rsidRPr="00CE4835" w:rsidRDefault="00CE4835" w:rsidP="00CE4835">
      <w:pPr>
        <w:overflowPunct w:val="0"/>
        <w:autoSpaceDE w:val="0"/>
        <w:autoSpaceDN w:val="0"/>
        <w:adjustRightInd w:val="0"/>
        <w:spacing w:before="120" w:after="120"/>
        <w:ind w:left="284" w:firstLine="284"/>
        <w:jc w:val="center"/>
        <w:textAlignment w:val="baseline"/>
        <w:rPr>
          <w:ins w:id="2123" w:author="Laurent Noel" w:date="2025-08-15T18:24:00Z"/>
          <w:lang w:eastAsia="zh-CN"/>
        </w:rPr>
      </w:pPr>
      <w:ins w:id="2124" w:author="Laurent Noel" w:date="2025-08-15T18:24:00Z">
        <w:r w:rsidRPr="00CE4835">
          <w:rPr>
            <w:lang w:eastAsia="zh-CN"/>
          </w:rPr>
          <w:t>PC</w:t>
        </w:r>
        <w:r w:rsidRPr="00CE4835">
          <w:rPr>
            <w:rFonts w:hint="eastAsia"/>
            <w:lang w:val="en-US" w:eastAsia="zh-CN"/>
          </w:rPr>
          <w:t>x</w:t>
        </w:r>
        <w:r w:rsidRPr="00CE4835">
          <w:rPr>
            <w:lang w:eastAsia="zh-CN"/>
          </w:rPr>
          <w:t xml:space="preserve"> MSD = PC3 MSD + </w:t>
        </w:r>
        <w:r w:rsidRPr="00CE4835">
          <w:rPr>
            <w:rFonts w:eastAsia="Yu Mincho"/>
            <w:lang w:eastAsia="zh-CN"/>
          </w:rPr>
          <w:sym w:font="Symbol" w:char="F044"/>
        </w:r>
        <w:r w:rsidRPr="00CE4835">
          <w:rPr>
            <w:lang w:eastAsia="zh-CN"/>
          </w:rPr>
          <w:t>MSD</w:t>
        </w:r>
      </w:ins>
    </w:p>
    <w:p w14:paraId="08240B1D" w14:textId="77777777" w:rsidR="00CE4835" w:rsidRPr="00CE4835" w:rsidRDefault="00CE4835" w:rsidP="00CE4835">
      <w:pPr>
        <w:overflowPunct w:val="0"/>
        <w:autoSpaceDE w:val="0"/>
        <w:autoSpaceDN w:val="0"/>
        <w:adjustRightInd w:val="0"/>
        <w:spacing w:after="120"/>
        <w:textAlignment w:val="baseline"/>
        <w:rPr>
          <w:ins w:id="2125" w:author="Laurent Noel" w:date="2025-08-15T18:24:00Z"/>
          <w:rFonts w:eastAsia="Times New Roman"/>
        </w:rPr>
      </w:pPr>
      <w:proofErr w:type="gramStart"/>
      <w:ins w:id="2126" w:author="Laurent Noel" w:date="2025-08-15T18:24:00Z">
        <w:r w:rsidRPr="00CE4835">
          <w:rPr>
            <w:rFonts w:eastAsia="Times New Roman"/>
          </w:rPr>
          <w:t>where</w:t>
        </w:r>
        <w:proofErr w:type="gramEnd"/>
        <w:r w:rsidRPr="00CE4835">
          <w:rPr>
            <w:rFonts w:eastAsia="Times New Roman"/>
          </w:rPr>
          <w:t xml:space="preserve">, </w:t>
        </w:r>
      </w:ins>
    </w:p>
    <w:p w14:paraId="69CB0E75" w14:textId="77777777" w:rsidR="00CE4835" w:rsidRPr="00CE4835" w:rsidRDefault="00CE4835" w:rsidP="00CE4835">
      <w:pPr>
        <w:numPr>
          <w:ilvl w:val="255"/>
          <w:numId w:val="0"/>
        </w:numPr>
        <w:overflowPunct w:val="0"/>
        <w:autoSpaceDE w:val="0"/>
        <w:autoSpaceDN w:val="0"/>
        <w:adjustRightInd w:val="0"/>
        <w:ind w:left="357"/>
        <w:textAlignment w:val="baseline"/>
        <w:rPr>
          <w:ins w:id="2127" w:author="Laurent Noel" w:date="2025-08-15T18:24:00Z"/>
          <w:rFonts w:eastAsia="Times New Roman"/>
        </w:rPr>
      </w:pPr>
      <w:ins w:id="2128" w:author="Laurent Noel" w:date="2025-08-15T18:24:00Z">
        <w:r w:rsidRPr="00CE4835">
          <w:rPr>
            <w:rFonts w:hint="eastAsia"/>
            <w:lang w:val="en-US" w:eastAsia="zh-CN"/>
          </w:rPr>
          <w:t>-</w:t>
        </w:r>
        <w:r w:rsidRPr="00CE4835">
          <w:rPr>
            <w:rFonts w:hint="eastAsia"/>
            <w:lang w:val="en-US" w:eastAsia="zh-CN"/>
          </w:rPr>
          <w:tab/>
        </w:r>
        <w:proofErr w:type="spellStart"/>
        <w:r w:rsidRPr="00CE4835">
          <w:rPr>
            <w:rFonts w:hint="eastAsia"/>
            <w:lang w:val="en-US" w:eastAsia="zh-CN"/>
          </w:rPr>
          <w:t>PCx</w:t>
        </w:r>
        <w:proofErr w:type="spellEnd"/>
        <w:r w:rsidRPr="00CE4835">
          <w:rPr>
            <w:rFonts w:hint="eastAsia"/>
            <w:lang w:val="en-US" w:eastAsia="zh-CN"/>
          </w:rPr>
          <w:t xml:space="preserve"> MSD is</w:t>
        </w:r>
        <w:r w:rsidRPr="00CE4835">
          <w:rPr>
            <w:lang w:eastAsia="zh-CN"/>
          </w:rPr>
          <w:t xml:space="preserve"> the reference sensitivity exception specified</w:t>
        </w:r>
        <w:r w:rsidRPr="00CE4835">
          <w:rPr>
            <w:rFonts w:hint="eastAsia"/>
            <w:lang w:val="en-US" w:eastAsia="zh-CN"/>
          </w:rPr>
          <w:t xml:space="preserve"> for PC2 or PC1.5 with</w:t>
        </w:r>
        <w:r w:rsidRPr="00CE4835">
          <w:rPr>
            <w:lang w:val="en-US" w:eastAsia="zh-CN"/>
          </w:rPr>
          <w:t xml:space="preserve"> 2UL band CA for a total of 2Tx or 3Tx and with 1UL CC in each UL band,</w:t>
        </w:r>
      </w:ins>
    </w:p>
    <w:p w14:paraId="2DF67DD0" w14:textId="77777777" w:rsidR="00CE4835" w:rsidRPr="00CE4835" w:rsidRDefault="00CE4835" w:rsidP="00CE4835">
      <w:pPr>
        <w:numPr>
          <w:ilvl w:val="255"/>
          <w:numId w:val="0"/>
        </w:numPr>
        <w:overflowPunct w:val="0"/>
        <w:autoSpaceDE w:val="0"/>
        <w:autoSpaceDN w:val="0"/>
        <w:adjustRightInd w:val="0"/>
        <w:ind w:left="357"/>
        <w:textAlignment w:val="baseline"/>
        <w:rPr>
          <w:ins w:id="2129" w:author="Laurent Noel" w:date="2025-08-15T18:24:00Z"/>
          <w:rFonts w:eastAsia="Times New Roman"/>
        </w:rPr>
      </w:pPr>
      <w:bookmarkStart w:id="2130" w:name="_Hlk205207569"/>
      <w:ins w:id="2131" w:author="Laurent Noel" w:date="2025-08-15T18:24:00Z">
        <w:r w:rsidRPr="00CE4835">
          <w:rPr>
            <w:rFonts w:hint="eastAsia"/>
            <w:lang w:val="en-US" w:eastAsia="zh-CN"/>
          </w:rPr>
          <w:t>-</w:t>
        </w:r>
        <w:r w:rsidRPr="00CE4835">
          <w:rPr>
            <w:rFonts w:hint="eastAsia"/>
            <w:lang w:val="en-US" w:eastAsia="zh-CN"/>
          </w:rPr>
          <w:tab/>
        </w:r>
        <w:r w:rsidRPr="00CE4835">
          <w:rPr>
            <w:lang w:eastAsia="zh-CN"/>
          </w:rPr>
          <w:t xml:space="preserve">PC3 MSD is the reference sensitivity exception specified for PC3 in </w:t>
        </w:r>
        <w:r w:rsidRPr="00CE4835">
          <w:rPr>
            <w:rFonts w:eastAsia="Times New Roman"/>
          </w:rPr>
          <w:t>Table 7.3A.5-1, or in Table 7.3A.5-2</w:t>
        </w:r>
        <w:bookmarkEnd w:id="2130"/>
        <w:r w:rsidRPr="00CE4835">
          <w:rPr>
            <w:rFonts w:eastAsia="Times New Roman"/>
          </w:rPr>
          <w:t>,</w:t>
        </w:r>
      </w:ins>
    </w:p>
    <w:p w14:paraId="64457033" w14:textId="77777777" w:rsidR="00CE4835" w:rsidRPr="00CE4835" w:rsidRDefault="00CE4835" w:rsidP="00CE4835">
      <w:pPr>
        <w:numPr>
          <w:ilvl w:val="255"/>
          <w:numId w:val="0"/>
        </w:numPr>
        <w:overflowPunct w:val="0"/>
        <w:autoSpaceDE w:val="0"/>
        <w:autoSpaceDN w:val="0"/>
        <w:adjustRightInd w:val="0"/>
        <w:ind w:left="357"/>
        <w:textAlignment w:val="baseline"/>
        <w:rPr>
          <w:ins w:id="2132" w:author="Laurent Noel" w:date="2025-08-15T18:24:00Z"/>
          <w:rFonts w:eastAsia="Times New Roman"/>
        </w:rPr>
      </w:pPr>
      <w:ins w:id="2133" w:author="Laurent Noel" w:date="2025-08-15T18:24:00Z">
        <w:r w:rsidRPr="00CE4835">
          <w:rPr>
            <w:rFonts w:hint="eastAsia"/>
            <w:lang w:val="en-US" w:eastAsia="zh-CN"/>
          </w:rPr>
          <w:t>-</w:t>
        </w:r>
        <w:r w:rsidRPr="00CE4835">
          <w:rPr>
            <w:rFonts w:hint="eastAsia"/>
            <w:lang w:val="en-US" w:eastAsia="zh-CN"/>
          </w:rPr>
          <w:tab/>
        </w:r>
        <w:r w:rsidRPr="00CE4835">
          <w:rPr>
            <w:rFonts w:eastAsia="Times New Roman"/>
          </w:rPr>
          <w:sym w:font="Symbol" w:char="F044"/>
        </w:r>
        <w:r w:rsidRPr="00CE4835">
          <w:rPr>
            <w:rFonts w:eastAsia="Times New Roman"/>
          </w:rPr>
          <w:t xml:space="preserve">MSD values are specified in </w:t>
        </w:r>
        <w:bookmarkStart w:id="2134" w:name="_Hlk205471916"/>
        <w:r w:rsidRPr="00CE4835">
          <w:rPr>
            <w:rFonts w:eastAsia="Times New Roman"/>
          </w:rPr>
          <w:t>Table 7.3A.2.3</w:t>
        </w:r>
        <w:bookmarkEnd w:id="2134"/>
        <w:r w:rsidRPr="00CE4835">
          <w:rPr>
            <w:rFonts w:eastAsia="Times New Roman"/>
          </w:rPr>
          <w:t>.2-1 output columns denoted “</w:t>
        </w:r>
        <w:r w:rsidRPr="00CE4835">
          <w:rPr>
            <w:rFonts w:eastAsia="Times New Roman"/>
          </w:rPr>
          <w:sym w:font="Symbol" w:char="F044"/>
        </w:r>
        <w:proofErr w:type="spellStart"/>
        <w:r w:rsidRPr="00CE4835">
          <w:rPr>
            <w:rFonts w:eastAsia="Times New Roman"/>
          </w:rPr>
          <w:t>MSD</w:t>
        </w:r>
        <w:r w:rsidRPr="00CE4835">
          <w:rPr>
            <w:rFonts w:eastAsia="Times New Roman"/>
            <w:vertAlign w:val="subscript"/>
          </w:rPr>
          <w:t>max</w:t>
        </w:r>
        <w:proofErr w:type="spellEnd"/>
        <w:r w:rsidRPr="00CE4835">
          <w:rPr>
            <w:rFonts w:eastAsia="Times New Roman"/>
          </w:rPr>
          <w:t xml:space="preserve"> 6, 9, 12, 15, 18, 24, 30”. These apply for the same uplink/downlink configurations as those specified for the minimum PC3 MSD requirements in Table 7.3A.5-1, or in Table 7.3A.5-2, and,</w:t>
        </w:r>
      </w:ins>
    </w:p>
    <w:p w14:paraId="56EE33FC" w14:textId="77777777" w:rsidR="00CE4835" w:rsidRPr="00CE4835" w:rsidRDefault="00CE4835" w:rsidP="00CE4835">
      <w:pPr>
        <w:numPr>
          <w:ilvl w:val="255"/>
          <w:numId w:val="0"/>
        </w:numPr>
        <w:overflowPunct w:val="0"/>
        <w:autoSpaceDE w:val="0"/>
        <w:autoSpaceDN w:val="0"/>
        <w:adjustRightInd w:val="0"/>
        <w:ind w:left="357"/>
        <w:textAlignment w:val="baseline"/>
        <w:rPr>
          <w:ins w:id="2135" w:author="Laurent Noel" w:date="2025-08-15T18:24:00Z"/>
          <w:rFonts w:eastAsia="Times New Roman"/>
        </w:rPr>
      </w:pPr>
      <w:ins w:id="2136" w:author="Laurent Noel" w:date="2025-08-15T18:24:00Z">
        <w:r w:rsidRPr="00CE4835">
          <w:rPr>
            <w:rFonts w:hint="eastAsia"/>
            <w:lang w:val="en-US" w:eastAsia="zh-CN"/>
          </w:rPr>
          <w:t>-</w:t>
        </w:r>
        <w:r w:rsidRPr="00CE4835">
          <w:rPr>
            <w:rFonts w:hint="eastAsia"/>
            <w:lang w:val="en-US" w:eastAsia="zh-CN"/>
          </w:rPr>
          <w:tab/>
          <w:t>T</w:t>
        </w:r>
        <w:r w:rsidRPr="00CE4835">
          <w:rPr>
            <w:rFonts w:eastAsia="Times New Roman"/>
          </w:rPr>
          <w:t xml:space="preserve">he correspondence between the </w:t>
        </w:r>
        <w:r w:rsidRPr="00CE4835">
          <w:rPr>
            <w:rFonts w:eastAsia="Times New Roman"/>
          </w:rPr>
          <w:sym w:font="Symbol" w:char="F044"/>
        </w:r>
        <w:proofErr w:type="spellStart"/>
        <w:r w:rsidRPr="00CE4835">
          <w:rPr>
            <w:rFonts w:eastAsia="Times New Roman"/>
          </w:rPr>
          <w:t>MSD</w:t>
        </w:r>
        <w:r w:rsidRPr="00CE4835">
          <w:rPr>
            <w:rFonts w:eastAsia="Times New Roman"/>
            <w:vertAlign w:val="subscript"/>
          </w:rPr>
          <w:t>max</w:t>
        </w:r>
        <w:proofErr w:type="spellEnd"/>
        <w:r w:rsidRPr="00CE4835">
          <w:rPr>
            <w:rFonts w:eastAsia="Times New Roman"/>
          </w:rPr>
          <w:t xml:space="preserve"> specified in Table 7.3A.2.3</w:t>
        </w:r>
        <w:r w:rsidRPr="00CE4835">
          <w:rPr>
            <w:rFonts w:hint="eastAsia"/>
            <w:lang w:val="en-US" w:eastAsia="zh-CN"/>
          </w:rPr>
          <w:t>.2-1</w:t>
        </w:r>
        <w:r w:rsidRPr="00CE4835">
          <w:rPr>
            <w:rFonts w:eastAsia="Times New Roman"/>
          </w:rPr>
          <w:t xml:space="preserve">, the IMD order and </w:t>
        </w:r>
        <w:proofErr w:type="spellStart"/>
        <w:r w:rsidRPr="00CE4835">
          <w:rPr>
            <w:rFonts w:eastAsia="Times New Roman"/>
          </w:rPr>
          <w:t>PCx</w:t>
        </w:r>
        <w:proofErr w:type="spellEnd"/>
        <w:r w:rsidRPr="00CE4835">
          <w:rPr>
            <w:rFonts w:eastAsia="Times New Roman"/>
          </w:rPr>
          <w:t xml:space="preserve"> MSD is specified in Table 7.3A.2.3</w:t>
        </w:r>
        <w:r w:rsidRPr="00CE4835">
          <w:rPr>
            <w:rFonts w:hint="eastAsia"/>
            <w:lang w:val="en-US" w:eastAsia="zh-CN"/>
          </w:rPr>
          <w:t>.2-2</w:t>
        </w:r>
        <w:r w:rsidRPr="00CE4835">
          <w:rPr>
            <w:rFonts w:eastAsia="Times New Roman"/>
          </w:rPr>
          <w:t>,</w:t>
        </w:r>
      </w:ins>
    </w:p>
    <w:p w14:paraId="0B4D3420" w14:textId="77777777" w:rsidR="00CE4835" w:rsidRPr="00CE4835" w:rsidRDefault="00CE4835" w:rsidP="00CE4835">
      <w:pPr>
        <w:keepNext/>
        <w:keepLines/>
        <w:overflowPunct w:val="0"/>
        <w:autoSpaceDE w:val="0"/>
        <w:autoSpaceDN w:val="0"/>
        <w:adjustRightInd w:val="0"/>
        <w:spacing w:before="60"/>
        <w:jc w:val="center"/>
        <w:textAlignment w:val="baseline"/>
        <w:rPr>
          <w:ins w:id="2137" w:author="Laurent Noel" w:date="2025-08-15T18:24:00Z"/>
          <w:rFonts w:ascii="Arial" w:eastAsia="Malgun Gothic" w:hAnsi="Arial"/>
          <w:b/>
          <w:lang w:eastAsia="ko-KR"/>
        </w:rPr>
      </w:pPr>
      <w:bookmarkStart w:id="2138" w:name="_Hlk205470778"/>
      <w:ins w:id="2139" w:author="Laurent Noel" w:date="2025-08-15T18:24:00Z">
        <w:r w:rsidRPr="00CE4835">
          <w:rPr>
            <w:rFonts w:ascii="Arial" w:eastAsia="Malgun Gothic" w:hAnsi="Arial"/>
            <w:b/>
            <w:lang w:eastAsia="ko-KR"/>
          </w:rPr>
          <w:t>Table 7.3A.2.3</w:t>
        </w:r>
        <w:r w:rsidRPr="00CE4835">
          <w:rPr>
            <w:rFonts w:ascii="Arial" w:eastAsia="Malgun Gothic" w:hAnsi="Arial"/>
            <w:b/>
            <w:lang w:val="en-US" w:eastAsia="ko-KR"/>
          </w:rPr>
          <w:t>.2</w:t>
        </w:r>
        <w:r w:rsidRPr="00CE4835">
          <w:rPr>
            <w:rFonts w:ascii="Arial" w:eastAsia="Malgun Gothic" w:hAnsi="Arial"/>
            <w:b/>
            <w:lang w:eastAsia="ko-KR"/>
          </w:rPr>
          <w:t>-</w:t>
        </w:r>
        <w:r w:rsidRPr="00CE4835">
          <w:rPr>
            <w:rFonts w:ascii="Arial" w:eastAsia="Malgun Gothic" w:hAnsi="Arial"/>
            <w:b/>
            <w:lang w:val="en-US" w:eastAsia="ko-KR"/>
          </w:rPr>
          <w:t>1</w:t>
        </w:r>
        <w:r w:rsidRPr="00CE4835">
          <w:rPr>
            <w:rFonts w:ascii="Arial" w:eastAsia="Malgun Gothic" w:hAnsi="Arial"/>
            <w:b/>
            <w:lang w:eastAsia="ko-KR"/>
          </w:rPr>
          <w:t xml:space="preserve">: </w:t>
        </w:r>
        <w:r w:rsidRPr="00CE4835">
          <w:rPr>
            <w:rFonts w:ascii="Arial" w:eastAsia="Malgun Gothic" w:hAnsi="Arial"/>
            <w:b/>
            <w:lang w:eastAsia="ko-KR"/>
          </w:rPr>
          <w:sym w:font="Symbol" w:char="F044"/>
        </w:r>
        <w:r w:rsidRPr="00CE4835">
          <w:rPr>
            <w:rFonts w:ascii="Arial" w:eastAsia="Malgun Gothic" w:hAnsi="Arial"/>
            <w:b/>
            <w:lang w:eastAsia="ko-KR"/>
          </w:rPr>
          <w:t xml:space="preserve">MSD per </w:t>
        </w:r>
        <w:r w:rsidRPr="00CE4835">
          <w:rPr>
            <w:rFonts w:ascii="Arial" w:eastAsia="Malgun Gothic" w:hAnsi="Arial"/>
            <w:b/>
            <w:lang w:eastAsia="ko-KR"/>
          </w:rPr>
          <w:sym w:font="Symbol" w:char="F044"/>
        </w:r>
        <w:proofErr w:type="spellStart"/>
        <w:r w:rsidRPr="00CE4835">
          <w:rPr>
            <w:rFonts w:ascii="Arial" w:eastAsia="Malgun Gothic" w:hAnsi="Arial"/>
            <w:b/>
            <w:lang w:eastAsia="ko-KR"/>
          </w:rPr>
          <w:t>MSD</w:t>
        </w:r>
        <w:r w:rsidRPr="00CE4835">
          <w:rPr>
            <w:rFonts w:ascii="Arial" w:eastAsia="Malgun Gothic" w:hAnsi="Arial"/>
            <w:b/>
            <w:vertAlign w:val="subscript"/>
            <w:lang w:eastAsia="ko-KR"/>
          </w:rPr>
          <w:t>max</w:t>
        </w:r>
        <w:proofErr w:type="spellEnd"/>
        <w:r w:rsidRPr="00CE4835">
          <w:rPr>
            <w:rFonts w:ascii="Arial" w:eastAsia="Malgun Gothic" w:hAnsi="Arial"/>
            <w:b/>
            <w:lang w:eastAsia="ko-KR"/>
          </w:rPr>
          <w:t xml:space="preserve"> look-up</w:t>
        </w:r>
        <w:r w:rsidRPr="00CE4835">
          <w:rPr>
            <w:rFonts w:ascii="Arial" w:eastAsia="Malgun Gothic" w:hAnsi="Arial"/>
            <w:b/>
            <w:lang w:val="en-US" w:eastAsia="ko-KR"/>
          </w:rPr>
          <w:t xml:space="preserve"> </w:t>
        </w:r>
        <w:r w:rsidRPr="00CE4835">
          <w:rPr>
            <w:rFonts w:ascii="Arial" w:eastAsia="Malgun Gothic" w:hAnsi="Arial"/>
            <w:b/>
            <w:lang w:eastAsia="ko-KR"/>
          </w:rPr>
          <w:t>table for MSD due to 2UL CA intermodulation interference</w:t>
        </w:r>
      </w:ins>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gridCol w:w="836"/>
        <w:gridCol w:w="836"/>
        <w:gridCol w:w="836"/>
        <w:gridCol w:w="836"/>
      </w:tblGrid>
      <w:tr w:rsidR="00CE4835" w:rsidRPr="00CE4835" w14:paraId="294F141E" w14:textId="77777777" w:rsidTr="00467C54">
        <w:trPr>
          <w:jc w:val="center"/>
          <w:ins w:id="2140" w:author="Laurent Noel" w:date="2025-08-15T18:24:00Z"/>
        </w:trPr>
        <w:tc>
          <w:tcPr>
            <w:tcW w:w="2141" w:type="dxa"/>
            <w:vMerge w:val="restart"/>
            <w:tcBorders>
              <w:top w:val="single" w:sz="4" w:space="0" w:color="auto"/>
              <w:left w:val="single" w:sz="4" w:space="0" w:color="auto"/>
              <w:bottom w:val="single" w:sz="4" w:space="0" w:color="auto"/>
              <w:right w:val="single" w:sz="4" w:space="0" w:color="auto"/>
            </w:tcBorders>
            <w:vAlign w:val="center"/>
            <w:hideMark/>
          </w:tcPr>
          <w:p w14:paraId="2BD5607B" w14:textId="77777777" w:rsidR="00CE4835" w:rsidRPr="00CE4835" w:rsidRDefault="00CE4835" w:rsidP="00CE4835">
            <w:pPr>
              <w:keepNext/>
              <w:keepLines/>
              <w:overflowPunct w:val="0"/>
              <w:autoSpaceDE w:val="0"/>
              <w:autoSpaceDN w:val="0"/>
              <w:adjustRightInd w:val="0"/>
              <w:spacing w:after="0"/>
              <w:jc w:val="center"/>
              <w:textAlignment w:val="baseline"/>
              <w:rPr>
                <w:ins w:id="2141" w:author="Laurent Noel" w:date="2025-08-15T18:24:00Z"/>
                <w:rFonts w:ascii="Arial" w:eastAsia="Yu Mincho" w:hAnsi="Arial"/>
                <w:b/>
                <w:sz w:val="18"/>
              </w:rPr>
            </w:pPr>
            <w:ins w:id="2142" w:author="Laurent Noel" w:date="2025-08-15T18:24:00Z">
              <w:r w:rsidRPr="00CE4835">
                <w:rPr>
                  <w:rFonts w:ascii="Arial" w:eastAsia="Yu Mincho" w:hAnsi="Arial"/>
                  <w:b/>
                  <w:sz w:val="18"/>
                </w:rPr>
                <w:t>PC3 MSD (dB)</w:t>
              </w:r>
            </w:ins>
          </w:p>
        </w:tc>
        <w:tc>
          <w:tcPr>
            <w:tcW w:w="5674" w:type="dxa"/>
            <w:gridSpan w:val="7"/>
            <w:tcBorders>
              <w:top w:val="single" w:sz="4" w:space="0" w:color="auto"/>
              <w:left w:val="single" w:sz="4" w:space="0" w:color="auto"/>
              <w:bottom w:val="single" w:sz="4" w:space="0" w:color="auto"/>
              <w:right w:val="single" w:sz="4" w:space="0" w:color="auto"/>
            </w:tcBorders>
            <w:vAlign w:val="center"/>
            <w:hideMark/>
          </w:tcPr>
          <w:p w14:paraId="33E312A5" w14:textId="77777777" w:rsidR="00CE4835" w:rsidRPr="00CE4835" w:rsidRDefault="00CE4835" w:rsidP="00CE4835">
            <w:pPr>
              <w:keepNext/>
              <w:keepLines/>
              <w:overflowPunct w:val="0"/>
              <w:autoSpaceDE w:val="0"/>
              <w:autoSpaceDN w:val="0"/>
              <w:adjustRightInd w:val="0"/>
              <w:spacing w:after="0"/>
              <w:jc w:val="center"/>
              <w:textAlignment w:val="baseline"/>
              <w:rPr>
                <w:ins w:id="2143" w:author="Laurent Noel" w:date="2025-08-15T18:24:00Z"/>
                <w:rFonts w:ascii="Arial" w:eastAsia="Yu Mincho" w:hAnsi="Arial"/>
                <w:b/>
                <w:sz w:val="18"/>
              </w:rPr>
            </w:pPr>
            <w:ins w:id="2144" w:author="Laurent Noel" w:date="2025-08-15T18:24:00Z">
              <w:r w:rsidRPr="00CE4835">
                <w:rPr>
                  <w:rFonts w:ascii="Arial" w:eastAsia="Yu Mincho" w:hAnsi="Arial"/>
                  <w:b/>
                  <w:sz w:val="18"/>
                </w:rPr>
                <w:sym w:font="Symbol" w:char="F044"/>
              </w:r>
              <w:proofErr w:type="spellStart"/>
              <w:r w:rsidRPr="00CE4835">
                <w:rPr>
                  <w:rFonts w:ascii="Arial" w:eastAsia="Yu Mincho" w:hAnsi="Arial"/>
                  <w:b/>
                  <w:sz w:val="18"/>
                </w:rPr>
                <w:t>MSDmax</w:t>
              </w:r>
              <w:proofErr w:type="spellEnd"/>
              <w:r w:rsidRPr="00CE4835">
                <w:rPr>
                  <w:rFonts w:ascii="Arial" w:eastAsia="Yu Mincho" w:hAnsi="Arial"/>
                  <w:b/>
                  <w:sz w:val="18"/>
                </w:rPr>
                <w:t xml:space="preserve"> / </w:t>
              </w:r>
              <w:r w:rsidRPr="00CE4835">
                <w:rPr>
                  <w:rFonts w:ascii="Arial" w:eastAsia="Yu Mincho" w:hAnsi="Arial"/>
                  <w:b/>
                  <w:sz w:val="18"/>
                </w:rPr>
                <w:sym w:font="Symbol" w:char="F044"/>
              </w:r>
              <w:proofErr w:type="gramStart"/>
              <w:r w:rsidRPr="00CE4835">
                <w:rPr>
                  <w:rFonts w:ascii="Arial" w:eastAsia="Yu Mincho" w:hAnsi="Arial"/>
                  <w:b/>
                  <w:sz w:val="18"/>
                </w:rPr>
                <w:t>MSD(</w:t>
              </w:r>
              <w:proofErr w:type="gramEnd"/>
              <w:r w:rsidRPr="00CE4835">
                <w:rPr>
                  <w:rFonts w:ascii="Arial" w:eastAsia="Yu Mincho" w:hAnsi="Arial"/>
                  <w:b/>
                  <w:sz w:val="18"/>
                </w:rPr>
                <w:t>dB)</w:t>
              </w:r>
            </w:ins>
          </w:p>
        </w:tc>
      </w:tr>
      <w:tr w:rsidR="00CE4835" w:rsidRPr="00CE4835" w14:paraId="67449601" w14:textId="77777777" w:rsidTr="00467C54">
        <w:trPr>
          <w:jc w:val="center"/>
          <w:ins w:id="2145" w:author="Laurent Noel" w:date="2025-08-15T18:24:00Z"/>
        </w:trPr>
        <w:tc>
          <w:tcPr>
            <w:tcW w:w="2141" w:type="dxa"/>
            <w:vMerge/>
            <w:tcBorders>
              <w:top w:val="single" w:sz="4" w:space="0" w:color="auto"/>
              <w:left w:val="single" w:sz="4" w:space="0" w:color="auto"/>
              <w:bottom w:val="single" w:sz="4" w:space="0" w:color="auto"/>
              <w:right w:val="single" w:sz="4" w:space="0" w:color="auto"/>
            </w:tcBorders>
            <w:vAlign w:val="center"/>
            <w:hideMark/>
          </w:tcPr>
          <w:p w14:paraId="59C38403" w14:textId="77777777" w:rsidR="00CE4835" w:rsidRPr="00CE4835" w:rsidRDefault="00CE4835" w:rsidP="00CE4835">
            <w:pPr>
              <w:keepNext/>
              <w:keepLines/>
              <w:overflowPunct w:val="0"/>
              <w:autoSpaceDE w:val="0"/>
              <w:autoSpaceDN w:val="0"/>
              <w:adjustRightInd w:val="0"/>
              <w:spacing w:after="0"/>
              <w:jc w:val="center"/>
              <w:textAlignment w:val="baseline"/>
              <w:rPr>
                <w:ins w:id="2146" w:author="Laurent Noel" w:date="2025-08-15T18:24:00Z"/>
                <w:rFonts w:ascii="Arial" w:eastAsia="Yu Mincho" w:hAnsi="Arial"/>
                <w:b/>
                <w:sz w:val="18"/>
              </w:rPr>
            </w:pPr>
          </w:p>
        </w:tc>
        <w:tc>
          <w:tcPr>
            <w:tcW w:w="771" w:type="dxa"/>
            <w:tcBorders>
              <w:top w:val="single" w:sz="4" w:space="0" w:color="auto"/>
              <w:left w:val="single" w:sz="4" w:space="0" w:color="auto"/>
              <w:bottom w:val="single" w:sz="4" w:space="0" w:color="auto"/>
              <w:right w:val="single" w:sz="4" w:space="0" w:color="auto"/>
            </w:tcBorders>
            <w:hideMark/>
          </w:tcPr>
          <w:p w14:paraId="3CAC3B03" w14:textId="77777777" w:rsidR="00CE4835" w:rsidRPr="00CE4835" w:rsidRDefault="00CE4835" w:rsidP="00CE4835">
            <w:pPr>
              <w:keepNext/>
              <w:keepLines/>
              <w:overflowPunct w:val="0"/>
              <w:autoSpaceDE w:val="0"/>
              <w:autoSpaceDN w:val="0"/>
              <w:adjustRightInd w:val="0"/>
              <w:spacing w:after="0"/>
              <w:jc w:val="center"/>
              <w:textAlignment w:val="baseline"/>
              <w:rPr>
                <w:ins w:id="2147" w:author="Laurent Noel" w:date="2025-08-15T18:24:00Z"/>
                <w:rFonts w:ascii="Arial" w:eastAsia="Yu Mincho" w:hAnsi="Arial"/>
                <w:b/>
                <w:sz w:val="18"/>
              </w:rPr>
            </w:pPr>
            <w:ins w:id="2148" w:author="Laurent Noel" w:date="2025-08-15T18:24:00Z">
              <w:r w:rsidRPr="00CE4835">
                <w:rPr>
                  <w:rFonts w:ascii="Arial" w:eastAsia="Yu Mincho" w:hAnsi="Arial"/>
                  <w:b/>
                  <w:sz w:val="18"/>
                </w:rPr>
                <w:t>6</w:t>
              </w:r>
            </w:ins>
          </w:p>
        </w:tc>
        <w:tc>
          <w:tcPr>
            <w:tcW w:w="723" w:type="dxa"/>
            <w:tcBorders>
              <w:top w:val="single" w:sz="4" w:space="0" w:color="auto"/>
              <w:left w:val="single" w:sz="4" w:space="0" w:color="auto"/>
              <w:bottom w:val="single" w:sz="4" w:space="0" w:color="auto"/>
              <w:right w:val="single" w:sz="4" w:space="0" w:color="auto"/>
            </w:tcBorders>
            <w:hideMark/>
          </w:tcPr>
          <w:p w14:paraId="3660A65A" w14:textId="77777777" w:rsidR="00CE4835" w:rsidRPr="00CE4835" w:rsidRDefault="00CE4835" w:rsidP="00CE4835">
            <w:pPr>
              <w:keepNext/>
              <w:keepLines/>
              <w:overflowPunct w:val="0"/>
              <w:autoSpaceDE w:val="0"/>
              <w:autoSpaceDN w:val="0"/>
              <w:adjustRightInd w:val="0"/>
              <w:spacing w:after="0"/>
              <w:jc w:val="center"/>
              <w:textAlignment w:val="baseline"/>
              <w:rPr>
                <w:ins w:id="2149" w:author="Laurent Noel" w:date="2025-08-15T18:24:00Z"/>
                <w:rFonts w:ascii="Arial" w:eastAsia="Yu Mincho" w:hAnsi="Arial"/>
                <w:b/>
                <w:sz w:val="18"/>
              </w:rPr>
            </w:pPr>
            <w:ins w:id="2150" w:author="Laurent Noel" w:date="2025-08-15T18:24:00Z">
              <w:r w:rsidRPr="00CE4835">
                <w:rPr>
                  <w:rFonts w:ascii="Arial" w:eastAsia="Yu Mincho" w:hAnsi="Arial"/>
                  <w:b/>
                  <w:sz w:val="18"/>
                </w:rPr>
                <w:t>9</w:t>
              </w:r>
            </w:ins>
          </w:p>
        </w:tc>
        <w:tc>
          <w:tcPr>
            <w:tcW w:w="836" w:type="dxa"/>
            <w:tcBorders>
              <w:top w:val="single" w:sz="4" w:space="0" w:color="auto"/>
              <w:left w:val="single" w:sz="4" w:space="0" w:color="auto"/>
              <w:bottom w:val="single" w:sz="4" w:space="0" w:color="auto"/>
              <w:right w:val="single" w:sz="4" w:space="0" w:color="auto"/>
            </w:tcBorders>
            <w:hideMark/>
          </w:tcPr>
          <w:p w14:paraId="34DA9061" w14:textId="77777777" w:rsidR="00CE4835" w:rsidRPr="00CE4835" w:rsidRDefault="00CE4835" w:rsidP="00CE4835">
            <w:pPr>
              <w:keepNext/>
              <w:keepLines/>
              <w:overflowPunct w:val="0"/>
              <w:autoSpaceDE w:val="0"/>
              <w:autoSpaceDN w:val="0"/>
              <w:adjustRightInd w:val="0"/>
              <w:spacing w:after="0"/>
              <w:jc w:val="center"/>
              <w:textAlignment w:val="baseline"/>
              <w:rPr>
                <w:ins w:id="2151" w:author="Laurent Noel" w:date="2025-08-15T18:24:00Z"/>
                <w:rFonts w:ascii="Arial" w:eastAsia="Yu Mincho" w:hAnsi="Arial"/>
                <w:b/>
                <w:sz w:val="18"/>
              </w:rPr>
            </w:pPr>
            <w:ins w:id="2152" w:author="Laurent Noel" w:date="2025-08-15T18:24:00Z">
              <w:r w:rsidRPr="00CE4835">
                <w:rPr>
                  <w:rFonts w:ascii="Arial" w:eastAsia="Yu Mincho" w:hAnsi="Arial"/>
                  <w:b/>
                  <w:sz w:val="18"/>
                </w:rPr>
                <w:t>12</w:t>
              </w:r>
            </w:ins>
          </w:p>
        </w:tc>
        <w:tc>
          <w:tcPr>
            <w:tcW w:w="836" w:type="dxa"/>
            <w:tcBorders>
              <w:top w:val="single" w:sz="4" w:space="0" w:color="auto"/>
              <w:left w:val="single" w:sz="4" w:space="0" w:color="auto"/>
              <w:bottom w:val="single" w:sz="4" w:space="0" w:color="auto"/>
              <w:right w:val="single" w:sz="4" w:space="0" w:color="auto"/>
            </w:tcBorders>
            <w:hideMark/>
          </w:tcPr>
          <w:p w14:paraId="3FE1B03B" w14:textId="77777777" w:rsidR="00CE4835" w:rsidRPr="00CE4835" w:rsidRDefault="00CE4835" w:rsidP="00CE4835">
            <w:pPr>
              <w:keepNext/>
              <w:keepLines/>
              <w:overflowPunct w:val="0"/>
              <w:autoSpaceDE w:val="0"/>
              <w:autoSpaceDN w:val="0"/>
              <w:adjustRightInd w:val="0"/>
              <w:spacing w:after="0"/>
              <w:jc w:val="center"/>
              <w:textAlignment w:val="baseline"/>
              <w:rPr>
                <w:ins w:id="2153" w:author="Laurent Noel" w:date="2025-08-15T18:24:00Z"/>
                <w:rFonts w:ascii="Arial" w:eastAsia="Yu Mincho" w:hAnsi="Arial"/>
                <w:b/>
                <w:sz w:val="18"/>
              </w:rPr>
            </w:pPr>
            <w:ins w:id="2154" w:author="Laurent Noel" w:date="2025-08-15T18:24:00Z">
              <w:r w:rsidRPr="00CE4835">
                <w:rPr>
                  <w:rFonts w:ascii="Arial" w:eastAsia="Yu Mincho" w:hAnsi="Arial"/>
                  <w:b/>
                  <w:sz w:val="18"/>
                </w:rPr>
                <w:t>15</w:t>
              </w:r>
            </w:ins>
          </w:p>
        </w:tc>
        <w:tc>
          <w:tcPr>
            <w:tcW w:w="836" w:type="dxa"/>
            <w:tcBorders>
              <w:top w:val="single" w:sz="4" w:space="0" w:color="auto"/>
              <w:left w:val="single" w:sz="4" w:space="0" w:color="auto"/>
              <w:bottom w:val="single" w:sz="4" w:space="0" w:color="auto"/>
              <w:right w:val="single" w:sz="4" w:space="0" w:color="auto"/>
            </w:tcBorders>
            <w:hideMark/>
          </w:tcPr>
          <w:p w14:paraId="50329CDA" w14:textId="77777777" w:rsidR="00CE4835" w:rsidRPr="00CE4835" w:rsidRDefault="00CE4835" w:rsidP="00CE4835">
            <w:pPr>
              <w:keepNext/>
              <w:keepLines/>
              <w:overflowPunct w:val="0"/>
              <w:autoSpaceDE w:val="0"/>
              <w:autoSpaceDN w:val="0"/>
              <w:adjustRightInd w:val="0"/>
              <w:spacing w:after="0"/>
              <w:jc w:val="center"/>
              <w:textAlignment w:val="baseline"/>
              <w:rPr>
                <w:ins w:id="2155" w:author="Laurent Noel" w:date="2025-08-15T18:24:00Z"/>
                <w:rFonts w:ascii="Arial" w:eastAsia="Yu Mincho" w:hAnsi="Arial"/>
                <w:b/>
                <w:sz w:val="18"/>
              </w:rPr>
            </w:pPr>
            <w:ins w:id="2156" w:author="Laurent Noel" w:date="2025-08-15T18:24:00Z">
              <w:r w:rsidRPr="00CE4835">
                <w:rPr>
                  <w:rFonts w:ascii="Arial" w:eastAsia="Yu Mincho" w:hAnsi="Arial"/>
                  <w:b/>
                  <w:sz w:val="18"/>
                </w:rPr>
                <w:t>18</w:t>
              </w:r>
            </w:ins>
          </w:p>
        </w:tc>
        <w:tc>
          <w:tcPr>
            <w:tcW w:w="836" w:type="dxa"/>
            <w:tcBorders>
              <w:top w:val="single" w:sz="4" w:space="0" w:color="auto"/>
              <w:left w:val="single" w:sz="4" w:space="0" w:color="auto"/>
              <w:bottom w:val="single" w:sz="4" w:space="0" w:color="auto"/>
              <w:right w:val="single" w:sz="4" w:space="0" w:color="auto"/>
            </w:tcBorders>
            <w:hideMark/>
          </w:tcPr>
          <w:p w14:paraId="40B833BB" w14:textId="77777777" w:rsidR="00CE4835" w:rsidRPr="00CE4835" w:rsidRDefault="00CE4835" w:rsidP="00CE4835">
            <w:pPr>
              <w:keepNext/>
              <w:keepLines/>
              <w:overflowPunct w:val="0"/>
              <w:autoSpaceDE w:val="0"/>
              <w:autoSpaceDN w:val="0"/>
              <w:adjustRightInd w:val="0"/>
              <w:spacing w:after="0"/>
              <w:jc w:val="center"/>
              <w:textAlignment w:val="baseline"/>
              <w:rPr>
                <w:ins w:id="2157" w:author="Laurent Noel" w:date="2025-08-15T18:24:00Z"/>
                <w:rFonts w:ascii="Arial" w:eastAsia="Yu Mincho" w:hAnsi="Arial"/>
                <w:b/>
                <w:sz w:val="18"/>
              </w:rPr>
            </w:pPr>
            <w:ins w:id="2158" w:author="Laurent Noel" w:date="2025-08-15T18:24:00Z">
              <w:r w:rsidRPr="00CE4835">
                <w:rPr>
                  <w:rFonts w:ascii="Arial" w:eastAsia="Yu Mincho" w:hAnsi="Arial"/>
                  <w:b/>
                  <w:sz w:val="18"/>
                </w:rPr>
                <w:t>24</w:t>
              </w:r>
            </w:ins>
          </w:p>
        </w:tc>
        <w:tc>
          <w:tcPr>
            <w:tcW w:w="836" w:type="dxa"/>
            <w:tcBorders>
              <w:top w:val="single" w:sz="4" w:space="0" w:color="auto"/>
              <w:left w:val="single" w:sz="4" w:space="0" w:color="auto"/>
              <w:bottom w:val="single" w:sz="4" w:space="0" w:color="auto"/>
              <w:right w:val="single" w:sz="4" w:space="0" w:color="auto"/>
            </w:tcBorders>
            <w:hideMark/>
          </w:tcPr>
          <w:p w14:paraId="75A57348" w14:textId="77777777" w:rsidR="00CE4835" w:rsidRPr="00CE4835" w:rsidRDefault="00CE4835" w:rsidP="00CE4835">
            <w:pPr>
              <w:keepNext/>
              <w:keepLines/>
              <w:overflowPunct w:val="0"/>
              <w:autoSpaceDE w:val="0"/>
              <w:autoSpaceDN w:val="0"/>
              <w:adjustRightInd w:val="0"/>
              <w:spacing w:after="0"/>
              <w:jc w:val="center"/>
              <w:textAlignment w:val="baseline"/>
              <w:rPr>
                <w:ins w:id="2159" w:author="Laurent Noel" w:date="2025-08-15T18:24:00Z"/>
                <w:rFonts w:ascii="Arial" w:eastAsia="Yu Mincho" w:hAnsi="Arial"/>
                <w:b/>
                <w:sz w:val="18"/>
              </w:rPr>
            </w:pPr>
            <w:ins w:id="2160" w:author="Laurent Noel" w:date="2025-08-15T18:24:00Z">
              <w:r w:rsidRPr="00CE4835">
                <w:rPr>
                  <w:rFonts w:ascii="Arial" w:eastAsia="Yu Mincho" w:hAnsi="Arial"/>
                  <w:b/>
                  <w:sz w:val="18"/>
                </w:rPr>
                <w:t>30</w:t>
              </w:r>
            </w:ins>
          </w:p>
        </w:tc>
      </w:tr>
      <w:tr w:rsidR="00CE4835" w:rsidRPr="00CE4835" w14:paraId="20DA9CC8" w14:textId="77777777" w:rsidTr="00467C54">
        <w:trPr>
          <w:jc w:val="center"/>
          <w:ins w:id="2161" w:author="Laurent Noel" w:date="2025-08-15T18:24:00Z"/>
        </w:trPr>
        <w:tc>
          <w:tcPr>
            <w:tcW w:w="2141" w:type="dxa"/>
            <w:tcBorders>
              <w:top w:val="single" w:sz="4" w:space="0" w:color="auto"/>
              <w:left w:val="single" w:sz="4" w:space="0" w:color="auto"/>
              <w:bottom w:val="single" w:sz="4" w:space="0" w:color="auto"/>
              <w:right w:val="single" w:sz="4" w:space="0" w:color="auto"/>
            </w:tcBorders>
            <w:vAlign w:val="center"/>
            <w:hideMark/>
          </w:tcPr>
          <w:p w14:paraId="4D3B8026" w14:textId="77777777" w:rsidR="00CE4835" w:rsidRPr="00CE4835" w:rsidRDefault="00CE4835" w:rsidP="00CE4835">
            <w:pPr>
              <w:keepNext/>
              <w:keepLines/>
              <w:overflowPunct w:val="0"/>
              <w:autoSpaceDE w:val="0"/>
              <w:autoSpaceDN w:val="0"/>
              <w:adjustRightInd w:val="0"/>
              <w:spacing w:after="0"/>
              <w:jc w:val="center"/>
              <w:textAlignment w:val="baseline"/>
              <w:rPr>
                <w:ins w:id="2162" w:author="Laurent Noel" w:date="2025-08-15T18:24:00Z"/>
                <w:rFonts w:ascii="Arial" w:eastAsia="Yu Mincho" w:hAnsi="Arial"/>
                <w:bCs/>
                <w:sz w:val="18"/>
              </w:rPr>
            </w:pPr>
            <w:ins w:id="2163" w:author="Laurent Noel" w:date="2025-08-15T18:24:00Z">
              <w:r w:rsidRPr="00CE4835">
                <w:rPr>
                  <w:rFonts w:ascii="Arial" w:eastAsia="Yu Mincho" w:hAnsi="Arial"/>
                  <w:bCs/>
                  <w:sz w:val="18"/>
                </w:rPr>
                <w:t xml:space="preserve">0.1≤ PC3 MSD </w:t>
              </w:r>
              <w:r w:rsidRPr="00CE4835">
                <w:rPr>
                  <w:rFonts w:ascii="Arial" w:eastAsia="Yu Mincho" w:hAnsi="Arial" w:hint="eastAsia"/>
                  <w:bCs/>
                  <w:sz w:val="18"/>
                </w:rPr>
                <w:t>&lt;</w:t>
              </w:r>
              <w:r w:rsidRPr="00CE4835">
                <w:rPr>
                  <w:rFonts w:ascii="Arial" w:eastAsia="Yu Mincho" w:hAnsi="Arial"/>
                  <w:bCs/>
                  <w:sz w:val="18"/>
                </w:rPr>
                <w:t>0.</w:t>
              </w:r>
              <w:r w:rsidRPr="00CE4835">
                <w:rPr>
                  <w:rFonts w:ascii="Arial" w:eastAsia="Yu Mincho" w:hAnsi="Arial" w:hint="eastAsia"/>
                  <w:bCs/>
                  <w:sz w:val="18"/>
                </w:rPr>
                <w:t>5</w:t>
              </w:r>
            </w:ins>
          </w:p>
        </w:tc>
        <w:tc>
          <w:tcPr>
            <w:tcW w:w="771" w:type="dxa"/>
            <w:tcBorders>
              <w:top w:val="single" w:sz="4" w:space="0" w:color="auto"/>
              <w:left w:val="single" w:sz="4" w:space="0" w:color="auto"/>
              <w:bottom w:val="single" w:sz="4" w:space="0" w:color="auto"/>
              <w:right w:val="single" w:sz="4" w:space="0" w:color="auto"/>
            </w:tcBorders>
            <w:vAlign w:val="center"/>
          </w:tcPr>
          <w:p w14:paraId="7EB01F32" w14:textId="77777777" w:rsidR="00CE4835" w:rsidRPr="00CE4835" w:rsidRDefault="00CE4835" w:rsidP="00CE4835">
            <w:pPr>
              <w:keepNext/>
              <w:keepLines/>
              <w:overflowPunct w:val="0"/>
              <w:autoSpaceDE w:val="0"/>
              <w:autoSpaceDN w:val="0"/>
              <w:adjustRightInd w:val="0"/>
              <w:spacing w:after="0"/>
              <w:jc w:val="center"/>
              <w:textAlignment w:val="baseline"/>
              <w:rPr>
                <w:ins w:id="2164" w:author="Laurent Noel" w:date="2025-08-15T18:24:00Z"/>
                <w:rFonts w:ascii="Arial" w:eastAsia="Yu Mincho" w:hAnsi="Arial"/>
                <w:bCs/>
                <w:sz w:val="18"/>
              </w:rPr>
            </w:pPr>
            <w:ins w:id="2165" w:author="Laurent Noel" w:date="2025-08-15T18:24:00Z">
              <w:r w:rsidRPr="00CE4835">
                <w:rPr>
                  <w:rFonts w:ascii="Arial" w:eastAsia="Yu Mincho" w:hAnsi="Arial" w:cs="Arial"/>
                  <w:sz w:val="18"/>
                  <w:szCs w:val="18"/>
                </w:rPr>
                <w:t>1.2</w:t>
              </w:r>
            </w:ins>
          </w:p>
        </w:tc>
        <w:tc>
          <w:tcPr>
            <w:tcW w:w="723" w:type="dxa"/>
            <w:tcBorders>
              <w:top w:val="single" w:sz="4" w:space="0" w:color="auto"/>
              <w:left w:val="single" w:sz="4" w:space="0" w:color="auto"/>
              <w:bottom w:val="single" w:sz="4" w:space="0" w:color="auto"/>
              <w:right w:val="single" w:sz="4" w:space="0" w:color="auto"/>
            </w:tcBorders>
            <w:vAlign w:val="center"/>
          </w:tcPr>
          <w:p w14:paraId="45A9C8DC" w14:textId="77777777" w:rsidR="00CE4835" w:rsidRPr="00CE4835" w:rsidRDefault="00CE4835" w:rsidP="00CE4835">
            <w:pPr>
              <w:keepNext/>
              <w:keepLines/>
              <w:overflowPunct w:val="0"/>
              <w:autoSpaceDE w:val="0"/>
              <w:autoSpaceDN w:val="0"/>
              <w:adjustRightInd w:val="0"/>
              <w:spacing w:after="0"/>
              <w:jc w:val="center"/>
              <w:textAlignment w:val="baseline"/>
              <w:rPr>
                <w:ins w:id="2166" w:author="Laurent Noel" w:date="2025-08-15T18:24:00Z"/>
                <w:rFonts w:ascii="Arial" w:eastAsia="Yu Mincho" w:hAnsi="Arial"/>
                <w:bCs/>
                <w:sz w:val="18"/>
              </w:rPr>
            </w:pPr>
            <w:ins w:id="2167" w:author="Laurent Noel" w:date="2025-08-15T18:24:00Z">
              <w:r w:rsidRPr="00CE4835">
                <w:rPr>
                  <w:rFonts w:ascii="Arial" w:eastAsia="Yu Mincho" w:hAnsi="Arial" w:cs="Arial"/>
                  <w:sz w:val="18"/>
                  <w:szCs w:val="18"/>
                </w:rPr>
                <w:t>2.</w:t>
              </w:r>
              <w:r w:rsidRPr="00CE4835">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vAlign w:val="center"/>
          </w:tcPr>
          <w:p w14:paraId="1D8B77F7" w14:textId="77777777" w:rsidR="00CE4835" w:rsidRPr="00CE4835" w:rsidRDefault="00CE4835" w:rsidP="00CE4835">
            <w:pPr>
              <w:keepNext/>
              <w:keepLines/>
              <w:overflowPunct w:val="0"/>
              <w:autoSpaceDE w:val="0"/>
              <w:autoSpaceDN w:val="0"/>
              <w:adjustRightInd w:val="0"/>
              <w:spacing w:after="0"/>
              <w:jc w:val="center"/>
              <w:textAlignment w:val="baseline"/>
              <w:rPr>
                <w:ins w:id="2168" w:author="Laurent Noel" w:date="2025-08-15T18:24:00Z"/>
                <w:rFonts w:ascii="Arial" w:eastAsia="Yu Mincho" w:hAnsi="Arial"/>
                <w:bCs/>
                <w:sz w:val="18"/>
              </w:rPr>
            </w:pPr>
            <w:ins w:id="2169" w:author="Laurent Noel" w:date="2025-08-15T18:24:00Z">
              <w:r w:rsidRPr="00CE4835">
                <w:rPr>
                  <w:rFonts w:ascii="Arial" w:eastAsia="Yu Mincho" w:hAnsi="Arial" w:cs="Arial"/>
                  <w:sz w:val="18"/>
                  <w:szCs w:val="18"/>
                </w:rPr>
                <w:t>3.</w:t>
              </w:r>
              <w:r w:rsidRPr="00CE4835">
                <w:rPr>
                  <w:rFonts w:ascii="Arial" w:eastAsia="Yu Mincho" w:hAnsi="Arial" w:cs="Arial"/>
                  <w:sz w:val="18"/>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0A86029E" w14:textId="77777777" w:rsidR="00CE4835" w:rsidRPr="00CE4835" w:rsidRDefault="00CE4835" w:rsidP="00CE4835">
            <w:pPr>
              <w:keepNext/>
              <w:keepLines/>
              <w:overflowPunct w:val="0"/>
              <w:autoSpaceDE w:val="0"/>
              <w:autoSpaceDN w:val="0"/>
              <w:adjustRightInd w:val="0"/>
              <w:spacing w:after="0"/>
              <w:jc w:val="center"/>
              <w:textAlignment w:val="baseline"/>
              <w:rPr>
                <w:ins w:id="2170" w:author="Laurent Noel" w:date="2025-08-15T18:24:00Z"/>
                <w:rFonts w:ascii="Arial" w:eastAsia="Yu Mincho" w:hAnsi="Arial"/>
                <w:bCs/>
                <w:sz w:val="18"/>
              </w:rPr>
            </w:pPr>
            <w:ins w:id="2171" w:author="Laurent Noel" w:date="2025-08-15T18:24:00Z">
              <w:r w:rsidRPr="00CE4835">
                <w:rPr>
                  <w:rFonts w:ascii="Arial" w:eastAsia="Yu Mincho" w:hAnsi="Arial" w:cs="Arial"/>
                  <w:sz w:val="18"/>
                  <w:szCs w:val="18"/>
                </w:rPr>
                <w:t>5.</w:t>
              </w:r>
              <w:r w:rsidRPr="00CE4835">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521F309A" w14:textId="77777777" w:rsidR="00CE4835" w:rsidRPr="00CE4835" w:rsidRDefault="00CE4835" w:rsidP="00CE4835">
            <w:pPr>
              <w:keepNext/>
              <w:keepLines/>
              <w:overflowPunct w:val="0"/>
              <w:autoSpaceDE w:val="0"/>
              <w:autoSpaceDN w:val="0"/>
              <w:adjustRightInd w:val="0"/>
              <w:spacing w:after="0"/>
              <w:jc w:val="center"/>
              <w:textAlignment w:val="baseline"/>
              <w:rPr>
                <w:ins w:id="2172" w:author="Laurent Noel" w:date="2025-08-15T18:24:00Z"/>
                <w:rFonts w:ascii="Arial" w:eastAsia="Yu Mincho" w:hAnsi="Arial"/>
                <w:bCs/>
                <w:sz w:val="18"/>
              </w:rPr>
            </w:pPr>
            <w:ins w:id="2173" w:author="Laurent Noel" w:date="2025-08-15T18:24:00Z">
              <w:r w:rsidRPr="00CE4835">
                <w:rPr>
                  <w:rFonts w:ascii="Arial" w:eastAsia="Yu Mincho" w:hAnsi="Arial" w:cs="Arial"/>
                  <w:sz w:val="18"/>
                  <w:szCs w:val="18"/>
                </w:rPr>
                <w:t>7.</w:t>
              </w:r>
              <w:r w:rsidRPr="00CE4835">
                <w:rPr>
                  <w:rFonts w:ascii="Arial" w:eastAsia="Yu Mincho" w:hAnsi="Arial" w:cs="Arial"/>
                  <w:sz w:val="18"/>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11986F8C" w14:textId="77777777" w:rsidR="00CE4835" w:rsidRPr="00CE4835" w:rsidRDefault="00CE4835" w:rsidP="00CE4835">
            <w:pPr>
              <w:keepNext/>
              <w:keepLines/>
              <w:overflowPunct w:val="0"/>
              <w:autoSpaceDE w:val="0"/>
              <w:autoSpaceDN w:val="0"/>
              <w:adjustRightInd w:val="0"/>
              <w:spacing w:after="0"/>
              <w:jc w:val="center"/>
              <w:textAlignment w:val="baseline"/>
              <w:rPr>
                <w:ins w:id="2174" w:author="Laurent Noel" w:date="2025-08-15T18:24:00Z"/>
                <w:rFonts w:ascii="Arial" w:eastAsia="Yu Mincho" w:hAnsi="Arial"/>
                <w:bCs/>
                <w:sz w:val="18"/>
              </w:rPr>
            </w:pPr>
            <w:ins w:id="2175" w:author="Laurent Noel" w:date="2025-08-15T18:24:00Z">
              <w:r w:rsidRPr="00CE4835">
                <w:rPr>
                  <w:rFonts w:ascii="Arial" w:eastAsia="Yu Mincho" w:hAnsi="Arial" w:cs="Arial"/>
                  <w:sz w:val="18"/>
                  <w:szCs w:val="18"/>
                </w:rPr>
                <w:t>13</w:t>
              </w:r>
              <w:r w:rsidRPr="00CE4835">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1FFBFB0B" w14:textId="77777777" w:rsidR="00CE4835" w:rsidRPr="00CE4835" w:rsidRDefault="00CE4835" w:rsidP="00CE4835">
            <w:pPr>
              <w:keepNext/>
              <w:keepLines/>
              <w:overflowPunct w:val="0"/>
              <w:autoSpaceDE w:val="0"/>
              <w:autoSpaceDN w:val="0"/>
              <w:adjustRightInd w:val="0"/>
              <w:spacing w:after="0"/>
              <w:jc w:val="center"/>
              <w:textAlignment w:val="baseline"/>
              <w:rPr>
                <w:ins w:id="2176" w:author="Laurent Noel" w:date="2025-08-15T18:24:00Z"/>
                <w:rFonts w:ascii="Arial" w:eastAsia="Yu Mincho" w:hAnsi="Arial"/>
                <w:bCs/>
                <w:sz w:val="18"/>
              </w:rPr>
            </w:pPr>
            <w:ins w:id="2177" w:author="Laurent Noel" w:date="2025-08-15T18:24:00Z">
              <w:r w:rsidRPr="00CE4835">
                <w:rPr>
                  <w:rFonts w:ascii="Arial" w:eastAsia="Yu Mincho" w:hAnsi="Arial" w:cs="Arial"/>
                  <w:sz w:val="18"/>
                  <w:szCs w:val="18"/>
                </w:rPr>
                <w:t>18.</w:t>
              </w:r>
              <w:r w:rsidRPr="00CE4835">
                <w:rPr>
                  <w:rFonts w:ascii="Arial" w:eastAsia="Yu Mincho" w:hAnsi="Arial" w:cs="Arial"/>
                  <w:sz w:val="18"/>
                  <w:szCs w:val="18"/>
                  <w:lang w:eastAsia="ko-KR"/>
                </w:rPr>
                <w:t>8</w:t>
              </w:r>
            </w:ins>
          </w:p>
        </w:tc>
      </w:tr>
      <w:tr w:rsidR="00CE4835" w:rsidRPr="00CE4835" w14:paraId="187B4499" w14:textId="77777777" w:rsidTr="00467C54">
        <w:trPr>
          <w:jc w:val="center"/>
          <w:ins w:id="2178" w:author="Laurent Noel" w:date="2025-08-15T18:24:00Z"/>
        </w:trPr>
        <w:tc>
          <w:tcPr>
            <w:tcW w:w="2141" w:type="dxa"/>
            <w:tcBorders>
              <w:top w:val="single" w:sz="4" w:space="0" w:color="auto"/>
              <w:left w:val="single" w:sz="4" w:space="0" w:color="auto"/>
              <w:bottom w:val="single" w:sz="4" w:space="0" w:color="auto"/>
              <w:right w:val="single" w:sz="4" w:space="0" w:color="auto"/>
            </w:tcBorders>
            <w:vAlign w:val="center"/>
            <w:hideMark/>
          </w:tcPr>
          <w:p w14:paraId="7DBD5894" w14:textId="77777777" w:rsidR="00CE4835" w:rsidRPr="00CE4835" w:rsidRDefault="00CE4835" w:rsidP="00CE4835">
            <w:pPr>
              <w:keepNext/>
              <w:keepLines/>
              <w:overflowPunct w:val="0"/>
              <w:autoSpaceDE w:val="0"/>
              <w:autoSpaceDN w:val="0"/>
              <w:adjustRightInd w:val="0"/>
              <w:spacing w:after="0"/>
              <w:jc w:val="center"/>
              <w:textAlignment w:val="baseline"/>
              <w:rPr>
                <w:ins w:id="2179" w:author="Laurent Noel" w:date="2025-08-15T18:24:00Z"/>
                <w:rFonts w:ascii="Arial" w:eastAsia="Yu Mincho" w:hAnsi="Arial"/>
                <w:bCs/>
                <w:sz w:val="18"/>
              </w:rPr>
            </w:pPr>
            <w:ins w:id="2180" w:author="Laurent Noel" w:date="2025-08-15T18:24:00Z">
              <w:r w:rsidRPr="00CE4835">
                <w:rPr>
                  <w:rFonts w:ascii="Arial" w:eastAsia="Yu Mincho" w:hAnsi="Arial"/>
                  <w:bCs/>
                  <w:sz w:val="18"/>
                </w:rPr>
                <w:t xml:space="preserve">0.5≤ PC3 MSD </w:t>
              </w:r>
              <w:r w:rsidRPr="00CE4835">
                <w:rPr>
                  <w:rFonts w:ascii="Arial" w:eastAsia="Yu Mincho" w:hAnsi="Arial" w:hint="eastAsia"/>
                  <w:bCs/>
                  <w:sz w:val="18"/>
                </w:rPr>
                <w:t>&lt;</w:t>
              </w:r>
              <w:r w:rsidRPr="00CE4835">
                <w:rPr>
                  <w:rFonts w:ascii="Arial" w:eastAsia="Yu Mincho" w:hAnsi="Arial"/>
                  <w:bCs/>
                  <w:sz w:val="18"/>
                </w:rPr>
                <w:t>1.</w:t>
              </w:r>
              <w:r w:rsidRPr="00CE4835">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63FC213F" w14:textId="77777777" w:rsidR="00CE4835" w:rsidRPr="00CE4835" w:rsidRDefault="00CE4835" w:rsidP="00CE4835">
            <w:pPr>
              <w:keepNext/>
              <w:keepLines/>
              <w:overflowPunct w:val="0"/>
              <w:autoSpaceDE w:val="0"/>
              <w:autoSpaceDN w:val="0"/>
              <w:adjustRightInd w:val="0"/>
              <w:spacing w:after="0"/>
              <w:jc w:val="center"/>
              <w:textAlignment w:val="baseline"/>
              <w:rPr>
                <w:ins w:id="2181" w:author="Laurent Noel" w:date="2025-08-15T18:24:00Z"/>
                <w:rFonts w:ascii="Arial" w:eastAsia="Yu Mincho" w:hAnsi="Arial"/>
                <w:bCs/>
                <w:sz w:val="18"/>
              </w:rPr>
            </w:pPr>
            <w:ins w:id="2182" w:author="Laurent Noel" w:date="2025-08-15T18:24:00Z">
              <w:r w:rsidRPr="00CE4835">
                <w:rPr>
                  <w:rFonts w:ascii="Arial" w:eastAsia="Yu Mincho" w:hAnsi="Arial" w:cs="Arial"/>
                  <w:sz w:val="18"/>
                  <w:szCs w:val="18"/>
                </w:rPr>
                <w:t>1.</w:t>
              </w:r>
              <w:r w:rsidRPr="00CE4835">
                <w:rPr>
                  <w:rFonts w:ascii="Arial" w:eastAsia="Yu Mincho" w:hAnsi="Arial" w:cs="Arial"/>
                  <w:sz w:val="18"/>
                  <w:szCs w:val="18"/>
                  <w:lang w:eastAsia="ko-KR"/>
                </w:rPr>
                <w:t>7</w:t>
              </w:r>
            </w:ins>
          </w:p>
        </w:tc>
        <w:tc>
          <w:tcPr>
            <w:tcW w:w="723" w:type="dxa"/>
            <w:tcBorders>
              <w:top w:val="single" w:sz="4" w:space="0" w:color="auto"/>
              <w:left w:val="single" w:sz="4" w:space="0" w:color="auto"/>
              <w:bottom w:val="single" w:sz="4" w:space="0" w:color="auto"/>
              <w:right w:val="single" w:sz="4" w:space="0" w:color="auto"/>
            </w:tcBorders>
            <w:vAlign w:val="center"/>
          </w:tcPr>
          <w:p w14:paraId="5A9454E9" w14:textId="77777777" w:rsidR="00CE4835" w:rsidRPr="00CE4835" w:rsidRDefault="00CE4835" w:rsidP="00CE4835">
            <w:pPr>
              <w:keepNext/>
              <w:keepLines/>
              <w:overflowPunct w:val="0"/>
              <w:autoSpaceDE w:val="0"/>
              <w:autoSpaceDN w:val="0"/>
              <w:adjustRightInd w:val="0"/>
              <w:spacing w:after="0"/>
              <w:jc w:val="center"/>
              <w:textAlignment w:val="baseline"/>
              <w:rPr>
                <w:ins w:id="2183" w:author="Laurent Noel" w:date="2025-08-15T18:24:00Z"/>
                <w:rFonts w:ascii="Arial" w:eastAsia="Yu Mincho" w:hAnsi="Arial"/>
                <w:bCs/>
                <w:sz w:val="18"/>
              </w:rPr>
            </w:pPr>
            <w:ins w:id="2184" w:author="Laurent Noel" w:date="2025-08-15T18:24:00Z">
              <w:r w:rsidRPr="00CE4835">
                <w:rPr>
                  <w:rFonts w:ascii="Arial" w:eastAsia="Yu Mincho" w:hAnsi="Arial" w:cs="Arial"/>
                  <w:sz w:val="18"/>
                  <w:szCs w:val="18"/>
                </w:rPr>
                <w:t>3.</w:t>
              </w:r>
              <w:r w:rsidRPr="00CE4835">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vAlign w:val="center"/>
          </w:tcPr>
          <w:p w14:paraId="078A657C" w14:textId="77777777" w:rsidR="00CE4835" w:rsidRPr="00CE4835" w:rsidRDefault="00CE4835" w:rsidP="00CE4835">
            <w:pPr>
              <w:keepNext/>
              <w:keepLines/>
              <w:overflowPunct w:val="0"/>
              <w:autoSpaceDE w:val="0"/>
              <w:autoSpaceDN w:val="0"/>
              <w:adjustRightInd w:val="0"/>
              <w:spacing w:after="0"/>
              <w:jc w:val="center"/>
              <w:textAlignment w:val="baseline"/>
              <w:rPr>
                <w:ins w:id="2185" w:author="Laurent Noel" w:date="2025-08-15T18:24:00Z"/>
                <w:rFonts w:ascii="Arial" w:eastAsia="Yu Mincho" w:hAnsi="Arial"/>
                <w:bCs/>
                <w:sz w:val="18"/>
              </w:rPr>
            </w:pPr>
            <w:ins w:id="2186" w:author="Laurent Noel" w:date="2025-08-15T18:24:00Z">
              <w:r w:rsidRPr="00CE4835">
                <w:rPr>
                  <w:rFonts w:ascii="Arial" w:eastAsia="Yu Mincho" w:hAnsi="Arial" w:cs="Arial"/>
                  <w:sz w:val="18"/>
                  <w:szCs w:val="18"/>
                </w:rPr>
                <w:t>5.</w:t>
              </w:r>
              <w:r w:rsidRPr="00CE4835">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6363FCAB" w14:textId="77777777" w:rsidR="00CE4835" w:rsidRPr="00CE4835" w:rsidRDefault="00CE4835" w:rsidP="00CE4835">
            <w:pPr>
              <w:keepNext/>
              <w:keepLines/>
              <w:overflowPunct w:val="0"/>
              <w:autoSpaceDE w:val="0"/>
              <w:autoSpaceDN w:val="0"/>
              <w:adjustRightInd w:val="0"/>
              <w:spacing w:after="0"/>
              <w:jc w:val="center"/>
              <w:textAlignment w:val="baseline"/>
              <w:rPr>
                <w:ins w:id="2187" w:author="Laurent Noel" w:date="2025-08-15T18:24:00Z"/>
                <w:rFonts w:ascii="Arial" w:eastAsia="Yu Mincho" w:hAnsi="Arial"/>
                <w:bCs/>
                <w:sz w:val="18"/>
              </w:rPr>
            </w:pPr>
            <w:ins w:id="2188" w:author="Laurent Noel" w:date="2025-08-15T18:24:00Z">
              <w:r w:rsidRPr="00CE4835">
                <w:rPr>
                  <w:rFonts w:ascii="Arial" w:eastAsia="Yu Mincho" w:hAnsi="Arial" w:cs="Arial"/>
                  <w:sz w:val="18"/>
                  <w:szCs w:val="18"/>
                </w:rPr>
                <w:t>7.</w:t>
              </w:r>
              <w:r w:rsidRPr="00CE4835">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0DE115EC" w14:textId="77777777" w:rsidR="00CE4835" w:rsidRPr="00CE4835" w:rsidRDefault="00CE4835" w:rsidP="00CE4835">
            <w:pPr>
              <w:keepNext/>
              <w:keepLines/>
              <w:overflowPunct w:val="0"/>
              <w:autoSpaceDE w:val="0"/>
              <w:autoSpaceDN w:val="0"/>
              <w:adjustRightInd w:val="0"/>
              <w:spacing w:after="0"/>
              <w:jc w:val="center"/>
              <w:textAlignment w:val="baseline"/>
              <w:rPr>
                <w:ins w:id="2189" w:author="Laurent Noel" w:date="2025-08-15T18:24:00Z"/>
                <w:rFonts w:ascii="Arial" w:eastAsia="Yu Mincho" w:hAnsi="Arial"/>
                <w:bCs/>
                <w:sz w:val="18"/>
              </w:rPr>
            </w:pPr>
            <w:ins w:id="2190" w:author="Laurent Noel" w:date="2025-08-15T18:24:00Z">
              <w:r w:rsidRPr="00CE4835">
                <w:rPr>
                  <w:rFonts w:ascii="Arial" w:eastAsia="Yu Mincho" w:hAnsi="Arial" w:cs="Arial"/>
                  <w:sz w:val="18"/>
                  <w:szCs w:val="18"/>
                  <w:lang w:eastAsia="ko-KR"/>
                </w:rPr>
                <w:t>10.0</w:t>
              </w:r>
            </w:ins>
          </w:p>
        </w:tc>
        <w:tc>
          <w:tcPr>
            <w:tcW w:w="836" w:type="dxa"/>
            <w:tcBorders>
              <w:top w:val="single" w:sz="4" w:space="0" w:color="auto"/>
              <w:left w:val="single" w:sz="4" w:space="0" w:color="auto"/>
              <w:bottom w:val="single" w:sz="4" w:space="0" w:color="auto"/>
              <w:right w:val="single" w:sz="4" w:space="0" w:color="auto"/>
            </w:tcBorders>
          </w:tcPr>
          <w:p w14:paraId="0F12C47F" w14:textId="77777777" w:rsidR="00CE4835" w:rsidRPr="00CE4835" w:rsidRDefault="00CE4835" w:rsidP="00CE4835">
            <w:pPr>
              <w:keepNext/>
              <w:keepLines/>
              <w:overflowPunct w:val="0"/>
              <w:autoSpaceDE w:val="0"/>
              <w:autoSpaceDN w:val="0"/>
              <w:adjustRightInd w:val="0"/>
              <w:spacing w:after="0"/>
              <w:jc w:val="center"/>
              <w:textAlignment w:val="baseline"/>
              <w:rPr>
                <w:ins w:id="2191" w:author="Laurent Noel" w:date="2025-08-15T18:24:00Z"/>
                <w:rFonts w:ascii="Arial" w:eastAsia="Yu Mincho" w:hAnsi="Arial"/>
                <w:bCs/>
                <w:sz w:val="18"/>
              </w:rPr>
            </w:pPr>
            <w:ins w:id="2192" w:author="Laurent Noel" w:date="2025-08-15T18:24:00Z">
              <w:r w:rsidRPr="00CE4835">
                <w:rPr>
                  <w:rFonts w:ascii="Arial" w:eastAsia="Yu Mincho" w:hAnsi="Arial" w:cs="Arial"/>
                  <w:sz w:val="18"/>
                  <w:szCs w:val="18"/>
                </w:rPr>
                <w:t>15.</w:t>
              </w:r>
              <w:r w:rsidRPr="00CE4835">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5E08F3BB" w14:textId="77777777" w:rsidR="00CE4835" w:rsidRPr="00CE4835" w:rsidRDefault="00CE4835" w:rsidP="00CE4835">
            <w:pPr>
              <w:keepNext/>
              <w:keepLines/>
              <w:overflowPunct w:val="0"/>
              <w:autoSpaceDE w:val="0"/>
              <w:autoSpaceDN w:val="0"/>
              <w:adjustRightInd w:val="0"/>
              <w:spacing w:after="0"/>
              <w:jc w:val="center"/>
              <w:textAlignment w:val="baseline"/>
              <w:rPr>
                <w:ins w:id="2193" w:author="Laurent Noel" w:date="2025-08-15T18:24:00Z"/>
                <w:rFonts w:ascii="Arial" w:eastAsia="Yu Mincho" w:hAnsi="Arial"/>
                <w:bCs/>
                <w:sz w:val="18"/>
              </w:rPr>
            </w:pPr>
            <w:ins w:id="2194" w:author="Laurent Noel" w:date="2025-08-15T18:24:00Z">
              <w:r w:rsidRPr="00CE4835">
                <w:rPr>
                  <w:rFonts w:ascii="Arial" w:eastAsia="Yu Mincho" w:hAnsi="Arial" w:cs="Arial"/>
                  <w:sz w:val="18"/>
                  <w:szCs w:val="18"/>
                </w:rPr>
                <w:t>21.</w:t>
              </w:r>
              <w:r w:rsidRPr="00CE4835">
                <w:rPr>
                  <w:rFonts w:ascii="Arial" w:eastAsia="Yu Mincho" w:hAnsi="Arial" w:cs="Arial"/>
                  <w:sz w:val="18"/>
                  <w:szCs w:val="18"/>
                  <w:lang w:eastAsia="ko-KR"/>
                </w:rPr>
                <w:t>4</w:t>
              </w:r>
            </w:ins>
          </w:p>
        </w:tc>
      </w:tr>
      <w:tr w:rsidR="00CE4835" w:rsidRPr="00CE4835" w14:paraId="55FFB891" w14:textId="77777777" w:rsidTr="00467C54">
        <w:trPr>
          <w:jc w:val="center"/>
          <w:ins w:id="2195" w:author="Laurent Noel" w:date="2025-08-15T18:24:00Z"/>
        </w:trPr>
        <w:tc>
          <w:tcPr>
            <w:tcW w:w="2141" w:type="dxa"/>
            <w:tcBorders>
              <w:top w:val="single" w:sz="4" w:space="0" w:color="auto"/>
              <w:left w:val="single" w:sz="4" w:space="0" w:color="auto"/>
              <w:bottom w:val="single" w:sz="4" w:space="0" w:color="auto"/>
              <w:right w:val="single" w:sz="4" w:space="0" w:color="auto"/>
            </w:tcBorders>
            <w:vAlign w:val="center"/>
            <w:hideMark/>
          </w:tcPr>
          <w:p w14:paraId="4C035821" w14:textId="77777777" w:rsidR="00CE4835" w:rsidRPr="00CE4835" w:rsidRDefault="00CE4835" w:rsidP="00CE4835">
            <w:pPr>
              <w:keepNext/>
              <w:keepLines/>
              <w:overflowPunct w:val="0"/>
              <w:autoSpaceDE w:val="0"/>
              <w:autoSpaceDN w:val="0"/>
              <w:adjustRightInd w:val="0"/>
              <w:spacing w:after="0"/>
              <w:jc w:val="center"/>
              <w:textAlignment w:val="baseline"/>
              <w:rPr>
                <w:ins w:id="2196" w:author="Laurent Noel" w:date="2025-08-15T18:24:00Z"/>
                <w:rFonts w:ascii="Arial" w:eastAsia="Yu Mincho" w:hAnsi="Arial"/>
                <w:bCs/>
                <w:sz w:val="18"/>
              </w:rPr>
            </w:pPr>
            <w:ins w:id="2197" w:author="Laurent Noel" w:date="2025-08-15T18:24:00Z">
              <w:r w:rsidRPr="00CE4835">
                <w:rPr>
                  <w:rFonts w:ascii="Arial" w:eastAsia="Yu Mincho" w:hAnsi="Arial"/>
                  <w:bCs/>
                  <w:sz w:val="18"/>
                </w:rPr>
                <w:t>1.</w:t>
              </w:r>
              <w:r w:rsidRPr="00CE4835">
                <w:rPr>
                  <w:rFonts w:ascii="Arial" w:eastAsia="Yu Mincho" w:hAnsi="Arial" w:hint="eastAsia"/>
                  <w:bCs/>
                  <w:sz w:val="18"/>
                </w:rPr>
                <w:t>0</w:t>
              </w:r>
              <w:r w:rsidRPr="00CE4835">
                <w:rPr>
                  <w:rFonts w:ascii="Arial" w:eastAsia="Yu Mincho" w:hAnsi="Arial"/>
                  <w:bCs/>
                  <w:sz w:val="18"/>
                </w:rPr>
                <w:t xml:space="preserve">≤ PC3 MSD </w:t>
              </w:r>
              <w:r w:rsidRPr="00CE4835">
                <w:rPr>
                  <w:rFonts w:ascii="Arial" w:eastAsia="Yu Mincho" w:hAnsi="Arial" w:hint="eastAsia"/>
                  <w:bCs/>
                  <w:sz w:val="18"/>
                </w:rPr>
                <w:t>&lt;</w:t>
              </w:r>
              <w:r w:rsidRPr="00CE4835">
                <w:rPr>
                  <w:rFonts w:ascii="Arial" w:eastAsia="Yu Mincho" w:hAnsi="Arial"/>
                  <w:bCs/>
                  <w:sz w:val="18"/>
                </w:rPr>
                <w:t>2.</w:t>
              </w:r>
              <w:r w:rsidRPr="00CE4835">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3758CCD2" w14:textId="77777777" w:rsidR="00CE4835" w:rsidRPr="00CE4835" w:rsidRDefault="00CE4835" w:rsidP="00CE4835">
            <w:pPr>
              <w:keepNext/>
              <w:keepLines/>
              <w:overflowPunct w:val="0"/>
              <w:autoSpaceDE w:val="0"/>
              <w:autoSpaceDN w:val="0"/>
              <w:adjustRightInd w:val="0"/>
              <w:spacing w:after="0"/>
              <w:jc w:val="center"/>
              <w:textAlignment w:val="baseline"/>
              <w:rPr>
                <w:ins w:id="2198" w:author="Laurent Noel" w:date="2025-08-15T18:24:00Z"/>
                <w:rFonts w:ascii="Arial" w:eastAsia="Yu Mincho" w:hAnsi="Arial"/>
                <w:bCs/>
                <w:sz w:val="18"/>
              </w:rPr>
            </w:pPr>
            <w:ins w:id="2199" w:author="Laurent Noel" w:date="2025-08-15T18:24:00Z">
              <w:r w:rsidRPr="00CE4835">
                <w:rPr>
                  <w:rFonts w:ascii="Arial" w:eastAsia="Yu Mincho" w:hAnsi="Arial" w:cs="Arial"/>
                  <w:sz w:val="18"/>
                  <w:szCs w:val="18"/>
                </w:rPr>
                <w:t>2.</w:t>
              </w:r>
              <w:r w:rsidRPr="00CE4835">
                <w:rPr>
                  <w:rFonts w:ascii="Arial" w:eastAsia="Yu Mincho" w:hAnsi="Arial" w:cs="Arial"/>
                  <w:sz w:val="18"/>
                  <w:szCs w:val="18"/>
                  <w:lang w:eastAsia="ko-KR"/>
                </w:rPr>
                <w:t>8</w:t>
              </w:r>
            </w:ins>
          </w:p>
        </w:tc>
        <w:tc>
          <w:tcPr>
            <w:tcW w:w="723" w:type="dxa"/>
            <w:tcBorders>
              <w:top w:val="single" w:sz="4" w:space="0" w:color="auto"/>
              <w:left w:val="single" w:sz="4" w:space="0" w:color="auto"/>
              <w:bottom w:val="single" w:sz="4" w:space="0" w:color="auto"/>
              <w:right w:val="single" w:sz="4" w:space="0" w:color="auto"/>
            </w:tcBorders>
            <w:vAlign w:val="center"/>
          </w:tcPr>
          <w:p w14:paraId="64B65E2B" w14:textId="77777777" w:rsidR="00CE4835" w:rsidRPr="00CE4835" w:rsidRDefault="00CE4835" w:rsidP="00CE4835">
            <w:pPr>
              <w:keepNext/>
              <w:keepLines/>
              <w:overflowPunct w:val="0"/>
              <w:autoSpaceDE w:val="0"/>
              <w:autoSpaceDN w:val="0"/>
              <w:adjustRightInd w:val="0"/>
              <w:spacing w:after="0"/>
              <w:jc w:val="center"/>
              <w:textAlignment w:val="baseline"/>
              <w:rPr>
                <w:ins w:id="2200" w:author="Laurent Noel" w:date="2025-08-15T18:24:00Z"/>
                <w:rFonts w:ascii="Arial" w:eastAsia="Yu Mincho" w:hAnsi="Arial"/>
                <w:bCs/>
                <w:sz w:val="18"/>
              </w:rPr>
            </w:pPr>
            <w:ins w:id="2201" w:author="Laurent Noel" w:date="2025-08-15T18:24:00Z">
              <w:r w:rsidRPr="00CE4835">
                <w:rPr>
                  <w:rFonts w:ascii="Arial" w:eastAsia="Yu Mincho" w:hAnsi="Arial" w:cs="Arial"/>
                  <w:sz w:val="18"/>
                  <w:szCs w:val="18"/>
                </w:rPr>
                <w:t>4.</w:t>
              </w:r>
              <w:r w:rsidRPr="00CE4835">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vAlign w:val="center"/>
          </w:tcPr>
          <w:p w14:paraId="43477535" w14:textId="77777777" w:rsidR="00CE4835" w:rsidRPr="00CE4835" w:rsidRDefault="00CE4835" w:rsidP="00CE4835">
            <w:pPr>
              <w:keepNext/>
              <w:keepLines/>
              <w:overflowPunct w:val="0"/>
              <w:autoSpaceDE w:val="0"/>
              <w:autoSpaceDN w:val="0"/>
              <w:adjustRightInd w:val="0"/>
              <w:spacing w:after="0"/>
              <w:jc w:val="center"/>
              <w:textAlignment w:val="baseline"/>
              <w:rPr>
                <w:ins w:id="2202" w:author="Laurent Noel" w:date="2025-08-15T18:24:00Z"/>
                <w:rFonts w:ascii="Arial" w:eastAsia="Yu Mincho" w:hAnsi="Arial"/>
                <w:bCs/>
                <w:sz w:val="18"/>
              </w:rPr>
            </w:pPr>
            <w:ins w:id="2203" w:author="Laurent Noel" w:date="2025-08-15T18:24:00Z">
              <w:r w:rsidRPr="00CE4835">
                <w:rPr>
                  <w:rFonts w:ascii="Arial" w:eastAsia="Yu Mincho" w:hAnsi="Arial" w:cs="Arial"/>
                  <w:sz w:val="18"/>
                  <w:szCs w:val="18"/>
                </w:rPr>
                <w:t>7.</w:t>
              </w:r>
              <w:r w:rsidRPr="00CE4835">
                <w:rPr>
                  <w:rFonts w:ascii="Arial" w:eastAsia="Yu Mincho" w:hAnsi="Arial" w:cs="Arial"/>
                  <w:sz w:val="18"/>
                  <w:szCs w:val="18"/>
                  <w:lang w:eastAsia="ko-KR"/>
                </w:rPr>
                <w:t>1</w:t>
              </w:r>
            </w:ins>
          </w:p>
        </w:tc>
        <w:tc>
          <w:tcPr>
            <w:tcW w:w="836" w:type="dxa"/>
            <w:tcBorders>
              <w:top w:val="single" w:sz="4" w:space="0" w:color="auto"/>
              <w:left w:val="single" w:sz="4" w:space="0" w:color="auto"/>
              <w:bottom w:val="single" w:sz="4" w:space="0" w:color="auto"/>
              <w:right w:val="single" w:sz="4" w:space="0" w:color="auto"/>
            </w:tcBorders>
          </w:tcPr>
          <w:p w14:paraId="27684713" w14:textId="77777777" w:rsidR="00CE4835" w:rsidRPr="00CE4835" w:rsidRDefault="00CE4835" w:rsidP="00CE4835">
            <w:pPr>
              <w:keepNext/>
              <w:keepLines/>
              <w:overflowPunct w:val="0"/>
              <w:autoSpaceDE w:val="0"/>
              <w:autoSpaceDN w:val="0"/>
              <w:adjustRightInd w:val="0"/>
              <w:spacing w:after="0"/>
              <w:jc w:val="center"/>
              <w:textAlignment w:val="baseline"/>
              <w:rPr>
                <w:ins w:id="2204" w:author="Laurent Noel" w:date="2025-08-15T18:24:00Z"/>
                <w:rFonts w:ascii="Arial" w:eastAsia="Yu Mincho" w:hAnsi="Arial"/>
                <w:bCs/>
                <w:sz w:val="18"/>
              </w:rPr>
            </w:pPr>
            <w:ins w:id="2205" w:author="Laurent Noel" w:date="2025-08-15T18:24:00Z">
              <w:r w:rsidRPr="00CE4835">
                <w:rPr>
                  <w:rFonts w:ascii="Arial" w:eastAsia="Yu Mincho" w:hAnsi="Arial" w:cs="Arial"/>
                  <w:sz w:val="18"/>
                  <w:szCs w:val="18"/>
                </w:rPr>
                <w:t>9.</w:t>
              </w:r>
              <w:r w:rsidRPr="00CE4835">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667B6F0E" w14:textId="77777777" w:rsidR="00CE4835" w:rsidRPr="00CE4835" w:rsidRDefault="00CE4835" w:rsidP="00CE4835">
            <w:pPr>
              <w:keepNext/>
              <w:keepLines/>
              <w:overflowPunct w:val="0"/>
              <w:autoSpaceDE w:val="0"/>
              <w:autoSpaceDN w:val="0"/>
              <w:adjustRightInd w:val="0"/>
              <w:spacing w:after="0"/>
              <w:jc w:val="center"/>
              <w:textAlignment w:val="baseline"/>
              <w:rPr>
                <w:ins w:id="2206" w:author="Laurent Noel" w:date="2025-08-15T18:24:00Z"/>
                <w:rFonts w:ascii="Arial" w:eastAsia="Yu Mincho" w:hAnsi="Arial"/>
                <w:bCs/>
                <w:sz w:val="18"/>
              </w:rPr>
            </w:pPr>
            <w:ins w:id="2207" w:author="Laurent Noel" w:date="2025-08-15T18:24:00Z">
              <w:r w:rsidRPr="00CE4835">
                <w:rPr>
                  <w:rFonts w:ascii="Arial" w:eastAsia="Yu Mincho" w:hAnsi="Arial" w:cs="Arial"/>
                  <w:sz w:val="18"/>
                  <w:szCs w:val="18"/>
                </w:rPr>
                <w:t>12.</w:t>
              </w:r>
              <w:r w:rsidRPr="00CE4835">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28604D0B" w14:textId="77777777" w:rsidR="00CE4835" w:rsidRPr="00CE4835" w:rsidRDefault="00CE4835" w:rsidP="00CE4835">
            <w:pPr>
              <w:keepNext/>
              <w:keepLines/>
              <w:overflowPunct w:val="0"/>
              <w:autoSpaceDE w:val="0"/>
              <w:autoSpaceDN w:val="0"/>
              <w:adjustRightInd w:val="0"/>
              <w:spacing w:after="0"/>
              <w:jc w:val="center"/>
              <w:textAlignment w:val="baseline"/>
              <w:rPr>
                <w:ins w:id="2208" w:author="Laurent Noel" w:date="2025-08-15T18:24:00Z"/>
                <w:rFonts w:ascii="Arial" w:eastAsia="Yu Mincho" w:hAnsi="Arial"/>
                <w:bCs/>
                <w:sz w:val="18"/>
              </w:rPr>
            </w:pPr>
            <w:ins w:id="2209" w:author="Laurent Noel" w:date="2025-08-15T18:24:00Z">
              <w:r w:rsidRPr="00CE4835">
                <w:rPr>
                  <w:rFonts w:ascii="Arial" w:eastAsia="Yu Mincho" w:hAnsi="Arial" w:cs="Arial"/>
                  <w:sz w:val="18"/>
                  <w:szCs w:val="18"/>
                </w:rPr>
                <w:t>1</w:t>
              </w:r>
              <w:r w:rsidRPr="00CE4835">
                <w:rPr>
                  <w:rFonts w:ascii="Arial" w:eastAsia="Yu Mincho" w:hAnsi="Arial" w:cs="Arial"/>
                  <w:sz w:val="18"/>
                  <w:szCs w:val="18"/>
                  <w:lang w:eastAsia="ko-KR"/>
                </w:rPr>
                <w:t>8.0</w:t>
              </w:r>
            </w:ins>
          </w:p>
        </w:tc>
        <w:tc>
          <w:tcPr>
            <w:tcW w:w="836" w:type="dxa"/>
            <w:tcBorders>
              <w:top w:val="single" w:sz="4" w:space="0" w:color="auto"/>
              <w:left w:val="single" w:sz="4" w:space="0" w:color="auto"/>
              <w:bottom w:val="single" w:sz="4" w:space="0" w:color="auto"/>
              <w:right w:val="single" w:sz="4" w:space="0" w:color="auto"/>
            </w:tcBorders>
          </w:tcPr>
          <w:p w14:paraId="11787A7D" w14:textId="77777777" w:rsidR="00CE4835" w:rsidRPr="00CE4835" w:rsidRDefault="00CE4835" w:rsidP="00CE4835">
            <w:pPr>
              <w:keepNext/>
              <w:keepLines/>
              <w:overflowPunct w:val="0"/>
              <w:autoSpaceDE w:val="0"/>
              <w:autoSpaceDN w:val="0"/>
              <w:adjustRightInd w:val="0"/>
              <w:spacing w:after="0"/>
              <w:jc w:val="center"/>
              <w:textAlignment w:val="baseline"/>
              <w:rPr>
                <w:ins w:id="2210" w:author="Laurent Noel" w:date="2025-08-15T18:24:00Z"/>
                <w:rFonts w:ascii="Arial" w:eastAsia="Yu Mincho" w:hAnsi="Arial"/>
                <w:bCs/>
                <w:sz w:val="18"/>
              </w:rPr>
            </w:pPr>
            <w:ins w:id="2211" w:author="Laurent Noel" w:date="2025-08-15T18:24:00Z">
              <w:r w:rsidRPr="00CE4835">
                <w:rPr>
                  <w:rFonts w:ascii="Arial" w:eastAsia="Yu Mincho" w:hAnsi="Arial" w:cs="Arial"/>
                  <w:sz w:val="18"/>
                  <w:szCs w:val="18"/>
                </w:rPr>
                <w:t>2</w:t>
              </w:r>
              <w:r w:rsidRPr="00CE4835">
                <w:rPr>
                  <w:rFonts w:ascii="Arial" w:eastAsia="Yu Mincho" w:hAnsi="Arial" w:cs="Arial"/>
                  <w:sz w:val="18"/>
                  <w:szCs w:val="18"/>
                  <w:lang w:eastAsia="ko-KR"/>
                </w:rPr>
                <w:t>4.1</w:t>
              </w:r>
            </w:ins>
          </w:p>
        </w:tc>
      </w:tr>
      <w:tr w:rsidR="00CE4835" w:rsidRPr="00CE4835" w14:paraId="7939A2BE" w14:textId="77777777" w:rsidTr="00467C54">
        <w:trPr>
          <w:jc w:val="center"/>
          <w:ins w:id="2212" w:author="Laurent Noel" w:date="2025-08-15T18:24:00Z"/>
        </w:trPr>
        <w:tc>
          <w:tcPr>
            <w:tcW w:w="2141" w:type="dxa"/>
            <w:tcBorders>
              <w:top w:val="single" w:sz="4" w:space="0" w:color="auto"/>
              <w:left w:val="single" w:sz="4" w:space="0" w:color="auto"/>
              <w:bottom w:val="single" w:sz="4" w:space="0" w:color="auto"/>
              <w:right w:val="single" w:sz="4" w:space="0" w:color="auto"/>
            </w:tcBorders>
            <w:vAlign w:val="center"/>
            <w:hideMark/>
          </w:tcPr>
          <w:p w14:paraId="4E58847E" w14:textId="77777777" w:rsidR="00CE4835" w:rsidRPr="00CE4835" w:rsidRDefault="00CE4835" w:rsidP="00CE4835">
            <w:pPr>
              <w:keepNext/>
              <w:keepLines/>
              <w:overflowPunct w:val="0"/>
              <w:autoSpaceDE w:val="0"/>
              <w:autoSpaceDN w:val="0"/>
              <w:adjustRightInd w:val="0"/>
              <w:spacing w:after="0"/>
              <w:jc w:val="center"/>
              <w:textAlignment w:val="baseline"/>
              <w:rPr>
                <w:ins w:id="2213" w:author="Laurent Noel" w:date="2025-08-15T18:24:00Z"/>
                <w:rFonts w:ascii="Arial" w:eastAsia="Yu Mincho" w:hAnsi="Arial"/>
                <w:bCs/>
                <w:sz w:val="18"/>
              </w:rPr>
            </w:pPr>
            <w:ins w:id="2214" w:author="Laurent Noel" w:date="2025-08-15T18:24:00Z">
              <w:r w:rsidRPr="00CE4835">
                <w:rPr>
                  <w:rFonts w:ascii="Arial" w:eastAsia="Yu Mincho" w:hAnsi="Arial"/>
                  <w:bCs/>
                  <w:sz w:val="18"/>
                </w:rPr>
                <w:t>2.</w:t>
              </w:r>
              <w:r w:rsidRPr="00CE4835">
                <w:rPr>
                  <w:rFonts w:ascii="Arial" w:eastAsia="Yu Mincho" w:hAnsi="Arial" w:hint="eastAsia"/>
                  <w:bCs/>
                  <w:sz w:val="18"/>
                </w:rPr>
                <w:t>0</w:t>
              </w:r>
              <w:r w:rsidRPr="00CE4835">
                <w:rPr>
                  <w:rFonts w:ascii="Arial" w:eastAsia="Yu Mincho" w:hAnsi="Arial"/>
                  <w:bCs/>
                  <w:sz w:val="18"/>
                </w:rPr>
                <w:t xml:space="preserve">≤ PC3 MSD </w:t>
              </w:r>
              <w:r w:rsidRPr="00CE4835">
                <w:rPr>
                  <w:rFonts w:ascii="Arial" w:eastAsia="Yu Mincho" w:hAnsi="Arial" w:hint="eastAsia"/>
                  <w:bCs/>
                  <w:sz w:val="18"/>
                </w:rPr>
                <w:t>&lt;</w:t>
              </w:r>
              <w:r w:rsidRPr="00CE4835">
                <w:rPr>
                  <w:rFonts w:ascii="Arial" w:eastAsia="Yu Mincho" w:hAnsi="Arial"/>
                  <w:bCs/>
                  <w:sz w:val="18"/>
                </w:rPr>
                <w:t>3.</w:t>
              </w:r>
              <w:r w:rsidRPr="00CE4835">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34DFAC3E" w14:textId="77777777" w:rsidR="00CE4835" w:rsidRPr="00CE4835" w:rsidRDefault="00CE4835" w:rsidP="00CE4835">
            <w:pPr>
              <w:keepNext/>
              <w:keepLines/>
              <w:overflowPunct w:val="0"/>
              <w:autoSpaceDE w:val="0"/>
              <w:autoSpaceDN w:val="0"/>
              <w:adjustRightInd w:val="0"/>
              <w:spacing w:after="0"/>
              <w:jc w:val="center"/>
              <w:textAlignment w:val="baseline"/>
              <w:rPr>
                <w:ins w:id="2215" w:author="Laurent Noel" w:date="2025-08-15T18:24:00Z"/>
                <w:rFonts w:ascii="Arial" w:eastAsia="Yu Mincho" w:hAnsi="Arial"/>
                <w:bCs/>
                <w:sz w:val="18"/>
              </w:rPr>
            </w:pPr>
            <w:ins w:id="2216" w:author="Laurent Noel" w:date="2025-08-15T18:24:00Z">
              <w:r w:rsidRPr="00CE4835">
                <w:rPr>
                  <w:rFonts w:ascii="Arial" w:eastAsia="Yu Mincho" w:hAnsi="Arial" w:cs="Arial"/>
                  <w:sz w:val="18"/>
                  <w:szCs w:val="18"/>
                </w:rPr>
                <w:t>3.</w:t>
              </w:r>
              <w:r w:rsidRPr="00CE4835">
                <w:rPr>
                  <w:rFonts w:ascii="Arial" w:eastAsia="Yu Mincho" w:hAnsi="Arial" w:cs="Arial"/>
                  <w:sz w:val="18"/>
                  <w:szCs w:val="18"/>
                  <w:lang w:eastAsia="ko-KR"/>
                </w:rPr>
                <w:t>5</w:t>
              </w:r>
            </w:ins>
          </w:p>
        </w:tc>
        <w:tc>
          <w:tcPr>
            <w:tcW w:w="723" w:type="dxa"/>
            <w:tcBorders>
              <w:top w:val="single" w:sz="4" w:space="0" w:color="auto"/>
              <w:left w:val="single" w:sz="4" w:space="0" w:color="auto"/>
              <w:bottom w:val="single" w:sz="4" w:space="0" w:color="auto"/>
              <w:right w:val="single" w:sz="4" w:space="0" w:color="auto"/>
            </w:tcBorders>
            <w:vAlign w:val="center"/>
          </w:tcPr>
          <w:p w14:paraId="03DF9188" w14:textId="77777777" w:rsidR="00CE4835" w:rsidRPr="00CE4835" w:rsidRDefault="00CE4835" w:rsidP="00CE4835">
            <w:pPr>
              <w:keepNext/>
              <w:keepLines/>
              <w:overflowPunct w:val="0"/>
              <w:autoSpaceDE w:val="0"/>
              <w:autoSpaceDN w:val="0"/>
              <w:adjustRightInd w:val="0"/>
              <w:spacing w:after="0"/>
              <w:jc w:val="center"/>
              <w:textAlignment w:val="baseline"/>
              <w:rPr>
                <w:ins w:id="2217" w:author="Laurent Noel" w:date="2025-08-15T18:24:00Z"/>
                <w:rFonts w:ascii="Arial" w:eastAsia="Yu Mincho" w:hAnsi="Arial"/>
                <w:bCs/>
                <w:sz w:val="18"/>
              </w:rPr>
            </w:pPr>
            <w:ins w:id="2218" w:author="Laurent Noel" w:date="2025-08-15T18:24:00Z">
              <w:r w:rsidRPr="00CE4835">
                <w:rPr>
                  <w:rFonts w:ascii="Arial" w:eastAsia="Yu Mincho" w:hAnsi="Arial" w:cs="Arial"/>
                  <w:sz w:val="18"/>
                  <w:szCs w:val="18"/>
                </w:rPr>
                <w:t>5.</w:t>
              </w:r>
              <w:r w:rsidRPr="00CE4835">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vAlign w:val="center"/>
          </w:tcPr>
          <w:p w14:paraId="32DEBB11" w14:textId="77777777" w:rsidR="00CE4835" w:rsidRPr="00CE4835" w:rsidRDefault="00CE4835" w:rsidP="00CE4835">
            <w:pPr>
              <w:keepNext/>
              <w:keepLines/>
              <w:overflowPunct w:val="0"/>
              <w:autoSpaceDE w:val="0"/>
              <w:autoSpaceDN w:val="0"/>
              <w:adjustRightInd w:val="0"/>
              <w:spacing w:after="0"/>
              <w:jc w:val="center"/>
              <w:textAlignment w:val="baseline"/>
              <w:rPr>
                <w:ins w:id="2219" w:author="Laurent Noel" w:date="2025-08-15T18:24:00Z"/>
                <w:rFonts w:ascii="Arial" w:eastAsia="Yu Mincho" w:hAnsi="Arial"/>
                <w:bCs/>
                <w:sz w:val="18"/>
              </w:rPr>
            </w:pPr>
            <w:ins w:id="2220" w:author="Laurent Noel" w:date="2025-08-15T18:24:00Z">
              <w:r w:rsidRPr="00CE4835">
                <w:rPr>
                  <w:rFonts w:ascii="Arial" w:eastAsia="Yu Mincho" w:hAnsi="Arial" w:cs="Arial"/>
                  <w:sz w:val="18"/>
                  <w:szCs w:val="18"/>
                </w:rPr>
                <w:t>8.</w:t>
              </w:r>
              <w:r w:rsidRPr="00CE4835">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25BB388B" w14:textId="77777777" w:rsidR="00CE4835" w:rsidRPr="00CE4835" w:rsidRDefault="00CE4835" w:rsidP="00CE4835">
            <w:pPr>
              <w:keepNext/>
              <w:keepLines/>
              <w:overflowPunct w:val="0"/>
              <w:autoSpaceDE w:val="0"/>
              <w:autoSpaceDN w:val="0"/>
              <w:adjustRightInd w:val="0"/>
              <w:spacing w:after="0"/>
              <w:jc w:val="center"/>
              <w:textAlignment w:val="baseline"/>
              <w:rPr>
                <w:ins w:id="2221" w:author="Laurent Noel" w:date="2025-08-15T18:24:00Z"/>
                <w:rFonts w:ascii="Arial" w:eastAsia="Yu Mincho" w:hAnsi="Arial"/>
                <w:bCs/>
                <w:sz w:val="18"/>
              </w:rPr>
            </w:pPr>
            <w:ins w:id="2222" w:author="Laurent Noel" w:date="2025-08-15T18:24:00Z">
              <w:r w:rsidRPr="00CE4835">
                <w:rPr>
                  <w:rFonts w:ascii="Arial" w:eastAsia="Yu Mincho" w:hAnsi="Arial" w:cs="Arial"/>
                  <w:sz w:val="18"/>
                  <w:szCs w:val="18"/>
                </w:rPr>
                <w:t>10.</w:t>
              </w:r>
              <w:r w:rsidRPr="00CE4835">
                <w:rPr>
                  <w:rFonts w:ascii="Arial" w:eastAsia="Yu Mincho" w:hAnsi="Arial" w:cs="Arial"/>
                  <w:sz w:val="18"/>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1A74FD45" w14:textId="77777777" w:rsidR="00CE4835" w:rsidRPr="00CE4835" w:rsidRDefault="00CE4835" w:rsidP="00CE4835">
            <w:pPr>
              <w:keepNext/>
              <w:keepLines/>
              <w:overflowPunct w:val="0"/>
              <w:autoSpaceDE w:val="0"/>
              <w:autoSpaceDN w:val="0"/>
              <w:adjustRightInd w:val="0"/>
              <w:spacing w:after="0"/>
              <w:jc w:val="center"/>
              <w:textAlignment w:val="baseline"/>
              <w:rPr>
                <w:ins w:id="2223" w:author="Laurent Noel" w:date="2025-08-15T18:24:00Z"/>
                <w:rFonts w:ascii="Arial" w:eastAsia="Yu Mincho" w:hAnsi="Arial"/>
                <w:bCs/>
                <w:sz w:val="18"/>
              </w:rPr>
            </w:pPr>
            <w:ins w:id="2224" w:author="Laurent Noel" w:date="2025-08-15T18:24:00Z">
              <w:r w:rsidRPr="00CE4835">
                <w:rPr>
                  <w:rFonts w:ascii="Arial" w:eastAsia="Yu Mincho" w:hAnsi="Arial" w:cs="Arial"/>
                  <w:sz w:val="18"/>
                  <w:szCs w:val="18"/>
                </w:rPr>
                <w:t>13.</w:t>
              </w:r>
              <w:r w:rsidRPr="00CE4835">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15251291" w14:textId="77777777" w:rsidR="00CE4835" w:rsidRPr="00CE4835" w:rsidRDefault="00CE4835" w:rsidP="00CE4835">
            <w:pPr>
              <w:keepNext/>
              <w:keepLines/>
              <w:overflowPunct w:val="0"/>
              <w:autoSpaceDE w:val="0"/>
              <w:autoSpaceDN w:val="0"/>
              <w:adjustRightInd w:val="0"/>
              <w:spacing w:after="0"/>
              <w:jc w:val="center"/>
              <w:textAlignment w:val="baseline"/>
              <w:rPr>
                <w:ins w:id="2225" w:author="Laurent Noel" w:date="2025-08-15T18:24:00Z"/>
                <w:rFonts w:ascii="Arial" w:eastAsia="Yu Mincho" w:hAnsi="Arial"/>
                <w:bCs/>
                <w:sz w:val="18"/>
              </w:rPr>
            </w:pPr>
            <w:ins w:id="2226" w:author="Laurent Noel" w:date="2025-08-15T18:24:00Z">
              <w:r w:rsidRPr="00CE4835">
                <w:rPr>
                  <w:rFonts w:ascii="Arial" w:eastAsia="Yu Mincho" w:hAnsi="Arial" w:cs="Arial"/>
                  <w:sz w:val="18"/>
                  <w:szCs w:val="18"/>
                </w:rPr>
                <w:t>19.</w:t>
              </w:r>
              <w:r w:rsidRPr="00CE4835">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4A45F7A0" w14:textId="77777777" w:rsidR="00CE4835" w:rsidRPr="00CE4835" w:rsidRDefault="00CE4835" w:rsidP="00CE4835">
            <w:pPr>
              <w:keepNext/>
              <w:keepLines/>
              <w:overflowPunct w:val="0"/>
              <w:autoSpaceDE w:val="0"/>
              <w:autoSpaceDN w:val="0"/>
              <w:adjustRightInd w:val="0"/>
              <w:spacing w:after="0"/>
              <w:jc w:val="center"/>
              <w:textAlignment w:val="baseline"/>
              <w:rPr>
                <w:ins w:id="2227" w:author="Laurent Noel" w:date="2025-08-15T18:24:00Z"/>
                <w:rFonts w:ascii="Arial" w:eastAsia="Yu Mincho" w:hAnsi="Arial"/>
                <w:bCs/>
                <w:sz w:val="18"/>
              </w:rPr>
            </w:pPr>
            <w:ins w:id="2228" w:author="Laurent Noel" w:date="2025-08-15T18:24:00Z">
              <w:r w:rsidRPr="00CE4835">
                <w:rPr>
                  <w:rFonts w:ascii="Arial" w:eastAsia="Yu Mincho" w:hAnsi="Arial" w:cs="Arial"/>
                  <w:sz w:val="18"/>
                  <w:szCs w:val="18"/>
                </w:rPr>
                <w:t>25.</w:t>
              </w:r>
              <w:r w:rsidRPr="00CE4835">
                <w:rPr>
                  <w:rFonts w:ascii="Arial" w:eastAsia="Yu Mincho" w:hAnsi="Arial" w:cs="Arial"/>
                  <w:sz w:val="18"/>
                  <w:szCs w:val="18"/>
                  <w:lang w:eastAsia="ko-KR"/>
                </w:rPr>
                <w:t>5</w:t>
              </w:r>
            </w:ins>
          </w:p>
        </w:tc>
      </w:tr>
      <w:tr w:rsidR="00CE4835" w:rsidRPr="00CE4835" w14:paraId="71F69419" w14:textId="77777777" w:rsidTr="00467C54">
        <w:trPr>
          <w:jc w:val="center"/>
          <w:ins w:id="2229" w:author="Laurent Noel" w:date="2025-08-15T18:24:00Z"/>
        </w:trPr>
        <w:tc>
          <w:tcPr>
            <w:tcW w:w="2141" w:type="dxa"/>
            <w:tcBorders>
              <w:top w:val="single" w:sz="4" w:space="0" w:color="auto"/>
              <w:left w:val="single" w:sz="4" w:space="0" w:color="auto"/>
              <w:bottom w:val="single" w:sz="4" w:space="0" w:color="auto"/>
              <w:right w:val="single" w:sz="4" w:space="0" w:color="auto"/>
            </w:tcBorders>
            <w:vAlign w:val="center"/>
            <w:hideMark/>
          </w:tcPr>
          <w:p w14:paraId="33254943" w14:textId="77777777" w:rsidR="00CE4835" w:rsidRPr="00CE4835" w:rsidRDefault="00CE4835" w:rsidP="00CE4835">
            <w:pPr>
              <w:keepNext/>
              <w:keepLines/>
              <w:overflowPunct w:val="0"/>
              <w:autoSpaceDE w:val="0"/>
              <w:autoSpaceDN w:val="0"/>
              <w:adjustRightInd w:val="0"/>
              <w:spacing w:after="0"/>
              <w:jc w:val="center"/>
              <w:textAlignment w:val="baseline"/>
              <w:rPr>
                <w:ins w:id="2230" w:author="Laurent Noel" w:date="2025-08-15T18:24:00Z"/>
                <w:rFonts w:ascii="Arial" w:eastAsia="Yu Mincho" w:hAnsi="Arial"/>
                <w:bCs/>
                <w:sz w:val="18"/>
              </w:rPr>
            </w:pPr>
            <w:ins w:id="2231" w:author="Laurent Noel" w:date="2025-08-15T18:24:00Z">
              <w:r w:rsidRPr="00CE4835">
                <w:rPr>
                  <w:rFonts w:ascii="Arial" w:eastAsia="Yu Mincho" w:hAnsi="Arial"/>
                  <w:bCs/>
                  <w:sz w:val="18"/>
                </w:rPr>
                <w:t>3.</w:t>
              </w:r>
              <w:r w:rsidRPr="00CE4835">
                <w:rPr>
                  <w:rFonts w:ascii="Arial" w:eastAsia="Yu Mincho" w:hAnsi="Arial" w:hint="eastAsia"/>
                  <w:bCs/>
                  <w:sz w:val="18"/>
                </w:rPr>
                <w:t>0</w:t>
              </w:r>
              <w:r w:rsidRPr="00CE4835">
                <w:rPr>
                  <w:rFonts w:ascii="Arial" w:eastAsia="Yu Mincho" w:hAnsi="Arial"/>
                  <w:bCs/>
                  <w:sz w:val="18"/>
                </w:rPr>
                <w:t xml:space="preserve">≤ PC3 MSD </w:t>
              </w:r>
              <w:r w:rsidRPr="00CE4835">
                <w:rPr>
                  <w:rFonts w:ascii="Arial" w:eastAsia="Yu Mincho" w:hAnsi="Arial" w:hint="eastAsia"/>
                  <w:bCs/>
                  <w:sz w:val="18"/>
                </w:rPr>
                <w:t>&lt;</w:t>
              </w:r>
              <w:r w:rsidRPr="00CE4835">
                <w:rPr>
                  <w:rFonts w:ascii="Arial" w:eastAsia="Yu Mincho" w:hAnsi="Arial"/>
                  <w:bCs/>
                  <w:sz w:val="18"/>
                </w:rPr>
                <w:t>4.</w:t>
              </w:r>
              <w:r w:rsidRPr="00CE4835">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38785B18" w14:textId="77777777" w:rsidR="00CE4835" w:rsidRPr="00CE4835" w:rsidRDefault="00CE4835" w:rsidP="00CE4835">
            <w:pPr>
              <w:keepNext/>
              <w:keepLines/>
              <w:overflowPunct w:val="0"/>
              <w:autoSpaceDE w:val="0"/>
              <w:autoSpaceDN w:val="0"/>
              <w:adjustRightInd w:val="0"/>
              <w:spacing w:after="0"/>
              <w:jc w:val="center"/>
              <w:textAlignment w:val="baseline"/>
              <w:rPr>
                <w:ins w:id="2232" w:author="Laurent Noel" w:date="2025-08-15T18:24:00Z"/>
                <w:rFonts w:ascii="Arial" w:eastAsia="Yu Mincho" w:hAnsi="Arial"/>
                <w:bCs/>
                <w:sz w:val="18"/>
              </w:rPr>
            </w:pPr>
            <w:ins w:id="2233" w:author="Laurent Noel" w:date="2025-08-15T18:24:00Z">
              <w:r w:rsidRPr="00CE4835">
                <w:rPr>
                  <w:rFonts w:ascii="Arial" w:eastAsia="Yu Mincho" w:hAnsi="Arial" w:cs="Arial"/>
                  <w:sz w:val="18"/>
                  <w:szCs w:val="18"/>
                </w:rPr>
                <w:t>3.</w:t>
              </w:r>
              <w:r w:rsidRPr="00CE4835">
                <w:rPr>
                  <w:rFonts w:ascii="Arial" w:eastAsia="Yu Mincho" w:hAnsi="Arial" w:cs="Arial"/>
                  <w:sz w:val="18"/>
                  <w:szCs w:val="18"/>
                  <w:lang w:eastAsia="ko-KR"/>
                </w:rPr>
                <w:t>9</w:t>
              </w:r>
            </w:ins>
          </w:p>
        </w:tc>
        <w:tc>
          <w:tcPr>
            <w:tcW w:w="723" w:type="dxa"/>
            <w:tcBorders>
              <w:top w:val="single" w:sz="4" w:space="0" w:color="auto"/>
              <w:left w:val="single" w:sz="4" w:space="0" w:color="auto"/>
              <w:bottom w:val="single" w:sz="4" w:space="0" w:color="auto"/>
              <w:right w:val="single" w:sz="4" w:space="0" w:color="auto"/>
            </w:tcBorders>
            <w:vAlign w:val="center"/>
          </w:tcPr>
          <w:p w14:paraId="7C4B73B1" w14:textId="77777777" w:rsidR="00CE4835" w:rsidRPr="00CE4835" w:rsidRDefault="00CE4835" w:rsidP="00CE4835">
            <w:pPr>
              <w:keepNext/>
              <w:keepLines/>
              <w:overflowPunct w:val="0"/>
              <w:autoSpaceDE w:val="0"/>
              <w:autoSpaceDN w:val="0"/>
              <w:adjustRightInd w:val="0"/>
              <w:spacing w:after="0"/>
              <w:jc w:val="center"/>
              <w:textAlignment w:val="baseline"/>
              <w:rPr>
                <w:ins w:id="2234" w:author="Laurent Noel" w:date="2025-08-15T18:24:00Z"/>
                <w:rFonts w:ascii="Arial" w:eastAsia="Yu Mincho" w:hAnsi="Arial"/>
                <w:bCs/>
                <w:sz w:val="18"/>
              </w:rPr>
            </w:pPr>
            <w:ins w:id="2235" w:author="Laurent Noel" w:date="2025-08-15T18:24:00Z">
              <w:r w:rsidRPr="00CE4835">
                <w:rPr>
                  <w:rFonts w:ascii="Arial" w:eastAsia="Yu Mincho" w:hAnsi="Arial" w:cs="Arial"/>
                  <w:sz w:val="18"/>
                  <w:szCs w:val="18"/>
                </w:rPr>
                <w:t>6.</w:t>
              </w:r>
              <w:r w:rsidRPr="00CE4835">
                <w:rPr>
                  <w:rFonts w:ascii="Arial" w:eastAsia="Yu Mincho" w:hAnsi="Arial" w:cs="Arial"/>
                  <w:sz w:val="18"/>
                  <w:szCs w:val="18"/>
                  <w:lang w:eastAsia="ko-KR"/>
                </w:rPr>
                <w:t>3</w:t>
              </w:r>
            </w:ins>
          </w:p>
        </w:tc>
        <w:tc>
          <w:tcPr>
            <w:tcW w:w="836" w:type="dxa"/>
            <w:tcBorders>
              <w:top w:val="single" w:sz="4" w:space="0" w:color="auto"/>
              <w:left w:val="single" w:sz="4" w:space="0" w:color="auto"/>
              <w:bottom w:val="single" w:sz="4" w:space="0" w:color="auto"/>
              <w:right w:val="single" w:sz="4" w:space="0" w:color="auto"/>
            </w:tcBorders>
            <w:vAlign w:val="center"/>
          </w:tcPr>
          <w:p w14:paraId="75A2548B" w14:textId="77777777" w:rsidR="00CE4835" w:rsidRPr="00CE4835" w:rsidRDefault="00CE4835" w:rsidP="00CE4835">
            <w:pPr>
              <w:keepNext/>
              <w:keepLines/>
              <w:overflowPunct w:val="0"/>
              <w:autoSpaceDE w:val="0"/>
              <w:autoSpaceDN w:val="0"/>
              <w:adjustRightInd w:val="0"/>
              <w:spacing w:after="0"/>
              <w:jc w:val="center"/>
              <w:textAlignment w:val="baseline"/>
              <w:rPr>
                <w:ins w:id="2236" w:author="Laurent Noel" w:date="2025-08-15T18:24:00Z"/>
                <w:rFonts w:ascii="Arial" w:eastAsia="Yu Mincho" w:hAnsi="Arial"/>
                <w:bCs/>
                <w:sz w:val="18"/>
              </w:rPr>
            </w:pPr>
            <w:ins w:id="2237" w:author="Laurent Noel" w:date="2025-08-15T18:24:00Z">
              <w:r w:rsidRPr="00CE4835">
                <w:rPr>
                  <w:rFonts w:ascii="Arial" w:eastAsia="Yu Mincho" w:hAnsi="Arial" w:cs="Arial"/>
                  <w:sz w:val="18"/>
                  <w:szCs w:val="18"/>
                </w:rPr>
                <w:t>8.</w:t>
              </w:r>
              <w:r w:rsidRPr="00CE4835">
                <w:rPr>
                  <w:rFonts w:ascii="Arial" w:eastAsia="Yu Mincho" w:hAnsi="Arial" w:cs="Arial"/>
                  <w:sz w:val="18"/>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6F925373" w14:textId="77777777" w:rsidR="00CE4835" w:rsidRPr="00CE4835" w:rsidRDefault="00CE4835" w:rsidP="00CE4835">
            <w:pPr>
              <w:keepNext/>
              <w:keepLines/>
              <w:overflowPunct w:val="0"/>
              <w:autoSpaceDE w:val="0"/>
              <w:autoSpaceDN w:val="0"/>
              <w:adjustRightInd w:val="0"/>
              <w:spacing w:after="0"/>
              <w:jc w:val="center"/>
              <w:textAlignment w:val="baseline"/>
              <w:rPr>
                <w:ins w:id="2238" w:author="Laurent Noel" w:date="2025-08-15T18:24:00Z"/>
                <w:rFonts w:ascii="Arial" w:eastAsia="Yu Mincho" w:hAnsi="Arial"/>
                <w:bCs/>
                <w:sz w:val="18"/>
              </w:rPr>
            </w:pPr>
            <w:ins w:id="2239" w:author="Laurent Noel" w:date="2025-08-15T18:24:00Z">
              <w:r w:rsidRPr="00CE4835">
                <w:rPr>
                  <w:rFonts w:ascii="Arial" w:eastAsia="Yu Mincho" w:hAnsi="Arial" w:cs="Arial"/>
                  <w:sz w:val="18"/>
                  <w:szCs w:val="18"/>
                </w:rPr>
                <w:t>11.</w:t>
              </w:r>
              <w:r w:rsidRPr="00CE4835">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5B9865D3" w14:textId="77777777" w:rsidR="00CE4835" w:rsidRPr="00CE4835" w:rsidRDefault="00CE4835" w:rsidP="00CE4835">
            <w:pPr>
              <w:keepNext/>
              <w:keepLines/>
              <w:overflowPunct w:val="0"/>
              <w:autoSpaceDE w:val="0"/>
              <w:autoSpaceDN w:val="0"/>
              <w:adjustRightInd w:val="0"/>
              <w:spacing w:after="0"/>
              <w:jc w:val="center"/>
              <w:textAlignment w:val="baseline"/>
              <w:rPr>
                <w:ins w:id="2240" w:author="Laurent Noel" w:date="2025-08-15T18:24:00Z"/>
                <w:rFonts w:ascii="Arial" w:eastAsia="Yu Mincho" w:hAnsi="Arial"/>
                <w:bCs/>
                <w:sz w:val="18"/>
              </w:rPr>
            </w:pPr>
            <w:ins w:id="2241" w:author="Laurent Noel" w:date="2025-08-15T18:24:00Z">
              <w:r w:rsidRPr="00CE4835">
                <w:rPr>
                  <w:rFonts w:ascii="Arial" w:eastAsia="Yu Mincho" w:hAnsi="Arial" w:cs="Arial"/>
                  <w:sz w:val="18"/>
                  <w:szCs w:val="18"/>
                </w:rPr>
                <w:t>14.</w:t>
              </w:r>
              <w:r w:rsidRPr="00CE4835">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00874405" w14:textId="77777777" w:rsidR="00CE4835" w:rsidRPr="00CE4835" w:rsidRDefault="00CE4835" w:rsidP="00CE4835">
            <w:pPr>
              <w:keepNext/>
              <w:keepLines/>
              <w:overflowPunct w:val="0"/>
              <w:autoSpaceDE w:val="0"/>
              <w:autoSpaceDN w:val="0"/>
              <w:adjustRightInd w:val="0"/>
              <w:spacing w:after="0"/>
              <w:jc w:val="center"/>
              <w:textAlignment w:val="baseline"/>
              <w:rPr>
                <w:ins w:id="2242" w:author="Laurent Noel" w:date="2025-08-15T18:24:00Z"/>
                <w:rFonts w:ascii="Arial" w:eastAsia="Yu Mincho" w:hAnsi="Arial"/>
                <w:bCs/>
                <w:sz w:val="18"/>
              </w:rPr>
            </w:pPr>
            <w:ins w:id="2243" w:author="Laurent Noel" w:date="2025-08-15T18:24:00Z">
              <w:r w:rsidRPr="00CE4835">
                <w:rPr>
                  <w:rFonts w:ascii="Arial" w:eastAsia="Yu Mincho" w:hAnsi="Arial" w:cs="Arial"/>
                  <w:sz w:val="18"/>
                  <w:szCs w:val="18"/>
                </w:rPr>
                <w:t>20.</w:t>
              </w:r>
              <w:r w:rsidRPr="00CE4835">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60492AAA" w14:textId="77777777" w:rsidR="00CE4835" w:rsidRPr="00CE4835" w:rsidRDefault="00CE4835" w:rsidP="00CE4835">
            <w:pPr>
              <w:keepNext/>
              <w:keepLines/>
              <w:overflowPunct w:val="0"/>
              <w:autoSpaceDE w:val="0"/>
              <w:autoSpaceDN w:val="0"/>
              <w:adjustRightInd w:val="0"/>
              <w:spacing w:after="0"/>
              <w:jc w:val="center"/>
              <w:textAlignment w:val="baseline"/>
              <w:rPr>
                <w:ins w:id="2244" w:author="Laurent Noel" w:date="2025-08-15T18:24:00Z"/>
                <w:rFonts w:ascii="Arial" w:eastAsia="Yu Mincho" w:hAnsi="Arial"/>
                <w:bCs/>
                <w:sz w:val="18"/>
              </w:rPr>
            </w:pPr>
            <w:ins w:id="2245" w:author="Laurent Noel" w:date="2025-08-15T18:24:00Z">
              <w:r w:rsidRPr="00CE4835">
                <w:rPr>
                  <w:rFonts w:ascii="Arial" w:eastAsia="Yu Mincho" w:hAnsi="Arial" w:cs="Arial"/>
                  <w:sz w:val="18"/>
                  <w:szCs w:val="18"/>
                </w:rPr>
                <w:t>26.</w:t>
              </w:r>
              <w:r w:rsidRPr="00CE4835">
                <w:rPr>
                  <w:rFonts w:ascii="Arial" w:eastAsia="Yu Mincho" w:hAnsi="Arial" w:cs="Arial"/>
                  <w:sz w:val="18"/>
                  <w:szCs w:val="18"/>
                  <w:lang w:eastAsia="ko-KR"/>
                </w:rPr>
                <w:t>5</w:t>
              </w:r>
            </w:ins>
          </w:p>
        </w:tc>
      </w:tr>
      <w:tr w:rsidR="00CE4835" w:rsidRPr="00CE4835" w14:paraId="7B1A029B" w14:textId="77777777" w:rsidTr="00467C54">
        <w:trPr>
          <w:jc w:val="center"/>
          <w:ins w:id="2246" w:author="Laurent Noel" w:date="2025-08-15T18:24:00Z"/>
        </w:trPr>
        <w:tc>
          <w:tcPr>
            <w:tcW w:w="2141" w:type="dxa"/>
            <w:tcBorders>
              <w:top w:val="single" w:sz="4" w:space="0" w:color="auto"/>
              <w:left w:val="single" w:sz="4" w:space="0" w:color="auto"/>
              <w:bottom w:val="single" w:sz="4" w:space="0" w:color="auto"/>
              <w:right w:val="single" w:sz="4" w:space="0" w:color="auto"/>
            </w:tcBorders>
            <w:vAlign w:val="center"/>
            <w:hideMark/>
          </w:tcPr>
          <w:p w14:paraId="1B9C6E4F" w14:textId="77777777" w:rsidR="00CE4835" w:rsidRPr="00CE4835" w:rsidRDefault="00CE4835" w:rsidP="00CE4835">
            <w:pPr>
              <w:keepNext/>
              <w:keepLines/>
              <w:overflowPunct w:val="0"/>
              <w:autoSpaceDE w:val="0"/>
              <w:autoSpaceDN w:val="0"/>
              <w:adjustRightInd w:val="0"/>
              <w:spacing w:after="0"/>
              <w:jc w:val="center"/>
              <w:textAlignment w:val="baseline"/>
              <w:rPr>
                <w:ins w:id="2247" w:author="Laurent Noel" w:date="2025-08-15T18:24:00Z"/>
                <w:rFonts w:ascii="Arial" w:eastAsia="Yu Mincho" w:hAnsi="Arial"/>
                <w:bCs/>
                <w:sz w:val="18"/>
              </w:rPr>
            </w:pPr>
            <w:ins w:id="2248" w:author="Laurent Noel" w:date="2025-08-15T18:24:00Z">
              <w:r w:rsidRPr="00CE4835">
                <w:rPr>
                  <w:rFonts w:ascii="Arial" w:eastAsia="Yu Mincho" w:hAnsi="Arial"/>
                  <w:bCs/>
                  <w:sz w:val="18"/>
                </w:rPr>
                <w:t>4.</w:t>
              </w:r>
              <w:r w:rsidRPr="00CE4835">
                <w:rPr>
                  <w:rFonts w:ascii="Arial" w:eastAsia="Yu Mincho" w:hAnsi="Arial" w:hint="eastAsia"/>
                  <w:bCs/>
                  <w:sz w:val="18"/>
                </w:rPr>
                <w:t>0</w:t>
              </w:r>
              <w:r w:rsidRPr="00CE4835">
                <w:rPr>
                  <w:rFonts w:ascii="Arial" w:eastAsia="Yu Mincho" w:hAnsi="Arial"/>
                  <w:bCs/>
                  <w:sz w:val="18"/>
                </w:rPr>
                <w:t xml:space="preserve">≤ PC3 MSD </w:t>
              </w:r>
              <w:r w:rsidRPr="00CE4835">
                <w:rPr>
                  <w:rFonts w:ascii="Arial" w:eastAsia="Yu Mincho" w:hAnsi="Arial" w:hint="eastAsia"/>
                  <w:bCs/>
                  <w:sz w:val="18"/>
                </w:rPr>
                <w:t>&lt;</w:t>
              </w:r>
              <w:r w:rsidRPr="00CE4835">
                <w:rPr>
                  <w:rFonts w:ascii="Arial" w:eastAsia="Yu Mincho" w:hAnsi="Arial"/>
                  <w:bCs/>
                  <w:sz w:val="18"/>
                </w:rPr>
                <w:t>5.</w:t>
              </w:r>
              <w:r w:rsidRPr="00CE4835">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5B407D7A" w14:textId="77777777" w:rsidR="00CE4835" w:rsidRPr="00CE4835" w:rsidRDefault="00CE4835" w:rsidP="00CE4835">
            <w:pPr>
              <w:keepNext/>
              <w:keepLines/>
              <w:overflowPunct w:val="0"/>
              <w:autoSpaceDE w:val="0"/>
              <w:autoSpaceDN w:val="0"/>
              <w:adjustRightInd w:val="0"/>
              <w:spacing w:after="0"/>
              <w:jc w:val="center"/>
              <w:textAlignment w:val="baseline"/>
              <w:rPr>
                <w:ins w:id="2249" w:author="Laurent Noel" w:date="2025-08-15T18:24:00Z"/>
                <w:rFonts w:ascii="Arial" w:eastAsia="Yu Mincho" w:hAnsi="Arial"/>
                <w:bCs/>
                <w:sz w:val="18"/>
              </w:rPr>
            </w:pPr>
            <w:ins w:id="2250" w:author="Laurent Noel" w:date="2025-08-15T18:24:00Z">
              <w:r w:rsidRPr="00CE4835">
                <w:rPr>
                  <w:rFonts w:ascii="Arial" w:eastAsia="Yu Mincho" w:hAnsi="Arial" w:cs="Arial"/>
                  <w:sz w:val="18"/>
                  <w:szCs w:val="18"/>
                </w:rPr>
                <w:t>4.</w:t>
              </w:r>
              <w:r w:rsidRPr="00CE4835">
                <w:rPr>
                  <w:rFonts w:ascii="Arial" w:eastAsia="Yu Mincho" w:hAnsi="Arial" w:cs="Arial"/>
                  <w:sz w:val="18"/>
                  <w:szCs w:val="18"/>
                  <w:lang w:eastAsia="ko-KR"/>
                </w:rPr>
                <w:t>3</w:t>
              </w:r>
            </w:ins>
          </w:p>
        </w:tc>
        <w:tc>
          <w:tcPr>
            <w:tcW w:w="723" w:type="dxa"/>
            <w:tcBorders>
              <w:top w:val="single" w:sz="4" w:space="0" w:color="auto"/>
              <w:left w:val="single" w:sz="4" w:space="0" w:color="auto"/>
              <w:bottom w:val="single" w:sz="4" w:space="0" w:color="auto"/>
              <w:right w:val="single" w:sz="4" w:space="0" w:color="auto"/>
            </w:tcBorders>
            <w:vAlign w:val="center"/>
          </w:tcPr>
          <w:p w14:paraId="541A94AD" w14:textId="77777777" w:rsidR="00CE4835" w:rsidRPr="00CE4835" w:rsidRDefault="00CE4835" w:rsidP="00CE4835">
            <w:pPr>
              <w:keepNext/>
              <w:keepLines/>
              <w:overflowPunct w:val="0"/>
              <w:autoSpaceDE w:val="0"/>
              <w:autoSpaceDN w:val="0"/>
              <w:adjustRightInd w:val="0"/>
              <w:spacing w:after="0"/>
              <w:jc w:val="center"/>
              <w:textAlignment w:val="baseline"/>
              <w:rPr>
                <w:ins w:id="2251" w:author="Laurent Noel" w:date="2025-08-15T18:24:00Z"/>
                <w:rFonts w:ascii="Arial" w:eastAsia="Yu Mincho" w:hAnsi="Arial"/>
                <w:bCs/>
                <w:sz w:val="18"/>
              </w:rPr>
            </w:pPr>
            <w:ins w:id="2252" w:author="Laurent Noel" w:date="2025-08-15T18:24:00Z">
              <w:r w:rsidRPr="00CE4835">
                <w:rPr>
                  <w:rFonts w:ascii="Arial" w:eastAsia="Yu Mincho" w:hAnsi="Arial" w:cs="Arial"/>
                  <w:sz w:val="18"/>
                  <w:szCs w:val="18"/>
                </w:rPr>
                <w:t>6.</w:t>
              </w:r>
              <w:r w:rsidRPr="00CE4835">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vAlign w:val="center"/>
          </w:tcPr>
          <w:p w14:paraId="1AC68525" w14:textId="77777777" w:rsidR="00CE4835" w:rsidRPr="00CE4835" w:rsidRDefault="00CE4835" w:rsidP="00CE4835">
            <w:pPr>
              <w:keepNext/>
              <w:keepLines/>
              <w:overflowPunct w:val="0"/>
              <w:autoSpaceDE w:val="0"/>
              <w:autoSpaceDN w:val="0"/>
              <w:adjustRightInd w:val="0"/>
              <w:spacing w:after="0"/>
              <w:jc w:val="center"/>
              <w:textAlignment w:val="baseline"/>
              <w:rPr>
                <w:ins w:id="2253" w:author="Laurent Noel" w:date="2025-08-15T18:24:00Z"/>
                <w:rFonts w:ascii="Arial" w:eastAsia="Yu Mincho" w:hAnsi="Arial"/>
                <w:bCs/>
                <w:sz w:val="18"/>
              </w:rPr>
            </w:pPr>
            <w:ins w:id="2254" w:author="Laurent Noel" w:date="2025-08-15T18:24:00Z">
              <w:r w:rsidRPr="00CE4835">
                <w:rPr>
                  <w:rFonts w:ascii="Arial" w:eastAsia="Yu Mincho" w:hAnsi="Arial" w:cs="Arial"/>
                  <w:sz w:val="18"/>
                  <w:szCs w:val="18"/>
                </w:rPr>
                <w:t>9.</w:t>
              </w:r>
              <w:r w:rsidRPr="00CE4835">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4CEE9D2E" w14:textId="77777777" w:rsidR="00CE4835" w:rsidRPr="00CE4835" w:rsidRDefault="00CE4835" w:rsidP="00CE4835">
            <w:pPr>
              <w:keepNext/>
              <w:keepLines/>
              <w:overflowPunct w:val="0"/>
              <w:autoSpaceDE w:val="0"/>
              <w:autoSpaceDN w:val="0"/>
              <w:adjustRightInd w:val="0"/>
              <w:spacing w:after="0"/>
              <w:jc w:val="center"/>
              <w:textAlignment w:val="baseline"/>
              <w:rPr>
                <w:ins w:id="2255" w:author="Laurent Noel" w:date="2025-08-15T18:24:00Z"/>
                <w:rFonts w:ascii="Arial" w:eastAsia="Yu Mincho" w:hAnsi="Arial"/>
                <w:bCs/>
                <w:sz w:val="18"/>
              </w:rPr>
            </w:pPr>
            <w:ins w:id="2256" w:author="Laurent Noel" w:date="2025-08-15T18:24:00Z">
              <w:r w:rsidRPr="00CE4835">
                <w:rPr>
                  <w:rFonts w:ascii="Arial" w:eastAsia="Yu Mincho" w:hAnsi="Arial" w:cs="Arial"/>
                  <w:sz w:val="18"/>
                  <w:szCs w:val="18"/>
                </w:rPr>
                <w:t>12.</w:t>
              </w:r>
              <w:r w:rsidRPr="00CE4835">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7910C526" w14:textId="77777777" w:rsidR="00CE4835" w:rsidRPr="00CE4835" w:rsidRDefault="00CE4835" w:rsidP="00CE4835">
            <w:pPr>
              <w:keepNext/>
              <w:keepLines/>
              <w:overflowPunct w:val="0"/>
              <w:autoSpaceDE w:val="0"/>
              <w:autoSpaceDN w:val="0"/>
              <w:adjustRightInd w:val="0"/>
              <w:spacing w:after="0"/>
              <w:jc w:val="center"/>
              <w:textAlignment w:val="baseline"/>
              <w:rPr>
                <w:ins w:id="2257" w:author="Laurent Noel" w:date="2025-08-15T18:24:00Z"/>
                <w:rFonts w:ascii="Arial" w:eastAsia="Yu Mincho" w:hAnsi="Arial"/>
                <w:bCs/>
                <w:sz w:val="18"/>
              </w:rPr>
            </w:pPr>
            <w:ins w:id="2258" w:author="Laurent Noel" w:date="2025-08-15T18:24:00Z">
              <w:r w:rsidRPr="00CE4835">
                <w:rPr>
                  <w:rFonts w:ascii="Arial" w:eastAsia="Yu Mincho" w:hAnsi="Arial" w:cs="Arial"/>
                  <w:sz w:val="18"/>
                  <w:szCs w:val="18"/>
                </w:rPr>
                <w:t>15.</w:t>
              </w:r>
              <w:r w:rsidRPr="00CE4835">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13684209" w14:textId="77777777" w:rsidR="00CE4835" w:rsidRPr="00CE4835" w:rsidRDefault="00CE4835" w:rsidP="00CE4835">
            <w:pPr>
              <w:keepNext/>
              <w:keepLines/>
              <w:overflowPunct w:val="0"/>
              <w:autoSpaceDE w:val="0"/>
              <w:autoSpaceDN w:val="0"/>
              <w:adjustRightInd w:val="0"/>
              <w:spacing w:after="0"/>
              <w:jc w:val="center"/>
              <w:textAlignment w:val="baseline"/>
              <w:rPr>
                <w:ins w:id="2259" w:author="Laurent Noel" w:date="2025-08-15T18:24:00Z"/>
                <w:rFonts w:ascii="Arial" w:eastAsia="Yu Mincho" w:hAnsi="Arial"/>
                <w:bCs/>
                <w:sz w:val="18"/>
              </w:rPr>
            </w:pPr>
            <w:ins w:id="2260" w:author="Laurent Noel" w:date="2025-08-15T18:24:00Z">
              <w:r w:rsidRPr="00CE4835">
                <w:rPr>
                  <w:rFonts w:ascii="Arial" w:eastAsia="Yu Mincho" w:hAnsi="Arial" w:cs="Arial"/>
                  <w:sz w:val="18"/>
                  <w:szCs w:val="18"/>
                </w:rPr>
                <w:t>21.</w:t>
              </w:r>
              <w:r w:rsidRPr="00CE4835">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21BA173B" w14:textId="77777777" w:rsidR="00CE4835" w:rsidRPr="00CE4835" w:rsidRDefault="00CE4835" w:rsidP="00CE4835">
            <w:pPr>
              <w:keepNext/>
              <w:keepLines/>
              <w:overflowPunct w:val="0"/>
              <w:autoSpaceDE w:val="0"/>
              <w:autoSpaceDN w:val="0"/>
              <w:adjustRightInd w:val="0"/>
              <w:spacing w:after="0"/>
              <w:jc w:val="center"/>
              <w:textAlignment w:val="baseline"/>
              <w:rPr>
                <w:ins w:id="2261" w:author="Laurent Noel" w:date="2025-08-15T18:24:00Z"/>
                <w:rFonts w:ascii="Arial" w:eastAsia="Yu Mincho" w:hAnsi="Arial"/>
                <w:bCs/>
                <w:sz w:val="18"/>
              </w:rPr>
            </w:pPr>
            <w:ins w:id="2262" w:author="Laurent Noel" w:date="2025-08-15T18:24:00Z">
              <w:r w:rsidRPr="00CE4835">
                <w:rPr>
                  <w:rFonts w:ascii="Arial" w:eastAsia="Yu Mincho" w:hAnsi="Arial" w:cs="Arial"/>
                  <w:sz w:val="18"/>
                  <w:szCs w:val="18"/>
                </w:rPr>
                <w:t>27.</w:t>
              </w:r>
              <w:r w:rsidRPr="00CE4835">
                <w:rPr>
                  <w:rFonts w:ascii="Arial" w:eastAsia="Yu Mincho" w:hAnsi="Arial" w:cs="Arial"/>
                  <w:sz w:val="18"/>
                  <w:szCs w:val="18"/>
                  <w:lang w:eastAsia="ko-KR"/>
                </w:rPr>
                <w:t>2</w:t>
              </w:r>
            </w:ins>
          </w:p>
        </w:tc>
      </w:tr>
      <w:tr w:rsidR="00CE4835" w:rsidRPr="00CE4835" w14:paraId="528826DB" w14:textId="77777777" w:rsidTr="00467C54">
        <w:trPr>
          <w:jc w:val="center"/>
          <w:ins w:id="2263" w:author="Laurent Noel" w:date="2025-08-15T18:24:00Z"/>
        </w:trPr>
        <w:tc>
          <w:tcPr>
            <w:tcW w:w="2141" w:type="dxa"/>
            <w:tcBorders>
              <w:top w:val="single" w:sz="4" w:space="0" w:color="auto"/>
              <w:left w:val="single" w:sz="4" w:space="0" w:color="auto"/>
              <w:bottom w:val="single" w:sz="4" w:space="0" w:color="auto"/>
              <w:right w:val="single" w:sz="4" w:space="0" w:color="auto"/>
            </w:tcBorders>
            <w:vAlign w:val="center"/>
            <w:hideMark/>
          </w:tcPr>
          <w:p w14:paraId="2FE2DBC9" w14:textId="77777777" w:rsidR="00CE4835" w:rsidRPr="00CE4835" w:rsidRDefault="00CE4835" w:rsidP="00CE4835">
            <w:pPr>
              <w:keepNext/>
              <w:keepLines/>
              <w:overflowPunct w:val="0"/>
              <w:autoSpaceDE w:val="0"/>
              <w:autoSpaceDN w:val="0"/>
              <w:adjustRightInd w:val="0"/>
              <w:spacing w:after="0"/>
              <w:jc w:val="center"/>
              <w:textAlignment w:val="baseline"/>
              <w:rPr>
                <w:ins w:id="2264" w:author="Laurent Noel" w:date="2025-08-15T18:24:00Z"/>
                <w:rFonts w:ascii="Arial" w:eastAsia="Yu Mincho" w:hAnsi="Arial"/>
                <w:bCs/>
                <w:sz w:val="18"/>
              </w:rPr>
            </w:pPr>
            <w:ins w:id="2265" w:author="Laurent Noel" w:date="2025-08-15T18:24:00Z">
              <w:r w:rsidRPr="00CE4835">
                <w:rPr>
                  <w:rFonts w:ascii="Arial" w:eastAsia="Yu Mincho" w:hAnsi="Arial"/>
                  <w:bCs/>
                  <w:sz w:val="18"/>
                </w:rPr>
                <w:t>5.</w:t>
              </w:r>
              <w:r w:rsidRPr="00CE4835">
                <w:rPr>
                  <w:rFonts w:ascii="Arial" w:eastAsia="Yu Mincho" w:hAnsi="Arial" w:hint="eastAsia"/>
                  <w:bCs/>
                  <w:sz w:val="18"/>
                </w:rPr>
                <w:t>0</w:t>
              </w:r>
              <w:r w:rsidRPr="00CE4835">
                <w:rPr>
                  <w:rFonts w:ascii="Arial" w:eastAsia="Yu Mincho" w:hAnsi="Arial"/>
                  <w:bCs/>
                  <w:sz w:val="18"/>
                </w:rPr>
                <w:t xml:space="preserve">≤ PC3 MSD </w:t>
              </w:r>
              <w:r w:rsidRPr="00CE4835">
                <w:rPr>
                  <w:rFonts w:ascii="Arial" w:eastAsia="Yu Mincho" w:hAnsi="Arial" w:hint="eastAsia"/>
                  <w:bCs/>
                  <w:sz w:val="18"/>
                </w:rPr>
                <w:t>&lt;</w:t>
              </w:r>
              <w:r w:rsidRPr="00CE4835">
                <w:rPr>
                  <w:rFonts w:ascii="Arial" w:eastAsia="Yu Mincho" w:hAnsi="Arial"/>
                  <w:bCs/>
                  <w:sz w:val="18"/>
                </w:rPr>
                <w:t>6.</w:t>
              </w:r>
              <w:r w:rsidRPr="00CE4835">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2D168204" w14:textId="77777777" w:rsidR="00CE4835" w:rsidRPr="00CE4835" w:rsidRDefault="00CE4835" w:rsidP="00CE4835">
            <w:pPr>
              <w:keepNext/>
              <w:keepLines/>
              <w:overflowPunct w:val="0"/>
              <w:autoSpaceDE w:val="0"/>
              <w:autoSpaceDN w:val="0"/>
              <w:adjustRightInd w:val="0"/>
              <w:spacing w:after="0"/>
              <w:jc w:val="center"/>
              <w:textAlignment w:val="baseline"/>
              <w:rPr>
                <w:ins w:id="2266" w:author="Laurent Noel" w:date="2025-08-15T18:24:00Z"/>
                <w:rFonts w:ascii="Arial" w:eastAsia="Yu Mincho" w:hAnsi="Arial"/>
                <w:bCs/>
                <w:sz w:val="18"/>
              </w:rPr>
            </w:pPr>
            <w:ins w:id="2267" w:author="Laurent Noel" w:date="2025-08-15T18:24:00Z">
              <w:r w:rsidRPr="00CE4835">
                <w:rPr>
                  <w:rFonts w:ascii="Arial" w:eastAsia="Yu Mincho" w:hAnsi="Arial" w:cs="Arial"/>
                  <w:sz w:val="18"/>
                  <w:szCs w:val="18"/>
                </w:rPr>
                <w:t>4.</w:t>
              </w:r>
              <w:r w:rsidRPr="00CE4835">
                <w:rPr>
                  <w:rFonts w:ascii="Arial" w:eastAsia="Yu Mincho" w:hAnsi="Arial" w:cs="Arial"/>
                  <w:sz w:val="18"/>
                  <w:szCs w:val="18"/>
                  <w:lang w:eastAsia="ko-KR"/>
                </w:rPr>
                <w:t>5</w:t>
              </w:r>
            </w:ins>
          </w:p>
        </w:tc>
        <w:tc>
          <w:tcPr>
            <w:tcW w:w="723" w:type="dxa"/>
            <w:tcBorders>
              <w:top w:val="single" w:sz="4" w:space="0" w:color="auto"/>
              <w:left w:val="single" w:sz="4" w:space="0" w:color="auto"/>
              <w:bottom w:val="single" w:sz="4" w:space="0" w:color="auto"/>
              <w:right w:val="single" w:sz="4" w:space="0" w:color="auto"/>
            </w:tcBorders>
            <w:vAlign w:val="center"/>
          </w:tcPr>
          <w:p w14:paraId="53869EAE" w14:textId="77777777" w:rsidR="00CE4835" w:rsidRPr="00CE4835" w:rsidRDefault="00CE4835" w:rsidP="00CE4835">
            <w:pPr>
              <w:keepNext/>
              <w:keepLines/>
              <w:overflowPunct w:val="0"/>
              <w:autoSpaceDE w:val="0"/>
              <w:autoSpaceDN w:val="0"/>
              <w:adjustRightInd w:val="0"/>
              <w:spacing w:after="0"/>
              <w:jc w:val="center"/>
              <w:textAlignment w:val="baseline"/>
              <w:rPr>
                <w:ins w:id="2268" w:author="Laurent Noel" w:date="2025-08-15T18:24:00Z"/>
                <w:rFonts w:ascii="Arial" w:eastAsia="Yu Mincho" w:hAnsi="Arial"/>
                <w:bCs/>
                <w:sz w:val="18"/>
              </w:rPr>
            </w:pPr>
            <w:ins w:id="2269" w:author="Laurent Noel" w:date="2025-08-15T18:24:00Z">
              <w:r w:rsidRPr="00CE4835">
                <w:rPr>
                  <w:rFonts w:ascii="Arial" w:eastAsia="Yu Mincho" w:hAnsi="Arial" w:cs="Arial"/>
                  <w:sz w:val="18"/>
                  <w:szCs w:val="18"/>
                </w:rPr>
                <w:t>7.</w:t>
              </w:r>
              <w:r w:rsidRPr="00CE4835">
                <w:rPr>
                  <w:rFonts w:ascii="Arial" w:eastAsia="Yu Mincho" w:hAnsi="Arial" w:cs="Arial"/>
                  <w:sz w:val="18"/>
                  <w:szCs w:val="18"/>
                  <w:lang w:eastAsia="ko-KR"/>
                </w:rPr>
                <w:t>1</w:t>
              </w:r>
            </w:ins>
          </w:p>
        </w:tc>
        <w:tc>
          <w:tcPr>
            <w:tcW w:w="836" w:type="dxa"/>
            <w:tcBorders>
              <w:top w:val="single" w:sz="4" w:space="0" w:color="auto"/>
              <w:left w:val="single" w:sz="4" w:space="0" w:color="auto"/>
              <w:bottom w:val="single" w:sz="4" w:space="0" w:color="auto"/>
              <w:right w:val="single" w:sz="4" w:space="0" w:color="auto"/>
            </w:tcBorders>
            <w:vAlign w:val="center"/>
          </w:tcPr>
          <w:p w14:paraId="6E826122" w14:textId="77777777" w:rsidR="00CE4835" w:rsidRPr="00CE4835" w:rsidRDefault="00CE4835" w:rsidP="00CE4835">
            <w:pPr>
              <w:keepNext/>
              <w:keepLines/>
              <w:overflowPunct w:val="0"/>
              <w:autoSpaceDE w:val="0"/>
              <w:autoSpaceDN w:val="0"/>
              <w:adjustRightInd w:val="0"/>
              <w:spacing w:after="0"/>
              <w:jc w:val="center"/>
              <w:textAlignment w:val="baseline"/>
              <w:rPr>
                <w:ins w:id="2270" w:author="Laurent Noel" w:date="2025-08-15T18:24:00Z"/>
                <w:rFonts w:ascii="Arial" w:eastAsia="Yu Mincho" w:hAnsi="Arial"/>
                <w:bCs/>
                <w:sz w:val="18"/>
              </w:rPr>
            </w:pPr>
            <w:ins w:id="2271" w:author="Laurent Noel" w:date="2025-08-15T18:24:00Z">
              <w:r w:rsidRPr="00CE4835">
                <w:rPr>
                  <w:rFonts w:ascii="Arial" w:eastAsia="Yu Mincho" w:hAnsi="Arial" w:cs="Arial"/>
                  <w:sz w:val="18"/>
                  <w:szCs w:val="18"/>
                  <w:lang w:eastAsia="ko-KR"/>
                </w:rPr>
                <w:t>9.9</w:t>
              </w:r>
            </w:ins>
          </w:p>
        </w:tc>
        <w:tc>
          <w:tcPr>
            <w:tcW w:w="836" w:type="dxa"/>
            <w:tcBorders>
              <w:top w:val="single" w:sz="4" w:space="0" w:color="auto"/>
              <w:left w:val="single" w:sz="4" w:space="0" w:color="auto"/>
              <w:bottom w:val="single" w:sz="4" w:space="0" w:color="auto"/>
              <w:right w:val="single" w:sz="4" w:space="0" w:color="auto"/>
            </w:tcBorders>
          </w:tcPr>
          <w:p w14:paraId="1AD55315" w14:textId="77777777" w:rsidR="00CE4835" w:rsidRPr="00CE4835" w:rsidRDefault="00CE4835" w:rsidP="00CE4835">
            <w:pPr>
              <w:keepNext/>
              <w:keepLines/>
              <w:overflowPunct w:val="0"/>
              <w:autoSpaceDE w:val="0"/>
              <w:autoSpaceDN w:val="0"/>
              <w:adjustRightInd w:val="0"/>
              <w:spacing w:after="0"/>
              <w:jc w:val="center"/>
              <w:textAlignment w:val="baseline"/>
              <w:rPr>
                <w:ins w:id="2272" w:author="Laurent Noel" w:date="2025-08-15T18:24:00Z"/>
                <w:rFonts w:ascii="Arial" w:eastAsia="Yu Mincho" w:hAnsi="Arial"/>
                <w:bCs/>
                <w:sz w:val="18"/>
              </w:rPr>
            </w:pPr>
            <w:ins w:id="2273" w:author="Laurent Noel" w:date="2025-08-15T18:24:00Z">
              <w:r w:rsidRPr="00CE4835">
                <w:rPr>
                  <w:rFonts w:ascii="Arial" w:eastAsia="Yu Mincho" w:hAnsi="Arial" w:cs="Arial"/>
                  <w:sz w:val="18"/>
                  <w:szCs w:val="18"/>
                </w:rPr>
                <w:t>12.</w:t>
              </w:r>
              <w:r w:rsidRPr="00CE4835">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04E11EAE" w14:textId="77777777" w:rsidR="00CE4835" w:rsidRPr="00CE4835" w:rsidRDefault="00CE4835" w:rsidP="00CE4835">
            <w:pPr>
              <w:keepNext/>
              <w:keepLines/>
              <w:overflowPunct w:val="0"/>
              <w:autoSpaceDE w:val="0"/>
              <w:autoSpaceDN w:val="0"/>
              <w:adjustRightInd w:val="0"/>
              <w:spacing w:after="0"/>
              <w:jc w:val="center"/>
              <w:textAlignment w:val="baseline"/>
              <w:rPr>
                <w:ins w:id="2274" w:author="Laurent Noel" w:date="2025-08-15T18:24:00Z"/>
                <w:rFonts w:ascii="Arial" w:eastAsia="Yu Mincho" w:hAnsi="Arial"/>
                <w:bCs/>
                <w:sz w:val="18"/>
              </w:rPr>
            </w:pPr>
            <w:ins w:id="2275" w:author="Laurent Noel" w:date="2025-08-15T18:24:00Z">
              <w:r w:rsidRPr="00CE4835">
                <w:rPr>
                  <w:rFonts w:ascii="Arial" w:eastAsia="Yu Mincho" w:hAnsi="Arial" w:cs="Arial"/>
                  <w:sz w:val="18"/>
                  <w:szCs w:val="18"/>
                </w:rPr>
                <w:t>15.</w:t>
              </w:r>
              <w:r w:rsidRPr="00CE4835">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4B62A8B7" w14:textId="77777777" w:rsidR="00CE4835" w:rsidRPr="00CE4835" w:rsidRDefault="00CE4835" w:rsidP="00CE4835">
            <w:pPr>
              <w:keepNext/>
              <w:keepLines/>
              <w:overflowPunct w:val="0"/>
              <w:autoSpaceDE w:val="0"/>
              <w:autoSpaceDN w:val="0"/>
              <w:adjustRightInd w:val="0"/>
              <w:spacing w:after="0"/>
              <w:jc w:val="center"/>
              <w:textAlignment w:val="baseline"/>
              <w:rPr>
                <w:ins w:id="2276" w:author="Laurent Noel" w:date="2025-08-15T18:24:00Z"/>
                <w:rFonts w:ascii="Arial" w:eastAsia="Yu Mincho" w:hAnsi="Arial"/>
                <w:bCs/>
                <w:sz w:val="18"/>
              </w:rPr>
            </w:pPr>
            <w:ins w:id="2277" w:author="Laurent Noel" w:date="2025-08-15T18:24:00Z">
              <w:r w:rsidRPr="00CE4835">
                <w:rPr>
                  <w:rFonts w:ascii="Arial" w:eastAsia="Yu Mincho" w:hAnsi="Arial" w:cs="Arial"/>
                  <w:sz w:val="18"/>
                  <w:szCs w:val="18"/>
                </w:rPr>
                <w:t>21.</w:t>
              </w:r>
              <w:r w:rsidRPr="00CE4835">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22EF5477" w14:textId="77777777" w:rsidR="00CE4835" w:rsidRPr="00CE4835" w:rsidRDefault="00CE4835" w:rsidP="00CE4835">
            <w:pPr>
              <w:keepNext/>
              <w:keepLines/>
              <w:overflowPunct w:val="0"/>
              <w:autoSpaceDE w:val="0"/>
              <w:autoSpaceDN w:val="0"/>
              <w:adjustRightInd w:val="0"/>
              <w:spacing w:after="0"/>
              <w:jc w:val="center"/>
              <w:textAlignment w:val="baseline"/>
              <w:rPr>
                <w:ins w:id="2278" w:author="Laurent Noel" w:date="2025-08-15T18:24:00Z"/>
                <w:rFonts w:ascii="Arial" w:eastAsia="Yu Mincho" w:hAnsi="Arial"/>
                <w:bCs/>
                <w:sz w:val="18"/>
              </w:rPr>
            </w:pPr>
            <w:ins w:id="2279" w:author="Laurent Noel" w:date="2025-08-15T18:24:00Z">
              <w:r w:rsidRPr="00CE4835">
                <w:rPr>
                  <w:rFonts w:ascii="Arial" w:eastAsia="Yu Mincho" w:hAnsi="Arial" w:cs="Arial"/>
                  <w:sz w:val="18"/>
                  <w:szCs w:val="18"/>
                </w:rPr>
                <w:t>27.</w:t>
              </w:r>
              <w:r w:rsidRPr="00CE4835">
                <w:rPr>
                  <w:rFonts w:ascii="Arial" w:eastAsia="Yu Mincho" w:hAnsi="Arial" w:cs="Arial"/>
                  <w:sz w:val="18"/>
                  <w:szCs w:val="18"/>
                  <w:lang w:eastAsia="ko-KR"/>
                </w:rPr>
                <w:t>7</w:t>
              </w:r>
            </w:ins>
          </w:p>
        </w:tc>
      </w:tr>
      <w:tr w:rsidR="00CE4835" w:rsidRPr="00CE4835" w14:paraId="3BF16FC5" w14:textId="77777777" w:rsidTr="00467C54">
        <w:trPr>
          <w:jc w:val="center"/>
          <w:ins w:id="2280" w:author="Laurent Noel" w:date="2025-08-15T18:24:00Z"/>
        </w:trPr>
        <w:tc>
          <w:tcPr>
            <w:tcW w:w="2141" w:type="dxa"/>
            <w:tcBorders>
              <w:top w:val="single" w:sz="4" w:space="0" w:color="auto"/>
              <w:left w:val="single" w:sz="4" w:space="0" w:color="auto"/>
              <w:bottom w:val="single" w:sz="4" w:space="0" w:color="auto"/>
              <w:right w:val="single" w:sz="4" w:space="0" w:color="auto"/>
            </w:tcBorders>
            <w:vAlign w:val="center"/>
            <w:hideMark/>
          </w:tcPr>
          <w:p w14:paraId="4C47804A" w14:textId="77777777" w:rsidR="00CE4835" w:rsidRPr="00CE4835" w:rsidRDefault="00CE4835" w:rsidP="00CE4835">
            <w:pPr>
              <w:keepNext/>
              <w:keepLines/>
              <w:overflowPunct w:val="0"/>
              <w:autoSpaceDE w:val="0"/>
              <w:autoSpaceDN w:val="0"/>
              <w:adjustRightInd w:val="0"/>
              <w:spacing w:after="0"/>
              <w:jc w:val="center"/>
              <w:textAlignment w:val="baseline"/>
              <w:rPr>
                <w:ins w:id="2281" w:author="Laurent Noel" w:date="2025-08-15T18:24:00Z"/>
                <w:rFonts w:ascii="Arial" w:eastAsia="Yu Mincho" w:hAnsi="Arial"/>
                <w:bCs/>
                <w:sz w:val="18"/>
              </w:rPr>
            </w:pPr>
            <w:ins w:id="2282" w:author="Laurent Noel" w:date="2025-08-15T18:24:00Z">
              <w:r w:rsidRPr="00CE4835">
                <w:rPr>
                  <w:rFonts w:ascii="Arial" w:eastAsia="Yu Mincho" w:hAnsi="Arial"/>
                  <w:bCs/>
                  <w:sz w:val="18"/>
                </w:rPr>
                <w:t>6.</w:t>
              </w:r>
              <w:r w:rsidRPr="00CE4835">
                <w:rPr>
                  <w:rFonts w:ascii="Arial" w:eastAsia="Yu Mincho" w:hAnsi="Arial" w:hint="eastAsia"/>
                  <w:bCs/>
                  <w:sz w:val="18"/>
                </w:rPr>
                <w:t>0</w:t>
              </w:r>
              <w:r w:rsidRPr="00CE4835">
                <w:rPr>
                  <w:rFonts w:ascii="Arial" w:eastAsia="Yu Mincho" w:hAnsi="Arial"/>
                  <w:bCs/>
                  <w:sz w:val="18"/>
                </w:rPr>
                <w:t xml:space="preserve">≤ PC3 MSD </w:t>
              </w:r>
              <w:r w:rsidRPr="00CE4835">
                <w:rPr>
                  <w:rFonts w:ascii="Arial" w:eastAsia="Yu Mincho" w:hAnsi="Arial" w:hint="eastAsia"/>
                  <w:bCs/>
                  <w:sz w:val="18"/>
                </w:rPr>
                <w:t>&lt;</w:t>
              </w:r>
              <w:r w:rsidRPr="00CE4835">
                <w:rPr>
                  <w:rFonts w:ascii="Arial" w:eastAsia="Yu Mincho" w:hAnsi="Arial"/>
                  <w:bCs/>
                  <w:sz w:val="18"/>
                </w:rPr>
                <w:t>7.</w:t>
              </w:r>
              <w:r w:rsidRPr="00CE4835">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6E1183D3" w14:textId="77777777" w:rsidR="00CE4835" w:rsidRPr="00CE4835" w:rsidRDefault="00CE4835" w:rsidP="00CE4835">
            <w:pPr>
              <w:keepNext/>
              <w:keepLines/>
              <w:overflowPunct w:val="0"/>
              <w:autoSpaceDE w:val="0"/>
              <w:autoSpaceDN w:val="0"/>
              <w:adjustRightInd w:val="0"/>
              <w:spacing w:after="0"/>
              <w:jc w:val="center"/>
              <w:textAlignment w:val="baseline"/>
              <w:rPr>
                <w:ins w:id="2283" w:author="Laurent Noel" w:date="2025-08-15T18:24:00Z"/>
                <w:rFonts w:ascii="Arial" w:eastAsia="Yu Mincho" w:hAnsi="Arial"/>
                <w:bCs/>
                <w:sz w:val="18"/>
              </w:rPr>
            </w:pPr>
            <w:ins w:id="2284" w:author="Laurent Noel" w:date="2025-08-15T18:24:00Z">
              <w:r w:rsidRPr="00CE4835">
                <w:rPr>
                  <w:rFonts w:ascii="Arial" w:eastAsia="Yu Mincho" w:hAnsi="Arial" w:cs="Arial"/>
                  <w:sz w:val="18"/>
                  <w:szCs w:val="18"/>
                </w:rPr>
                <w:t>4.</w:t>
              </w:r>
              <w:r w:rsidRPr="00CE4835">
                <w:rPr>
                  <w:rFonts w:ascii="Arial" w:eastAsia="Yu Mincho" w:hAnsi="Arial" w:cs="Arial"/>
                  <w:sz w:val="18"/>
                  <w:szCs w:val="18"/>
                  <w:lang w:eastAsia="ko-KR"/>
                </w:rPr>
                <w:t>8</w:t>
              </w:r>
            </w:ins>
          </w:p>
        </w:tc>
        <w:tc>
          <w:tcPr>
            <w:tcW w:w="723" w:type="dxa"/>
            <w:tcBorders>
              <w:top w:val="single" w:sz="4" w:space="0" w:color="auto"/>
              <w:left w:val="single" w:sz="4" w:space="0" w:color="auto"/>
              <w:bottom w:val="single" w:sz="4" w:space="0" w:color="auto"/>
              <w:right w:val="single" w:sz="4" w:space="0" w:color="auto"/>
            </w:tcBorders>
            <w:vAlign w:val="center"/>
          </w:tcPr>
          <w:p w14:paraId="30FB39E7" w14:textId="77777777" w:rsidR="00CE4835" w:rsidRPr="00CE4835" w:rsidRDefault="00CE4835" w:rsidP="00CE4835">
            <w:pPr>
              <w:keepNext/>
              <w:keepLines/>
              <w:overflowPunct w:val="0"/>
              <w:autoSpaceDE w:val="0"/>
              <w:autoSpaceDN w:val="0"/>
              <w:adjustRightInd w:val="0"/>
              <w:spacing w:after="0"/>
              <w:jc w:val="center"/>
              <w:textAlignment w:val="baseline"/>
              <w:rPr>
                <w:ins w:id="2285" w:author="Laurent Noel" w:date="2025-08-15T18:24:00Z"/>
                <w:rFonts w:ascii="Arial" w:eastAsia="Yu Mincho" w:hAnsi="Arial"/>
                <w:bCs/>
                <w:sz w:val="18"/>
              </w:rPr>
            </w:pPr>
            <w:ins w:id="2286" w:author="Laurent Noel" w:date="2025-08-15T18:24:00Z">
              <w:r w:rsidRPr="00CE4835">
                <w:rPr>
                  <w:rFonts w:ascii="Arial" w:eastAsia="Yu Mincho" w:hAnsi="Arial" w:cs="Arial"/>
                  <w:sz w:val="18"/>
                  <w:szCs w:val="18"/>
                </w:rPr>
                <w:t>7.</w:t>
              </w:r>
              <w:r w:rsidRPr="00CE4835">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vAlign w:val="center"/>
          </w:tcPr>
          <w:p w14:paraId="30E91D53" w14:textId="77777777" w:rsidR="00CE4835" w:rsidRPr="00CE4835" w:rsidRDefault="00CE4835" w:rsidP="00CE4835">
            <w:pPr>
              <w:keepNext/>
              <w:keepLines/>
              <w:overflowPunct w:val="0"/>
              <w:autoSpaceDE w:val="0"/>
              <w:autoSpaceDN w:val="0"/>
              <w:adjustRightInd w:val="0"/>
              <w:spacing w:after="0"/>
              <w:jc w:val="center"/>
              <w:textAlignment w:val="baseline"/>
              <w:rPr>
                <w:ins w:id="2287" w:author="Laurent Noel" w:date="2025-08-15T18:24:00Z"/>
                <w:rFonts w:ascii="Arial" w:eastAsia="Yu Mincho" w:hAnsi="Arial"/>
                <w:bCs/>
                <w:sz w:val="18"/>
              </w:rPr>
            </w:pPr>
            <w:ins w:id="2288" w:author="Laurent Noel" w:date="2025-08-15T18:24:00Z">
              <w:r w:rsidRPr="00CE4835">
                <w:rPr>
                  <w:rFonts w:ascii="Arial" w:eastAsia="Yu Mincho" w:hAnsi="Arial" w:cs="Arial"/>
                  <w:sz w:val="18"/>
                  <w:szCs w:val="18"/>
                </w:rPr>
                <w:t>10.</w:t>
              </w:r>
              <w:r w:rsidRPr="00CE4835">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7A16BAC9" w14:textId="77777777" w:rsidR="00CE4835" w:rsidRPr="00CE4835" w:rsidRDefault="00CE4835" w:rsidP="00CE4835">
            <w:pPr>
              <w:keepNext/>
              <w:keepLines/>
              <w:overflowPunct w:val="0"/>
              <w:autoSpaceDE w:val="0"/>
              <w:autoSpaceDN w:val="0"/>
              <w:adjustRightInd w:val="0"/>
              <w:spacing w:after="0"/>
              <w:jc w:val="center"/>
              <w:textAlignment w:val="baseline"/>
              <w:rPr>
                <w:ins w:id="2289" w:author="Laurent Noel" w:date="2025-08-15T18:24:00Z"/>
                <w:rFonts w:ascii="Arial" w:eastAsia="Yu Mincho" w:hAnsi="Arial"/>
                <w:bCs/>
                <w:sz w:val="18"/>
              </w:rPr>
            </w:pPr>
            <w:ins w:id="2290" w:author="Laurent Noel" w:date="2025-08-15T18:24:00Z">
              <w:r w:rsidRPr="00CE4835">
                <w:rPr>
                  <w:rFonts w:ascii="Arial" w:eastAsia="Yu Mincho" w:hAnsi="Arial" w:cs="Arial"/>
                  <w:sz w:val="18"/>
                  <w:szCs w:val="18"/>
                </w:rPr>
                <w:t>13.</w:t>
              </w:r>
              <w:r w:rsidRPr="00CE4835">
                <w:rPr>
                  <w:rFonts w:ascii="Arial" w:eastAsia="Yu Mincho" w:hAnsi="Arial" w:cs="Arial"/>
                  <w:sz w:val="18"/>
                  <w:szCs w:val="18"/>
                  <w:lang w:eastAsia="ko-KR"/>
                </w:rPr>
                <w:t>3</w:t>
              </w:r>
            </w:ins>
          </w:p>
        </w:tc>
        <w:tc>
          <w:tcPr>
            <w:tcW w:w="836" w:type="dxa"/>
            <w:tcBorders>
              <w:top w:val="single" w:sz="4" w:space="0" w:color="auto"/>
              <w:left w:val="single" w:sz="4" w:space="0" w:color="auto"/>
              <w:bottom w:val="single" w:sz="4" w:space="0" w:color="auto"/>
              <w:right w:val="single" w:sz="4" w:space="0" w:color="auto"/>
            </w:tcBorders>
          </w:tcPr>
          <w:p w14:paraId="5508B5B7" w14:textId="77777777" w:rsidR="00CE4835" w:rsidRPr="00CE4835" w:rsidRDefault="00CE4835" w:rsidP="00CE4835">
            <w:pPr>
              <w:keepNext/>
              <w:keepLines/>
              <w:overflowPunct w:val="0"/>
              <w:autoSpaceDE w:val="0"/>
              <w:autoSpaceDN w:val="0"/>
              <w:adjustRightInd w:val="0"/>
              <w:spacing w:after="0"/>
              <w:jc w:val="center"/>
              <w:textAlignment w:val="baseline"/>
              <w:rPr>
                <w:ins w:id="2291" w:author="Laurent Noel" w:date="2025-08-15T18:24:00Z"/>
                <w:rFonts w:ascii="Arial" w:eastAsia="Yu Mincho" w:hAnsi="Arial"/>
                <w:bCs/>
                <w:sz w:val="18"/>
              </w:rPr>
            </w:pPr>
            <w:ins w:id="2292" w:author="Laurent Noel" w:date="2025-08-15T18:24:00Z">
              <w:r w:rsidRPr="00CE4835">
                <w:rPr>
                  <w:rFonts w:ascii="Arial" w:eastAsia="Yu Mincho" w:hAnsi="Arial" w:cs="Arial"/>
                  <w:sz w:val="18"/>
                  <w:szCs w:val="18"/>
                </w:rPr>
                <w:t>16.</w:t>
              </w:r>
              <w:r w:rsidRPr="00CE4835">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4A3021B2" w14:textId="77777777" w:rsidR="00CE4835" w:rsidRPr="00CE4835" w:rsidRDefault="00CE4835" w:rsidP="00CE4835">
            <w:pPr>
              <w:keepNext/>
              <w:keepLines/>
              <w:overflowPunct w:val="0"/>
              <w:autoSpaceDE w:val="0"/>
              <w:autoSpaceDN w:val="0"/>
              <w:adjustRightInd w:val="0"/>
              <w:spacing w:after="0"/>
              <w:jc w:val="center"/>
              <w:textAlignment w:val="baseline"/>
              <w:rPr>
                <w:ins w:id="2293" w:author="Laurent Noel" w:date="2025-08-15T18:24:00Z"/>
                <w:rFonts w:ascii="Arial" w:eastAsia="Yu Mincho" w:hAnsi="Arial"/>
                <w:bCs/>
                <w:sz w:val="18"/>
              </w:rPr>
            </w:pPr>
            <w:ins w:id="2294" w:author="Laurent Noel" w:date="2025-08-15T18:24:00Z">
              <w:r w:rsidRPr="00CE4835">
                <w:rPr>
                  <w:rFonts w:ascii="Arial" w:eastAsia="Yu Mincho" w:hAnsi="Arial" w:cs="Arial"/>
                  <w:sz w:val="18"/>
                  <w:szCs w:val="18"/>
                </w:rPr>
                <w:t>22.</w:t>
              </w:r>
              <w:r w:rsidRPr="00CE4835">
                <w:rPr>
                  <w:rFonts w:ascii="Arial" w:eastAsia="Yu Mincho" w:hAnsi="Arial" w:cs="Arial"/>
                  <w:sz w:val="18"/>
                  <w:szCs w:val="18"/>
                  <w:lang w:eastAsia="ko-KR"/>
                </w:rPr>
                <w:t>3</w:t>
              </w:r>
            </w:ins>
          </w:p>
        </w:tc>
        <w:tc>
          <w:tcPr>
            <w:tcW w:w="836" w:type="dxa"/>
            <w:tcBorders>
              <w:top w:val="single" w:sz="4" w:space="0" w:color="auto"/>
              <w:left w:val="single" w:sz="4" w:space="0" w:color="auto"/>
              <w:bottom w:val="single" w:sz="4" w:space="0" w:color="auto"/>
              <w:right w:val="single" w:sz="4" w:space="0" w:color="auto"/>
            </w:tcBorders>
          </w:tcPr>
          <w:p w14:paraId="338978F0" w14:textId="77777777" w:rsidR="00CE4835" w:rsidRPr="00CE4835" w:rsidRDefault="00CE4835" w:rsidP="00CE4835">
            <w:pPr>
              <w:keepNext/>
              <w:keepLines/>
              <w:overflowPunct w:val="0"/>
              <w:autoSpaceDE w:val="0"/>
              <w:autoSpaceDN w:val="0"/>
              <w:adjustRightInd w:val="0"/>
              <w:spacing w:after="0"/>
              <w:jc w:val="center"/>
              <w:textAlignment w:val="baseline"/>
              <w:rPr>
                <w:ins w:id="2295" w:author="Laurent Noel" w:date="2025-08-15T18:24:00Z"/>
                <w:rFonts w:ascii="Arial" w:eastAsia="Yu Mincho" w:hAnsi="Arial"/>
                <w:bCs/>
                <w:sz w:val="18"/>
              </w:rPr>
            </w:pPr>
            <w:ins w:id="2296" w:author="Laurent Noel" w:date="2025-08-15T18:24:00Z">
              <w:r w:rsidRPr="00CE4835">
                <w:rPr>
                  <w:rFonts w:ascii="Arial" w:eastAsia="Yu Mincho" w:hAnsi="Arial" w:cs="Arial"/>
                  <w:sz w:val="18"/>
                  <w:szCs w:val="18"/>
                </w:rPr>
                <w:t>28.</w:t>
              </w:r>
              <w:r w:rsidRPr="00CE4835">
                <w:rPr>
                  <w:rFonts w:ascii="Arial" w:eastAsia="Yu Mincho" w:hAnsi="Arial" w:cs="Arial"/>
                  <w:sz w:val="18"/>
                  <w:szCs w:val="18"/>
                  <w:lang w:eastAsia="ko-KR"/>
                </w:rPr>
                <w:t>2</w:t>
              </w:r>
            </w:ins>
          </w:p>
        </w:tc>
      </w:tr>
      <w:tr w:rsidR="00CE4835" w:rsidRPr="00CE4835" w14:paraId="3C2DA7E2" w14:textId="77777777" w:rsidTr="00467C54">
        <w:trPr>
          <w:jc w:val="center"/>
          <w:ins w:id="2297" w:author="Laurent Noel" w:date="2025-08-15T18:24:00Z"/>
        </w:trPr>
        <w:tc>
          <w:tcPr>
            <w:tcW w:w="2141" w:type="dxa"/>
            <w:tcBorders>
              <w:top w:val="single" w:sz="4" w:space="0" w:color="auto"/>
              <w:left w:val="single" w:sz="4" w:space="0" w:color="auto"/>
              <w:bottom w:val="single" w:sz="4" w:space="0" w:color="auto"/>
              <w:right w:val="single" w:sz="4" w:space="0" w:color="auto"/>
            </w:tcBorders>
            <w:vAlign w:val="center"/>
            <w:hideMark/>
          </w:tcPr>
          <w:p w14:paraId="3859B794" w14:textId="77777777" w:rsidR="00CE4835" w:rsidRPr="00CE4835" w:rsidRDefault="00CE4835" w:rsidP="00CE4835">
            <w:pPr>
              <w:keepNext/>
              <w:keepLines/>
              <w:overflowPunct w:val="0"/>
              <w:autoSpaceDE w:val="0"/>
              <w:autoSpaceDN w:val="0"/>
              <w:adjustRightInd w:val="0"/>
              <w:spacing w:after="0"/>
              <w:jc w:val="center"/>
              <w:textAlignment w:val="baseline"/>
              <w:rPr>
                <w:ins w:id="2298" w:author="Laurent Noel" w:date="2025-08-15T18:24:00Z"/>
                <w:rFonts w:ascii="Arial" w:eastAsia="Yu Mincho" w:hAnsi="Arial"/>
                <w:bCs/>
                <w:sz w:val="18"/>
              </w:rPr>
            </w:pPr>
            <w:ins w:id="2299" w:author="Laurent Noel" w:date="2025-08-15T18:24:00Z">
              <w:r w:rsidRPr="00CE4835">
                <w:rPr>
                  <w:rFonts w:ascii="Arial" w:eastAsia="Yu Mincho" w:hAnsi="Arial"/>
                  <w:bCs/>
                  <w:sz w:val="18"/>
                </w:rPr>
                <w:t>7.</w:t>
              </w:r>
              <w:r w:rsidRPr="00CE4835">
                <w:rPr>
                  <w:rFonts w:ascii="Arial" w:eastAsia="Yu Mincho" w:hAnsi="Arial" w:hint="eastAsia"/>
                  <w:bCs/>
                  <w:sz w:val="18"/>
                </w:rPr>
                <w:t>0</w:t>
              </w:r>
              <w:r w:rsidRPr="00CE4835">
                <w:rPr>
                  <w:rFonts w:ascii="Arial" w:eastAsia="Yu Mincho" w:hAnsi="Arial"/>
                  <w:bCs/>
                  <w:sz w:val="18"/>
                </w:rPr>
                <w:t xml:space="preserve">≤ PC3 MSD </w:t>
              </w:r>
              <w:r w:rsidRPr="00CE4835">
                <w:rPr>
                  <w:rFonts w:ascii="Arial" w:eastAsia="Yu Mincho" w:hAnsi="Arial" w:hint="eastAsia"/>
                  <w:bCs/>
                  <w:sz w:val="18"/>
                </w:rPr>
                <w:t>&lt;</w:t>
              </w:r>
              <w:r w:rsidRPr="00CE4835">
                <w:rPr>
                  <w:rFonts w:ascii="Arial" w:eastAsia="Yu Mincho" w:hAnsi="Arial"/>
                  <w:bCs/>
                  <w:sz w:val="18"/>
                </w:rPr>
                <w:t>8.</w:t>
              </w:r>
              <w:r w:rsidRPr="00CE4835">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64E46887" w14:textId="77777777" w:rsidR="00CE4835" w:rsidRPr="00CE4835" w:rsidRDefault="00CE4835" w:rsidP="00CE4835">
            <w:pPr>
              <w:keepNext/>
              <w:keepLines/>
              <w:overflowPunct w:val="0"/>
              <w:autoSpaceDE w:val="0"/>
              <w:autoSpaceDN w:val="0"/>
              <w:adjustRightInd w:val="0"/>
              <w:spacing w:after="0"/>
              <w:jc w:val="center"/>
              <w:textAlignment w:val="baseline"/>
              <w:rPr>
                <w:ins w:id="2300" w:author="Laurent Noel" w:date="2025-08-15T18:24:00Z"/>
                <w:rFonts w:ascii="Arial" w:eastAsia="Yu Mincho" w:hAnsi="Arial"/>
                <w:bCs/>
                <w:sz w:val="18"/>
              </w:rPr>
            </w:pPr>
            <w:ins w:id="2301" w:author="Laurent Noel" w:date="2025-08-15T18:24:00Z">
              <w:r w:rsidRPr="00CE4835">
                <w:rPr>
                  <w:rFonts w:ascii="Arial" w:eastAsia="Yu Mincho" w:hAnsi="Arial" w:cs="Arial"/>
                  <w:sz w:val="18"/>
                  <w:szCs w:val="18"/>
                </w:rPr>
                <w:t>5.</w:t>
              </w:r>
              <w:r w:rsidRPr="00CE4835">
                <w:rPr>
                  <w:rFonts w:ascii="Arial" w:eastAsia="Yu Mincho" w:hAnsi="Arial" w:cs="Arial"/>
                  <w:sz w:val="18"/>
                  <w:szCs w:val="18"/>
                  <w:lang w:eastAsia="ko-KR"/>
                </w:rPr>
                <w:t>0</w:t>
              </w:r>
            </w:ins>
          </w:p>
        </w:tc>
        <w:tc>
          <w:tcPr>
            <w:tcW w:w="723" w:type="dxa"/>
            <w:tcBorders>
              <w:top w:val="single" w:sz="4" w:space="0" w:color="auto"/>
              <w:left w:val="single" w:sz="4" w:space="0" w:color="auto"/>
              <w:bottom w:val="single" w:sz="4" w:space="0" w:color="auto"/>
              <w:right w:val="single" w:sz="4" w:space="0" w:color="auto"/>
            </w:tcBorders>
            <w:vAlign w:val="center"/>
          </w:tcPr>
          <w:p w14:paraId="298AF2FD" w14:textId="77777777" w:rsidR="00CE4835" w:rsidRPr="00CE4835" w:rsidRDefault="00CE4835" w:rsidP="00CE4835">
            <w:pPr>
              <w:keepNext/>
              <w:keepLines/>
              <w:overflowPunct w:val="0"/>
              <w:autoSpaceDE w:val="0"/>
              <w:autoSpaceDN w:val="0"/>
              <w:adjustRightInd w:val="0"/>
              <w:spacing w:after="0"/>
              <w:jc w:val="center"/>
              <w:textAlignment w:val="baseline"/>
              <w:rPr>
                <w:ins w:id="2302" w:author="Laurent Noel" w:date="2025-08-15T18:24:00Z"/>
                <w:rFonts w:ascii="Arial" w:eastAsia="Yu Mincho" w:hAnsi="Arial"/>
                <w:bCs/>
                <w:sz w:val="18"/>
              </w:rPr>
            </w:pPr>
            <w:ins w:id="2303" w:author="Laurent Noel" w:date="2025-08-15T18:24:00Z">
              <w:r w:rsidRPr="00CE4835">
                <w:rPr>
                  <w:rFonts w:ascii="Arial" w:eastAsia="Yu Mincho" w:hAnsi="Arial" w:cs="Arial"/>
                  <w:sz w:val="18"/>
                  <w:szCs w:val="18"/>
                </w:rPr>
                <w:t>7.</w:t>
              </w:r>
              <w:r w:rsidRPr="00CE4835">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vAlign w:val="center"/>
          </w:tcPr>
          <w:p w14:paraId="5298959F" w14:textId="77777777" w:rsidR="00CE4835" w:rsidRPr="00CE4835" w:rsidRDefault="00CE4835" w:rsidP="00CE4835">
            <w:pPr>
              <w:keepNext/>
              <w:keepLines/>
              <w:overflowPunct w:val="0"/>
              <w:autoSpaceDE w:val="0"/>
              <w:autoSpaceDN w:val="0"/>
              <w:adjustRightInd w:val="0"/>
              <w:spacing w:after="0"/>
              <w:jc w:val="center"/>
              <w:textAlignment w:val="baseline"/>
              <w:rPr>
                <w:ins w:id="2304" w:author="Laurent Noel" w:date="2025-08-15T18:24:00Z"/>
                <w:rFonts w:ascii="Arial" w:eastAsia="Yu Mincho" w:hAnsi="Arial"/>
                <w:bCs/>
                <w:sz w:val="18"/>
              </w:rPr>
            </w:pPr>
            <w:ins w:id="2305" w:author="Laurent Noel" w:date="2025-08-15T18:24:00Z">
              <w:r w:rsidRPr="00CE4835">
                <w:rPr>
                  <w:rFonts w:ascii="Arial" w:eastAsia="Yu Mincho" w:hAnsi="Arial" w:cs="Arial"/>
                  <w:sz w:val="18"/>
                  <w:szCs w:val="18"/>
                </w:rPr>
                <w:t>10.</w:t>
              </w:r>
              <w:r w:rsidRPr="00CE4835">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42B0DA11" w14:textId="77777777" w:rsidR="00CE4835" w:rsidRPr="00CE4835" w:rsidRDefault="00CE4835" w:rsidP="00CE4835">
            <w:pPr>
              <w:keepNext/>
              <w:keepLines/>
              <w:overflowPunct w:val="0"/>
              <w:autoSpaceDE w:val="0"/>
              <w:autoSpaceDN w:val="0"/>
              <w:adjustRightInd w:val="0"/>
              <w:spacing w:after="0"/>
              <w:jc w:val="center"/>
              <w:textAlignment w:val="baseline"/>
              <w:rPr>
                <w:ins w:id="2306" w:author="Laurent Noel" w:date="2025-08-15T18:24:00Z"/>
                <w:rFonts w:ascii="Arial" w:eastAsia="Yu Mincho" w:hAnsi="Arial"/>
                <w:bCs/>
                <w:sz w:val="18"/>
              </w:rPr>
            </w:pPr>
            <w:ins w:id="2307" w:author="Laurent Noel" w:date="2025-08-15T18:24:00Z">
              <w:r w:rsidRPr="00CE4835">
                <w:rPr>
                  <w:rFonts w:ascii="Arial" w:eastAsia="Yu Mincho" w:hAnsi="Arial" w:cs="Arial"/>
                  <w:sz w:val="18"/>
                  <w:szCs w:val="18"/>
                </w:rPr>
                <w:t>13.</w:t>
              </w:r>
              <w:r w:rsidRPr="00CE4835">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15AA87D5" w14:textId="77777777" w:rsidR="00CE4835" w:rsidRPr="00CE4835" w:rsidRDefault="00CE4835" w:rsidP="00CE4835">
            <w:pPr>
              <w:keepNext/>
              <w:keepLines/>
              <w:overflowPunct w:val="0"/>
              <w:autoSpaceDE w:val="0"/>
              <w:autoSpaceDN w:val="0"/>
              <w:adjustRightInd w:val="0"/>
              <w:spacing w:after="0"/>
              <w:jc w:val="center"/>
              <w:textAlignment w:val="baseline"/>
              <w:rPr>
                <w:ins w:id="2308" w:author="Laurent Noel" w:date="2025-08-15T18:24:00Z"/>
                <w:rFonts w:ascii="Arial" w:eastAsia="Yu Mincho" w:hAnsi="Arial"/>
                <w:bCs/>
                <w:sz w:val="18"/>
              </w:rPr>
            </w:pPr>
            <w:ins w:id="2309" w:author="Laurent Noel" w:date="2025-08-15T18:24:00Z">
              <w:r w:rsidRPr="00CE4835">
                <w:rPr>
                  <w:rFonts w:ascii="Arial" w:eastAsia="Yu Mincho" w:hAnsi="Arial" w:cs="Arial"/>
                  <w:sz w:val="18"/>
                  <w:szCs w:val="18"/>
                </w:rPr>
                <w:t>16.</w:t>
              </w:r>
              <w:r w:rsidRPr="00CE4835">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4A29BF0F" w14:textId="77777777" w:rsidR="00CE4835" w:rsidRPr="00CE4835" w:rsidRDefault="00CE4835" w:rsidP="00CE4835">
            <w:pPr>
              <w:keepNext/>
              <w:keepLines/>
              <w:overflowPunct w:val="0"/>
              <w:autoSpaceDE w:val="0"/>
              <w:autoSpaceDN w:val="0"/>
              <w:adjustRightInd w:val="0"/>
              <w:spacing w:after="0"/>
              <w:jc w:val="center"/>
              <w:textAlignment w:val="baseline"/>
              <w:rPr>
                <w:ins w:id="2310" w:author="Laurent Noel" w:date="2025-08-15T18:24:00Z"/>
                <w:rFonts w:ascii="Arial" w:eastAsia="Yu Mincho" w:hAnsi="Arial"/>
                <w:bCs/>
                <w:sz w:val="18"/>
              </w:rPr>
            </w:pPr>
            <w:ins w:id="2311" w:author="Laurent Noel" w:date="2025-08-15T18:24:00Z">
              <w:r w:rsidRPr="00CE4835">
                <w:rPr>
                  <w:rFonts w:ascii="Arial" w:eastAsia="Yu Mincho" w:hAnsi="Arial" w:cs="Arial"/>
                  <w:sz w:val="18"/>
                  <w:szCs w:val="18"/>
                </w:rPr>
                <w:t>22.</w:t>
              </w:r>
              <w:r w:rsidRPr="00CE4835">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3E9383A2" w14:textId="77777777" w:rsidR="00CE4835" w:rsidRPr="00CE4835" w:rsidRDefault="00CE4835" w:rsidP="00CE4835">
            <w:pPr>
              <w:keepNext/>
              <w:keepLines/>
              <w:overflowPunct w:val="0"/>
              <w:autoSpaceDE w:val="0"/>
              <w:autoSpaceDN w:val="0"/>
              <w:adjustRightInd w:val="0"/>
              <w:spacing w:after="0"/>
              <w:jc w:val="center"/>
              <w:textAlignment w:val="baseline"/>
              <w:rPr>
                <w:ins w:id="2312" w:author="Laurent Noel" w:date="2025-08-15T18:24:00Z"/>
                <w:rFonts w:ascii="Arial" w:eastAsia="Yu Mincho" w:hAnsi="Arial"/>
                <w:bCs/>
                <w:sz w:val="18"/>
              </w:rPr>
            </w:pPr>
            <w:ins w:id="2313" w:author="Laurent Noel" w:date="2025-08-15T18:24:00Z">
              <w:r w:rsidRPr="00CE4835">
                <w:rPr>
                  <w:rFonts w:ascii="Arial" w:eastAsia="Yu Mincho" w:hAnsi="Arial" w:cs="Arial"/>
                  <w:sz w:val="18"/>
                  <w:szCs w:val="18"/>
                </w:rPr>
                <w:t>28.</w:t>
              </w:r>
              <w:r w:rsidRPr="00CE4835">
                <w:rPr>
                  <w:rFonts w:ascii="Arial" w:eastAsia="Yu Mincho" w:hAnsi="Arial" w:cs="Arial"/>
                  <w:sz w:val="18"/>
                  <w:szCs w:val="18"/>
                  <w:lang w:eastAsia="ko-KR"/>
                </w:rPr>
                <w:t>5</w:t>
              </w:r>
            </w:ins>
          </w:p>
        </w:tc>
      </w:tr>
      <w:tr w:rsidR="00CE4835" w:rsidRPr="00CE4835" w14:paraId="0219D8B3" w14:textId="77777777" w:rsidTr="00467C54">
        <w:trPr>
          <w:jc w:val="center"/>
          <w:ins w:id="2314" w:author="Laurent Noel" w:date="2025-08-15T18:24:00Z"/>
        </w:trPr>
        <w:tc>
          <w:tcPr>
            <w:tcW w:w="2141" w:type="dxa"/>
            <w:tcBorders>
              <w:top w:val="single" w:sz="4" w:space="0" w:color="auto"/>
              <w:left w:val="single" w:sz="4" w:space="0" w:color="auto"/>
              <w:bottom w:val="single" w:sz="4" w:space="0" w:color="auto"/>
              <w:right w:val="single" w:sz="4" w:space="0" w:color="auto"/>
            </w:tcBorders>
            <w:vAlign w:val="center"/>
            <w:hideMark/>
          </w:tcPr>
          <w:p w14:paraId="3E8E4E43" w14:textId="77777777" w:rsidR="00CE4835" w:rsidRPr="00CE4835" w:rsidRDefault="00CE4835" w:rsidP="00CE4835">
            <w:pPr>
              <w:keepNext/>
              <w:keepLines/>
              <w:overflowPunct w:val="0"/>
              <w:autoSpaceDE w:val="0"/>
              <w:autoSpaceDN w:val="0"/>
              <w:adjustRightInd w:val="0"/>
              <w:spacing w:after="0"/>
              <w:jc w:val="center"/>
              <w:textAlignment w:val="baseline"/>
              <w:rPr>
                <w:ins w:id="2315" w:author="Laurent Noel" w:date="2025-08-15T18:24:00Z"/>
                <w:rFonts w:ascii="Arial" w:eastAsia="Yu Mincho" w:hAnsi="Arial"/>
                <w:bCs/>
                <w:sz w:val="18"/>
              </w:rPr>
            </w:pPr>
            <w:ins w:id="2316" w:author="Laurent Noel" w:date="2025-08-15T18:24:00Z">
              <w:r w:rsidRPr="00CE4835">
                <w:rPr>
                  <w:rFonts w:ascii="Arial" w:eastAsia="Yu Mincho" w:hAnsi="Arial"/>
                  <w:bCs/>
                  <w:sz w:val="18"/>
                </w:rPr>
                <w:t>8.</w:t>
              </w:r>
              <w:r w:rsidRPr="00CE4835">
                <w:rPr>
                  <w:rFonts w:ascii="Arial" w:eastAsia="Yu Mincho" w:hAnsi="Arial" w:hint="eastAsia"/>
                  <w:bCs/>
                  <w:sz w:val="18"/>
                </w:rPr>
                <w:t>0</w:t>
              </w:r>
              <w:r w:rsidRPr="00CE4835">
                <w:rPr>
                  <w:rFonts w:ascii="Arial" w:eastAsia="Yu Mincho" w:hAnsi="Arial"/>
                  <w:bCs/>
                  <w:sz w:val="18"/>
                </w:rPr>
                <w:t xml:space="preserve">≤ PC3 MSD </w:t>
              </w:r>
              <w:r w:rsidRPr="00CE4835">
                <w:rPr>
                  <w:rFonts w:ascii="Arial" w:eastAsia="Yu Mincho" w:hAnsi="Arial" w:hint="eastAsia"/>
                  <w:bCs/>
                  <w:sz w:val="18"/>
                </w:rPr>
                <w:t>&lt;</w:t>
              </w:r>
              <w:r w:rsidRPr="00CE4835">
                <w:rPr>
                  <w:rFonts w:ascii="Arial" w:eastAsia="Yu Mincho" w:hAnsi="Arial"/>
                  <w:bCs/>
                  <w:sz w:val="18"/>
                </w:rPr>
                <w:t>9.</w:t>
              </w:r>
              <w:r w:rsidRPr="00CE4835">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745D2CEA" w14:textId="77777777" w:rsidR="00CE4835" w:rsidRPr="00CE4835" w:rsidRDefault="00CE4835" w:rsidP="00CE4835">
            <w:pPr>
              <w:keepNext/>
              <w:keepLines/>
              <w:overflowPunct w:val="0"/>
              <w:autoSpaceDE w:val="0"/>
              <w:autoSpaceDN w:val="0"/>
              <w:adjustRightInd w:val="0"/>
              <w:spacing w:after="0"/>
              <w:jc w:val="center"/>
              <w:textAlignment w:val="baseline"/>
              <w:rPr>
                <w:ins w:id="2317" w:author="Laurent Noel" w:date="2025-08-15T18:24:00Z"/>
                <w:rFonts w:ascii="Arial" w:eastAsia="Yu Mincho" w:hAnsi="Arial"/>
                <w:bCs/>
                <w:sz w:val="18"/>
              </w:rPr>
            </w:pPr>
            <w:ins w:id="2318" w:author="Laurent Noel" w:date="2025-08-15T18:24:00Z">
              <w:r w:rsidRPr="00CE4835">
                <w:rPr>
                  <w:rFonts w:ascii="Arial" w:eastAsia="Yu Mincho" w:hAnsi="Arial" w:cs="Arial"/>
                  <w:sz w:val="18"/>
                  <w:szCs w:val="18"/>
                </w:rPr>
                <w:t>5.2</w:t>
              </w:r>
            </w:ins>
          </w:p>
        </w:tc>
        <w:tc>
          <w:tcPr>
            <w:tcW w:w="723" w:type="dxa"/>
            <w:tcBorders>
              <w:top w:val="single" w:sz="4" w:space="0" w:color="auto"/>
              <w:left w:val="single" w:sz="4" w:space="0" w:color="auto"/>
              <w:bottom w:val="single" w:sz="4" w:space="0" w:color="auto"/>
              <w:right w:val="single" w:sz="4" w:space="0" w:color="auto"/>
            </w:tcBorders>
            <w:vAlign w:val="center"/>
          </w:tcPr>
          <w:p w14:paraId="3590FF46" w14:textId="77777777" w:rsidR="00CE4835" w:rsidRPr="00CE4835" w:rsidRDefault="00CE4835" w:rsidP="00CE4835">
            <w:pPr>
              <w:keepNext/>
              <w:keepLines/>
              <w:overflowPunct w:val="0"/>
              <w:autoSpaceDE w:val="0"/>
              <w:autoSpaceDN w:val="0"/>
              <w:adjustRightInd w:val="0"/>
              <w:spacing w:after="0"/>
              <w:jc w:val="center"/>
              <w:textAlignment w:val="baseline"/>
              <w:rPr>
                <w:ins w:id="2319" w:author="Laurent Noel" w:date="2025-08-15T18:24:00Z"/>
                <w:rFonts w:ascii="Arial" w:eastAsia="Yu Mincho" w:hAnsi="Arial"/>
                <w:bCs/>
                <w:sz w:val="18"/>
              </w:rPr>
            </w:pPr>
            <w:ins w:id="2320" w:author="Laurent Noel" w:date="2025-08-15T18:24:00Z">
              <w:r w:rsidRPr="00CE4835">
                <w:rPr>
                  <w:rFonts w:ascii="Arial" w:eastAsia="Yu Mincho" w:hAnsi="Arial" w:cs="Arial"/>
                  <w:sz w:val="18"/>
                  <w:szCs w:val="18"/>
                </w:rPr>
                <w:t>8.1</w:t>
              </w:r>
            </w:ins>
          </w:p>
        </w:tc>
        <w:tc>
          <w:tcPr>
            <w:tcW w:w="836" w:type="dxa"/>
            <w:tcBorders>
              <w:top w:val="single" w:sz="4" w:space="0" w:color="auto"/>
              <w:left w:val="single" w:sz="4" w:space="0" w:color="auto"/>
              <w:bottom w:val="single" w:sz="4" w:space="0" w:color="auto"/>
              <w:right w:val="single" w:sz="4" w:space="0" w:color="auto"/>
            </w:tcBorders>
            <w:vAlign w:val="center"/>
          </w:tcPr>
          <w:p w14:paraId="169DFA6C" w14:textId="77777777" w:rsidR="00CE4835" w:rsidRPr="00CE4835" w:rsidRDefault="00CE4835" w:rsidP="00CE4835">
            <w:pPr>
              <w:keepNext/>
              <w:keepLines/>
              <w:overflowPunct w:val="0"/>
              <w:autoSpaceDE w:val="0"/>
              <w:autoSpaceDN w:val="0"/>
              <w:adjustRightInd w:val="0"/>
              <w:spacing w:after="0"/>
              <w:jc w:val="center"/>
              <w:textAlignment w:val="baseline"/>
              <w:rPr>
                <w:ins w:id="2321" w:author="Laurent Noel" w:date="2025-08-15T18:24:00Z"/>
                <w:rFonts w:ascii="Arial" w:eastAsia="Yu Mincho" w:hAnsi="Arial"/>
                <w:bCs/>
                <w:sz w:val="18"/>
              </w:rPr>
            </w:pPr>
            <w:ins w:id="2322" w:author="Laurent Noel" w:date="2025-08-15T18:24:00Z">
              <w:r w:rsidRPr="00CE4835">
                <w:rPr>
                  <w:rFonts w:ascii="Arial" w:eastAsia="Yu Mincho" w:hAnsi="Arial" w:cs="Arial"/>
                  <w:sz w:val="18"/>
                  <w:szCs w:val="18"/>
                </w:rPr>
                <w:t>11</w:t>
              </w:r>
              <w:r w:rsidRPr="00CE4835">
                <w:rPr>
                  <w:rFonts w:ascii="Arial" w:eastAsia="Yu Mincho" w:hAnsi="Arial" w:cs="Arial"/>
                  <w:sz w:val="18"/>
                  <w:szCs w:val="18"/>
                  <w:lang w:eastAsia="ko-KR"/>
                </w:rPr>
                <w:t>.0</w:t>
              </w:r>
            </w:ins>
          </w:p>
        </w:tc>
        <w:tc>
          <w:tcPr>
            <w:tcW w:w="836" w:type="dxa"/>
            <w:tcBorders>
              <w:top w:val="single" w:sz="4" w:space="0" w:color="auto"/>
              <w:left w:val="single" w:sz="4" w:space="0" w:color="auto"/>
              <w:bottom w:val="single" w:sz="4" w:space="0" w:color="auto"/>
              <w:right w:val="single" w:sz="4" w:space="0" w:color="auto"/>
            </w:tcBorders>
          </w:tcPr>
          <w:p w14:paraId="459CBA7B" w14:textId="77777777" w:rsidR="00CE4835" w:rsidRPr="00CE4835" w:rsidRDefault="00CE4835" w:rsidP="00CE4835">
            <w:pPr>
              <w:keepNext/>
              <w:keepLines/>
              <w:overflowPunct w:val="0"/>
              <w:autoSpaceDE w:val="0"/>
              <w:autoSpaceDN w:val="0"/>
              <w:adjustRightInd w:val="0"/>
              <w:spacing w:after="0"/>
              <w:jc w:val="center"/>
              <w:textAlignment w:val="baseline"/>
              <w:rPr>
                <w:ins w:id="2323" w:author="Laurent Noel" w:date="2025-08-15T18:24:00Z"/>
                <w:rFonts w:ascii="Arial" w:eastAsia="Yu Mincho" w:hAnsi="Arial"/>
                <w:bCs/>
                <w:sz w:val="18"/>
              </w:rPr>
            </w:pPr>
            <w:ins w:id="2324" w:author="Laurent Noel" w:date="2025-08-15T18:24:00Z">
              <w:r w:rsidRPr="00CE4835">
                <w:rPr>
                  <w:rFonts w:ascii="Arial" w:eastAsia="Yu Mincho" w:hAnsi="Arial" w:cs="Arial"/>
                  <w:sz w:val="18"/>
                  <w:szCs w:val="18"/>
                </w:rPr>
                <w:t>14</w:t>
              </w:r>
              <w:r w:rsidRPr="00CE4835">
                <w:rPr>
                  <w:rFonts w:ascii="Arial" w:eastAsia="Yu Mincho" w:hAnsi="Arial" w:cs="Arial"/>
                  <w:sz w:val="18"/>
                  <w:szCs w:val="18"/>
                  <w:lang w:eastAsia="ko-KR"/>
                </w:rPr>
                <w:t>.0</w:t>
              </w:r>
            </w:ins>
          </w:p>
        </w:tc>
        <w:tc>
          <w:tcPr>
            <w:tcW w:w="836" w:type="dxa"/>
            <w:tcBorders>
              <w:top w:val="single" w:sz="4" w:space="0" w:color="auto"/>
              <w:left w:val="single" w:sz="4" w:space="0" w:color="auto"/>
              <w:bottom w:val="single" w:sz="4" w:space="0" w:color="auto"/>
              <w:right w:val="single" w:sz="4" w:space="0" w:color="auto"/>
            </w:tcBorders>
          </w:tcPr>
          <w:p w14:paraId="28AAD1D5" w14:textId="77777777" w:rsidR="00CE4835" w:rsidRPr="00CE4835" w:rsidRDefault="00CE4835" w:rsidP="00CE4835">
            <w:pPr>
              <w:keepNext/>
              <w:keepLines/>
              <w:overflowPunct w:val="0"/>
              <w:autoSpaceDE w:val="0"/>
              <w:autoSpaceDN w:val="0"/>
              <w:adjustRightInd w:val="0"/>
              <w:spacing w:after="0"/>
              <w:jc w:val="center"/>
              <w:textAlignment w:val="baseline"/>
              <w:rPr>
                <w:ins w:id="2325" w:author="Laurent Noel" w:date="2025-08-15T18:24:00Z"/>
                <w:rFonts w:ascii="Arial" w:eastAsia="Yu Mincho" w:hAnsi="Arial"/>
                <w:bCs/>
                <w:sz w:val="18"/>
              </w:rPr>
            </w:pPr>
            <w:ins w:id="2326" w:author="Laurent Noel" w:date="2025-08-15T18:24:00Z">
              <w:r w:rsidRPr="00CE4835">
                <w:rPr>
                  <w:rFonts w:ascii="Arial" w:eastAsia="Yu Mincho" w:hAnsi="Arial" w:cs="Arial"/>
                  <w:sz w:val="18"/>
                  <w:szCs w:val="18"/>
                </w:rPr>
                <w:t>16.9</w:t>
              </w:r>
            </w:ins>
          </w:p>
        </w:tc>
        <w:tc>
          <w:tcPr>
            <w:tcW w:w="836" w:type="dxa"/>
            <w:tcBorders>
              <w:top w:val="single" w:sz="4" w:space="0" w:color="auto"/>
              <w:left w:val="single" w:sz="4" w:space="0" w:color="auto"/>
              <w:bottom w:val="single" w:sz="4" w:space="0" w:color="auto"/>
              <w:right w:val="single" w:sz="4" w:space="0" w:color="auto"/>
            </w:tcBorders>
          </w:tcPr>
          <w:p w14:paraId="3C40A75B" w14:textId="77777777" w:rsidR="00CE4835" w:rsidRPr="00CE4835" w:rsidRDefault="00CE4835" w:rsidP="00CE4835">
            <w:pPr>
              <w:keepNext/>
              <w:keepLines/>
              <w:overflowPunct w:val="0"/>
              <w:autoSpaceDE w:val="0"/>
              <w:autoSpaceDN w:val="0"/>
              <w:adjustRightInd w:val="0"/>
              <w:spacing w:after="0"/>
              <w:jc w:val="center"/>
              <w:textAlignment w:val="baseline"/>
              <w:rPr>
                <w:ins w:id="2327" w:author="Laurent Noel" w:date="2025-08-15T18:24:00Z"/>
                <w:rFonts w:ascii="Arial" w:eastAsia="Yu Mincho" w:hAnsi="Arial"/>
                <w:bCs/>
                <w:sz w:val="18"/>
              </w:rPr>
            </w:pPr>
            <w:ins w:id="2328" w:author="Laurent Noel" w:date="2025-08-15T18:24:00Z">
              <w:r w:rsidRPr="00CE4835">
                <w:rPr>
                  <w:rFonts w:ascii="Arial" w:eastAsia="Yu Mincho" w:hAnsi="Arial" w:cs="Arial"/>
                  <w:sz w:val="18"/>
                  <w:szCs w:val="18"/>
                </w:rPr>
                <w:t>22.</w:t>
              </w:r>
              <w:r w:rsidRPr="00CE4835">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176112C5" w14:textId="77777777" w:rsidR="00CE4835" w:rsidRPr="00CE4835" w:rsidRDefault="00CE4835" w:rsidP="00CE4835">
            <w:pPr>
              <w:keepNext/>
              <w:keepLines/>
              <w:overflowPunct w:val="0"/>
              <w:autoSpaceDE w:val="0"/>
              <w:autoSpaceDN w:val="0"/>
              <w:adjustRightInd w:val="0"/>
              <w:spacing w:after="0"/>
              <w:jc w:val="center"/>
              <w:textAlignment w:val="baseline"/>
              <w:rPr>
                <w:ins w:id="2329" w:author="Laurent Noel" w:date="2025-08-15T18:24:00Z"/>
                <w:rFonts w:ascii="Arial" w:eastAsia="Yu Mincho" w:hAnsi="Arial"/>
                <w:bCs/>
                <w:sz w:val="18"/>
              </w:rPr>
            </w:pPr>
            <w:ins w:id="2330" w:author="Laurent Noel" w:date="2025-08-15T18:24:00Z">
              <w:r w:rsidRPr="00CE4835">
                <w:rPr>
                  <w:rFonts w:ascii="Arial" w:eastAsia="Yu Mincho" w:hAnsi="Arial" w:cs="Arial"/>
                  <w:sz w:val="18"/>
                  <w:szCs w:val="18"/>
                </w:rPr>
                <w:t>28.</w:t>
              </w:r>
              <w:r w:rsidRPr="00CE4835">
                <w:rPr>
                  <w:rFonts w:ascii="Arial" w:eastAsia="Yu Mincho" w:hAnsi="Arial" w:cs="Arial"/>
                  <w:sz w:val="18"/>
                  <w:szCs w:val="18"/>
                  <w:lang w:eastAsia="ko-KR"/>
                </w:rPr>
                <w:t>8</w:t>
              </w:r>
            </w:ins>
          </w:p>
        </w:tc>
      </w:tr>
      <w:tr w:rsidR="00CE4835" w:rsidRPr="00CE4835" w14:paraId="2B7A84DE" w14:textId="77777777" w:rsidTr="00467C54">
        <w:trPr>
          <w:jc w:val="center"/>
          <w:ins w:id="2331" w:author="Laurent Noel" w:date="2025-08-15T18:24:00Z"/>
        </w:trPr>
        <w:tc>
          <w:tcPr>
            <w:tcW w:w="2141" w:type="dxa"/>
            <w:tcBorders>
              <w:top w:val="single" w:sz="4" w:space="0" w:color="auto"/>
              <w:left w:val="single" w:sz="4" w:space="0" w:color="auto"/>
              <w:bottom w:val="single" w:sz="4" w:space="0" w:color="auto"/>
              <w:right w:val="single" w:sz="4" w:space="0" w:color="auto"/>
            </w:tcBorders>
            <w:vAlign w:val="center"/>
            <w:hideMark/>
          </w:tcPr>
          <w:p w14:paraId="349B094B" w14:textId="77777777" w:rsidR="00CE4835" w:rsidRPr="00CE4835" w:rsidRDefault="00CE4835" w:rsidP="00CE4835">
            <w:pPr>
              <w:keepNext/>
              <w:keepLines/>
              <w:overflowPunct w:val="0"/>
              <w:autoSpaceDE w:val="0"/>
              <w:autoSpaceDN w:val="0"/>
              <w:adjustRightInd w:val="0"/>
              <w:spacing w:after="0"/>
              <w:jc w:val="center"/>
              <w:textAlignment w:val="baseline"/>
              <w:rPr>
                <w:ins w:id="2332" w:author="Laurent Noel" w:date="2025-08-15T18:24:00Z"/>
                <w:rFonts w:ascii="Arial" w:eastAsia="Yu Mincho" w:hAnsi="Arial"/>
                <w:bCs/>
                <w:sz w:val="18"/>
              </w:rPr>
            </w:pPr>
            <w:ins w:id="2333" w:author="Laurent Noel" w:date="2025-08-15T18:24:00Z">
              <w:r w:rsidRPr="00CE4835">
                <w:rPr>
                  <w:rFonts w:ascii="Arial" w:eastAsia="Yu Mincho" w:hAnsi="Arial"/>
                  <w:bCs/>
                  <w:sz w:val="18"/>
                </w:rPr>
                <w:t>PC3 MSD ≥9.</w:t>
              </w:r>
              <w:r w:rsidRPr="00CE4835">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3AC059EA" w14:textId="77777777" w:rsidR="00CE4835" w:rsidRPr="00CE4835" w:rsidRDefault="00CE4835" w:rsidP="00CE4835">
            <w:pPr>
              <w:keepNext/>
              <w:keepLines/>
              <w:overflowPunct w:val="0"/>
              <w:autoSpaceDE w:val="0"/>
              <w:autoSpaceDN w:val="0"/>
              <w:adjustRightInd w:val="0"/>
              <w:spacing w:after="0"/>
              <w:jc w:val="center"/>
              <w:textAlignment w:val="baseline"/>
              <w:rPr>
                <w:ins w:id="2334" w:author="Laurent Noel" w:date="2025-08-15T18:24:00Z"/>
                <w:rFonts w:ascii="Arial" w:eastAsia="Yu Mincho" w:hAnsi="Arial"/>
                <w:bCs/>
                <w:sz w:val="18"/>
              </w:rPr>
            </w:pPr>
            <w:ins w:id="2335" w:author="Laurent Noel" w:date="2025-08-15T18:24:00Z">
              <w:r w:rsidRPr="00CE4835">
                <w:rPr>
                  <w:rFonts w:ascii="Arial" w:eastAsia="Yu Mincho" w:hAnsi="Arial"/>
                  <w:bCs/>
                  <w:sz w:val="18"/>
                </w:rPr>
                <w:t>6</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0046446C" w14:textId="77777777" w:rsidR="00CE4835" w:rsidRPr="00CE4835" w:rsidRDefault="00CE4835" w:rsidP="00CE4835">
            <w:pPr>
              <w:keepNext/>
              <w:keepLines/>
              <w:overflowPunct w:val="0"/>
              <w:autoSpaceDE w:val="0"/>
              <w:autoSpaceDN w:val="0"/>
              <w:adjustRightInd w:val="0"/>
              <w:spacing w:after="0"/>
              <w:jc w:val="center"/>
              <w:textAlignment w:val="baseline"/>
              <w:rPr>
                <w:ins w:id="2336" w:author="Laurent Noel" w:date="2025-08-15T18:24:00Z"/>
                <w:rFonts w:ascii="Arial" w:eastAsia="Yu Mincho" w:hAnsi="Arial"/>
                <w:bCs/>
                <w:sz w:val="18"/>
              </w:rPr>
            </w:pPr>
            <w:ins w:id="2337" w:author="Laurent Noel" w:date="2025-08-15T18:24:00Z">
              <w:r w:rsidRPr="00CE4835">
                <w:rPr>
                  <w:rFonts w:ascii="Arial" w:eastAsia="Yu Mincho" w:hAnsi="Arial"/>
                  <w:bCs/>
                  <w:sz w:val="18"/>
                </w:rPr>
                <w:t>9</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2BB919E" w14:textId="77777777" w:rsidR="00CE4835" w:rsidRPr="00CE4835" w:rsidRDefault="00CE4835" w:rsidP="00CE4835">
            <w:pPr>
              <w:keepNext/>
              <w:keepLines/>
              <w:overflowPunct w:val="0"/>
              <w:autoSpaceDE w:val="0"/>
              <w:autoSpaceDN w:val="0"/>
              <w:adjustRightInd w:val="0"/>
              <w:spacing w:after="0"/>
              <w:jc w:val="center"/>
              <w:textAlignment w:val="baseline"/>
              <w:rPr>
                <w:ins w:id="2338" w:author="Laurent Noel" w:date="2025-08-15T18:24:00Z"/>
                <w:rFonts w:ascii="Arial" w:eastAsia="Yu Mincho" w:hAnsi="Arial"/>
                <w:bCs/>
                <w:sz w:val="18"/>
              </w:rPr>
            </w:pPr>
            <w:ins w:id="2339" w:author="Laurent Noel" w:date="2025-08-15T18:24:00Z">
              <w:r w:rsidRPr="00CE4835">
                <w:rPr>
                  <w:rFonts w:ascii="Arial" w:eastAsia="Yu Mincho" w:hAnsi="Arial"/>
                  <w:bCs/>
                  <w:sz w:val="18"/>
                </w:rPr>
                <w:t>12</w:t>
              </w:r>
            </w:ins>
          </w:p>
        </w:tc>
        <w:tc>
          <w:tcPr>
            <w:tcW w:w="836" w:type="dxa"/>
            <w:tcBorders>
              <w:top w:val="single" w:sz="4" w:space="0" w:color="auto"/>
              <w:left w:val="single" w:sz="4" w:space="0" w:color="auto"/>
              <w:bottom w:val="single" w:sz="4" w:space="0" w:color="auto"/>
              <w:right w:val="single" w:sz="4" w:space="0" w:color="auto"/>
            </w:tcBorders>
            <w:hideMark/>
          </w:tcPr>
          <w:p w14:paraId="10CE1E96" w14:textId="77777777" w:rsidR="00CE4835" w:rsidRPr="00CE4835" w:rsidRDefault="00CE4835" w:rsidP="00CE4835">
            <w:pPr>
              <w:keepNext/>
              <w:keepLines/>
              <w:overflowPunct w:val="0"/>
              <w:autoSpaceDE w:val="0"/>
              <w:autoSpaceDN w:val="0"/>
              <w:adjustRightInd w:val="0"/>
              <w:spacing w:after="0"/>
              <w:jc w:val="center"/>
              <w:textAlignment w:val="baseline"/>
              <w:rPr>
                <w:ins w:id="2340" w:author="Laurent Noel" w:date="2025-08-15T18:24:00Z"/>
                <w:rFonts w:ascii="Arial" w:eastAsia="Yu Mincho" w:hAnsi="Arial"/>
                <w:bCs/>
                <w:sz w:val="18"/>
              </w:rPr>
            </w:pPr>
            <w:ins w:id="2341" w:author="Laurent Noel" w:date="2025-08-15T18:24:00Z">
              <w:r w:rsidRPr="00CE4835">
                <w:rPr>
                  <w:rFonts w:ascii="Arial" w:eastAsia="Yu Mincho" w:hAnsi="Arial"/>
                  <w:bCs/>
                  <w:sz w:val="18"/>
                </w:rPr>
                <w:t>15</w:t>
              </w:r>
            </w:ins>
          </w:p>
        </w:tc>
        <w:tc>
          <w:tcPr>
            <w:tcW w:w="836" w:type="dxa"/>
            <w:tcBorders>
              <w:top w:val="single" w:sz="4" w:space="0" w:color="auto"/>
              <w:left w:val="single" w:sz="4" w:space="0" w:color="auto"/>
              <w:bottom w:val="single" w:sz="4" w:space="0" w:color="auto"/>
              <w:right w:val="single" w:sz="4" w:space="0" w:color="auto"/>
            </w:tcBorders>
            <w:hideMark/>
          </w:tcPr>
          <w:p w14:paraId="4E782D98" w14:textId="77777777" w:rsidR="00CE4835" w:rsidRPr="00CE4835" w:rsidRDefault="00CE4835" w:rsidP="00CE4835">
            <w:pPr>
              <w:keepNext/>
              <w:keepLines/>
              <w:overflowPunct w:val="0"/>
              <w:autoSpaceDE w:val="0"/>
              <w:autoSpaceDN w:val="0"/>
              <w:adjustRightInd w:val="0"/>
              <w:spacing w:after="0"/>
              <w:jc w:val="center"/>
              <w:textAlignment w:val="baseline"/>
              <w:rPr>
                <w:ins w:id="2342" w:author="Laurent Noel" w:date="2025-08-15T18:24:00Z"/>
                <w:rFonts w:ascii="Arial" w:eastAsia="Yu Mincho" w:hAnsi="Arial"/>
                <w:bCs/>
                <w:sz w:val="18"/>
              </w:rPr>
            </w:pPr>
            <w:ins w:id="2343" w:author="Laurent Noel" w:date="2025-08-15T18:24:00Z">
              <w:r w:rsidRPr="00CE4835">
                <w:rPr>
                  <w:rFonts w:ascii="Arial" w:eastAsia="Yu Mincho" w:hAnsi="Arial"/>
                  <w:bCs/>
                  <w:sz w:val="18"/>
                </w:rPr>
                <w:t>18</w:t>
              </w:r>
            </w:ins>
          </w:p>
        </w:tc>
        <w:tc>
          <w:tcPr>
            <w:tcW w:w="836" w:type="dxa"/>
            <w:tcBorders>
              <w:top w:val="single" w:sz="4" w:space="0" w:color="auto"/>
              <w:left w:val="single" w:sz="4" w:space="0" w:color="auto"/>
              <w:bottom w:val="single" w:sz="4" w:space="0" w:color="auto"/>
              <w:right w:val="single" w:sz="4" w:space="0" w:color="auto"/>
            </w:tcBorders>
            <w:hideMark/>
          </w:tcPr>
          <w:p w14:paraId="7379F689" w14:textId="77777777" w:rsidR="00CE4835" w:rsidRPr="00CE4835" w:rsidRDefault="00CE4835" w:rsidP="00CE4835">
            <w:pPr>
              <w:keepNext/>
              <w:keepLines/>
              <w:overflowPunct w:val="0"/>
              <w:autoSpaceDE w:val="0"/>
              <w:autoSpaceDN w:val="0"/>
              <w:adjustRightInd w:val="0"/>
              <w:spacing w:after="0"/>
              <w:jc w:val="center"/>
              <w:textAlignment w:val="baseline"/>
              <w:rPr>
                <w:ins w:id="2344" w:author="Laurent Noel" w:date="2025-08-15T18:24:00Z"/>
                <w:rFonts w:ascii="Arial" w:eastAsia="Yu Mincho" w:hAnsi="Arial"/>
                <w:bCs/>
                <w:sz w:val="18"/>
              </w:rPr>
            </w:pPr>
            <w:ins w:id="2345" w:author="Laurent Noel" w:date="2025-08-15T18:24:00Z">
              <w:r w:rsidRPr="00CE4835">
                <w:rPr>
                  <w:rFonts w:ascii="Arial" w:eastAsia="Yu Mincho" w:hAnsi="Arial"/>
                  <w:bCs/>
                  <w:sz w:val="18"/>
                </w:rPr>
                <w:t>24</w:t>
              </w:r>
            </w:ins>
          </w:p>
        </w:tc>
        <w:tc>
          <w:tcPr>
            <w:tcW w:w="836" w:type="dxa"/>
            <w:tcBorders>
              <w:top w:val="single" w:sz="4" w:space="0" w:color="auto"/>
              <w:left w:val="single" w:sz="4" w:space="0" w:color="auto"/>
              <w:bottom w:val="single" w:sz="4" w:space="0" w:color="auto"/>
              <w:right w:val="single" w:sz="4" w:space="0" w:color="auto"/>
            </w:tcBorders>
            <w:hideMark/>
          </w:tcPr>
          <w:p w14:paraId="28F3C933" w14:textId="77777777" w:rsidR="00CE4835" w:rsidRPr="00CE4835" w:rsidRDefault="00CE4835" w:rsidP="00CE4835">
            <w:pPr>
              <w:keepNext/>
              <w:keepLines/>
              <w:overflowPunct w:val="0"/>
              <w:autoSpaceDE w:val="0"/>
              <w:autoSpaceDN w:val="0"/>
              <w:adjustRightInd w:val="0"/>
              <w:spacing w:after="0"/>
              <w:jc w:val="center"/>
              <w:textAlignment w:val="baseline"/>
              <w:rPr>
                <w:ins w:id="2346" w:author="Laurent Noel" w:date="2025-08-15T18:24:00Z"/>
                <w:rFonts w:ascii="Arial" w:eastAsia="Yu Mincho" w:hAnsi="Arial"/>
                <w:bCs/>
                <w:sz w:val="18"/>
              </w:rPr>
            </w:pPr>
            <w:ins w:id="2347" w:author="Laurent Noel" w:date="2025-08-15T18:24:00Z">
              <w:r w:rsidRPr="00CE4835">
                <w:rPr>
                  <w:rFonts w:ascii="Arial" w:eastAsia="Yu Mincho" w:hAnsi="Arial"/>
                  <w:bCs/>
                  <w:sz w:val="18"/>
                </w:rPr>
                <w:t>30</w:t>
              </w:r>
            </w:ins>
          </w:p>
        </w:tc>
      </w:tr>
    </w:tbl>
    <w:bookmarkEnd w:id="2138"/>
    <w:p w14:paraId="1647FC3D" w14:textId="77777777" w:rsidR="00CE4835" w:rsidRPr="00CE4835" w:rsidRDefault="00CE4835" w:rsidP="00CE4835">
      <w:pPr>
        <w:keepNext/>
        <w:keepLines/>
        <w:overflowPunct w:val="0"/>
        <w:autoSpaceDE w:val="0"/>
        <w:autoSpaceDN w:val="0"/>
        <w:adjustRightInd w:val="0"/>
        <w:spacing w:before="180"/>
        <w:jc w:val="center"/>
        <w:textAlignment w:val="baseline"/>
        <w:rPr>
          <w:ins w:id="2348" w:author="Laurent Noel" w:date="2025-08-15T18:24:00Z"/>
          <w:rFonts w:ascii="Arial" w:eastAsia="Yu Mincho" w:hAnsi="Arial"/>
          <w:b/>
          <w:lang w:val="en-US" w:eastAsia="zh-CN"/>
        </w:rPr>
      </w:pPr>
      <w:ins w:id="2349" w:author="Laurent Noel" w:date="2025-08-15T18:24:00Z">
        <w:r w:rsidRPr="00CE4835">
          <w:rPr>
            <w:rFonts w:ascii="Arial" w:eastAsia="Yu Mincho" w:hAnsi="Arial"/>
            <w:b/>
          </w:rPr>
          <w:t>Table 7.3A.2.3</w:t>
        </w:r>
        <w:r w:rsidRPr="00CE4835">
          <w:rPr>
            <w:rFonts w:ascii="Arial" w:hAnsi="Arial" w:hint="eastAsia"/>
            <w:b/>
            <w:lang w:val="en-US" w:eastAsia="zh-CN"/>
          </w:rPr>
          <w:t>.2-2</w:t>
        </w:r>
        <w:r w:rsidRPr="00CE4835">
          <w:rPr>
            <w:rFonts w:ascii="Arial" w:eastAsia="Yu Mincho" w:hAnsi="Arial"/>
            <w:b/>
          </w:rPr>
          <w:t xml:space="preserve">: </w:t>
        </w:r>
        <w:r w:rsidRPr="00CE4835">
          <w:rPr>
            <w:rFonts w:ascii="Arial" w:eastAsia="Yu Mincho" w:hAnsi="Arial"/>
            <w:b/>
          </w:rPr>
          <w:sym w:font="Symbol" w:char="F044"/>
        </w:r>
        <w:proofErr w:type="spellStart"/>
        <w:r w:rsidRPr="00CE4835">
          <w:rPr>
            <w:rFonts w:ascii="Arial" w:eastAsia="Yu Mincho" w:hAnsi="Arial"/>
            <w:b/>
          </w:rPr>
          <w:t>MSD</w:t>
        </w:r>
        <w:r w:rsidRPr="00CE4835">
          <w:rPr>
            <w:rFonts w:ascii="Arial Bold" w:eastAsia="Yu Mincho" w:hAnsi="Arial Bold"/>
            <w:b/>
            <w:vertAlign w:val="subscript"/>
          </w:rPr>
          <w:t>max</w:t>
        </w:r>
        <w:proofErr w:type="spellEnd"/>
        <w:r w:rsidRPr="00CE4835">
          <w:rPr>
            <w:rFonts w:ascii="Arial" w:eastAsia="Yu Mincho" w:hAnsi="Arial"/>
            <w:b/>
          </w:rPr>
          <w:t xml:space="preserve"> correspondence look-up</w:t>
        </w:r>
        <w:r w:rsidRPr="00CE4835">
          <w:rPr>
            <w:rFonts w:ascii="Arial" w:eastAsia="Yu Mincho" w:hAnsi="Arial" w:hint="eastAsia"/>
            <w:b/>
            <w:lang w:val="en-US" w:eastAsia="zh-CN"/>
          </w:rPr>
          <w:t xml:space="preserve"> </w:t>
        </w:r>
        <w:r w:rsidRPr="00CE4835">
          <w:rPr>
            <w:rFonts w:ascii="Arial" w:eastAsia="Yu Mincho" w:hAnsi="Arial"/>
            <w:b/>
          </w:rPr>
          <w:t>table</w:t>
        </w:r>
        <w:r w:rsidRPr="00CE4835">
          <w:rPr>
            <w:rFonts w:ascii="Arial" w:eastAsia="Yu Mincho" w:hAnsi="Arial" w:hint="eastAsia"/>
            <w:b/>
            <w:lang w:val="en-US" w:eastAsia="zh-CN"/>
          </w:rPr>
          <w:t xml:space="preserve"> for IMD order and </w:t>
        </w:r>
        <w:proofErr w:type="spellStart"/>
        <w:r w:rsidRPr="00CE4835">
          <w:rPr>
            <w:rFonts w:ascii="Arial" w:eastAsia="Yu Mincho" w:hAnsi="Arial" w:hint="eastAsia"/>
            <w:b/>
            <w:lang w:val="en-US" w:eastAsia="zh-CN"/>
          </w:rPr>
          <w:t>PCx</w:t>
        </w:r>
        <w:proofErr w:type="spellEnd"/>
        <w:r w:rsidRPr="00CE4835">
          <w:rPr>
            <w:rFonts w:ascii="Arial" w:eastAsia="Yu Mincho" w:hAnsi="Arial"/>
            <w:b/>
            <w:lang w:val="en-US" w:eastAsia="zh-CN"/>
          </w:rPr>
          <w:t xml:space="preserve"> MSD</w:t>
        </w:r>
      </w:ins>
    </w:p>
    <w:tbl>
      <w:tblPr>
        <w:tblW w:w="1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1068"/>
        <w:gridCol w:w="1222"/>
      </w:tblGrid>
      <w:tr w:rsidR="00CE4835" w:rsidRPr="00CE4835" w14:paraId="598533D2" w14:textId="77777777" w:rsidTr="00467C54">
        <w:trPr>
          <w:jc w:val="center"/>
          <w:ins w:id="2350" w:author="Laurent Noel" w:date="2025-08-15T18:24:00Z"/>
        </w:trPr>
        <w:tc>
          <w:tcPr>
            <w:tcW w:w="1631" w:type="pct"/>
            <w:vMerge w:val="restart"/>
            <w:vAlign w:val="center"/>
          </w:tcPr>
          <w:p w14:paraId="62A45D7D" w14:textId="77777777" w:rsidR="00CE4835" w:rsidRPr="00CE4835" w:rsidRDefault="00CE4835" w:rsidP="00CE4835">
            <w:pPr>
              <w:keepNext/>
              <w:keepLines/>
              <w:overflowPunct w:val="0"/>
              <w:autoSpaceDE w:val="0"/>
              <w:autoSpaceDN w:val="0"/>
              <w:adjustRightInd w:val="0"/>
              <w:spacing w:after="0"/>
              <w:jc w:val="center"/>
              <w:textAlignment w:val="baseline"/>
              <w:rPr>
                <w:ins w:id="2351" w:author="Laurent Noel" w:date="2025-08-15T18:24:00Z"/>
                <w:rFonts w:ascii="Arial" w:eastAsia="Times New Roman" w:hAnsi="Arial" w:cs="Arial"/>
                <w:b/>
                <w:sz w:val="18"/>
              </w:rPr>
            </w:pPr>
            <w:ins w:id="2352" w:author="Laurent Noel" w:date="2025-08-15T18:24:00Z">
              <w:r w:rsidRPr="00CE4835">
                <w:rPr>
                  <w:rFonts w:ascii="Arial" w:eastAsia="Times New Roman" w:hAnsi="Arial"/>
                  <w:b/>
                  <w:sz w:val="18"/>
                </w:rPr>
                <w:t>IMD order</w:t>
              </w:r>
            </w:ins>
          </w:p>
        </w:tc>
        <w:tc>
          <w:tcPr>
            <w:tcW w:w="3369" w:type="pct"/>
            <w:gridSpan w:val="2"/>
            <w:vAlign w:val="center"/>
          </w:tcPr>
          <w:p w14:paraId="56A3807E" w14:textId="77777777" w:rsidR="00CE4835" w:rsidRPr="00CE4835" w:rsidRDefault="00CE4835" w:rsidP="00CE4835">
            <w:pPr>
              <w:keepNext/>
              <w:keepLines/>
              <w:overflowPunct w:val="0"/>
              <w:autoSpaceDE w:val="0"/>
              <w:autoSpaceDN w:val="0"/>
              <w:adjustRightInd w:val="0"/>
              <w:spacing w:before="60" w:after="60"/>
              <w:jc w:val="center"/>
              <w:textAlignment w:val="baseline"/>
              <w:rPr>
                <w:ins w:id="2353" w:author="Laurent Noel" w:date="2025-08-15T18:24:00Z"/>
                <w:rFonts w:ascii="Arial" w:eastAsia="Times New Roman" w:hAnsi="Arial"/>
                <w:b/>
                <w:sz w:val="18"/>
              </w:rPr>
            </w:pPr>
            <w:ins w:id="2354" w:author="Laurent Noel" w:date="2025-08-15T18:24:00Z">
              <w:r w:rsidRPr="00CE4835">
                <w:rPr>
                  <w:rFonts w:ascii="Arial" w:eastAsia="Times New Roman" w:hAnsi="Arial"/>
                  <w:b/>
                  <w:sz w:val="18"/>
                </w:rPr>
                <w:sym w:font="Symbol" w:char="F044"/>
              </w:r>
              <w:proofErr w:type="spellStart"/>
              <w:r w:rsidRPr="00CE4835">
                <w:rPr>
                  <w:rFonts w:ascii="Arial" w:eastAsia="Times New Roman" w:hAnsi="Arial"/>
                  <w:b/>
                  <w:sz w:val="18"/>
                </w:rPr>
                <w:t>MSD</w:t>
              </w:r>
              <w:r w:rsidRPr="00CE4835">
                <w:rPr>
                  <w:rFonts w:ascii="Arial Bold" w:eastAsia="Times New Roman" w:hAnsi="Arial Bold"/>
                  <w:b/>
                  <w:sz w:val="18"/>
                  <w:vertAlign w:val="subscript"/>
                </w:rPr>
                <w:t>max</w:t>
              </w:r>
              <w:proofErr w:type="spellEnd"/>
            </w:ins>
          </w:p>
        </w:tc>
      </w:tr>
      <w:tr w:rsidR="00CE4835" w:rsidRPr="00CE4835" w14:paraId="19DEA680" w14:textId="77777777" w:rsidTr="00467C54">
        <w:trPr>
          <w:jc w:val="center"/>
          <w:ins w:id="2355" w:author="Laurent Noel" w:date="2025-08-15T18:24:00Z"/>
        </w:trPr>
        <w:tc>
          <w:tcPr>
            <w:tcW w:w="1631" w:type="pct"/>
            <w:vMerge/>
          </w:tcPr>
          <w:p w14:paraId="6621D528" w14:textId="77777777" w:rsidR="00CE4835" w:rsidRPr="00CE4835" w:rsidRDefault="00CE4835" w:rsidP="00CE4835">
            <w:pPr>
              <w:overflowPunct w:val="0"/>
              <w:autoSpaceDE w:val="0"/>
              <w:autoSpaceDN w:val="0"/>
              <w:adjustRightInd w:val="0"/>
              <w:spacing w:after="0"/>
              <w:jc w:val="center"/>
              <w:textAlignment w:val="baseline"/>
              <w:rPr>
                <w:ins w:id="2356" w:author="Laurent Noel" w:date="2025-08-15T18:24:00Z"/>
                <w:rFonts w:ascii="Arial" w:eastAsia="Times New Roman" w:hAnsi="Arial" w:cs="Arial"/>
                <w:b/>
                <w:sz w:val="18"/>
              </w:rPr>
            </w:pPr>
          </w:p>
        </w:tc>
        <w:tc>
          <w:tcPr>
            <w:tcW w:w="1571" w:type="pct"/>
          </w:tcPr>
          <w:p w14:paraId="3AFB3F84" w14:textId="77777777" w:rsidR="00CE4835" w:rsidRPr="00CE4835" w:rsidRDefault="00CE4835" w:rsidP="00CE4835">
            <w:pPr>
              <w:keepNext/>
              <w:keepLines/>
              <w:overflowPunct w:val="0"/>
              <w:autoSpaceDE w:val="0"/>
              <w:autoSpaceDN w:val="0"/>
              <w:adjustRightInd w:val="0"/>
              <w:spacing w:after="0"/>
              <w:jc w:val="center"/>
              <w:textAlignment w:val="baseline"/>
              <w:rPr>
                <w:ins w:id="2357" w:author="Laurent Noel" w:date="2025-08-15T18:24:00Z"/>
                <w:rFonts w:ascii="Arial" w:eastAsia="Times New Roman" w:hAnsi="Arial"/>
                <w:b/>
                <w:sz w:val="18"/>
              </w:rPr>
            </w:pPr>
            <w:ins w:id="2358" w:author="Laurent Noel" w:date="2025-08-15T18:24:00Z">
              <w:r w:rsidRPr="00CE4835">
                <w:rPr>
                  <w:rFonts w:ascii="Arial" w:eastAsia="Times New Roman" w:hAnsi="Arial"/>
                  <w:b/>
                  <w:sz w:val="18"/>
                </w:rPr>
                <w:t>PC2 MSD</w:t>
              </w:r>
            </w:ins>
          </w:p>
        </w:tc>
        <w:tc>
          <w:tcPr>
            <w:tcW w:w="1798" w:type="pct"/>
          </w:tcPr>
          <w:p w14:paraId="53C07894" w14:textId="77777777" w:rsidR="00CE4835" w:rsidRPr="00CE4835" w:rsidRDefault="00CE4835" w:rsidP="00CE4835">
            <w:pPr>
              <w:keepNext/>
              <w:keepLines/>
              <w:overflowPunct w:val="0"/>
              <w:autoSpaceDE w:val="0"/>
              <w:autoSpaceDN w:val="0"/>
              <w:adjustRightInd w:val="0"/>
              <w:spacing w:after="0"/>
              <w:jc w:val="center"/>
              <w:textAlignment w:val="baseline"/>
              <w:rPr>
                <w:ins w:id="2359" w:author="Laurent Noel" w:date="2025-08-15T18:24:00Z"/>
                <w:rFonts w:ascii="Arial" w:eastAsia="Times New Roman" w:hAnsi="Arial"/>
                <w:b/>
                <w:sz w:val="18"/>
              </w:rPr>
            </w:pPr>
            <w:ins w:id="2360" w:author="Laurent Noel" w:date="2025-08-15T18:24:00Z">
              <w:r w:rsidRPr="00CE4835">
                <w:rPr>
                  <w:rFonts w:ascii="Arial" w:eastAsia="Times New Roman" w:hAnsi="Arial"/>
                  <w:b/>
                  <w:sz w:val="18"/>
                </w:rPr>
                <w:t>PC1.5 MSD</w:t>
              </w:r>
            </w:ins>
          </w:p>
        </w:tc>
      </w:tr>
      <w:tr w:rsidR="00CE4835" w:rsidRPr="00CE4835" w14:paraId="7BF95F2F" w14:textId="77777777" w:rsidTr="00467C54">
        <w:trPr>
          <w:jc w:val="center"/>
          <w:ins w:id="2361" w:author="Laurent Noel" w:date="2025-08-15T18:24:00Z"/>
        </w:trPr>
        <w:tc>
          <w:tcPr>
            <w:tcW w:w="1631" w:type="pct"/>
            <w:vAlign w:val="center"/>
          </w:tcPr>
          <w:p w14:paraId="0DA64316" w14:textId="77777777" w:rsidR="00CE4835" w:rsidRPr="00CE4835" w:rsidRDefault="00CE4835" w:rsidP="00CE4835">
            <w:pPr>
              <w:overflowPunct w:val="0"/>
              <w:autoSpaceDE w:val="0"/>
              <w:autoSpaceDN w:val="0"/>
              <w:adjustRightInd w:val="0"/>
              <w:spacing w:after="0"/>
              <w:jc w:val="center"/>
              <w:textAlignment w:val="baseline"/>
              <w:rPr>
                <w:ins w:id="2362" w:author="Laurent Noel" w:date="2025-08-15T18:24:00Z"/>
                <w:rFonts w:ascii="Arial" w:eastAsia="Times New Roman" w:hAnsi="Arial" w:cs="Arial"/>
                <w:bCs/>
                <w:sz w:val="18"/>
                <w:szCs w:val="18"/>
              </w:rPr>
            </w:pPr>
            <w:ins w:id="2363" w:author="Laurent Noel" w:date="2025-08-15T18:24:00Z">
              <w:r w:rsidRPr="00CE4835">
                <w:rPr>
                  <w:rFonts w:ascii="Arial" w:eastAsia="Times New Roman" w:hAnsi="Arial" w:cs="Arial"/>
                  <w:bCs/>
                  <w:kern w:val="2"/>
                  <w:sz w:val="18"/>
                  <w:szCs w:val="18"/>
                  <w:lang w:eastAsia="en-GB"/>
                </w:rPr>
                <w:t>IMD2</w:t>
              </w:r>
            </w:ins>
          </w:p>
        </w:tc>
        <w:tc>
          <w:tcPr>
            <w:tcW w:w="1571" w:type="pct"/>
          </w:tcPr>
          <w:p w14:paraId="3E685A84" w14:textId="77777777" w:rsidR="00CE4835" w:rsidRPr="00CE4835" w:rsidRDefault="00CE4835" w:rsidP="00CE4835">
            <w:pPr>
              <w:overflowPunct w:val="0"/>
              <w:autoSpaceDE w:val="0"/>
              <w:autoSpaceDN w:val="0"/>
              <w:adjustRightInd w:val="0"/>
              <w:spacing w:after="0"/>
              <w:jc w:val="center"/>
              <w:textAlignment w:val="baseline"/>
              <w:rPr>
                <w:ins w:id="2364" w:author="Laurent Noel" w:date="2025-08-15T18:24:00Z"/>
                <w:rFonts w:ascii="Arial" w:eastAsia="Times New Roman" w:hAnsi="Arial" w:cs="Arial"/>
                <w:bCs/>
                <w:sz w:val="18"/>
                <w:szCs w:val="18"/>
              </w:rPr>
            </w:pPr>
            <w:ins w:id="2365" w:author="Laurent Noel" w:date="2025-08-15T18:24:00Z">
              <w:r w:rsidRPr="00CE4835">
                <w:rPr>
                  <w:rFonts w:ascii="Arial" w:eastAsia="Times New Roman" w:hAnsi="Arial" w:cs="Arial"/>
                  <w:bCs/>
                  <w:sz w:val="18"/>
                  <w:szCs w:val="18"/>
                </w:rPr>
                <w:t>6</w:t>
              </w:r>
            </w:ins>
          </w:p>
        </w:tc>
        <w:tc>
          <w:tcPr>
            <w:tcW w:w="1798" w:type="pct"/>
          </w:tcPr>
          <w:p w14:paraId="44654448" w14:textId="77777777" w:rsidR="00CE4835" w:rsidRPr="00CE4835" w:rsidRDefault="00CE4835" w:rsidP="00CE4835">
            <w:pPr>
              <w:overflowPunct w:val="0"/>
              <w:autoSpaceDE w:val="0"/>
              <w:autoSpaceDN w:val="0"/>
              <w:adjustRightInd w:val="0"/>
              <w:spacing w:after="0"/>
              <w:jc w:val="center"/>
              <w:textAlignment w:val="baseline"/>
              <w:rPr>
                <w:ins w:id="2366" w:author="Laurent Noel" w:date="2025-08-15T18:24:00Z"/>
                <w:rFonts w:ascii="Arial" w:eastAsia="Times New Roman" w:hAnsi="Arial" w:cs="Arial"/>
                <w:bCs/>
                <w:sz w:val="18"/>
                <w:szCs w:val="18"/>
              </w:rPr>
            </w:pPr>
            <w:ins w:id="2367" w:author="Laurent Noel" w:date="2025-08-15T18:24:00Z">
              <w:r w:rsidRPr="00CE4835">
                <w:rPr>
                  <w:rFonts w:ascii="Arial" w:eastAsia="Times New Roman" w:hAnsi="Arial" w:cs="Arial"/>
                  <w:bCs/>
                  <w:sz w:val="18"/>
                  <w:szCs w:val="18"/>
                </w:rPr>
                <w:t>12</w:t>
              </w:r>
            </w:ins>
          </w:p>
        </w:tc>
      </w:tr>
      <w:tr w:rsidR="00CE4835" w:rsidRPr="00CE4835" w14:paraId="698A5616" w14:textId="77777777" w:rsidTr="00467C54">
        <w:trPr>
          <w:jc w:val="center"/>
          <w:ins w:id="2368" w:author="Laurent Noel" w:date="2025-08-15T18:24:00Z"/>
        </w:trPr>
        <w:tc>
          <w:tcPr>
            <w:tcW w:w="1631" w:type="pct"/>
            <w:vAlign w:val="center"/>
          </w:tcPr>
          <w:p w14:paraId="28C596E5" w14:textId="77777777" w:rsidR="00CE4835" w:rsidRPr="00CE4835" w:rsidRDefault="00CE4835" w:rsidP="00CE4835">
            <w:pPr>
              <w:overflowPunct w:val="0"/>
              <w:autoSpaceDE w:val="0"/>
              <w:autoSpaceDN w:val="0"/>
              <w:adjustRightInd w:val="0"/>
              <w:spacing w:after="0"/>
              <w:jc w:val="center"/>
              <w:textAlignment w:val="baseline"/>
              <w:rPr>
                <w:ins w:id="2369" w:author="Laurent Noel" w:date="2025-08-15T18:24:00Z"/>
                <w:rFonts w:ascii="Arial" w:eastAsia="Times New Roman" w:hAnsi="Arial" w:cs="Arial"/>
                <w:kern w:val="2"/>
                <w:sz w:val="18"/>
                <w:szCs w:val="18"/>
                <w:lang w:eastAsia="en-GB"/>
              </w:rPr>
            </w:pPr>
            <w:ins w:id="2370" w:author="Laurent Noel" w:date="2025-08-15T18:24:00Z">
              <w:r w:rsidRPr="00CE4835">
                <w:rPr>
                  <w:rFonts w:ascii="Arial" w:eastAsia="Times New Roman" w:hAnsi="Arial" w:cs="Arial"/>
                  <w:kern w:val="2"/>
                  <w:sz w:val="18"/>
                  <w:szCs w:val="18"/>
                  <w:lang w:eastAsia="en-GB"/>
                </w:rPr>
                <w:t>IMD3</w:t>
              </w:r>
            </w:ins>
          </w:p>
        </w:tc>
        <w:tc>
          <w:tcPr>
            <w:tcW w:w="1571" w:type="pct"/>
          </w:tcPr>
          <w:p w14:paraId="3F3A9CBE" w14:textId="77777777" w:rsidR="00CE4835" w:rsidRPr="00CE4835" w:rsidRDefault="00CE4835" w:rsidP="00CE4835">
            <w:pPr>
              <w:overflowPunct w:val="0"/>
              <w:autoSpaceDE w:val="0"/>
              <w:autoSpaceDN w:val="0"/>
              <w:adjustRightInd w:val="0"/>
              <w:spacing w:after="0"/>
              <w:jc w:val="center"/>
              <w:textAlignment w:val="baseline"/>
              <w:rPr>
                <w:ins w:id="2371" w:author="Laurent Noel" w:date="2025-08-15T18:24:00Z"/>
                <w:rFonts w:ascii="Arial" w:eastAsia="Times New Roman" w:hAnsi="Arial" w:cs="Arial"/>
                <w:sz w:val="18"/>
                <w:szCs w:val="18"/>
              </w:rPr>
            </w:pPr>
            <w:ins w:id="2372" w:author="Laurent Noel" w:date="2025-08-15T18:24:00Z">
              <w:r w:rsidRPr="00CE4835">
                <w:rPr>
                  <w:rFonts w:ascii="Arial" w:eastAsia="Times New Roman" w:hAnsi="Arial" w:cs="Arial"/>
                  <w:sz w:val="18"/>
                  <w:szCs w:val="18"/>
                </w:rPr>
                <w:t>9</w:t>
              </w:r>
            </w:ins>
          </w:p>
        </w:tc>
        <w:tc>
          <w:tcPr>
            <w:tcW w:w="1798" w:type="pct"/>
          </w:tcPr>
          <w:p w14:paraId="469BFECA" w14:textId="77777777" w:rsidR="00CE4835" w:rsidRPr="00CE4835" w:rsidRDefault="00CE4835" w:rsidP="00CE4835">
            <w:pPr>
              <w:overflowPunct w:val="0"/>
              <w:autoSpaceDE w:val="0"/>
              <w:autoSpaceDN w:val="0"/>
              <w:adjustRightInd w:val="0"/>
              <w:spacing w:after="0"/>
              <w:jc w:val="center"/>
              <w:textAlignment w:val="baseline"/>
              <w:rPr>
                <w:ins w:id="2373" w:author="Laurent Noel" w:date="2025-08-15T18:24:00Z"/>
                <w:rFonts w:ascii="Arial" w:eastAsia="Times New Roman" w:hAnsi="Arial" w:cs="Arial"/>
                <w:sz w:val="18"/>
                <w:szCs w:val="18"/>
              </w:rPr>
            </w:pPr>
            <w:ins w:id="2374" w:author="Laurent Noel" w:date="2025-08-15T18:24:00Z">
              <w:r w:rsidRPr="00CE4835">
                <w:rPr>
                  <w:rFonts w:ascii="Arial" w:eastAsia="Times New Roman" w:hAnsi="Arial" w:cs="Arial"/>
                  <w:sz w:val="18"/>
                  <w:szCs w:val="18"/>
                </w:rPr>
                <w:t>18</w:t>
              </w:r>
            </w:ins>
          </w:p>
        </w:tc>
      </w:tr>
      <w:tr w:rsidR="00CE4835" w:rsidRPr="00CE4835" w14:paraId="59C3D0A4" w14:textId="77777777" w:rsidTr="00467C54">
        <w:trPr>
          <w:jc w:val="center"/>
          <w:ins w:id="2375" w:author="Laurent Noel" w:date="2025-08-15T18:24:00Z"/>
        </w:trPr>
        <w:tc>
          <w:tcPr>
            <w:tcW w:w="1631" w:type="pct"/>
            <w:vAlign w:val="center"/>
          </w:tcPr>
          <w:p w14:paraId="7B156780" w14:textId="77777777" w:rsidR="00CE4835" w:rsidRPr="00CE4835" w:rsidRDefault="00CE4835" w:rsidP="00CE4835">
            <w:pPr>
              <w:overflowPunct w:val="0"/>
              <w:autoSpaceDE w:val="0"/>
              <w:autoSpaceDN w:val="0"/>
              <w:adjustRightInd w:val="0"/>
              <w:spacing w:after="0"/>
              <w:jc w:val="center"/>
              <w:textAlignment w:val="baseline"/>
              <w:rPr>
                <w:ins w:id="2376" w:author="Laurent Noel" w:date="2025-08-15T18:24:00Z"/>
                <w:rFonts w:ascii="Arial" w:eastAsia="Times New Roman" w:hAnsi="Arial" w:cs="Arial"/>
                <w:kern w:val="2"/>
                <w:sz w:val="18"/>
                <w:szCs w:val="18"/>
                <w:lang w:eastAsia="en-GB"/>
              </w:rPr>
            </w:pPr>
            <w:ins w:id="2377" w:author="Laurent Noel" w:date="2025-08-15T18:24:00Z">
              <w:r w:rsidRPr="00CE4835">
                <w:rPr>
                  <w:rFonts w:ascii="Arial" w:eastAsia="Times New Roman" w:hAnsi="Arial" w:cs="Arial"/>
                  <w:kern w:val="2"/>
                  <w:sz w:val="18"/>
                  <w:szCs w:val="18"/>
                  <w:lang w:eastAsia="en-GB"/>
                </w:rPr>
                <w:t>IMD4</w:t>
              </w:r>
            </w:ins>
          </w:p>
        </w:tc>
        <w:tc>
          <w:tcPr>
            <w:tcW w:w="1571" w:type="pct"/>
          </w:tcPr>
          <w:p w14:paraId="7F308DB6" w14:textId="77777777" w:rsidR="00CE4835" w:rsidRPr="00CE4835" w:rsidRDefault="00CE4835" w:rsidP="00CE4835">
            <w:pPr>
              <w:overflowPunct w:val="0"/>
              <w:autoSpaceDE w:val="0"/>
              <w:autoSpaceDN w:val="0"/>
              <w:adjustRightInd w:val="0"/>
              <w:spacing w:after="0"/>
              <w:jc w:val="center"/>
              <w:textAlignment w:val="baseline"/>
              <w:rPr>
                <w:ins w:id="2378" w:author="Laurent Noel" w:date="2025-08-15T18:24:00Z"/>
                <w:rFonts w:ascii="Arial" w:eastAsia="Times New Roman" w:hAnsi="Arial" w:cs="Arial"/>
                <w:sz w:val="18"/>
                <w:szCs w:val="18"/>
              </w:rPr>
            </w:pPr>
            <w:ins w:id="2379" w:author="Laurent Noel" w:date="2025-08-15T18:24:00Z">
              <w:r w:rsidRPr="00CE4835">
                <w:rPr>
                  <w:rFonts w:ascii="Arial" w:eastAsia="Times New Roman" w:hAnsi="Arial" w:cs="Arial"/>
                  <w:sz w:val="18"/>
                  <w:szCs w:val="18"/>
                </w:rPr>
                <w:t>12</w:t>
              </w:r>
            </w:ins>
          </w:p>
        </w:tc>
        <w:tc>
          <w:tcPr>
            <w:tcW w:w="1798" w:type="pct"/>
          </w:tcPr>
          <w:p w14:paraId="04B974D5" w14:textId="77777777" w:rsidR="00CE4835" w:rsidRPr="00CE4835" w:rsidRDefault="00CE4835" w:rsidP="00CE4835">
            <w:pPr>
              <w:overflowPunct w:val="0"/>
              <w:autoSpaceDE w:val="0"/>
              <w:autoSpaceDN w:val="0"/>
              <w:adjustRightInd w:val="0"/>
              <w:spacing w:after="0"/>
              <w:jc w:val="center"/>
              <w:textAlignment w:val="baseline"/>
              <w:rPr>
                <w:ins w:id="2380" w:author="Laurent Noel" w:date="2025-08-15T18:24:00Z"/>
                <w:rFonts w:ascii="Arial" w:eastAsia="Times New Roman" w:hAnsi="Arial" w:cs="Arial"/>
                <w:sz w:val="18"/>
                <w:szCs w:val="18"/>
              </w:rPr>
            </w:pPr>
            <w:ins w:id="2381" w:author="Laurent Noel" w:date="2025-08-15T18:24:00Z">
              <w:r w:rsidRPr="00CE4835">
                <w:rPr>
                  <w:rFonts w:ascii="Arial" w:eastAsia="Times New Roman" w:hAnsi="Arial" w:cs="Arial"/>
                  <w:sz w:val="18"/>
                  <w:szCs w:val="18"/>
                </w:rPr>
                <w:t>24</w:t>
              </w:r>
            </w:ins>
          </w:p>
        </w:tc>
      </w:tr>
      <w:tr w:rsidR="00CE4835" w:rsidRPr="00CE4835" w14:paraId="41074C63" w14:textId="77777777" w:rsidTr="00467C54">
        <w:trPr>
          <w:jc w:val="center"/>
          <w:ins w:id="2382" w:author="Laurent Noel" w:date="2025-08-15T18:24:00Z"/>
        </w:trPr>
        <w:tc>
          <w:tcPr>
            <w:tcW w:w="1631" w:type="pct"/>
            <w:vAlign w:val="center"/>
          </w:tcPr>
          <w:p w14:paraId="4828056F" w14:textId="77777777" w:rsidR="00CE4835" w:rsidRPr="00CE4835" w:rsidRDefault="00CE4835" w:rsidP="00CE4835">
            <w:pPr>
              <w:overflowPunct w:val="0"/>
              <w:autoSpaceDE w:val="0"/>
              <w:autoSpaceDN w:val="0"/>
              <w:adjustRightInd w:val="0"/>
              <w:spacing w:after="0"/>
              <w:jc w:val="center"/>
              <w:textAlignment w:val="baseline"/>
              <w:rPr>
                <w:ins w:id="2383" w:author="Laurent Noel" w:date="2025-08-15T18:24:00Z"/>
                <w:rFonts w:ascii="Arial" w:eastAsia="Times New Roman" w:hAnsi="Arial" w:cs="Arial"/>
                <w:kern w:val="2"/>
                <w:sz w:val="18"/>
                <w:szCs w:val="18"/>
                <w:lang w:eastAsia="en-GB"/>
              </w:rPr>
            </w:pPr>
            <w:ins w:id="2384" w:author="Laurent Noel" w:date="2025-08-15T18:24:00Z">
              <w:r w:rsidRPr="00CE4835">
                <w:rPr>
                  <w:rFonts w:ascii="Arial" w:eastAsia="Times New Roman" w:hAnsi="Arial" w:cs="Arial"/>
                  <w:kern w:val="2"/>
                  <w:sz w:val="18"/>
                  <w:szCs w:val="18"/>
                  <w:lang w:eastAsia="en-GB"/>
                </w:rPr>
                <w:t>IMD5</w:t>
              </w:r>
            </w:ins>
          </w:p>
        </w:tc>
        <w:tc>
          <w:tcPr>
            <w:tcW w:w="1571" w:type="pct"/>
          </w:tcPr>
          <w:p w14:paraId="426555B5" w14:textId="77777777" w:rsidR="00CE4835" w:rsidRPr="00CE4835" w:rsidRDefault="00CE4835" w:rsidP="00CE4835">
            <w:pPr>
              <w:overflowPunct w:val="0"/>
              <w:autoSpaceDE w:val="0"/>
              <w:autoSpaceDN w:val="0"/>
              <w:adjustRightInd w:val="0"/>
              <w:spacing w:after="0"/>
              <w:jc w:val="center"/>
              <w:textAlignment w:val="baseline"/>
              <w:rPr>
                <w:ins w:id="2385" w:author="Laurent Noel" w:date="2025-08-15T18:24:00Z"/>
                <w:rFonts w:ascii="Arial" w:eastAsia="Times New Roman" w:hAnsi="Arial" w:cs="Arial"/>
                <w:sz w:val="18"/>
                <w:szCs w:val="18"/>
              </w:rPr>
            </w:pPr>
            <w:ins w:id="2386" w:author="Laurent Noel" w:date="2025-08-15T18:24:00Z">
              <w:r w:rsidRPr="00CE4835">
                <w:rPr>
                  <w:rFonts w:ascii="Arial" w:eastAsia="Times New Roman" w:hAnsi="Arial" w:cs="Arial"/>
                  <w:sz w:val="18"/>
                  <w:szCs w:val="18"/>
                </w:rPr>
                <w:t>15</w:t>
              </w:r>
            </w:ins>
          </w:p>
        </w:tc>
        <w:tc>
          <w:tcPr>
            <w:tcW w:w="1798" w:type="pct"/>
          </w:tcPr>
          <w:p w14:paraId="4495C730" w14:textId="77777777" w:rsidR="00CE4835" w:rsidRPr="00CE4835" w:rsidRDefault="00CE4835" w:rsidP="00CE4835">
            <w:pPr>
              <w:overflowPunct w:val="0"/>
              <w:autoSpaceDE w:val="0"/>
              <w:autoSpaceDN w:val="0"/>
              <w:adjustRightInd w:val="0"/>
              <w:spacing w:after="0"/>
              <w:jc w:val="center"/>
              <w:textAlignment w:val="baseline"/>
              <w:rPr>
                <w:ins w:id="2387" w:author="Laurent Noel" w:date="2025-08-15T18:24:00Z"/>
                <w:rFonts w:ascii="Arial" w:eastAsia="Times New Roman" w:hAnsi="Arial" w:cs="Arial"/>
                <w:sz w:val="18"/>
                <w:szCs w:val="18"/>
              </w:rPr>
            </w:pPr>
            <w:ins w:id="2388" w:author="Laurent Noel" w:date="2025-08-15T18:24:00Z">
              <w:r w:rsidRPr="00CE4835">
                <w:rPr>
                  <w:rFonts w:ascii="Arial" w:eastAsia="Times New Roman" w:hAnsi="Arial" w:cs="Arial"/>
                  <w:sz w:val="18"/>
                  <w:szCs w:val="18"/>
                </w:rPr>
                <w:t>30</w:t>
              </w:r>
            </w:ins>
          </w:p>
        </w:tc>
      </w:tr>
    </w:tbl>
    <w:p w14:paraId="500A4489" w14:textId="77777777" w:rsidR="00CE4835" w:rsidRPr="00CE4835" w:rsidRDefault="00CE4835" w:rsidP="00CE4835">
      <w:pPr>
        <w:overflowPunct w:val="0"/>
        <w:autoSpaceDE w:val="0"/>
        <w:autoSpaceDN w:val="0"/>
        <w:adjustRightInd w:val="0"/>
        <w:spacing w:before="180" w:after="120"/>
        <w:textAlignment w:val="baseline"/>
        <w:rPr>
          <w:ins w:id="2389" w:author="Laurent Noel" w:date="2025-08-15T18:24:00Z"/>
          <w:rFonts w:eastAsia="Times New Roman"/>
        </w:rPr>
      </w:pPr>
      <w:ins w:id="2390" w:author="Laurent Noel" w:date="2025-08-15T18:24:00Z">
        <w:r w:rsidRPr="00CE4835">
          <w:rPr>
            <w:rFonts w:eastAsia="Times New Roman"/>
          </w:rPr>
          <w:t>As an exception, for cases where:</w:t>
        </w:r>
      </w:ins>
    </w:p>
    <w:p w14:paraId="34F41C0E" w14:textId="77777777" w:rsidR="00CE4835" w:rsidRPr="00CE4835" w:rsidRDefault="00CE4835" w:rsidP="00CE4835">
      <w:pPr>
        <w:numPr>
          <w:ilvl w:val="255"/>
          <w:numId w:val="0"/>
        </w:numPr>
        <w:overflowPunct w:val="0"/>
        <w:autoSpaceDE w:val="0"/>
        <w:autoSpaceDN w:val="0"/>
        <w:adjustRightInd w:val="0"/>
        <w:ind w:left="357"/>
        <w:textAlignment w:val="baseline"/>
        <w:rPr>
          <w:ins w:id="2391" w:author="Laurent Noel" w:date="2025-08-15T18:24:00Z"/>
          <w:rFonts w:eastAsia="Times New Roman"/>
        </w:rPr>
      </w:pPr>
      <w:ins w:id="2392" w:author="Laurent Noel" w:date="2025-08-15T18:24:00Z">
        <w:r w:rsidRPr="00CE4835">
          <w:rPr>
            <w:rFonts w:hint="eastAsia"/>
            <w:lang w:val="en-US" w:eastAsia="zh-CN"/>
          </w:rPr>
          <w:t>-</w:t>
        </w:r>
        <w:r w:rsidRPr="00CE4835">
          <w:rPr>
            <w:rFonts w:hint="eastAsia"/>
            <w:lang w:val="en-US" w:eastAsia="zh-CN"/>
          </w:rPr>
          <w:tab/>
          <w:t>T</w:t>
        </w:r>
        <w:r w:rsidRPr="00CE4835">
          <w:rPr>
            <w:rFonts w:eastAsia="Times New Roman"/>
          </w:rPr>
          <w:t xml:space="preserve">he PC2 </w:t>
        </w:r>
        <w:r w:rsidRPr="00CE4835">
          <w:rPr>
            <w:rFonts w:eastAsia="Yu Mincho"/>
            <w:lang w:val="en-US"/>
          </w:rPr>
          <w:t>MSD is specified in Table 7.3A.5-1a or in Table 7.3A.5-2a, and,</w:t>
        </w:r>
      </w:ins>
    </w:p>
    <w:p w14:paraId="13E5083A" w14:textId="77777777" w:rsidR="00CE4835" w:rsidRPr="00CE4835" w:rsidRDefault="00CE4835" w:rsidP="00CE4835">
      <w:pPr>
        <w:numPr>
          <w:ilvl w:val="255"/>
          <w:numId w:val="0"/>
        </w:numPr>
        <w:overflowPunct w:val="0"/>
        <w:autoSpaceDE w:val="0"/>
        <w:autoSpaceDN w:val="0"/>
        <w:adjustRightInd w:val="0"/>
        <w:ind w:left="357"/>
        <w:textAlignment w:val="baseline"/>
        <w:rPr>
          <w:ins w:id="2393" w:author="Laurent Noel" w:date="2025-08-15T18:24:00Z"/>
          <w:rFonts w:eastAsia="Times New Roman"/>
        </w:rPr>
      </w:pPr>
      <w:ins w:id="2394" w:author="Laurent Noel" w:date="2025-08-15T18:24:00Z">
        <w:r w:rsidRPr="00CE4835">
          <w:rPr>
            <w:rFonts w:hint="eastAsia"/>
            <w:lang w:val="en-US" w:eastAsia="zh-CN"/>
          </w:rPr>
          <w:t>-</w:t>
        </w:r>
        <w:r w:rsidRPr="00CE4835">
          <w:rPr>
            <w:rFonts w:hint="eastAsia"/>
            <w:lang w:val="en-US" w:eastAsia="zh-CN"/>
          </w:rPr>
          <w:tab/>
          <w:t>T</w:t>
        </w:r>
        <w:r w:rsidRPr="00CE4835">
          <w:rPr>
            <w:rFonts w:eastAsia="Yu Mincho"/>
            <w:lang w:val="en-US"/>
          </w:rPr>
          <w:t>he PC3 MSD is not specified in Table 7.3A.5-1 or in Table 7.3A.5-2, and,</w:t>
        </w:r>
      </w:ins>
    </w:p>
    <w:p w14:paraId="547942F4" w14:textId="77777777" w:rsidR="00CE4835" w:rsidRPr="00CE4835" w:rsidRDefault="00CE4835" w:rsidP="00CE4835">
      <w:pPr>
        <w:numPr>
          <w:ilvl w:val="255"/>
          <w:numId w:val="0"/>
        </w:numPr>
        <w:overflowPunct w:val="0"/>
        <w:autoSpaceDE w:val="0"/>
        <w:autoSpaceDN w:val="0"/>
        <w:adjustRightInd w:val="0"/>
        <w:ind w:left="357"/>
        <w:textAlignment w:val="baseline"/>
        <w:rPr>
          <w:ins w:id="2395" w:author="Laurent Noel" w:date="2025-08-15T18:24:00Z"/>
          <w:rFonts w:eastAsia="Yu Mincho"/>
          <w:lang w:val="en-US"/>
        </w:rPr>
      </w:pPr>
      <w:ins w:id="2396" w:author="Laurent Noel" w:date="2025-08-15T18:24:00Z">
        <w:r w:rsidRPr="00CE4835">
          <w:rPr>
            <w:rFonts w:hint="eastAsia"/>
            <w:lang w:val="en-US" w:eastAsia="zh-CN"/>
          </w:rPr>
          <w:t>-</w:t>
        </w:r>
        <w:r w:rsidRPr="00CE4835">
          <w:rPr>
            <w:rFonts w:hint="eastAsia"/>
            <w:lang w:val="en-US" w:eastAsia="zh-CN"/>
          </w:rPr>
          <w:tab/>
          <w:t>T</w:t>
        </w:r>
        <w:r w:rsidRPr="00CE4835">
          <w:rPr>
            <w:rFonts w:eastAsia="Yu Mincho"/>
            <w:lang w:val="en-US"/>
          </w:rPr>
          <w:t xml:space="preserve">he PC1.5 MSD is not specified in Table 7.3A.5-1b or in Table 7.3A.5-2b, and, </w:t>
        </w:r>
      </w:ins>
    </w:p>
    <w:p w14:paraId="4B0A7916" w14:textId="77777777" w:rsidR="00CE4835" w:rsidRPr="00CE4835" w:rsidRDefault="00CE4835" w:rsidP="00CE4835">
      <w:pPr>
        <w:numPr>
          <w:ilvl w:val="255"/>
          <w:numId w:val="0"/>
        </w:numPr>
        <w:overflowPunct w:val="0"/>
        <w:autoSpaceDE w:val="0"/>
        <w:autoSpaceDN w:val="0"/>
        <w:adjustRightInd w:val="0"/>
        <w:ind w:left="357"/>
        <w:textAlignment w:val="baseline"/>
        <w:rPr>
          <w:ins w:id="2397" w:author="Laurent Noel" w:date="2025-08-15T18:24:00Z"/>
          <w:rFonts w:eastAsia="Times New Roman"/>
        </w:rPr>
      </w:pPr>
      <w:ins w:id="2398" w:author="Laurent Noel" w:date="2025-08-15T18:24:00Z">
        <w:r w:rsidRPr="00CE4835">
          <w:rPr>
            <w:rFonts w:hint="eastAsia"/>
            <w:lang w:val="en-US" w:eastAsia="zh-CN"/>
          </w:rPr>
          <w:t>-</w:t>
        </w:r>
        <w:r w:rsidRPr="00CE4835">
          <w:rPr>
            <w:rFonts w:hint="eastAsia"/>
            <w:lang w:val="en-US" w:eastAsia="zh-CN"/>
          </w:rPr>
          <w:tab/>
        </w:r>
        <w:r w:rsidRPr="00CE4835">
          <w:rPr>
            <w:rFonts w:eastAsia="Times New Roman"/>
          </w:rPr>
          <w:t>PC2 or PC1.5 two</w:t>
        </w:r>
        <w:r w:rsidRPr="00CE4835">
          <w:rPr>
            <w:lang w:val="en-US" w:eastAsia="zh-CN"/>
          </w:rPr>
          <w:t>-</w:t>
        </w:r>
        <w:r w:rsidRPr="00CE4835">
          <w:rPr>
            <w:rFonts w:eastAsia="Times New Roman"/>
          </w:rPr>
          <w:t>band UL</w:t>
        </w:r>
        <w:r w:rsidRPr="00CE4835">
          <w:rPr>
            <w:rFonts w:hint="eastAsia"/>
            <w:lang w:val="en-US" w:eastAsia="zh-CN"/>
          </w:rPr>
          <w:t xml:space="preserve"> </w:t>
        </w:r>
        <w:r w:rsidRPr="00CE4835">
          <w:rPr>
            <w:rFonts w:eastAsia="Times New Roman"/>
          </w:rPr>
          <w:t>CA for a total of 2Tx or 3Tx and 1CC in each UL band is specified as a valid two</w:t>
        </w:r>
        <w:r w:rsidRPr="00CE4835">
          <w:rPr>
            <w:lang w:val="en-US" w:eastAsia="zh-CN"/>
          </w:rPr>
          <w:t>-</w:t>
        </w:r>
        <w:r w:rsidRPr="00CE4835">
          <w:rPr>
            <w:rFonts w:eastAsia="Times New Roman"/>
          </w:rPr>
          <w:t>band UL</w:t>
        </w:r>
        <w:r w:rsidRPr="00CE4835">
          <w:rPr>
            <w:rFonts w:hint="eastAsia"/>
            <w:lang w:val="en-US" w:eastAsia="zh-CN"/>
          </w:rPr>
          <w:t xml:space="preserve"> </w:t>
        </w:r>
        <w:r w:rsidRPr="00CE4835">
          <w:rPr>
            <w:rFonts w:eastAsia="Times New Roman"/>
          </w:rPr>
          <w:t xml:space="preserve">CA configuration in Table 5.5A.3.1-1a ~ </w:t>
        </w:r>
        <w:bookmarkStart w:id="2399" w:name="_Hlk205387006"/>
        <w:r w:rsidRPr="00CE4835">
          <w:rPr>
            <w:rFonts w:eastAsia="Times New Roman"/>
          </w:rPr>
          <w:t>Table 5.5A.3.1-1o</w:t>
        </w:r>
        <w:bookmarkEnd w:id="2399"/>
        <w:r w:rsidRPr="00CE4835">
          <w:rPr>
            <w:rFonts w:eastAsia="Times New Roman"/>
          </w:rPr>
          <w:t xml:space="preserve">, or in Table 5.5A.3.2-1a ~ Table 5.5A.3.2-1c, and, </w:t>
        </w:r>
      </w:ins>
    </w:p>
    <w:p w14:paraId="6BD410CA" w14:textId="77777777" w:rsidR="00CE4835" w:rsidRPr="00CE4835" w:rsidRDefault="00CE4835" w:rsidP="00CE4835">
      <w:pPr>
        <w:numPr>
          <w:ilvl w:val="255"/>
          <w:numId w:val="0"/>
        </w:numPr>
        <w:overflowPunct w:val="0"/>
        <w:autoSpaceDE w:val="0"/>
        <w:autoSpaceDN w:val="0"/>
        <w:adjustRightInd w:val="0"/>
        <w:ind w:left="357"/>
        <w:textAlignment w:val="baseline"/>
        <w:rPr>
          <w:ins w:id="2400" w:author="Laurent Noel" w:date="2025-08-15T18:24:00Z"/>
          <w:rFonts w:eastAsia="Yu Mincho"/>
          <w:lang w:val="en-US"/>
        </w:rPr>
      </w:pPr>
      <w:ins w:id="2401" w:author="Laurent Noel" w:date="2025-08-15T18:24:00Z">
        <w:r w:rsidRPr="00CE4835">
          <w:rPr>
            <w:rFonts w:hint="eastAsia"/>
            <w:lang w:val="en-US" w:eastAsia="zh-CN"/>
          </w:rPr>
          <w:t>-</w:t>
        </w:r>
        <w:r w:rsidRPr="00CE4835">
          <w:rPr>
            <w:rFonts w:hint="eastAsia"/>
            <w:lang w:val="en-US" w:eastAsia="zh-CN"/>
          </w:rPr>
          <w:tab/>
          <w:t>O</w:t>
        </w:r>
        <w:proofErr w:type="spellStart"/>
        <w:r w:rsidRPr="00CE4835">
          <w:rPr>
            <w:rFonts w:eastAsia="Times New Roman"/>
          </w:rPr>
          <w:t>ne</w:t>
        </w:r>
        <w:proofErr w:type="spellEnd"/>
        <w:r w:rsidRPr="00CE4835">
          <w:rPr>
            <w:rFonts w:eastAsia="Times New Roman"/>
          </w:rPr>
          <w:t xml:space="preserve"> of the constituent uplink </w:t>
        </w:r>
        <w:proofErr w:type="gramStart"/>
        <w:r w:rsidRPr="00CE4835">
          <w:rPr>
            <w:rFonts w:eastAsia="Times New Roman"/>
          </w:rPr>
          <w:t>band</w:t>
        </w:r>
        <w:proofErr w:type="gramEnd"/>
        <w:r w:rsidRPr="00CE4835">
          <w:rPr>
            <w:rFonts w:eastAsia="Times New Roman"/>
          </w:rPr>
          <w:t xml:space="preserve"> is neither band n46, band n96 nor band n102, </w:t>
        </w:r>
      </w:ins>
    </w:p>
    <w:p w14:paraId="41950061" w14:textId="77777777" w:rsidR="00CE4835" w:rsidRPr="00CE4835" w:rsidRDefault="00CE4835" w:rsidP="00CE4835">
      <w:pPr>
        <w:overflowPunct w:val="0"/>
        <w:autoSpaceDE w:val="0"/>
        <w:autoSpaceDN w:val="0"/>
        <w:adjustRightInd w:val="0"/>
        <w:ind w:left="714" w:hanging="357"/>
        <w:textAlignment w:val="baseline"/>
        <w:rPr>
          <w:ins w:id="2402" w:author="Laurent Noel" w:date="2025-08-15T18:24:00Z"/>
          <w:rFonts w:eastAsia="Yu Mincho"/>
          <w:lang w:val="en-US"/>
        </w:rPr>
      </w:pPr>
      <w:ins w:id="2403" w:author="Laurent Noel" w:date="2025-08-15T18:24:00Z">
        <w:r w:rsidRPr="00CE4835">
          <w:rPr>
            <w:rFonts w:eastAsia="Times New Roman"/>
          </w:rPr>
          <w:t>then the PC1.5 MSD is specified as:</w:t>
        </w:r>
      </w:ins>
    </w:p>
    <w:p w14:paraId="0C3C71C4" w14:textId="77777777" w:rsidR="00CE4835" w:rsidRPr="00CE4835" w:rsidRDefault="00CE4835" w:rsidP="00CE4835">
      <w:pPr>
        <w:overflowPunct w:val="0"/>
        <w:autoSpaceDE w:val="0"/>
        <w:autoSpaceDN w:val="0"/>
        <w:adjustRightInd w:val="0"/>
        <w:spacing w:before="120" w:after="120"/>
        <w:ind w:left="284" w:firstLine="284"/>
        <w:jc w:val="center"/>
        <w:textAlignment w:val="baseline"/>
        <w:rPr>
          <w:ins w:id="2404" w:author="Laurent Noel" w:date="2025-08-15T18:24:00Z"/>
          <w:lang w:eastAsia="zh-CN"/>
        </w:rPr>
      </w:pPr>
      <w:ins w:id="2405" w:author="Laurent Noel" w:date="2025-08-15T18:24:00Z">
        <w:r w:rsidRPr="00CE4835">
          <w:rPr>
            <w:lang w:eastAsia="zh-CN"/>
          </w:rPr>
          <w:t>PC</w:t>
        </w:r>
        <w:r w:rsidRPr="00CE4835">
          <w:rPr>
            <w:rFonts w:hint="eastAsia"/>
            <w:lang w:val="en-US" w:eastAsia="zh-CN"/>
          </w:rPr>
          <w:t>1.5</w:t>
        </w:r>
        <w:r w:rsidRPr="00CE4835">
          <w:rPr>
            <w:lang w:eastAsia="zh-CN"/>
          </w:rPr>
          <w:t xml:space="preserve"> MSD = PC2 MSD + </w:t>
        </w:r>
        <w:r w:rsidRPr="00CE4835">
          <w:rPr>
            <w:rFonts w:eastAsia="Yu Mincho"/>
            <w:lang w:eastAsia="zh-CN"/>
          </w:rPr>
          <w:sym w:font="Symbol" w:char="F044"/>
        </w:r>
        <w:r w:rsidRPr="00CE4835">
          <w:rPr>
            <w:lang w:eastAsia="zh-CN"/>
          </w:rPr>
          <w:t>MSD,</w:t>
        </w:r>
      </w:ins>
    </w:p>
    <w:p w14:paraId="05E52E98" w14:textId="77777777" w:rsidR="00CE4835" w:rsidRPr="00CE4835" w:rsidRDefault="00CE4835" w:rsidP="00CE4835">
      <w:pPr>
        <w:overflowPunct w:val="0"/>
        <w:autoSpaceDE w:val="0"/>
        <w:autoSpaceDN w:val="0"/>
        <w:adjustRightInd w:val="0"/>
        <w:spacing w:after="120"/>
        <w:textAlignment w:val="baseline"/>
        <w:rPr>
          <w:ins w:id="2406" w:author="Laurent Noel" w:date="2025-08-15T18:24:00Z"/>
          <w:lang w:eastAsia="zh-CN"/>
        </w:rPr>
      </w:pPr>
      <w:proofErr w:type="gramStart"/>
      <w:ins w:id="2407" w:author="Laurent Noel" w:date="2025-08-15T18:24:00Z">
        <w:r w:rsidRPr="00CE4835">
          <w:rPr>
            <w:lang w:eastAsia="zh-CN"/>
          </w:rPr>
          <w:lastRenderedPageBreak/>
          <w:t>where</w:t>
        </w:r>
        <w:proofErr w:type="gramEnd"/>
        <w:r w:rsidRPr="00CE4835">
          <w:rPr>
            <w:lang w:eastAsia="zh-CN"/>
          </w:rPr>
          <w:t>,</w:t>
        </w:r>
      </w:ins>
    </w:p>
    <w:p w14:paraId="44392E26" w14:textId="77777777" w:rsidR="00CE4835" w:rsidRPr="00CE4835" w:rsidRDefault="00CE4835" w:rsidP="00CE4835">
      <w:pPr>
        <w:numPr>
          <w:ilvl w:val="255"/>
          <w:numId w:val="0"/>
        </w:numPr>
        <w:overflowPunct w:val="0"/>
        <w:autoSpaceDE w:val="0"/>
        <w:autoSpaceDN w:val="0"/>
        <w:adjustRightInd w:val="0"/>
        <w:ind w:left="357"/>
        <w:textAlignment w:val="baseline"/>
        <w:rPr>
          <w:ins w:id="2408" w:author="Laurent Noel" w:date="2025-08-15T18:24:00Z"/>
          <w:rFonts w:eastAsia="Times New Roman"/>
        </w:rPr>
      </w:pPr>
      <w:ins w:id="2409" w:author="Laurent Noel" w:date="2025-08-15T18:24:00Z">
        <w:r w:rsidRPr="00CE4835">
          <w:rPr>
            <w:rFonts w:hint="eastAsia"/>
            <w:lang w:val="en-US" w:eastAsia="zh-CN"/>
          </w:rPr>
          <w:t>-</w:t>
        </w:r>
        <w:r w:rsidRPr="00CE4835">
          <w:rPr>
            <w:rFonts w:hint="eastAsia"/>
            <w:lang w:val="en-US" w:eastAsia="zh-CN"/>
          </w:rPr>
          <w:tab/>
        </w:r>
        <w:r w:rsidRPr="00CE4835">
          <w:rPr>
            <w:rFonts w:eastAsia="Yu Mincho"/>
            <w:lang w:val="en-US"/>
          </w:rPr>
          <w:t xml:space="preserve">In the Table 7.3A.2.3.2-1, </w:t>
        </w:r>
        <w:r w:rsidRPr="00CE4835">
          <w:rPr>
            <w:rFonts w:eastAsia="Yu Mincho"/>
            <w:lang w:val="en-US"/>
          </w:rPr>
          <w:sym w:font="Symbol" w:char="F044"/>
        </w:r>
        <w:r w:rsidRPr="00CE4835">
          <w:rPr>
            <w:rFonts w:eastAsia="Yu Mincho"/>
            <w:lang w:val="en-US"/>
          </w:rPr>
          <w:t>MSD is specified with output columns denoted “</w:t>
        </w:r>
        <w:r w:rsidRPr="00CE4835">
          <w:rPr>
            <w:rFonts w:eastAsia="Yu Mincho"/>
            <w:lang w:val="en-US"/>
          </w:rPr>
          <w:sym w:font="Symbol" w:char="F044"/>
        </w:r>
        <w:proofErr w:type="spellStart"/>
        <w:r w:rsidRPr="00CE4835">
          <w:rPr>
            <w:rFonts w:eastAsia="Yu Mincho"/>
            <w:lang w:val="en-US"/>
          </w:rPr>
          <w:t>MSD</w:t>
        </w:r>
        <w:r w:rsidRPr="00CE4835">
          <w:rPr>
            <w:rFonts w:eastAsia="Yu Mincho"/>
            <w:vertAlign w:val="subscript"/>
            <w:lang w:val="en-US"/>
          </w:rPr>
          <w:t>max</w:t>
        </w:r>
        <w:proofErr w:type="spellEnd"/>
        <w:r w:rsidRPr="00CE4835">
          <w:rPr>
            <w:rFonts w:eastAsia="Yu Mincho"/>
            <w:lang w:val="en-US"/>
          </w:rPr>
          <w:t xml:space="preserve"> 6, 9, 12, 15” and where the input column uses the specified PC2 MSD specified in Table 7.3A.5-1a or in Table 7.3A.5-2a instead of the PC3 MSD, and</w:t>
        </w:r>
      </w:ins>
    </w:p>
    <w:p w14:paraId="60AC32BB" w14:textId="77777777" w:rsidR="00CE4835" w:rsidRPr="00CE4835" w:rsidRDefault="00CE4835" w:rsidP="00CE4835">
      <w:pPr>
        <w:numPr>
          <w:ilvl w:val="255"/>
          <w:numId w:val="0"/>
        </w:numPr>
        <w:overflowPunct w:val="0"/>
        <w:autoSpaceDE w:val="0"/>
        <w:autoSpaceDN w:val="0"/>
        <w:adjustRightInd w:val="0"/>
        <w:ind w:left="357"/>
        <w:textAlignment w:val="baseline"/>
        <w:rPr>
          <w:ins w:id="2410" w:author="Laurent Noel" w:date="2025-08-15T18:24:00Z"/>
        </w:rPr>
      </w:pPr>
      <w:ins w:id="2411" w:author="Laurent Noel" w:date="2025-08-15T18:24:00Z">
        <w:r w:rsidRPr="00CE4835">
          <w:rPr>
            <w:rFonts w:hint="eastAsia"/>
            <w:lang w:val="en-US" w:eastAsia="zh-CN"/>
          </w:rPr>
          <w:t>-</w:t>
        </w:r>
        <w:r w:rsidRPr="00CE4835">
          <w:rPr>
            <w:rFonts w:hint="eastAsia"/>
            <w:lang w:val="en-US" w:eastAsia="zh-CN"/>
          </w:rPr>
          <w:tab/>
        </w:r>
        <w:r w:rsidRPr="00CE4835">
          <w:t xml:space="preserve">In the </w:t>
        </w:r>
        <w:bookmarkStart w:id="2412" w:name="_Hlk205486694"/>
        <w:r w:rsidRPr="00CE4835">
          <w:t>Table 7.3A.2.3</w:t>
        </w:r>
        <w:r w:rsidRPr="00CE4835">
          <w:rPr>
            <w:rFonts w:hint="eastAsia"/>
            <w:lang w:val="en-US" w:eastAsia="zh-CN"/>
          </w:rPr>
          <w:t>.</w:t>
        </w:r>
        <w:bookmarkStart w:id="2413" w:name="_Hlk205486650"/>
        <w:r w:rsidRPr="00CE4835">
          <w:rPr>
            <w:rFonts w:hint="eastAsia"/>
            <w:lang w:val="en-US" w:eastAsia="zh-CN"/>
          </w:rPr>
          <w:t>2-2</w:t>
        </w:r>
        <w:bookmarkEnd w:id="2412"/>
        <w:bookmarkEnd w:id="2413"/>
        <w:r w:rsidRPr="00CE4835">
          <w:rPr>
            <w:lang w:val="en-US" w:eastAsia="zh-CN"/>
          </w:rPr>
          <w:t>, t</w:t>
        </w:r>
        <w:r w:rsidRPr="00CE4835">
          <w:t xml:space="preserve">he correspondence between the </w:t>
        </w:r>
        <w:r w:rsidRPr="00CE4835">
          <w:sym w:font="Symbol" w:char="F044"/>
        </w:r>
        <w:proofErr w:type="spellStart"/>
        <w:r w:rsidRPr="00CE4835">
          <w:t>MSD</w:t>
        </w:r>
        <w:r w:rsidRPr="00CE4835">
          <w:rPr>
            <w:vertAlign w:val="subscript"/>
          </w:rPr>
          <w:t>max</w:t>
        </w:r>
        <w:proofErr w:type="spellEnd"/>
        <w:r w:rsidRPr="00CE4835">
          <w:t xml:space="preserve"> and the IMD order is specified using the column specified for “PC2 MSD”, and</w:t>
        </w:r>
      </w:ins>
    </w:p>
    <w:p w14:paraId="49232259" w14:textId="77777777" w:rsidR="00CE4835" w:rsidRPr="00CE4835" w:rsidRDefault="00CE4835" w:rsidP="00CE4835">
      <w:pPr>
        <w:numPr>
          <w:ilvl w:val="255"/>
          <w:numId w:val="0"/>
        </w:numPr>
        <w:overflowPunct w:val="0"/>
        <w:autoSpaceDE w:val="0"/>
        <w:autoSpaceDN w:val="0"/>
        <w:adjustRightInd w:val="0"/>
        <w:ind w:left="357"/>
        <w:textAlignment w:val="baseline"/>
        <w:rPr>
          <w:ins w:id="2414" w:author="Laurent Noel" w:date="2025-08-15T18:24:00Z"/>
        </w:rPr>
      </w:pPr>
      <w:ins w:id="2415" w:author="Laurent Noel" w:date="2025-08-15T18:24:00Z">
        <w:r w:rsidRPr="00CE4835">
          <w:rPr>
            <w:rFonts w:hint="eastAsia"/>
            <w:lang w:val="en-US" w:eastAsia="zh-CN"/>
          </w:rPr>
          <w:t>-</w:t>
        </w:r>
        <w:r w:rsidRPr="00CE4835">
          <w:rPr>
            <w:rFonts w:hint="eastAsia"/>
            <w:lang w:val="en-US" w:eastAsia="zh-CN"/>
          </w:rPr>
          <w:tab/>
          <w:t>T</w:t>
        </w:r>
        <w:proofErr w:type="spellStart"/>
        <w:r w:rsidRPr="00CE4835">
          <w:t>hese</w:t>
        </w:r>
        <w:proofErr w:type="spellEnd"/>
        <w:r w:rsidRPr="00CE4835">
          <w:t xml:space="preserve"> PC1.5 MSD requirements apply for the same uplink/downlink configurations as those specified in the PC2 MSD requirements of Table 7.3A.5-1a or Table 7.3A.5-2a.</w:t>
        </w:r>
      </w:ins>
    </w:p>
    <w:p w14:paraId="63E9982E" w14:textId="77777777" w:rsidR="00CE4835" w:rsidRPr="00CE4835" w:rsidRDefault="00CE4835" w:rsidP="00CE4835">
      <w:pPr>
        <w:overflowPunct w:val="0"/>
        <w:autoSpaceDE w:val="0"/>
        <w:autoSpaceDN w:val="0"/>
        <w:adjustRightInd w:val="0"/>
        <w:spacing w:before="120"/>
        <w:ind w:left="720"/>
        <w:contextualSpacing/>
        <w:textAlignment w:val="baseline"/>
        <w:rPr>
          <w:ins w:id="2416" w:author="Laurent Noel" w:date="2025-08-15T18:24:00Z"/>
        </w:rPr>
      </w:pPr>
    </w:p>
    <w:p w14:paraId="1380137A" w14:textId="77777777" w:rsidR="00CE4835" w:rsidRPr="00CE4835" w:rsidRDefault="00CE4835" w:rsidP="00CE4835">
      <w:pPr>
        <w:overflowPunct w:val="0"/>
        <w:autoSpaceDE w:val="0"/>
        <w:autoSpaceDN w:val="0"/>
        <w:adjustRightInd w:val="0"/>
        <w:spacing w:after="120"/>
        <w:textAlignment w:val="baseline"/>
        <w:rPr>
          <w:ins w:id="2417" w:author="Laurent Noel" w:date="2025-08-15T18:24:00Z"/>
          <w:rFonts w:eastAsia="Yu Mincho"/>
          <w:color w:val="FF0000"/>
        </w:rPr>
      </w:pPr>
      <w:ins w:id="2418" w:author="Laurent Noel" w:date="2025-08-15T18:24:00Z">
        <w:r w:rsidRPr="00CE4835">
          <w:rPr>
            <w:rFonts w:eastAsia="Times New Roman"/>
          </w:rPr>
          <w:t>In all cases, the MSD requirements specified in Table 7.3A.2.3</w:t>
        </w:r>
        <w:r w:rsidRPr="00CE4835">
          <w:rPr>
            <w:rFonts w:hint="eastAsia"/>
            <w:lang w:val="en-US" w:eastAsia="zh-CN"/>
          </w:rPr>
          <w:t>.2-1</w:t>
        </w:r>
        <w:r w:rsidRPr="00CE4835">
          <w:rPr>
            <w:rFonts w:eastAsia="Times New Roman"/>
          </w:rPr>
          <w:t xml:space="preserve"> and in Table 7.3A.2.3</w:t>
        </w:r>
        <w:r w:rsidRPr="00CE4835">
          <w:rPr>
            <w:rFonts w:hint="eastAsia"/>
            <w:lang w:val="en-US" w:eastAsia="zh-CN"/>
          </w:rPr>
          <w:t>.2-2</w:t>
        </w:r>
        <w:r w:rsidRPr="00CE4835">
          <w:rPr>
            <w:rFonts w:eastAsia="Times New Roman"/>
          </w:rPr>
          <w:t xml:space="preserve"> do not apply to 2UL band CA configurations with 3UL CCs, </w:t>
        </w:r>
        <w:proofErr w:type="gramStart"/>
        <w:r w:rsidRPr="00CE4835">
          <w:rPr>
            <w:rFonts w:eastAsia="Times New Roman"/>
          </w:rPr>
          <w:t>e.g.</w:t>
        </w:r>
        <w:proofErr w:type="gramEnd"/>
        <w:r w:rsidRPr="00CE4835">
          <w:rPr>
            <w:rFonts w:eastAsia="Times New Roman"/>
          </w:rPr>
          <w:t xml:space="preserve"> a combination of intra-band and inter-band carrier aggregation.</w:t>
        </w:r>
      </w:ins>
    </w:p>
    <w:p w14:paraId="3377DEFA" w14:textId="77777777" w:rsidR="00CE4835" w:rsidRPr="00CE4835" w:rsidRDefault="00CE4835" w:rsidP="00CE4835">
      <w:pPr>
        <w:overflowPunct w:val="0"/>
        <w:autoSpaceDE w:val="0"/>
        <w:autoSpaceDN w:val="0"/>
        <w:adjustRightInd w:val="0"/>
        <w:textAlignment w:val="baseline"/>
        <w:rPr>
          <w:rFonts w:eastAsia="Yu Mincho"/>
          <w:color w:val="FF0000"/>
        </w:rPr>
      </w:pPr>
    </w:p>
    <w:p w14:paraId="18B1E461" w14:textId="77777777" w:rsidR="00CE4835" w:rsidRPr="00CE4835" w:rsidRDefault="00CE4835" w:rsidP="00CE4835">
      <w:pPr>
        <w:overflowPunct w:val="0"/>
        <w:autoSpaceDE w:val="0"/>
        <w:autoSpaceDN w:val="0"/>
        <w:adjustRightInd w:val="0"/>
        <w:textAlignment w:val="baseline"/>
        <w:rPr>
          <w:rFonts w:eastAsia="Yu Mincho"/>
          <w:color w:val="FF0000"/>
        </w:rPr>
      </w:pPr>
      <w:r w:rsidRPr="00CE4835">
        <w:rPr>
          <w:rFonts w:eastAsia="Yu Mincho"/>
          <w:color w:val="FF0000"/>
        </w:rPr>
        <w:t>&lt;UNCHANGED SECTIONS ARE SKIPPED&gt;</w:t>
      </w:r>
    </w:p>
    <w:p w14:paraId="7B93229E" w14:textId="77777777" w:rsidR="00CE4835" w:rsidRPr="00CE4835" w:rsidRDefault="00CE4835" w:rsidP="00CE4835">
      <w:pPr>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CE4835">
        <w:rPr>
          <w:rFonts w:ascii="Arial" w:eastAsia="Times New Roman" w:hAnsi="Arial"/>
          <w:sz w:val="28"/>
          <w:lang w:eastAsia="zh-CN"/>
        </w:rPr>
        <w:t>7.3A.7</w:t>
      </w:r>
      <w:r w:rsidRPr="00CE4835">
        <w:rPr>
          <w:rFonts w:ascii="Arial" w:eastAsia="Times New Roman" w:hAnsi="Arial"/>
          <w:sz w:val="28"/>
          <w:lang w:eastAsia="zh-CN"/>
        </w:rPr>
        <w:tab/>
        <w:t>Lower-MSD requirements for inter-band CA</w:t>
      </w:r>
    </w:p>
    <w:p w14:paraId="56A40F3E" w14:textId="77777777" w:rsidR="00CE4835" w:rsidRPr="00CE4835" w:rsidRDefault="00CE4835" w:rsidP="00CE4835">
      <w:pPr>
        <w:overflowPunct w:val="0"/>
        <w:autoSpaceDE w:val="0"/>
        <w:autoSpaceDN w:val="0"/>
        <w:adjustRightInd w:val="0"/>
        <w:textAlignment w:val="baseline"/>
        <w:rPr>
          <w:rFonts w:eastAsia="Times New Roman"/>
        </w:rPr>
      </w:pPr>
      <w:r w:rsidRPr="00CE4835">
        <w:rPr>
          <w:rFonts w:eastAsia="Times New Roman"/>
          <w:lang w:eastAsia="zh-CN"/>
        </w:rPr>
        <w:t xml:space="preserve">A UE can report better MSD performance than the minimum requirements as specified in </w:t>
      </w:r>
      <w:r w:rsidRPr="00CE4835">
        <w:rPr>
          <w:rFonts w:eastAsia="Times New Roman"/>
        </w:rPr>
        <w:t>clause 7.3A.4, 7.3A.5</w:t>
      </w:r>
      <w:del w:id="2419" w:author="Laurent Noel" w:date="2025-08-15T18:26:00Z">
        <w:r w:rsidRPr="00CE4835" w:rsidDel="00353A6B">
          <w:rPr>
            <w:rFonts w:eastAsia="Times New Roman"/>
          </w:rPr>
          <w:delText xml:space="preserve"> and</w:delText>
        </w:r>
      </w:del>
      <w:ins w:id="2420" w:author="Laurent Noel" w:date="2025-08-15T18:26:00Z">
        <w:r w:rsidRPr="00CE4835">
          <w:rPr>
            <w:rFonts w:eastAsia="Times New Roman"/>
          </w:rPr>
          <w:t>,</w:t>
        </w:r>
      </w:ins>
      <w:r w:rsidRPr="00CE4835">
        <w:rPr>
          <w:rFonts w:eastAsia="Times New Roman"/>
        </w:rPr>
        <w:t xml:space="preserve"> 7.3A.6</w:t>
      </w:r>
      <w:ins w:id="2421" w:author="Laurent Noel" w:date="2025-08-15T18:26:00Z">
        <w:r w:rsidRPr="00CE4835">
          <w:rPr>
            <w:rFonts w:eastAsia="Times New Roman"/>
          </w:rPr>
          <w:t>, 7.3A.2.3.1 and in clause 7.3A.</w:t>
        </w:r>
      </w:ins>
      <w:ins w:id="2422" w:author="Laurent Noel" w:date="2025-08-15T18:27:00Z">
        <w:r w:rsidRPr="00CE4835">
          <w:rPr>
            <w:rFonts w:eastAsia="Times New Roman"/>
          </w:rPr>
          <w:t>2.3.2</w:t>
        </w:r>
      </w:ins>
      <w:r w:rsidRPr="00CE4835">
        <w:rPr>
          <w:rFonts w:eastAsia="Times New Roman"/>
        </w:rPr>
        <w:t xml:space="preserve"> by </w:t>
      </w:r>
      <w:r w:rsidRPr="00CE4835">
        <w:rPr>
          <w:rFonts w:eastAsia="Times New Roman"/>
          <w:i/>
        </w:rPr>
        <w:t>lowerMSD-r18</w:t>
      </w:r>
      <w:r w:rsidRPr="00CE4835">
        <w:rPr>
          <w:rFonts w:eastAsia="Times New Roman"/>
          <w:lang w:eastAsia="zh-CN"/>
        </w:rPr>
        <w:t xml:space="preserve"> capability</w:t>
      </w:r>
      <w:r w:rsidRPr="00CE4835">
        <w:rPr>
          <w:rFonts w:eastAsia="Times New Roman"/>
        </w:rP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w:t>
      </w:r>
    </w:p>
    <w:p w14:paraId="6EE9A380" w14:textId="77777777" w:rsidR="00CE4835" w:rsidRPr="00CE4835" w:rsidRDefault="00CE4835" w:rsidP="00CE4835">
      <w:pPr>
        <w:overflowPunct w:val="0"/>
        <w:autoSpaceDE w:val="0"/>
        <w:autoSpaceDN w:val="0"/>
        <w:adjustRightInd w:val="0"/>
        <w:spacing w:before="60"/>
        <w:jc w:val="center"/>
        <w:textAlignment w:val="baseline"/>
        <w:rPr>
          <w:rFonts w:ascii="Arial" w:eastAsia="Times New Roman" w:hAnsi="Arial"/>
          <w:b/>
        </w:rPr>
      </w:pPr>
      <w:r w:rsidRPr="00CE4835">
        <w:rPr>
          <w:rFonts w:ascii="Arial" w:eastAsia="Times New Roman" w:hAnsi="Arial"/>
          <w:b/>
        </w:rPr>
        <w:t>Table 7.3A.7-1: Lower-MSD capability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7"/>
        <w:gridCol w:w="2697"/>
        <w:gridCol w:w="1706"/>
      </w:tblGrid>
      <w:tr w:rsidR="00CE4835" w:rsidRPr="00CE4835" w14:paraId="65B1B8F2" w14:textId="77777777" w:rsidTr="00467C54">
        <w:trPr>
          <w:tblHeader/>
          <w:jc w:val="center"/>
        </w:trPr>
        <w:tc>
          <w:tcPr>
            <w:tcW w:w="2507" w:type="dxa"/>
            <w:vAlign w:val="center"/>
          </w:tcPr>
          <w:p w14:paraId="14324782"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b/>
                <w:sz w:val="18"/>
                <w:lang w:eastAsia="zh-CN"/>
              </w:rPr>
            </w:pPr>
            <w:r w:rsidRPr="00CE4835">
              <w:rPr>
                <w:rFonts w:ascii="Arial" w:eastAsia="Times New Roman" w:hAnsi="Arial"/>
                <w:b/>
                <w:sz w:val="18"/>
                <w:lang w:eastAsia="zh-CN"/>
              </w:rPr>
              <w:t>Lower-MSD capability class</w:t>
            </w:r>
          </w:p>
        </w:tc>
        <w:tc>
          <w:tcPr>
            <w:tcW w:w="2697" w:type="dxa"/>
            <w:vAlign w:val="center"/>
          </w:tcPr>
          <w:p w14:paraId="67EE102E"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b/>
                <w:sz w:val="18"/>
                <w:lang w:eastAsia="zh-CN"/>
              </w:rPr>
            </w:pPr>
            <w:r w:rsidRPr="00CE4835">
              <w:rPr>
                <w:rFonts w:ascii="Arial" w:eastAsia="Times New Roman" w:hAnsi="Arial"/>
                <w:b/>
                <w:sz w:val="18"/>
                <w:lang w:eastAsia="zh-CN"/>
              </w:rPr>
              <w:t>Maximum allowed actual MSD</w:t>
            </w:r>
          </w:p>
          <w:p w14:paraId="32EF9944"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b/>
                <w:sz w:val="18"/>
                <w:lang w:eastAsia="zh-CN"/>
              </w:rPr>
            </w:pPr>
            <w:r w:rsidRPr="00CE4835">
              <w:rPr>
                <w:rFonts w:ascii="Arial" w:eastAsia="Times New Roman" w:hAnsi="Arial"/>
                <w:b/>
                <w:sz w:val="18"/>
                <w:lang w:eastAsia="zh-CN"/>
              </w:rPr>
              <w:t>(</w:t>
            </w:r>
            <w:proofErr w:type="gramStart"/>
            <w:r w:rsidRPr="00CE4835">
              <w:rPr>
                <w:rFonts w:ascii="Arial" w:eastAsia="Times New Roman" w:hAnsi="Arial"/>
                <w:b/>
                <w:sz w:val="18"/>
                <w:lang w:eastAsia="zh-CN"/>
              </w:rPr>
              <w:t>i.e.</w:t>
            </w:r>
            <w:proofErr w:type="gramEnd"/>
            <w:r w:rsidRPr="00CE4835">
              <w:rPr>
                <w:rFonts w:ascii="Arial" w:eastAsia="Times New Roman" w:hAnsi="Arial"/>
                <w:b/>
                <w:sz w:val="18"/>
                <w:lang w:eastAsia="zh-CN"/>
              </w:rPr>
              <w:t xml:space="preserve"> Threshold)</w:t>
            </w:r>
          </w:p>
        </w:tc>
        <w:tc>
          <w:tcPr>
            <w:tcW w:w="1706" w:type="dxa"/>
            <w:vAlign w:val="center"/>
          </w:tcPr>
          <w:p w14:paraId="2CD79667"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b/>
                <w:sz w:val="18"/>
                <w:lang w:eastAsia="zh-CN"/>
              </w:rPr>
            </w:pPr>
            <w:r w:rsidRPr="00CE4835">
              <w:rPr>
                <w:rFonts w:ascii="Arial" w:eastAsia="Times New Roman" w:hAnsi="Arial"/>
                <w:b/>
                <w:sz w:val="18"/>
                <w:lang w:eastAsia="zh-CN"/>
              </w:rPr>
              <w:t>Remark</w:t>
            </w:r>
          </w:p>
        </w:tc>
      </w:tr>
      <w:tr w:rsidR="00CE4835" w:rsidRPr="00CE4835" w14:paraId="74E899D7" w14:textId="77777777" w:rsidTr="00467C54">
        <w:trPr>
          <w:jc w:val="center"/>
        </w:trPr>
        <w:tc>
          <w:tcPr>
            <w:tcW w:w="2507" w:type="dxa"/>
            <w:vAlign w:val="center"/>
          </w:tcPr>
          <w:p w14:paraId="6E10F959"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sz w:val="18"/>
                <w:lang w:eastAsia="zh-CN"/>
              </w:rPr>
              <w:t>I</w:t>
            </w:r>
          </w:p>
        </w:tc>
        <w:tc>
          <w:tcPr>
            <w:tcW w:w="2697" w:type="dxa"/>
            <w:vAlign w:val="center"/>
          </w:tcPr>
          <w:p w14:paraId="1C3AB894"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sz w:val="18"/>
                <w:lang w:eastAsia="zh-CN"/>
              </w:rPr>
              <w:t>0 dB</w:t>
            </w:r>
          </w:p>
        </w:tc>
        <w:tc>
          <w:tcPr>
            <w:tcW w:w="1706" w:type="dxa"/>
            <w:vAlign w:val="center"/>
          </w:tcPr>
          <w:p w14:paraId="13C7D950"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sz w:val="18"/>
                <w:lang w:eastAsia="zh-CN"/>
              </w:rPr>
              <w:t>Actual MSD ≤ 0dB</w:t>
            </w:r>
          </w:p>
        </w:tc>
      </w:tr>
      <w:tr w:rsidR="00CE4835" w:rsidRPr="00CE4835" w14:paraId="78AE413F" w14:textId="77777777" w:rsidTr="00467C54">
        <w:trPr>
          <w:jc w:val="center"/>
        </w:trPr>
        <w:tc>
          <w:tcPr>
            <w:tcW w:w="2507" w:type="dxa"/>
            <w:vAlign w:val="center"/>
          </w:tcPr>
          <w:p w14:paraId="1A62CDC3"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sz w:val="18"/>
                <w:lang w:eastAsia="zh-CN"/>
              </w:rPr>
              <w:t>II</w:t>
            </w:r>
          </w:p>
        </w:tc>
        <w:tc>
          <w:tcPr>
            <w:tcW w:w="2697" w:type="dxa"/>
            <w:vAlign w:val="center"/>
          </w:tcPr>
          <w:p w14:paraId="5B7C60AB"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sz w:val="18"/>
                <w:lang w:eastAsia="zh-CN"/>
              </w:rPr>
              <w:t>3 dB</w:t>
            </w:r>
          </w:p>
        </w:tc>
        <w:tc>
          <w:tcPr>
            <w:tcW w:w="1706" w:type="dxa"/>
            <w:vAlign w:val="center"/>
          </w:tcPr>
          <w:p w14:paraId="4D956E1E"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sz w:val="18"/>
                <w:lang w:eastAsia="zh-CN"/>
              </w:rPr>
              <w:t>Actual MSD ≤ 3dB</w:t>
            </w:r>
          </w:p>
        </w:tc>
      </w:tr>
      <w:tr w:rsidR="00CE4835" w:rsidRPr="00CE4835" w14:paraId="69E6075C" w14:textId="77777777" w:rsidTr="00467C54">
        <w:trPr>
          <w:jc w:val="center"/>
        </w:trPr>
        <w:tc>
          <w:tcPr>
            <w:tcW w:w="2507" w:type="dxa"/>
            <w:vAlign w:val="center"/>
          </w:tcPr>
          <w:p w14:paraId="500A119C"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sz w:val="18"/>
                <w:lang w:eastAsia="zh-CN"/>
              </w:rPr>
              <w:t>III</w:t>
            </w:r>
          </w:p>
        </w:tc>
        <w:tc>
          <w:tcPr>
            <w:tcW w:w="2697" w:type="dxa"/>
            <w:vAlign w:val="center"/>
          </w:tcPr>
          <w:p w14:paraId="2D52741A"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sz w:val="18"/>
                <w:lang w:eastAsia="zh-CN"/>
              </w:rPr>
              <w:t>6 dB</w:t>
            </w:r>
          </w:p>
        </w:tc>
        <w:tc>
          <w:tcPr>
            <w:tcW w:w="1706" w:type="dxa"/>
            <w:vAlign w:val="center"/>
          </w:tcPr>
          <w:p w14:paraId="4F3CC889"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sz w:val="18"/>
                <w:lang w:eastAsia="zh-CN"/>
              </w:rPr>
              <w:t>Actual MSD ≤ 6dB</w:t>
            </w:r>
          </w:p>
        </w:tc>
      </w:tr>
      <w:tr w:rsidR="00CE4835" w:rsidRPr="00CE4835" w14:paraId="7DA6ADFC" w14:textId="77777777" w:rsidTr="00467C54">
        <w:trPr>
          <w:jc w:val="center"/>
        </w:trPr>
        <w:tc>
          <w:tcPr>
            <w:tcW w:w="2507" w:type="dxa"/>
            <w:vAlign w:val="center"/>
          </w:tcPr>
          <w:p w14:paraId="38B53B39"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sz w:val="18"/>
                <w:lang w:eastAsia="zh-CN"/>
              </w:rPr>
              <w:t>IV</w:t>
            </w:r>
          </w:p>
        </w:tc>
        <w:tc>
          <w:tcPr>
            <w:tcW w:w="2697" w:type="dxa"/>
            <w:vAlign w:val="center"/>
          </w:tcPr>
          <w:p w14:paraId="1BADDBA4"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sz w:val="18"/>
                <w:lang w:eastAsia="zh-CN"/>
              </w:rPr>
              <w:t>9 dB</w:t>
            </w:r>
          </w:p>
        </w:tc>
        <w:tc>
          <w:tcPr>
            <w:tcW w:w="1706" w:type="dxa"/>
            <w:vAlign w:val="center"/>
          </w:tcPr>
          <w:p w14:paraId="77CFE590"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sz w:val="18"/>
                <w:lang w:eastAsia="zh-CN"/>
              </w:rPr>
              <w:t>Actual MSD ≤ 9dB</w:t>
            </w:r>
          </w:p>
        </w:tc>
      </w:tr>
      <w:tr w:rsidR="00CE4835" w:rsidRPr="00CE4835" w14:paraId="71C11B8F" w14:textId="77777777" w:rsidTr="00467C54">
        <w:trPr>
          <w:jc w:val="center"/>
        </w:trPr>
        <w:tc>
          <w:tcPr>
            <w:tcW w:w="2507" w:type="dxa"/>
            <w:vAlign w:val="center"/>
          </w:tcPr>
          <w:p w14:paraId="7E6D934E"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sz w:val="18"/>
                <w:lang w:eastAsia="zh-CN"/>
              </w:rPr>
              <w:t>V</w:t>
            </w:r>
          </w:p>
        </w:tc>
        <w:tc>
          <w:tcPr>
            <w:tcW w:w="2697" w:type="dxa"/>
            <w:vAlign w:val="center"/>
          </w:tcPr>
          <w:p w14:paraId="4CB913CB"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sz w:val="18"/>
                <w:lang w:eastAsia="zh-CN"/>
              </w:rPr>
              <w:t>12 dB</w:t>
            </w:r>
          </w:p>
        </w:tc>
        <w:tc>
          <w:tcPr>
            <w:tcW w:w="1706" w:type="dxa"/>
            <w:vAlign w:val="center"/>
          </w:tcPr>
          <w:p w14:paraId="73392158"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sz w:val="18"/>
                <w:lang w:eastAsia="zh-CN"/>
              </w:rPr>
              <w:t>Actual MSD ≤ 12dB</w:t>
            </w:r>
          </w:p>
        </w:tc>
      </w:tr>
      <w:tr w:rsidR="00CE4835" w:rsidRPr="00CE4835" w14:paraId="6C5799CB" w14:textId="77777777" w:rsidTr="00467C54">
        <w:trPr>
          <w:jc w:val="center"/>
        </w:trPr>
        <w:tc>
          <w:tcPr>
            <w:tcW w:w="2507" w:type="dxa"/>
            <w:vAlign w:val="center"/>
          </w:tcPr>
          <w:p w14:paraId="184B410D"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sz w:val="18"/>
                <w:lang w:eastAsia="zh-CN"/>
              </w:rPr>
              <w:t>VI</w:t>
            </w:r>
          </w:p>
        </w:tc>
        <w:tc>
          <w:tcPr>
            <w:tcW w:w="2697" w:type="dxa"/>
            <w:vAlign w:val="center"/>
          </w:tcPr>
          <w:p w14:paraId="1A0B4C31"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sz w:val="18"/>
                <w:lang w:eastAsia="zh-CN"/>
              </w:rPr>
              <w:t>15 dB</w:t>
            </w:r>
          </w:p>
        </w:tc>
        <w:tc>
          <w:tcPr>
            <w:tcW w:w="1706" w:type="dxa"/>
            <w:vAlign w:val="center"/>
          </w:tcPr>
          <w:p w14:paraId="3E76BDAE"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sz w:val="18"/>
                <w:lang w:eastAsia="zh-CN"/>
              </w:rPr>
              <w:t>Actual MSD ≤ 15dB</w:t>
            </w:r>
          </w:p>
        </w:tc>
      </w:tr>
      <w:tr w:rsidR="00CE4835" w:rsidRPr="00CE4835" w14:paraId="1CC1FAA2" w14:textId="77777777" w:rsidTr="00467C54">
        <w:trPr>
          <w:jc w:val="center"/>
        </w:trPr>
        <w:tc>
          <w:tcPr>
            <w:tcW w:w="2507" w:type="dxa"/>
            <w:vAlign w:val="center"/>
          </w:tcPr>
          <w:p w14:paraId="77B3FBED"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sz w:val="18"/>
                <w:lang w:eastAsia="zh-CN"/>
              </w:rPr>
              <w:t>VII</w:t>
            </w:r>
          </w:p>
        </w:tc>
        <w:tc>
          <w:tcPr>
            <w:tcW w:w="2697" w:type="dxa"/>
            <w:vAlign w:val="center"/>
          </w:tcPr>
          <w:p w14:paraId="4ED4A49D"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sz w:val="18"/>
                <w:lang w:eastAsia="zh-CN"/>
              </w:rPr>
              <w:t>18 dB</w:t>
            </w:r>
          </w:p>
        </w:tc>
        <w:tc>
          <w:tcPr>
            <w:tcW w:w="1706" w:type="dxa"/>
            <w:vAlign w:val="center"/>
          </w:tcPr>
          <w:p w14:paraId="4EBBFC11"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sz w:val="18"/>
                <w:lang w:eastAsia="zh-CN"/>
              </w:rPr>
              <w:t>Actual MSD ≤ 18dB</w:t>
            </w:r>
          </w:p>
        </w:tc>
      </w:tr>
      <w:tr w:rsidR="00CE4835" w:rsidRPr="00CE4835" w14:paraId="3FCB3F66" w14:textId="77777777" w:rsidTr="00467C54">
        <w:trPr>
          <w:jc w:val="center"/>
        </w:trPr>
        <w:tc>
          <w:tcPr>
            <w:tcW w:w="2507" w:type="dxa"/>
            <w:vAlign w:val="center"/>
          </w:tcPr>
          <w:p w14:paraId="58B8E640"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sz w:val="18"/>
                <w:lang w:eastAsia="zh-CN"/>
              </w:rPr>
              <w:t>VIII</w:t>
            </w:r>
          </w:p>
        </w:tc>
        <w:tc>
          <w:tcPr>
            <w:tcW w:w="2697" w:type="dxa"/>
            <w:vAlign w:val="center"/>
          </w:tcPr>
          <w:p w14:paraId="48661771"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sz w:val="18"/>
                <w:lang w:eastAsia="zh-CN"/>
              </w:rPr>
              <w:t>22 dB</w:t>
            </w:r>
          </w:p>
        </w:tc>
        <w:tc>
          <w:tcPr>
            <w:tcW w:w="1706" w:type="dxa"/>
            <w:vAlign w:val="center"/>
          </w:tcPr>
          <w:p w14:paraId="0F9E1D00" w14:textId="77777777" w:rsidR="00CE4835" w:rsidRPr="00CE4835" w:rsidRDefault="00CE4835" w:rsidP="00CE4835">
            <w:pPr>
              <w:overflowPunct w:val="0"/>
              <w:autoSpaceDE w:val="0"/>
              <w:autoSpaceDN w:val="0"/>
              <w:adjustRightInd w:val="0"/>
              <w:spacing w:after="0"/>
              <w:jc w:val="center"/>
              <w:textAlignment w:val="baseline"/>
              <w:rPr>
                <w:rFonts w:ascii="Arial" w:eastAsia="Times New Roman" w:hAnsi="Arial"/>
                <w:sz w:val="18"/>
                <w:lang w:eastAsia="zh-CN"/>
              </w:rPr>
            </w:pPr>
            <w:r w:rsidRPr="00CE4835">
              <w:rPr>
                <w:rFonts w:ascii="Arial" w:eastAsia="Times New Roman" w:hAnsi="Arial"/>
                <w:sz w:val="18"/>
                <w:lang w:eastAsia="zh-CN"/>
              </w:rPr>
              <w:t>Actual MSD ≤ 22dB</w:t>
            </w:r>
          </w:p>
        </w:tc>
      </w:tr>
    </w:tbl>
    <w:p w14:paraId="734C00F2" w14:textId="77777777" w:rsidR="00CE4835" w:rsidRPr="00CE4835" w:rsidRDefault="00CE4835" w:rsidP="00CE4835">
      <w:pPr>
        <w:overflowPunct w:val="0"/>
        <w:autoSpaceDE w:val="0"/>
        <w:autoSpaceDN w:val="0"/>
        <w:adjustRightInd w:val="0"/>
        <w:textAlignment w:val="baseline"/>
        <w:rPr>
          <w:rFonts w:eastAsia="Times New Roman"/>
          <w:lang w:eastAsia="zh-CN"/>
        </w:rPr>
      </w:pPr>
    </w:p>
    <w:p w14:paraId="45CD3C66" w14:textId="77777777" w:rsidR="00CE4835" w:rsidRPr="00CE4835" w:rsidRDefault="00CE4835" w:rsidP="00CE4835">
      <w:pPr>
        <w:keepNext/>
        <w:keepLines/>
        <w:overflowPunct w:val="0"/>
        <w:autoSpaceDE w:val="0"/>
        <w:autoSpaceDN w:val="0"/>
        <w:adjustRightInd w:val="0"/>
        <w:textAlignment w:val="baseline"/>
        <w:rPr>
          <w:rFonts w:eastAsia="Times New Roman"/>
          <w:lang w:eastAsia="zh-CN"/>
        </w:rPr>
      </w:pPr>
      <w:r w:rsidRPr="00CE4835">
        <w:rPr>
          <w:rFonts w:eastAsia="Times New Roman"/>
          <w:lang w:eastAsia="zh-CN"/>
        </w:rPr>
        <w:t xml:space="preserve">The reported lower-MSD capability classes are subject to the same uplink/downlink configurations as defined for the minimum MSD requirements in </w:t>
      </w:r>
      <w:r w:rsidRPr="00CE4835">
        <w:rPr>
          <w:rFonts w:eastAsia="Times New Roman"/>
        </w:rPr>
        <w:t>clause 7.3A.4, 7.3A.5</w:t>
      </w:r>
      <w:del w:id="2423" w:author="Laurent Noel" w:date="2025-08-15T18:27:00Z">
        <w:r w:rsidRPr="00CE4835" w:rsidDel="00353A6B">
          <w:rPr>
            <w:rFonts w:eastAsia="Times New Roman"/>
          </w:rPr>
          <w:delText xml:space="preserve"> and</w:delText>
        </w:r>
      </w:del>
      <w:ins w:id="2424" w:author="Laurent Noel" w:date="2025-08-15T18:27:00Z">
        <w:r w:rsidRPr="00CE4835">
          <w:rPr>
            <w:rFonts w:eastAsia="Times New Roman"/>
          </w:rPr>
          <w:t>,</w:t>
        </w:r>
      </w:ins>
      <w:r w:rsidRPr="00CE4835">
        <w:rPr>
          <w:rFonts w:eastAsia="Times New Roman"/>
        </w:rPr>
        <w:t xml:space="preserve"> 7.3A.6</w:t>
      </w:r>
      <w:ins w:id="2425" w:author="Laurent Noel" w:date="2025-08-15T18:27:00Z">
        <w:r w:rsidRPr="00CE4835">
          <w:rPr>
            <w:rFonts w:eastAsia="Times New Roman"/>
          </w:rPr>
          <w:t>, 7.3A.2.3.1 and 7.3A.2.3.2</w:t>
        </w:r>
      </w:ins>
      <w:r w:rsidRPr="00CE4835">
        <w:rPr>
          <w:rFonts w:eastAsia="Times New Roman"/>
          <w:lang w:eastAsia="zh-CN"/>
        </w:rPr>
        <w:t xml:space="preserve">. If a UE can support more than one test points for a given REFSENS exception case, the reported lower-MSD capability class is applicable for the test point having the largest specified MSD value. Otherwise, it’s only applicable for the test point which can be supported by the UE. If one or multiple power classes are requested by the network, the UE can, if supported, report </w:t>
      </w:r>
      <w:r w:rsidRPr="00CE4835">
        <w:rPr>
          <w:rFonts w:eastAsia="Times New Roman"/>
          <w:i/>
        </w:rPr>
        <w:t>lowerMSD-r18</w:t>
      </w:r>
      <w:r w:rsidRPr="00CE4835">
        <w:rPr>
          <w:rFonts w:eastAsia="Times New Roman"/>
          <w:lang w:eastAsia="zh-CN"/>
        </w:rPr>
        <w:t xml:space="preserve"> capability for the requested power classes; otherwise, the UE shall report </w:t>
      </w:r>
      <w:r w:rsidRPr="00CE4835">
        <w:rPr>
          <w:rFonts w:eastAsia="Times New Roman"/>
          <w:i/>
        </w:rPr>
        <w:t>lowerMSD-r18</w:t>
      </w:r>
      <w:r w:rsidRPr="00CE4835">
        <w:rPr>
          <w:rFonts w:eastAsia="Times New Roman"/>
          <w:lang w:eastAsia="zh-CN"/>
        </w:rPr>
        <w:t xml:space="preserve"> capability for the highest supported power class for the given CA configuration.</w:t>
      </w:r>
    </w:p>
    <w:p w14:paraId="6D92F1E3" w14:textId="77777777" w:rsidR="00CE4835" w:rsidRPr="00CE4835" w:rsidRDefault="00CE4835" w:rsidP="00CE4835">
      <w:pPr>
        <w:overflowPunct w:val="0"/>
        <w:autoSpaceDE w:val="0"/>
        <w:autoSpaceDN w:val="0"/>
        <w:adjustRightInd w:val="0"/>
        <w:textAlignment w:val="baseline"/>
        <w:rPr>
          <w:rFonts w:eastAsia="Times New Roman"/>
          <w:lang w:eastAsia="zh-CN"/>
        </w:rPr>
      </w:pPr>
      <w:r w:rsidRPr="00CE4835">
        <w:rPr>
          <w:rFonts w:eastAsia="Times New Roman"/>
          <w:lang w:eastAsia="zh-CN"/>
        </w:rPr>
        <w:t xml:space="preserve">The UE shall meet one of the following conditions in order to report </w:t>
      </w:r>
      <w:r w:rsidRPr="00CE4835">
        <w:rPr>
          <w:rFonts w:eastAsia="Times New Roman"/>
          <w:i/>
        </w:rPr>
        <w:t>lowerMSD-r18</w:t>
      </w:r>
      <w:r w:rsidRPr="00CE4835">
        <w:rPr>
          <w:rFonts w:eastAsia="Times New Roman"/>
          <w:lang w:eastAsia="zh-CN"/>
        </w:rPr>
        <w:t xml:space="preserve"> capability for a given REFSENS exception case:</w:t>
      </w:r>
    </w:p>
    <w:p w14:paraId="395693B1" w14:textId="77777777" w:rsidR="00CE4835" w:rsidRPr="00CE4835" w:rsidRDefault="00CE4835" w:rsidP="00CE4835">
      <w:pPr>
        <w:overflowPunct w:val="0"/>
        <w:autoSpaceDE w:val="0"/>
        <w:autoSpaceDN w:val="0"/>
        <w:adjustRightInd w:val="0"/>
        <w:ind w:left="568" w:hanging="284"/>
        <w:textAlignment w:val="baseline"/>
        <w:rPr>
          <w:rFonts w:eastAsia="Times New Roman"/>
          <w:lang w:eastAsia="zh-CN"/>
        </w:rPr>
      </w:pPr>
      <w:r w:rsidRPr="00CE4835">
        <w:rPr>
          <w:lang w:eastAsia="zh-CN"/>
        </w:rPr>
        <w:t>-</w:t>
      </w:r>
      <w:r w:rsidRPr="00CE4835">
        <w:rPr>
          <w:lang w:eastAsia="zh-CN"/>
        </w:rPr>
        <w:tab/>
        <w:t>If the specified minimum requirement is tightly bounded by the range of a lower-MSD capability class (</w:t>
      </w:r>
      <w:proofErr w:type="spellStart"/>
      <w:r w:rsidRPr="00CE4835">
        <w:rPr>
          <w:lang w:eastAsia="zh-CN"/>
        </w:rPr>
        <w:t>i.e</w:t>
      </w:r>
      <w:proofErr w:type="spellEnd"/>
      <w:r w:rsidRPr="00CE4835">
        <w:rPr>
          <w:lang w:eastAsia="zh-CN"/>
        </w:rPr>
        <w:t>, Threshold</w:t>
      </w:r>
      <w:r w:rsidRPr="00CE4835">
        <w:rPr>
          <w:vertAlign w:val="subscript"/>
        </w:rPr>
        <w:t>i-1</w:t>
      </w:r>
      <w:r w:rsidRPr="00CE4835">
        <w:rPr>
          <w:lang w:eastAsia="zh-CN"/>
        </w:rPr>
        <w:t xml:space="preserve"> &lt; MSD </w:t>
      </w:r>
      <w:r w:rsidRPr="00CE4835">
        <w:rPr>
          <w:rFonts w:hint="eastAsia"/>
          <w:lang w:eastAsia="zh-CN"/>
        </w:rPr>
        <w:t>≤</w:t>
      </w:r>
      <w:r w:rsidRPr="00CE4835">
        <w:rPr>
          <w:lang w:eastAsia="zh-CN"/>
        </w:rPr>
        <w:t xml:space="preserve"> </w:t>
      </w:r>
      <w:proofErr w:type="spellStart"/>
      <w:r w:rsidRPr="00CE4835">
        <w:rPr>
          <w:lang w:eastAsia="zh-CN"/>
        </w:rPr>
        <w:t>Threshold</w:t>
      </w:r>
      <w:r w:rsidRPr="00CE4835">
        <w:rPr>
          <w:vertAlign w:val="subscript"/>
        </w:rPr>
        <w:t>i</w:t>
      </w:r>
      <w:proofErr w:type="spellEnd"/>
      <w:r w:rsidRPr="00CE4835">
        <w:rPr>
          <w:lang w:eastAsia="zh-CN"/>
        </w:rPr>
        <w:t xml:space="preserve">, where </w:t>
      </w:r>
      <w:proofErr w:type="spellStart"/>
      <w:r w:rsidRPr="00CE4835">
        <w:rPr>
          <w:lang w:eastAsia="zh-CN"/>
        </w:rPr>
        <w:t>i</w:t>
      </w:r>
      <w:proofErr w:type="spellEnd"/>
      <w:r w:rsidRPr="00CE4835">
        <w:rPr>
          <w:lang w:eastAsia="zh-CN"/>
        </w:rPr>
        <w:t xml:space="preserve"> and (i-1) are two adjacent lower-MSD capability classes), the actual MSD shall be at least one-level lower (i.e., actual MSD </w:t>
      </w:r>
      <w:r w:rsidRPr="00CE4835">
        <w:rPr>
          <w:rFonts w:hint="eastAsia"/>
          <w:lang w:eastAsia="zh-CN"/>
        </w:rPr>
        <w:t>≤</w:t>
      </w:r>
      <w:r w:rsidRPr="00CE4835">
        <w:rPr>
          <w:lang w:eastAsia="zh-CN"/>
        </w:rPr>
        <w:t xml:space="preserve"> Threshold</w:t>
      </w:r>
      <w:r w:rsidRPr="00CE4835">
        <w:rPr>
          <w:vertAlign w:val="subscript"/>
        </w:rPr>
        <w:t>i-1</w:t>
      </w:r>
      <w:r w:rsidRPr="00CE4835">
        <w:rPr>
          <w:lang w:eastAsia="zh-CN"/>
        </w:rPr>
        <w:t xml:space="preserve">); or </w:t>
      </w:r>
    </w:p>
    <w:p w14:paraId="496CBB73" w14:textId="77777777" w:rsidR="00CE4835" w:rsidRPr="00CE4835" w:rsidRDefault="00CE4835" w:rsidP="00CE4835">
      <w:pPr>
        <w:overflowPunct w:val="0"/>
        <w:autoSpaceDE w:val="0"/>
        <w:autoSpaceDN w:val="0"/>
        <w:adjustRightInd w:val="0"/>
        <w:ind w:left="568" w:hanging="284"/>
        <w:textAlignment w:val="baseline"/>
        <w:rPr>
          <w:rFonts w:eastAsia="Times New Roman"/>
          <w:lang w:eastAsia="zh-CN"/>
        </w:rPr>
      </w:pPr>
      <w:r w:rsidRPr="00CE4835">
        <w:rPr>
          <w:lang w:eastAsia="zh-CN"/>
        </w:rPr>
        <w:t>-</w:t>
      </w:r>
      <w:r w:rsidRPr="00CE4835">
        <w:rPr>
          <w:lang w:eastAsia="zh-CN"/>
        </w:rPr>
        <w:tab/>
        <w:t>If the specified minimum requirement is larger than the maximum threshold (corresponding to lower-MSD capability class VIII), the actual MSD shall be no more than the maximum threshold.</w:t>
      </w:r>
    </w:p>
    <w:p w14:paraId="6B6015EC" w14:textId="77777777" w:rsidR="00CE4835" w:rsidRPr="00CE4835" w:rsidRDefault="00CE4835" w:rsidP="00CE4835">
      <w:pPr>
        <w:overflowPunct w:val="0"/>
        <w:autoSpaceDE w:val="0"/>
        <w:autoSpaceDN w:val="0"/>
        <w:adjustRightInd w:val="0"/>
        <w:textAlignment w:val="baseline"/>
        <w:rPr>
          <w:rFonts w:eastAsia="Times New Roman"/>
          <w:lang w:eastAsia="zh-CN"/>
        </w:rPr>
      </w:pPr>
      <w:r w:rsidRPr="00CE4835">
        <w:rPr>
          <w:rFonts w:eastAsia="Times New Roman"/>
          <w:lang w:eastAsia="zh-CN"/>
        </w:rPr>
        <w:t xml:space="preserve">Otherwise, the UE shall not report </w:t>
      </w:r>
      <w:r w:rsidRPr="00CE4835">
        <w:rPr>
          <w:rFonts w:eastAsia="Times New Roman"/>
          <w:i/>
        </w:rPr>
        <w:t>lowerMSD-r18</w:t>
      </w:r>
      <w:r w:rsidRPr="00CE4835">
        <w:rPr>
          <w:rFonts w:eastAsia="Times New Roman"/>
          <w:lang w:eastAsia="zh-CN"/>
        </w:rPr>
        <w:t xml:space="preserve"> capability for this REFSENS exception case.</w:t>
      </w:r>
    </w:p>
    <w:p w14:paraId="6035F532" w14:textId="77777777" w:rsidR="00CE4835" w:rsidRPr="00CE4835" w:rsidRDefault="00CE4835" w:rsidP="00CE4835">
      <w:pPr>
        <w:overflowPunct w:val="0"/>
        <w:autoSpaceDE w:val="0"/>
        <w:autoSpaceDN w:val="0"/>
        <w:adjustRightInd w:val="0"/>
        <w:textAlignment w:val="baseline"/>
        <w:rPr>
          <w:rFonts w:eastAsia="Times New Roman"/>
          <w:lang w:eastAsia="zh-CN"/>
        </w:rPr>
      </w:pPr>
      <w:r w:rsidRPr="00CE4835">
        <w:rPr>
          <w:rFonts w:eastAsia="Times New Roman"/>
          <w:lang w:eastAsia="zh-CN"/>
        </w:rPr>
        <w:t xml:space="preserve">If the special MSD type “ALL” is indicated in the </w:t>
      </w:r>
      <w:r w:rsidRPr="00CE4835">
        <w:rPr>
          <w:rFonts w:eastAsia="Times New Roman"/>
          <w:i/>
        </w:rPr>
        <w:t>lowerMSD-r18</w:t>
      </w:r>
      <w:r w:rsidRPr="00CE4835">
        <w:rPr>
          <w:rFonts w:eastAsia="Times New Roman"/>
          <w:lang w:eastAsia="zh-CN"/>
        </w:rPr>
        <w:t xml:space="preserve"> capability, the reporting conditions as specified above shall be met for each MSD type that has been specified in this release for the given CA configuration.</w:t>
      </w:r>
    </w:p>
    <w:p w14:paraId="110C5FC0" w14:textId="77777777" w:rsidR="00CE4835" w:rsidRPr="00CE4835" w:rsidRDefault="00CE4835" w:rsidP="00CE4835">
      <w:pPr>
        <w:overflowPunct w:val="0"/>
        <w:autoSpaceDE w:val="0"/>
        <w:autoSpaceDN w:val="0"/>
        <w:adjustRightInd w:val="0"/>
        <w:ind w:left="1135" w:hanging="851"/>
        <w:textAlignment w:val="baseline"/>
        <w:rPr>
          <w:rFonts w:eastAsia="Times New Roman"/>
          <w:lang w:eastAsia="zh-CN"/>
        </w:rPr>
      </w:pPr>
      <w:r w:rsidRPr="00CE4835">
        <w:rPr>
          <w:rFonts w:eastAsia="Times New Roman"/>
          <w:lang w:eastAsia="zh-CN"/>
        </w:rPr>
        <w:lastRenderedPageBreak/>
        <w:t xml:space="preserve">NOTE 1: </w:t>
      </w:r>
      <w:r w:rsidRPr="00CE4835">
        <w:rPr>
          <w:rFonts w:eastAsia="Times New Roman"/>
          <w:lang w:eastAsia="zh-TW"/>
        </w:rPr>
        <w:tab/>
      </w:r>
      <w:r w:rsidRPr="00CE4835">
        <w:rPr>
          <w:rFonts w:eastAsia="Times New Roman"/>
          <w:lang w:eastAsia="zh-CN"/>
        </w:rPr>
        <w:t xml:space="preserve">The </w:t>
      </w:r>
      <w:r w:rsidRPr="00CE4835">
        <w:rPr>
          <w:rFonts w:eastAsia="Times New Roman"/>
          <w:i/>
        </w:rPr>
        <w:t>lowerMSD-r18</w:t>
      </w:r>
      <w:r w:rsidRPr="00CE4835">
        <w:rPr>
          <w:rFonts w:eastAsia="Times New Roman"/>
          <w:lang w:eastAsia="zh-CN"/>
        </w:rPr>
        <w:t xml:space="preserve"> capability is verified by reusing the MSD test point parameters and only replacing the minimum MSD requirement value by the threshold of the reported lower-MSD capability class. </w:t>
      </w:r>
      <w:r w:rsidRPr="00CE4835">
        <w:rPr>
          <w:rFonts w:eastAsia="Times New Roman" w:hint="eastAsia"/>
          <w:lang w:eastAsia="zh-CN"/>
        </w:rPr>
        <w:t xml:space="preserve">UE </w:t>
      </w:r>
      <w:r w:rsidRPr="00CE4835">
        <w:rPr>
          <w:rFonts w:eastAsia="等线"/>
        </w:rPr>
        <w:t>supporting lower MSD</w:t>
      </w:r>
      <w:r w:rsidRPr="00CE4835">
        <w:rPr>
          <w:rFonts w:eastAsia="Times New Roman" w:hint="eastAsia"/>
          <w:lang w:eastAsia="zh-CN"/>
        </w:rPr>
        <w:t xml:space="preserve"> shall indicate </w:t>
      </w:r>
      <w:r w:rsidRPr="00CE4835">
        <w:rPr>
          <w:rFonts w:eastAsia="等线"/>
        </w:rPr>
        <w:t>the lower MSD capability for the requested power class if supported. If no power class is explicitly requested, the UE supporting lower MSD shall indicate the lower MSD capability for the highest supported power class of the band combination including victim band and aggressor band(s)</w:t>
      </w:r>
      <w:r w:rsidRPr="00CE4835">
        <w:rPr>
          <w:rFonts w:eastAsia="Times New Roman"/>
          <w:lang w:eastAsia="zh-CN"/>
        </w:rPr>
        <w:t>. And, similar to the specified MSD minimum requirements, only the highest supported power class or the power class required by the certification/regulation body per UL configuration is verified.</w:t>
      </w:r>
    </w:p>
    <w:p w14:paraId="22C20166" w14:textId="77777777" w:rsidR="00CE4835" w:rsidRPr="00CE4835" w:rsidRDefault="00CE4835" w:rsidP="00CE4835">
      <w:pPr>
        <w:overflowPunct w:val="0"/>
        <w:autoSpaceDE w:val="0"/>
        <w:autoSpaceDN w:val="0"/>
        <w:adjustRightInd w:val="0"/>
        <w:ind w:left="1135" w:hanging="851"/>
        <w:textAlignment w:val="baseline"/>
        <w:rPr>
          <w:rFonts w:eastAsia="Times New Roman"/>
          <w:lang w:eastAsia="zh-CN"/>
        </w:rPr>
      </w:pPr>
      <w:r w:rsidRPr="00CE4835">
        <w:rPr>
          <w:rFonts w:eastAsia="Times New Roman"/>
          <w:color w:val="0D0D0D"/>
          <w:lang w:eastAsia="zh-TW"/>
        </w:rPr>
        <w:t>NOTE 2:</w:t>
      </w:r>
      <w:r w:rsidRPr="00CE4835">
        <w:rPr>
          <w:rFonts w:eastAsia="Times New Roman"/>
          <w:color w:val="0D0D0D"/>
          <w:lang w:eastAsia="zh-TW"/>
        </w:rPr>
        <w:tab/>
        <w:t xml:space="preserve">If the UE is equipped with four or eight Rx antenna ports for the victim band of the BC, the </w:t>
      </w:r>
      <w:r w:rsidRPr="00CE4835">
        <w:rPr>
          <w:rFonts w:eastAsia="Times New Roman"/>
          <w:i/>
          <w:color w:val="0D0D0D"/>
        </w:rPr>
        <w:t>lowerMSD-r18</w:t>
      </w:r>
      <w:r w:rsidRPr="00CE4835">
        <w:rPr>
          <w:rFonts w:eastAsia="Times New Roman"/>
          <w:color w:val="0D0D0D"/>
          <w:lang w:eastAsia="zh-TW"/>
        </w:rPr>
        <w:t xml:space="preserve"> capability is verified with four or eight Rx antenna ports according to clause 7.2 under the condition mentioned above, but with the increased MSD values</w:t>
      </w:r>
      <w:r w:rsidRPr="00CE4835">
        <w:rPr>
          <w:rFonts w:eastAsia="Times New Roman" w:hint="eastAsia"/>
          <w:color w:val="0D0D0D"/>
          <w:lang w:eastAsia="zh-CN"/>
        </w:rPr>
        <w:t xml:space="preserve"> by the absolute value </w:t>
      </w:r>
      <w:r w:rsidRPr="00CE4835">
        <w:rPr>
          <w:rFonts w:eastAsia="Times New Roman"/>
          <w:color w:val="0D0D0D"/>
          <w:lang w:eastAsia="zh-TW"/>
        </w:rPr>
        <w:t xml:space="preserve">of </w:t>
      </w:r>
      <w:r w:rsidRPr="00CE4835">
        <w:rPr>
          <w:rFonts w:eastAsia="Times New Roman"/>
          <w:color w:val="0D0D0D"/>
          <w:shd w:val="clear" w:color="auto" w:fill="FFFFFF"/>
        </w:rPr>
        <w:t>ΔR</w:t>
      </w:r>
      <w:r w:rsidRPr="00CE4835">
        <w:rPr>
          <w:rFonts w:eastAsia="Times New Roman"/>
          <w:color w:val="0D0D0D"/>
          <w:shd w:val="clear" w:color="auto" w:fill="FFFFFF"/>
          <w:vertAlign w:val="subscript"/>
        </w:rPr>
        <w:t>IB,4R</w:t>
      </w:r>
      <w:r w:rsidRPr="00CE4835">
        <w:rPr>
          <w:rFonts w:eastAsia="Times New Roman"/>
          <w:color w:val="0D0D0D"/>
          <w:shd w:val="clear" w:color="auto" w:fill="FFFFFF"/>
        </w:rPr>
        <w:t> or ΔR</w:t>
      </w:r>
      <w:r w:rsidRPr="00CE4835">
        <w:rPr>
          <w:rFonts w:eastAsia="Times New Roman"/>
          <w:color w:val="0D0D0D"/>
          <w:shd w:val="clear" w:color="auto" w:fill="FFFFFF"/>
          <w:vertAlign w:val="subscript"/>
        </w:rPr>
        <w:t>IB,8R</w:t>
      </w:r>
      <w:r w:rsidRPr="00CE4835">
        <w:rPr>
          <w:rFonts w:eastAsia="Times New Roman"/>
          <w:color w:val="0D0D0D"/>
          <w:shd w:val="clear" w:color="auto" w:fill="FFFFFF"/>
        </w:rPr>
        <w:t xml:space="preserve"> applied for the requirement </w:t>
      </w:r>
      <w:r w:rsidRPr="00CE4835">
        <w:rPr>
          <w:rFonts w:eastAsia="Times New Roman"/>
          <w:color w:val="0D0D0D"/>
          <w:lang w:eastAsia="zh-TW"/>
        </w:rPr>
        <w:t>based on the description in clause 7.3A.1.</w:t>
      </w:r>
    </w:p>
    <w:p w14:paraId="2C55AED8" w14:textId="3C591411" w:rsidR="00CE4835" w:rsidRDefault="00CE4835" w:rsidP="00CE4835">
      <w:pPr>
        <w:pStyle w:val="2"/>
        <w:rPr>
          <w:noProof/>
          <w:color w:val="FF0000"/>
          <w:lang w:eastAsia="zh-CN"/>
        </w:rPr>
      </w:pPr>
      <w:r w:rsidRPr="00730C5E">
        <w:rPr>
          <w:noProof/>
          <w:color w:val="FF0000"/>
          <w:lang w:eastAsia="zh-CN"/>
        </w:rPr>
        <w:t>&lt;</w:t>
      </w:r>
      <w:r>
        <w:rPr>
          <w:noProof/>
          <w:color w:val="FF0000"/>
          <w:lang w:eastAsia="zh-CN"/>
        </w:rPr>
        <w:t>End</w:t>
      </w:r>
      <w:r w:rsidRPr="00730C5E">
        <w:rPr>
          <w:noProof/>
          <w:color w:val="FF0000"/>
          <w:lang w:eastAsia="zh-CN"/>
        </w:rPr>
        <w:t xml:space="preserve"> of the changes&gt;</w:t>
      </w:r>
    </w:p>
    <w:p w14:paraId="68C9CD36" w14:textId="77777777" w:rsidR="001E41F3" w:rsidRPr="00CE4835" w:rsidRDefault="001E41F3">
      <w:pPr>
        <w:rPr>
          <w:noProof/>
        </w:rPr>
      </w:pPr>
    </w:p>
    <w:sectPr w:rsidR="001E41F3" w:rsidRPr="00CE4835" w:rsidSect="006A26A0">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9E97C" w14:textId="77777777" w:rsidR="00A22969" w:rsidRDefault="00A22969">
      <w:r>
        <w:separator/>
      </w:r>
    </w:p>
  </w:endnote>
  <w:endnote w:type="continuationSeparator" w:id="0">
    <w:p w14:paraId="256BEDB5" w14:textId="77777777" w:rsidR="00A22969" w:rsidRDefault="00A22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Geneva">
    <w:altName w:val="Arial"/>
    <w:charset w:val="00"/>
    <w:family w:val="swiss"/>
    <w:pitch w:val="variable"/>
    <w:sig w:usb0="00000003" w:usb1="00000000" w:usb2="00000000" w:usb3="00000000" w:csb0="00000001" w:csb1="00000000"/>
  </w:font>
  <w:font w:name="b">
    <w:altName w:val="Cambria"/>
    <w:charset w:val="00"/>
    <w:family w:val="roman"/>
    <w:pitch w:val="default"/>
  </w:font>
  <w:font w:name="Arial Bold">
    <w:panose1 w:val="020B07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40B04" w14:textId="77777777" w:rsidR="007A2EA4" w:rsidRDefault="008A6C35">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96304" w14:textId="77777777" w:rsidR="00A22969" w:rsidRDefault="00A22969">
      <w:r>
        <w:separator/>
      </w:r>
    </w:p>
  </w:footnote>
  <w:footnote w:type="continuationSeparator" w:id="0">
    <w:p w14:paraId="2821F996" w14:textId="77777777" w:rsidR="00A22969" w:rsidRDefault="00A22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yworks">
    <w15:presenceInfo w15:providerId="None" w15:userId="Skyworks"/>
  </w15:person>
  <w15:person w15:author="Xiaomi_Huiping">
    <w15:presenceInfo w15:providerId="None" w15:userId="Xiaomi_Huiping"/>
  </w15:person>
  <w15:person w15:author="张圆圆/Solution Research&amp;Standard Lab /SRC-Beijing/Staff Engineer/삼성전자">
    <w15:presenceInfo w15:providerId="AD" w15:userId="S-1-5-21-1569490900-2152479555-3239727262-6135163"/>
  </w15:person>
  <w15:person w15:author="Huiping1">
    <w15:presenceInfo w15:providerId="None" w15:userId="Huiping1"/>
  </w15:person>
  <w15:person w15:author="Huiping2">
    <w15:presenceInfo w15:providerId="None" w15:userId="Huiping2"/>
  </w15:person>
  <w15:person w15:author="LGE">
    <w15:presenceInfo w15:providerId="None" w15:userId="LGE"/>
  </w15:person>
  <w15:person w15:author="Yuanyuan Zhang/Advanced Solution Research Lab /SRC-Beijing/Staff Engineer/Samsung Electronics">
    <w15:presenceInfo w15:providerId="AD" w15:userId="S-1-5-21-1569490900-2152479555-3239727262-6135163"/>
  </w15:person>
  <w15:person w15:author="Ziqi Liu">
    <w15:presenceInfo w15:providerId="AD" w15:userId="S-1-5-21-2660122827-3251746268-3620619969-137356"/>
  </w15:person>
  <w15:person w15:author="Huiping">
    <w15:presenceInfo w15:providerId="None" w15:userId="Huiping"/>
  </w15:person>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808"/>
    <w:rsid w:val="000A6394"/>
    <w:rsid w:val="000B7FED"/>
    <w:rsid w:val="000C038A"/>
    <w:rsid w:val="000C6598"/>
    <w:rsid w:val="000D44B3"/>
    <w:rsid w:val="00145D43"/>
    <w:rsid w:val="00174925"/>
    <w:rsid w:val="00192C46"/>
    <w:rsid w:val="001A08B3"/>
    <w:rsid w:val="001A7B60"/>
    <w:rsid w:val="001B52F0"/>
    <w:rsid w:val="001B7A65"/>
    <w:rsid w:val="001E41F3"/>
    <w:rsid w:val="0026004D"/>
    <w:rsid w:val="002640DD"/>
    <w:rsid w:val="002674E6"/>
    <w:rsid w:val="00275D12"/>
    <w:rsid w:val="00284FEB"/>
    <w:rsid w:val="002860C4"/>
    <w:rsid w:val="002B5741"/>
    <w:rsid w:val="002E472E"/>
    <w:rsid w:val="00305409"/>
    <w:rsid w:val="00336C73"/>
    <w:rsid w:val="003609EF"/>
    <w:rsid w:val="0036231A"/>
    <w:rsid w:val="00374DD4"/>
    <w:rsid w:val="003C52DC"/>
    <w:rsid w:val="003E1A36"/>
    <w:rsid w:val="00403811"/>
    <w:rsid w:val="00410371"/>
    <w:rsid w:val="004242F1"/>
    <w:rsid w:val="00437244"/>
    <w:rsid w:val="004B75B7"/>
    <w:rsid w:val="004C26D7"/>
    <w:rsid w:val="005141D9"/>
    <w:rsid w:val="0051580D"/>
    <w:rsid w:val="005430A5"/>
    <w:rsid w:val="00547111"/>
    <w:rsid w:val="00592D74"/>
    <w:rsid w:val="005B4496"/>
    <w:rsid w:val="005D235A"/>
    <w:rsid w:val="005D3DC2"/>
    <w:rsid w:val="005E2C44"/>
    <w:rsid w:val="00621188"/>
    <w:rsid w:val="006257ED"/>
    <w:rsid w:val="00653DE4"/>
    <w:rsid w:val="00665C47"/>
    <w:rsid w:val="006705D5"/>
    <w:rsid w:val="006945EA"/>
    <w:rsid w:val="00695808"/>
    <w:rsid w:val="006B46FB"/>
    <w:rsid w:val="006E21FB"/>
    <w:rsid w:val="00792342"/>
    <w:rsid w:val="007977A8"/>
    <w:rsid w:val="007A352B"/>
    <w:rsid w:val="007B512A"/>
    <w:rsid w:val="007C2097"/>
    <w:rsid w:val="007D51EE"/>
    <w:rsid w:val="007D6A07"/>
    <w:rsid w:val="007F7259"/>
    <w:rsid w:val="008040A8"/>
    <w:rsid w:val="008279FA"/>
    <w:rsid w:val="00845C39"/>
    <w:rsid w:val="008626E7"/>
    <w:rsid w:val="00870EE7"/>
    <w:rsid w:val="008863B9"/>
    <w:rsid w:val="0088692B"/>
    <w:rsid w:val="008A45A6"/>
    <w:rsid w:val="008A6C35"/>
    <w:rsid w:val="008D3CCC"/>
    <w:rsid w:val="008F3789"/>
    <w:rsid w:val="008F686C"/>
    <w:rsid w:val="009148DE"/>
    <w:rsid w:val="00926C0C"/>
    <w:rsid w:val="00934A20"/>
    <w:rsid w:val="00941E30"/>
    <w:rsid w:val="00943830"/>
    <w:rsid w:val="009531B0"/>
    <w:rsid w:val="009741B3"/>
    <w:rsid w:val="009777D9"/>
    <w:rsid w:val="00991B88"/>
    <w:rsid w:val="009A5753"/>
    <w:rsid w:val="009A579D"/>
    <w:rsid w:val="009E3297"/>
    <w:rsid w:val="009F734F"/>
    <w:rsid w:val="00A22969"/>
    <w:rsid w:val="00A246B6"/>
    <w:rsid w:val="00A43FE3"/>
    <w:rsid w:val="00A47E70"/>
    <w:rsid w:val="00A50CF0"/>
    <w:rsid w:val="00A7671C"/>
    <w:rsid w:val="00A92070"/>
    <w:rsid w:val="00A96B28"/>
    <w:rsid w:val="00AA2CBC"/>
    <w:rsid w:val="00AC5820"/>
    <w:rsid w:val="00AD1CD8"/>
    <w:rsid w:val="00B258BB"/>
    <w:rsid w:val="00B67B97"/>
    <w:rsid w:val="00B81454"/>
    <w:rsid w:val="00B968C8"/>
    <w:rsid w:val="00BA3EC5"/>
    <w:rsid w:val="00BA51D9"/>
    <w:rsid w:val="00BB5DFC"/>
    <w:rsid w:val="00BD279D"/>
    <w:rsid w:val="00BD6BB8"/>
    <w:rsid w:val="00C66BA2"/>
    <w:rsid w:val="00C870F6"/>
    <w:rsid w:val="00C907B5"/>
    <w:rsid w:val="00C95985"/>
    <w:rsid w:val="00CC5026"/>
    <w:rsid w:val="00CC68D0"/>
    <w:rsid w:val="00CE4835"/>
    <w:rsid w:val="00D00978"/>
    <w:rsid w:val="00D03F9A"/>
    <w:rsid w:val="00D06D51"/>
    <w:rsid w:val="00D24991"/>
    <w:rsid w:val="00D45950"/>
    <w:rsid w:val="00D50160"/>
    <w:rsid w:val="00D50255"/>
    <w:rsid w:val="00D66520"/>
    <w:rsid w:val="00D84AE9"/>
    <w:rsid w:val="00D851BB"/>
    <w:rsid w:val="00D9124E"/>
    <w:rsid w:val="00DE34CF"/>
    <w:rsid w:val="00E13F3D"/>
    <w:rsid w:val="00E34898"/>
    <w:rsid w:val="00EB09B7"/>
    <w:rsid w:val="00EE7D7C"/>
    <w:rsid w:val="00F25580"/>
    <w:rsid w:val="00F25D98"/>
    <w:rsid w:val="00F300FB"/>
    <w:rsid w:val="00F370D2"/>
    <w:rsid w:val="00F63463"/>
    <w:rsid w:val="00FB1BD4"/>
    <w:rsid w:val="00FB2C1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
    <w:qFormat/>
    <w:locked/>
    <w:rsid w:val="00B81454"/>
    <w:rPr>
      <w:rFonts w:ascii="Times New Roman" w:hAnsi="Times New Roman"/>
      <w:lang w:val="en-GB" w:eastAsia="en-US"/>
    </w:rPr>
  </w:style>
  <w:style w:type="numbering" w:customStyle="1" w:styleId="12">
    <w:name w:val="无列表1"/>
    <w:next w:val="a2"/>
    <w:uiPriority w:val="99"/>
    <w:semiHidden/>
    <w:unhideWhenUsed/>
    <w:rsid w:val="003C52DC"/>
  </w:style>
  <w:style w:type="character" w:customStyle="1" w:styleId="af5">
    <w:name w:val="批注框文本 字符"/>
    <w:link w:val="af4"/>
    <w:qFormat/>
    <w:rsid w:val="003C52DC"/>
    <w:rPr>
      <w:rFonts w:ascii="Tahoma" w:hAnsi="Tahoma" w:cs="Tahoma"/>
      <w:sz w:val="16"/>
      <w:szCs w:val="16"/>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C52DC"/>
    <w:rPr>
      <w:rFonts w:ascii="Times New Roman" w:hAnsi="Times New Roman"/>
      <w:sz w:val="16"/>
      <w:lang w:val="en-GB" w:eastAsia="en-US"/>
    </w:rPr>
  </w:style>
  <w:style w:type="character" w:customStyle="1" w:styleId="af2">
    <w:name w:val="批注文字 字符"/>
    <w:basedOn w:val="a0"/>
    <w:link w:val="af1"/>
    <w:uiPriority w:val="99"/>
    <w:qFormat/>
    <w:rsid w:val="003C52DC"/>
    <w:rPr>
      <w:rFonts w:ascii="Times New Roman" w:hAnsi="Times New Roman"/>
      <w:lang w:val="en-GB" w:eastAsia="en-US"/>
    </w:rPr>
  </w:style>
  <w:style w:type="character" w:customStyle="1" w:styleId="af7">
    <w:name w:val="批注主题 字符"/>
    <w:basedOn w:val="af2"/>
    <w:link w:val="af6"/>
    <w:qFormat/>
    <w:rsid w:val="003C52DC"/>
    <w:rPr>
      <w:rFonts w:ascii="Times New Roman" w:hAnsi="Times New Roman"/>
      <w:b/>
      <w:bCs/>
      <w:lang w:val="en-GB" w:eastAsia="en-US"/>
    </w:rPr>
  </w:style>
  <w:style w:type="character" w:customStyle="1" w:styleId="af9">
    <w:name w:val="文档结构图 字符"/>
    <w:basedOn w:val="a0"/>
    <w:link w:val="af8"/>
    <w:qFormat/>
    <w:rsid w:val="003C52DC"/>
    <w:rPr>
      <w:rFonts w:ascii="Tahoma" w:hAnsi="Tahoma" w:cs="Tahoma"/>
      <w:shd w:val="clear" w:color="auto" w:fill="000080"/>
      <w:lang w:val="en-GB" w:eastAsia="en-US"/>
    </w:rPr>
  </w:style>
  <w:style w:type="character" w:customStyle="1" w:styleId="TACChar">
    <w:name w:val="TAC Char"/>
    <w:link w:val="TAC"/>
    <w:qFormat/>
    <w:rsid w:val="003C52DC"/>
    <w:rPr>
      <w:rFonts w:ascii="Arial" w:hAnsi="Arial"/>
      <w:sz w:val="18"/>
      <w:lang w:val="en-GB" w:eastAsia="en-US"/>
    </w:rPr>
  </w:style>
  <w:style w:type="character" w:customStyle="1" w:styleId="THChar">
    <w:name w:val="TH Char"/>
    <w:link w:val="TH"/>
    <w:qFormat/>
    <w:rsid w:val="003C52DC"/>
    <w:rPr>
      <w:rFonts w:ascii="Arial" w:hAnsi="Arial"/>
      <w:b/>
      <w:lang w:val="en-GB" w:eastAsia="en-US"/>
    </w:rPr>
  </w:style>
  <w:style w:type="character" w:customStyle="1" w:styleId="TAHCar">
    <w:name w:val="TAH Car"/>
    <w:link w:val="TAH"/>
    <w:qFormat/>
    <w:rsid w:val="003C52DC"/>
    <w:rPr>
      <w:rFonts w:ascii="Arial" w:hAnsi="Arial"/>
      <w:b/>
      <w:sz w:val="18"/>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3C52DC"/>
    <w:rPr>
      <w:rFonts w:ascii="Arial" w:hAnsi="Arial"/>
      <w:sz w:val="28"/>
      <w:lang w:val="en-GB" w:eastAsia="en-US"/>
    </w:rPr>
  </w:style>
  <w:style w:type="character" w:customStyle="1" w:styleId="NOChar">
    <w:name w:val="NO Char"/>
    <w:link w:val="NO"/>
    <w:qFormat/>
    <w:rsid w:val="003C52DC"/>
    <w:rPr>
      <w:rFonts w:ascii="Times New Roman" w:hAnsi="Times New Roman"/>
      <w:lang w:val="en-GB" w:eastAsia="en-US"/>
    </w:rPr>
  </w:style>
  <w:style w:type="character" w:customStyle="1" w:styleId="TANChar">
    <w:name w:val="TAN Char"/>
    <w:link w:val="TAN"/>
    <w:qFormat/>
    <w:rsid w:val="003C52DC"/>
    <w:rPr>
      <w:rFonts w:ascii="Arial" w:hAnsi="Arial"/>
      <w:sz w:val="18"/>
      <w:lang w:val="en-GB" w:eastAsia="en-US"/>
    </w:rPr>
  </w:style>
  <w:style w:type="character" w:customStyle="1" w:styleId="B2Char">
    <w:name w:val="B2 Char"/>
    <w:link w:val="B2"/>
    <w:qFormat/>
    <w:locked/>
    <w:rsid w:val="003C52DC"/>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3C52DC"/>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3C52DC"/>
    <w:rPr>
      <w:rFonts w:ascii="Arial" w:hAnsi="Arial"/>
      <w:sz w:val="22"/>
      <w:lang w:val="en-GB" w:eastAsia="en-US"/>
    </w:rPr>
  </w:style>
  <w:style w:type="character" w:customStyle="1" w:styleId="TALCar">
    <w:name w:val="TAL Car"/>
    <w:link w:val="TAL"/>
    <w:qFormat/>
    <w:rsid w:val="003C52DC"/>
    <w:rPr>
      <w:rFonts w:ascii="Arial" w:hAnsi="Arial"/>
      <w:sz w:val="18"/>
      <w:lang w:val="en-GB" w:eastAsia="en-US"/>
    </w:rPr>
  </w:style>
  <w:style w:type="character" w:styleId="afa">
    <w:name w:val="Subtle Reference"/>
    <w:uiPriority w:val="31"/>
    <w:qFormat/>
    <w:rsid w:val="003C52DC"/>
    <w:rPr>
      <w:smallCaps/>
      <w:color w:val="5A5A5A"/>
    </w:rPr>
  </w:style>
  <w:style w:type="character" w:customStyle="1" w:styleId="TFChar">
    <w:name w:val="TF Char"/>
    <w:link w:val="TF"/>
    <w:qFormat/>
    <w:rsid w:val="003C52DC"/>
    <w:rPr>
      <w:rFonts w:ascii="Arial" w:hAnsi="Arial"/>
      <w:b/>
      <w:lang w:val="en-GB" w:eastAsia="en-US"/>
    </w:rPr>
  </w:style>
  <w:style w:type="character" w:customStyle="1" w:styleId="TALChar">
    <w:name w:val="TAL Char"/>
    <w:qFormat/>
    <w:locked/>
    <w:rsid w:val="003C52DC"/>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52DC"/>
    <w:rPr>
      <w:rFonts w:ascii="Arial" w:hAnsi="Arial"/>
      <w:sz w:val="32"/>
      <w:lang w:val="en-GB" w:eastAsia="en-US"/>
    </w:rPr>
  </w:style>
  <w:style w:type="paragraph" w:customStyle="1" w:styleId="TableText">
    <w:name w:val="TableText"/>
    <w:basedOn w:val="afb"/>
    <w:qFormat/>
    <w:rsid w:val="003C52DC"/>
    <w:pPr>
      <w:keepNext/>
      <w:keepLines/>
      <w:snapToGrid w:val="0"/>
      <w:spacing w:after="180"/>
      <w:ind w:left="0"/>
      <w:jc w:val="center"/>
    </w:pPr>
    <w:rPr>
      <w:kern w:val="2"/>
    </w:rPr>
  </w:style>
  <w:style w:type="paragraph" w:styleId="afb">
    <w:name w:val="Body Text Indent"/>
    <w:basedOn w:val="a"/>
    <w:link w:val="afc"/>
    <w:qFormat/>
    <w:rsid w:val="003C52DC"/>
    <w:pPr>
      <w:overflowPunct w:val="0"/>
      <w:autoSpaceDE w:val="0"/>
      <w:autoSpaceDN w:val="0"/>
      <w:adjustRightInd w:val="0"/>
      <w:spacing w:after="120"/>
      <w:ind w:left="360"/>
      <w:textAlignment w:val="baseline"/>
    </w:pPr>
    <w:rPr>
      <w:rFonts w:eastAsia="Times New Roman"/>
    </w:rPr>
  </w:style>
  <w:style w:type="character" w:customStyle="1" w:styleId="afc">
    <w:name w:val="正文文本缩进 字符"/>
    <w:basedOn w:val="a0"/>
    <w:link w:val="afb"/>
    <w:qFormat/>
    <w:rsid w:val="003C52DC"/>
    <w:rPr>
      <w:rFonts w:ascii="Times New Roman" w:eastAsia="Times New Roman" w:hAnsi="Times New Roman"/>
      <w:lang w:val="en-GB" w:eastAsia="en-US"/>
    </w:rPr>
  </w:style>
  <w:style w:type="character" w:customStyle="1" w:styleId="EXChar">
    <w:name w:val="EX Char"/>
    <w:link w:val="EX"/>
    <w:qFormat/>
    <w:locked/>
    <w:rsid w:val="003C52DC"/>
    <w:rPr>
      <w:rFonts w:ascii="Times New Roman" w:hAnsi="Times New Roman"/>
      <w:lang w:val="en-GB" w:eastAsia="en-US"/>
    </w:rPr>
  </w:style>
  <w:style w:type="paragraph" w:customStyle="1" w:styleId="FL">
    <w:name w:val="FL"/>
    <w:basedOn w:val="a"/>
    <w:qFormat/>
    <w:rsid w:val="003C52DC"/>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d">
    <w:name w:val="Revision"/>
    <w:hidden/>
    <w:uiPriority w:val="99"/>
    <w:semiHidden/>
    <w:qFormat/>
    <w:rsid w:val="003C52DC"/>
    <w:rPr>
      <w:rFonts w:ascii="Times New Roman" w:hAnsi="Times New Roman"/>
      <w:lang w:val="en-GB" w:eastAsia="en-US"/>
    </w:rPr>
  </w:style>
  <w:style w:type="paragraph" w:styleId="TOC">
    <w:name w:val="TOC Heading"/>
    <w:basedOn w:val="1"/>
    <w:next w:val="a"/>
    <w:uiPriority w:val="39"/>
    <w:unhideWhenUsed/>
    <w:qFormat/>
    <w:rsid w:val="003C52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3C52DC"/>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3C52DC"/>
    <w:rPr>
      <w:rFonts w:ascii="Arial" w:hAnsi="Arial"/>
      <w:sz w:val="36"/>
      <w:lang w:val="en-GB" w:eastAsia="en-US"/>
    </w:rPr>
  </w:style>
  <w:style w:type="character" w:customStyle="1" w:styleId="60">
    <w:name w:val="标题 6 字符"/>
    <w:aliases w:val="T1 字符,Header 6 字符"/>
    <w:link w:val="6"/>
    <w:qFormat/>
    <w:rsid w:val="003C52DC"/>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3C52DC"/>
    <w:rPr>
      <w:rFonts w:ascii="Arial" w:hAnsi="Arial"/>
      <w:b/>
      <w:noProof/>
      <w:sz w:val="18"/>
      <w:lang w:val="en-GB" w:eastAsia="en-US"/>
    </w:rPr>
  </w:style>
  <w:style w:type="character" w:customStyle="1" w:styleId="H6Char">
    <w:name w:val="H6 Char"/>
    <w:link w:val="H6"/>
    <w:qFormat/>
    <w:rsid w:val="003C52DC"/>
    <w:rPr>
      <w:rFonts w:ascii="Arial" w:hAnsi="Arial"/>
      <w:lang w:val="en-GB" w:eastAsia="en-US"/>
    </w:rPr>
  </w:style>
  <w:style w:type="paragraph" w:styleId="afe">
    <w:name w:val="Normal (Web)"/>
    <w:basedOn w:val="a"/>
    <w:unhideWhenUsed/>
    <w:qFormat/>
    <w:rsid w:val="003C52DC"/>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3C52DC"/>
    <w:rPr>
      <w:rFonts w:ascii="Times-Roman" w:hAnsi="Times-Roman" w:hint="default"/>
      <w:b w:val="0"/>
      <w:bCs w:val="0"/>
      <w:i w:val="0"/>
      <w:iCs w:val="0"/>
      <w:color w:val="000000"/>
      <w:sz w:val="20"/>
      <w:szCs w:val="20"/>
    </w:rPr>
  </w:style>
  <w:style w:type="character" w:customStyle="1" w:styleId="ae">
    <w:name w:val="页脚 字符"/>
    <w:aliases w:val="footer odd 字符,footer 字符,fo 字符,pie de página 字符"/>
    <w:link w:val="ad"/>
    <w:qFormat/>
    <w:rsid w:val="003C52DC"/>
    <w:rPr>
      <w:rFonts w:ascii="Arial" w:hAnsi="Arial"/>
      <w:b/>
      <w:i/>
      <w:noProof/>
      <w:sz w:val="18"/>
      <w:lang w:val="en-GB" w:eastAsia="en-US"/>
    </w:rPr>
  </w:style>
  <w:style w:type="character" w:customStyle="1" w:styleId="70">
    <w:name w:val="标题 7 字符"/>
    <w:link w:val="7"/>
    <w:qFormat/>
    <w:rsid w:val="003C52DC"/>
    <w:rPr>
      <w:rFonts w:ascii="Arial" w:hAnsi="Arial"/>
      <w:lang w:val="en-GB" w:eastAsia="en-US"/>
    </w:rPr>
  </w:style>
  <w:style w:type="character" w:customStyle="1" w:styleId="80">
    <w:name w:val="标题 8 字符"/>
    <w:link w:val="8"/>
    <w:qFormat/>
    <w:rsid w:val="003C52DC"/>
    <w:rPr>
      <w:rFonts w:ascii="Arial" w:hAnsi="Arial"/>
      <w:sz w:val="36"/>
      <w:lang w:val="en-GB" w:eastAsia="en-US"/>
    </w:rPr>
  </w:style>
  <w:style w:type="character" w:customStyle="1" w:styleId="90">
    <w:name w:val="标题 9 字符"/>
    <w:link w:val="9"/>
    <w:qFormat/>
    <w:rsid w:val="003C52DC"/>
    <w:rPr>
      <w:rFonts w:ascii="Arial" w:hAnsi="Arial"/>
      <w:sz w:val="36"/>
      <w:lang w:val="en-GB" w:eastAsia="en-US"/>
    </w:rPr>
  </w:style>
  <w:style w:type="character" w:styleId="aff">
    <w:name w:val="Emphasis"/>
    <w:uiPriority w:val="20"/>
    <w:qFormat/>
    <w:rsid w:val="003C52DC"/>
    <w:rPr>
      <w:i/>
      <w:iCs/>
    </w:rPr>
  </w:style>
  <w:style w:type="character" w:customStyle="1" w:styleId="font4">
    <w:name w:val="font4"/>
    <w:qFormat/>
    <w:rsid w:val="003C52D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C52DC"/>
    <w:rPr>
      <w:rFonts w:ascii="Arial" w:hAnsi="Arial"/>
      <w:sz w:val="36"/>
      <w:lang w:val="en-GB" w:eastAsia="en-US"/>
    </w:rPr>
  </w:style>
  <w:style w:type="paragraph" w:styleId="aff0">
    <w:name w:val="index heading"/>
    <w:basedOn w:val="a"/>
    <w:next w:val="a"/>
    <w:qFormat/>
    <w:rsid w:val="003C52D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1">
    <w:name w:val="Plain Text"/>
    <w:basedOn w:val="a"/>
    <w:link w:val="aff2"/>
    <w:qFormat/>
    <w:rsid w:val="003C52D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3C52DC"/>
    <w:rPr>
      <w:rFonts w:ascii="Courier New" w:eastAsia="Malgun Gothic" w:hAnsi="Courier New"/>
      <w:lang w:val="nb-NO" w:eastAsia="ja-JP"/>
    </w:rPr>
  </w:style>
  <w:style w:type="paragraph" w:styleId="27">
    <w:name w:val="Body Text 2"/>
    <w:basedOn w:val="a"/>
    <w:link w:val="28"/>
    <w:uiPriority w:val="99"/>
    <w:qFormat/>
    <w:rsid w:val="003C52D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3C52DC"/>
    <w:rPr>
      <w:rFonts w:ascii="Times New Roman" w:eastAsia="Malgun Gothic" w:hAnsi="Times New Roman"/>
      <w:i/>
      <w:lang w:val="en-GB" w:eastAsia="x-none"/>
    </w:rPr>
  </w:style>
  <w:style w:type="paragraph" w:styleId="35">
    <w:name w:val="Body Text 3"/>
    <w:basedOn w:val="a"/>
    <w:link w:val="36"/>
    <w:uiPriority w:val="99"/>
    <w:qFormat/>
    <w:rsid w:val="003C52D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3C52DC"/>
    <w:rPr>
      <w:rFonts w:ascii="Times New Roman" w:eastAsia="Osaka" w:hAnsi="Times New Roman"/>
      <w:color w:val="000000"/>
      <w:lang w:val="en-GB" w:eastAsia="x-none"/>
    </w:rPr>
  </w:style>
  <w:style w:type="character" w:styleId="aff3">
    <w:name w:val="page number"/>
    <w:qFormat/>
    <w:rsid w:val="003C52DC"/>
  </w:style>
  <w:style w:type="character" w:customStyle="1" w:styleId="msoins0">
    <w:name w:val="msoins"/>
    <w:qFormat/>
    <w:rsid w:val="003C52DC"/>
  </w:style>
  <w:style w:type="character" w:customStyle="1" w:styleId="AndreaLeonardi">
    <w:name w:val="Andrea Leonardi"/>
    <w:semiHidden/>
    <w:qFormat/>
    <w:rsid w:val="003C52DC"/>
    <w:rPr>
      <w:rFonts w:ascii="Arial" w:hAnsi="Arial" w:cs="Arial"/>
      <w:color w:val="auto"/>
      <w:sz w:val="20"/>
      <w:szCs w:val="20"/>
    </w:rPr>
  </w:style>
  <w:style w:type="character" w:customStyle="1" w:styleId="NOCharChar">
    <w:name w:val="NO Char Char"/>
    <w:qFormat/>
    <w:rsid w:val="003C52DC"/>
    <w:rPr>
      <w:lang w:val="en-GB" w:eastAsia="en-US" w:bidi="ar-SA"/>
    </w:rPr>
  </w:style>
  <w:style w:type="character" w:customStyle="1" w:styleId="NOZchn">
    <w:name w:val="NO Zchn"/>
    <w:qFormat/>
    <w:rsid w:val="003C52DC"/>
    <w:rPr>
      <w:lang w:val="en-GB" w:eastAsia="en-US" w:bidi="ar-SA"/>
    </w:rPr>
  </w:style>
  <w:style w:type="character" w:customStyle="1" w:styleId="TACCar">
    <w:name w:val="TAC Car"/>
    <w:qFormat/>
    <w:rsid w:val="003C52DC"/>
    <w:rPr>
      <w:rFonts w:ascii="Arial" w:hAnsi="Arial"/>
      <w:sz w:val="18"/>
      <w:lang w:val="en-GB" w:eastAsia="ja-JP" w:bidi="ar-SA"/>
    </w:rPr>
  </w:style>
  <w:style w:type="paragraph" w:styleId="29">
    <w:name w:val="Body Text Indent 2"/>
    <w:basedOn w:val="a"/>
    <w:link w:val="2a"/>
    <w:uiPriority w:val="99"/>
    <w:qFormat/>
    <w:rsid w:val="003C52DC"/>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3C52DC"/>
    <w:rPr>
      <w:rFonts w:ascii="Times New Roman" w:eastAsia="MS Mincho" w:hAnsi="Times New Roman"/>
      <w:lang w:val="en-GB" w:eastAsia="en-US"/>
    </w:rPr>
  </w:style>
  <w:style w:type="paragraph" w:styleId="53">
    <w:name w:val="List Number 5"/>
    <w:basedOn w:val="a"/>
    <w:uiPriority w:val="99"/>
    <w:qFormat/>
    <w:rsid w:val="003C52DC"/>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C52DC"/>
    <w:pPr>
      <w:numPr>
        <w:numId w:val="2"/>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3C52DC"/>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3C52DC"/>
    <w:rPr>
      <w:b/>
      <w:bCs/>
    </w:rPr>
  </w:style>
  <w:style w:type="paragraph" w:customStyle="1" w:styleId="13">
    <w:name w:val="修订1"/>
    <w:hidden/>
    <w:semiHidden/>
    <w:qFormat/>
    <w:rsid w:val="003C52DC"/>
    <w:rPr>
      <w:rFonts w:ascii="Times New Roman" w:eastAsia="Batang" w:hAnsi="Times New Roman"/>
      <w:lang w:val="en-GB" w:eastAsia="en-US"/>
    </w:rPr>
  </w:style>
  <w:style w:type="paragraph" w:styleId="aff5">
    <w:name w:val="endnote text"/>
    <w:basedOn w:val="a"/>
    <w:link w:val="aff6"/>
    <w:uiPriority w:val="99"/>
    <w:qFormat/>
    <w:rsid w:val="003C52DC"/>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0"/>
    <w:link w:val="aff5"/>
    <w:uiPriority w:val="99"/>
    <w:qFormat/>
    <w:rsid w:val="003C52DC"/>
    <w:rPr>
      <w:rFonts w:ascii="Times New Roman" w:eastAsia="Times New Roman" w:hAnsi="Times New Roman"/>
      <w:lang w:val="en-GB" w:eastAsia="x-none"/>
    </w:rPr>
  </w:style>
  <w:style w:type="character" w:styleId="aff7">
    <w:name w:val="endnote reference"/>
    <w:qFormat/>
    <w:rsid w:val="003C52DC"/>
    <w:rPr>
      <w:vertAlign w:val="superscript"/>
    </w:rPr>
  </w:style>
  <w:style w:type="paragraph" w:styleId="aff8">
    <w:name w:val="Title"/>
    <w:basedOn w:val="a"/>
    <w:next w:val="a"/>
    <w:link w:val="aff9"/>
    <w:uiPriority w:val="99"/>
    <w:qFormat/>
    <w:rsid w:val="003C52D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3C52DC"/>
    <w:rPr>
      <w:rFonts w:ascii="Courier New" w:eastAsia="Malgun Gothic" w:hAnsi="Courier New"/>
      <w:lang w:val="nb-NO" w:eastAsia="x-none"/>
    </w:rPr>
  </w:style>
  <w:style w:type="paragraph" w:styleId="affa">
    <w:name w:val="Date"/>
    <w:basedOn w:val="a"/>
    <w:next w:val="a"/>
    <w:link w:val="affb"/>
    <w:uiPriority w:val="99"/>
    <w:qFormat/>
    <w:rsid w:val="003C52DC"/>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3C52DC"/>
    <w:rPr>
      <w:rFonts w:ascii="Times New Roman" w:eastAsia="Malgun Gothic" w:hAnsi="Times New Roman"/>
      <w:lang w:val="en-GB" w:eastAsia="x-none"/>
    </w:rPr>
  </w:style>
  <w:style w:type="character" w:customStyle="1" w:styleId="msoins00">
    <w:name w:val="msoins0"/>
    <w:qFormat/>
    <w:rsid w:val="003C52DC"/>
  </w:style>
  <w:style w:type="character" w:customStyle="1" w:styleId="B1Zchn">
    <w:name w:val="B1 Zchn"/>
    <w:qFormat/>
    <w:rsid w:val="003C52DC"/>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C52DC"/>
    <w:rPr>
      <w:rFonts w:ascii="Times New Roman" w:hAnsi="Times New Roman"/>
      <w:lang w:val="en-GB" w:eastAsia="ko-KR"/>
    </w:rPr>
  </w:style>
  <w:style w:type="character" w:customStyle="1" w:styleId="B1Char1">
    <w:name w:val="B1 Char1"/>
    <w:qFormat/>
    <w:rsid w:val="003C52DC"/>
    <w:rPr>
      <w:lang w:val="en-GB"/>
    </w:rPr>
  </w:style>
  <w:style w:type="character" w:customStyle="1" w:styleId="B3Char">
    <w:name w:val="B3 Char"/>
    <w:link w:val="B3"/>
    <w:qFormat/>
    <w:rsid w:val="003C52DC"/>
    <w:rPr>
      <w:rFonts w:ascii="Times New Roman" w:hAnsi="Times New Roman"/>
      <w:lang w:val="en-GB" w:eastAsia="en-US"/>
    </w:rPr>
  </w:style>
  <w:style w:type="paragraph" w:styleId="37">
    <w:name w:val="Body Text Indent 3"/>
    <w:basedOn w:val="a"/>
    <w:link w:val="38"/>
    <w:uiPriority w:val="99"/>
    <w:qFormat/>
    <w:rsid w:val="003C52DC"/>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3C52DC"/>
    <w:rPr>
      <w:rFonts w:ascii="Times New Roman" w:eastAsia="Yu Mincho" w:hAnsi="Times New Roman"/>
      <w:lang w:val="en-GB" w:eastAsia="en-US"/>
    </w:rPr>
  </w:style>
  <w:style w:type="character" w:customStyle="1" w:styleId="textbodybold1">
    <w:name w:val="textbodybold1"/>
    <w:qFormat/>
    <w:rsid w:val="003C52D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C52DC"/>
    <w:rPr>
      <w:vanish w:val="0"/>
      <w:color w:val="FF0000"/>
      <w:lang w:eastAsia="en-US"/>
    </w:rPr>
  </w:style>
  <w:style w:type="character" w:customStyle="1" w:styleId="ab">
    <w:name w:val="列表 字符"/>
    <w:link w:val="aa"/>
    <w:qFormat/>
    <w:rsid w:val="003C52DC"/>
    <w:rPr>
      <w:rFonts w:ascii="Times New Roman" w:hAnsi="Times New Roman"/>
      <w:lang w:val="en-GB" w:eastAsia="en-US"/>
    </w:rPr>
  </w:style>
  <w:style w:type="character" w:customStyle="1" w:styleId="26">
    <w:name w:val="列表 2 字符"/>
    <w:link w:val="25"/>
    <w:qFormat/>
    <w:rsid w:val="003C52DC"/>
    <w:rPr>
      <w:rFonts w:ascii="Times New Roman" w:hAnsi="Times New Roman"/>
      <w:lang w:val="en-GB" w:eastAsia="en-US"/>
    </w:rPr>
  </w:style>
  <w:style w:type="character" w:customStyle="1" w:styleId="33">
    <w:name w:val="列表项目符号 3 字符"/>
    <w:link w:val="32"/>
    <w:qFormat/>
    <w:rsid w:val="003C52DC"/>
    <w:rPr>
      <w:rFonts w:ascii="Times New Roman" w:hAnsi="Times New Roman"/>
      <w:lang w:val="en-GB" w:eastAsia="en-US"/>
    </w:rPr>
  </w:style>
  <w:style w:type="character" w:customStyle="1" w:styleId="24">
    <w:name w:val="列表项目符号 2 字符"/>
    <w:link w:val="23"/>
    <w:qFormat/>
    <w:rsid w:val="003C52DC"/>
    <w:rPr>
      <w:rFonts w:ascii="Times New Roman" w:hAnsi="Times New Roman"/>
      <w:lang w:val="en-GB" w:eastAsia="en-US"/>
    </w:rPr>
  </w:style>
  <w:style w:type="character" w:customStyle="1" w:styleId="ac">
    <w:name w:val="列表项目符号 字符"/>
    <w:link w:val="a9"/>
    <w:qFormat/>
    <w:rsid w:val="003C52DC"/>
    <w:rPr>
      <w:rFonts w:ascii="Times New Roman" w:hAnsi="Times New Roman"/>
      <w:lang w:val="en-GB" w:eastAsia="en-US"/>
    </w:rPr>
  </w:style>
  <w:style w:type="character" w:customStyle="1" w:styleId="superscript">
    <w:name w:val="superscript"/>
    <w:qFormat/>
    <w:rsid w:val="003C52DC"/>
    <w:rPr>
      <w:rFonts w:ascii="Bookman" w:hAnsi="Bookman"/>
      <w:position w:val="6"/>
      <w:sz w:val="18"/>
    </w:rPr>
  </w:style>
  <w:style w:type="character" w:customStyle="1" w:styleId="NOChar1">
    <w:name w:val="NO Char1"/>
    <w:qFormat/>
    <w:rsid w:val="003C52DC"/>
    <w:rPr>
      <w:rFonts w:eastAsia="MS Mincho"/>
      <w:lang w:val="en-GB" w:eastAsia="en-US" w:bidi="ar-SA"/>
    </w:rPr>
  </w:style>
  <w:style w:type="character" w:customStyle="1" w:styleId="BodyText2Char1">
    <w:name w:val="Body Text 2 Char1"/>
    <w:qFormat/>
    <w:rsid w:val="003C52DC"/>
    <w:rPr>
      <w:lang w:val="en-GB"/>
    </w:rPr>
  </w:style>
  <w:style w:type="character" w:customStyle="1" w:styleId="EndnoteTextChar1">
    <w:name w:val="Endnote Text Char1"/>
    <w:qFormat/>
    <w:rsid w:val="003C52DC"/>
    <w:rPr>
      <w:lang w:val="en-GB"/>
    </w:rPr>
  </w:style>
  <w:style w:type="character" w:customStyle="1" w:styleId="TitleChar1">
    <w:name w:val="Title Char1"/>
    <w:qFormat/>
    <w:rsid w:val="003C52DC"/>
    <w:rPr>
      <w:rFonts w:ascii="Cambria" w:eastAsia="Times New Roman" w:hAnsi="Cambria" w:cs="Times New Roman"/>
      <w:b/>
      <w:bCs/>
      <w:kern w:val="28"/>
      <w:sz w:val="32"/>
      <w:szCs w:val="32"/>
      <w:lang w:val="en-GB"/>
    </w:rPr>
  </w:style>
  <w:style w:type="character" w:customStyle="1" w:styleId="BodyText3Char1">
    <w:name w:val="Body Text 3 Char1"/>
    <w:qFormat/>
    <w:rsid w:val="003C52DC"/>
    <w:rPr>
      <w:sz w:val="16"/>
      <w:szCs w:val="16"/>
      <w:lang w:val="en-GB"/>
    </w:rPr>
  </w:style>
  <w:style w:type="paragraph" w:customStyle="1" w:styleId="121">
    <w:name w:val="表 (青) 121"/>
    <w:hidden/>
    <w:uiPriority w:val="71"/>
    <w:qFormat/>
    <w:rsid w:val="003C52DC"/>
    <w:rPr>
      <w:rFonts w:ascii="Times New Roman" w:hAnsi="Times New Roman"/>
      <w:lang w:val="en-GB" w:eastAsia="en-US"/>
    </w:rPr>
  </w:style>
  <w:style w:type="character" w:styleId="affc">
    <w:name w:val="Placeholder Text"/>
    <w:uiPriority w:val="99"/>
    <w:unhideWhenUsed/>
    <w:qFormat/>
    <w:rsid w:val="003C52DC"/>
    <w:rPr>
      <w:color w:val="808080"/>
    </w:rPr>
  </w:style>
  <w:style w:type="character" w:customStyle="1" w:styleId="nowrap1">
    <w:name w:val="nowrap1"/>
    <w:qFormat/>
    <w:rsid w:val="003C52DC"/>
  </w:style>
  <w:style w:type="character" w:customStyle="1" w:styleId="im-content1">
    <w:name w:val="im-content1"/>
    <w:qFormat/>
    <w:rsid w:val="003C52DC"/>
    <w:rPr>
      <w:vanish w:val="0"/>
      <w:webHidden w:val="0"/>
      <w:color w:val="000000"/>
      <w:specVanish w:val="0"/>
    </w:rPr>
  </w:style>
  <w:style w:type="character" w:customStyle="1" w:styleId="apple-converted-space">
    <w:name w:val="apple-converted-space"/>
    <w:qFormat/>
    <w:rsid w:val="003C52DC"/>
  </w:style>
  <w:style w:type="character" w:customStyle="1" w:styleId="shorttext">
    <w:name w:val="short_text"/>
    <w:qFormat/>
    <w:rsid w:val="003C52DC"/>
  </w:style>
  <w:style w:type="paragraph" w:customStyle="1" w:styleId="2b">
    <w:name w:val="修订2"/>
    <w:hidden/>
    <w:uiPriority w:val="99"/>
    <w:semiHidden/>
    <w:qFormat/>
    <w:rsid w:val="003C52DC"/>
    <w:rPr>
      <w:rFonts w:ascii="Times New Roman" w:eastAsia="Batang" w:hAnsi="Times New Roman"/>
      <w:lang w:val="en-GB" w:eastAsia="en-US"/>
    </w:rPr>
  </w:style>
  <w:style w:type="character" w:customStyle="1" w:styleId="FooterChar1">
    <w:name w:val="Footer Char1"/>
    <w:aliases w:val="footer odd Char1,footer Char1,fo Char1,pie de página Char1,页脚 Char1"/>
    <w:semiHidden/>
    <w:qFormat/>
    <w:rsid w:val="003C52DC"/>
    <w:rPr>
      <w:rFonts w:ascii="Times New Roman" w:hAnsi="Times New Roman"/>
      <w:lang w:val="en-GB"/>
    </w:rPr>
  </w:style>
  <w:style w:type="character" w:styleId="HTML">
    <w:name w:val="HTML Sample"/>
    <w:qFormat/>
    <w:rsid w:val="003C52DC"/>
    <w:rPr>
      <w:rFonts w:ascii="Courier New" w:eastAsia="宋体" w:hAnsi="Courier New" w:cs="Courier New"/>
      <w:color w:val="0000FF"/>
      <w:kern w:val="2"/>
      <w:lang w:val="en-US" w:eastAsia="zh-CN" w:bidi="ar-SA"/>
    </w:rPr>
  </w:style>
  <w:style w:type="character" w:styleId="affd">
    <w:name w:val="line number"/>
    <w:qFormat/>
    <w:rsid w:val="003C52DC"/>
    <w:rPr>
      <w:rFonts w:ascii="Arial" w:eastAsia="宋体" w:hAnsi="Arial" w:cs="Arial"/>
      <w:color w:val="0000FF"/>
      <w:kern w:val="2"/>
      <w:lang w:val="en-US" w:eastAsia="zh-CN" w:bidi="ar-SA"/>
    </w:rPr>
  </w:style>
  <w:style w:type="paragraph" w:styleId="affe">
    <w:name w:val="Block Text"/>
    <w:basedOn w:val="a"/>
    <w:qFormat/>
    <w:rsid w:val="003C52DC"/>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3C52DC"/>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3C52DC"/>
    <w:rPr>
      <w:rFonts w:ascii="Courier New" w:hAnsi="Courier New"/>
      <w:noProof/>
      <w:sz w:val="16"/>
      <w:lang w:val="en-GB" w:eastAsia="en-US"/>
    </w:rPr>
  </w:style>
  <w:style w:type="paragraph" w:customStyle="1" w:styleId="ColorfulShading-Accent11">
    <w:name w:val="Colorful Shading - Accent 11"/>
    <w:hidden/>
    <w:semiHidden/>
    <w:qFormat/>
    <w:rsid w:val="003C52DC"/>
    <w:rPr>
      <w:rFonts w:ascii="Times New Roman" w:eastAsia="Batang" w:hAnsi="Times New Roman"/>
      <w:lang w:val="en-GB" w:eastAsia="en-US"/>
    </w:rPr>
  </w:style>
  <w:style w:type="paragraph" w:styleId="afff0">
    <w:name w:val="Note Heading"/>
    <w:basedOn w:val="a"/>
    <w:next w:val="a"/>
    <w:link w:val="afff1"/>
    <w:qFormat/>
    <w:rsid w:val="003C52DC"/>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3C52DC"/>
    <w:rPr>
      <w:rFonts w:ascii="Times New Roman" w:eastAsia="MS Mincho" w:hAnsi="Times New Roman"/>
      <w:lang w:val="en-GB" w:eastAsia="zh-CN"/>
    </w:rPr>
  </w:style>
  <w:style w:type="paragraph" w:customStyle="1" w:styleId="110">
    <w:name w:val="修订11"/>
    <w:hidden/>
    <w:semiHidden/>
    <w:qFormat/>
    <w:rsid w:val="003C52DC"/>
    <w:rPr>
      <w:rFonts w:ascii="Times New Roman" w:eastAsia="Batang" w:hAnsi="Times New Roman"/>
      <w:lang w:val="en-GB" w:eastAsia="en-US"/>
    </w:rPr>
  </w:style>
  <w:style w:type="character" w:customStyle="1" w:styleId="B3Char2">
    <w:name w:val="B3 Char2"/>
    <w:qFormat/>
    <w:rsid w:val="003C52DC"/>
    <w:rPr>
      <w:rFonts w:ascii="Times New Roman" w:hAnsi="Times New Roman"/>
      <w:lang w:val="en-GB"/>
    </w:rPr>
  </w:style>
  <w:style w:type="character" w:customStyle="1" w:styleId="EXCar">
    <w:name w:val="EX Car"/>
    <w:qFormat/>
    <w:rsid w:val="003C52DC"/>
    <w:rPr>
      <w:lang w:val="en-GB" w:eastAsia="en-US"/>
    </w:rPr>
  </w:style>
  <w:style w:type="character" w:customStyle="1" w:styleId="B4Char">
    <w:name w:val="B4 Char"/>
    <w:link w:val="B4"/>
    <w:qFormat/>
    <w:rsid w:val="003C52DC"/>
    <w:rPr>
      <w:rFonts w:ascii="Times New Roman" w:hAnsi="Times New Roman"/>
      <w:lang w:val="en-GB" w:eastAsia="en-US"/>
    </w:rPr>
  </w:style>
  <w:style w:type="character" w:customStyle="1" w:styleId="EditorsNoteChar2">
    <w:name w:val="Editor's Note Char2"/>
    <w:link w:val="EditorsNote"/>
    <w:qFormat/>
    <w:rsid w:val="003C52DC"/>
    <w:rPr>
      <w:rFonts w:ascii="Times New Roman" w:hAnsi="Times New Roman"/>
      <w:color w:val="FF0000"/>
      <w:lang w:val="en-GB" w:eastAsia="en-US"/>
    </w:rPr>
  </w:style>
  <w:style w:type="character" w:customStyle="1" w:styleId="B5Char">
    <w:name w:val="B5 Char"/>
    <w:link w:val="B5"/>
    <w:qFormat/>
    <w:rsid w:val="003C52DC"/>
    <w:rPr>
      <w:rFonts w:ascii="Times New Roman" w:hAnsi="Times New Roman"/>
      <w:lang w:val="en-GB" w:eastAsia="en-US"/>
    </w:rPr>
  </w:style>
  <w:style w:type="paragraph" w:customStyle="1" w:styleId="afff2">
    <w:name w:val="수정"/>
    <w:hidden/>
    <w:semiHidden/>
    <w:qFormat/>
    <w:rsid w:val="003C52DC"/>
    <w:rPr>
      <w:rFonts w:ascii="Times New Roman" w:eastAsia="Batang" w:hAnsi="Times New Roman"/>
      <w:lang w:val="en-GB" w:eastAsia="en-US"/>
    </w:rPr>
  </w:style>
  <w:style w:type="paragraph" w:customStyle="1" w:styleId="afff3">
    <w:name w:val="変更箇所"/>
    <w:hidden/>
    <w:semiHidden/>
    <w:qFormat/>
    <w:rsid w:val="003C52DC"/>
    <w:rPr>
      <w:rFonts w:ascii="Times New Roman" w:eastAsia="MS Mincho" w:hAnsi="Times New Roman"/>
      <w:lang w:val="en-GB" w:eastAsia="en-US"/>
    </w:rPr>
  </w:style>
  <w:style w:type="character" w:customStyle="1" w:styleId="EditorsNoteChar">
    <w:name w:val="Editor's Note Char"/>
    <w:uiPriority w:val="99"/>
    <w:qFormat/>
    <w:rsid w:val="003C52DC"/>
    <w:rPr>
      <w:rFonts w:ascii="Times New Roman" w:hAnsi="Times New Roman"/>
      <w:color w:val="FF0000"/>
      <w:lang w:val="en-GB" w:eastAsia="en-US"/>
    </w:rPr>
  </w:style>
  <w:style w:type="character" w:styleId="afff4">
    <w:name w:val="Intense Emphasis"/>
    <w:uiPriority w:val="21"/>
    <w:qFormat/>
    <w:rsid w:val="003C52DC"/>
    <w:rPr>
      <w:b/>
      <w:bCs/>
      <w:i/>
      <w:iCs/>
      <w:color w:val="4F81BD"/>
    </w:rPr>
  </w:style>
  <w:style w:type="character" w:styleId="HTML0">
    <w:name w:val="HTML Typewriter"/>
    <w:qFormat/>
    <w:rsid w:val="003C52DC"/>
    <w:rPr>
      <w:rFonts w:ascii="Courier New" w:eastAsia="Times New Roman" w:hAnsi="Courier New" w:cs="Courier New"/>
      <w:sz w:val="20"/>
      <w:szCs w:val="20"/>
    </w:rPr>
  </w:style>
  <w:style w:type="paragraph" w:styleId="HTML1">
    <w:name w:val="HTML Preformatted"/>
    <w:basedOn w:val="a"/>
    <w:link w:val="HTML2"/>
    <w:qFormat/>
    <w:rsid w:val="003C52D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3C52DC"/>
    <w:rPr>
      <w:rFonts w:ascii="Courier New" w:eastAsia="MS Mincho" w:hAnsi="Courier New"/>
      <w:lang w:val="en-GB" w:eastAsia="x-none"/>
    </w:rPr>
  </w:style>
  <w:style w:type="character" w:customStyle="1" w:styleId="href">
    <w:name w:val="href"/>
    <w:basedOn w:val="a0"/>
    <w:qFormat/>
    <w:rsid w:val="003C52DC"/>
  </w:style>
  <w:style w:type="character" w:customStyle="1" w:styleId="st">
    <w:name w:val="st"/>
    <w:basedOn w:val="a0"/>
    <w:qFormat/>
    <w:rsid w:val="003C52DC"/>
  </w:style>
  <w:style w:type="character" w:customStyle="1" w:styleId="st1">
    <w:name w:val="st1"/>
    <w:basedOn w:val="a0"/>
    <w:qFormat/>
    <w:rsid w:val="003C52DC"/>
  </w:style>
  <w:style w:type="character" w:styleId="HTML3">
    <w:name w:val="HTML Code"/>
    <w:unhideWhenUsed/>
    <w:qFormat/>
    <w:rsid w:val="003C52DC"/>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3C52DC"/>
    <w:rPr>
      <w:rFonts w:ascii="Arial" w:hAnsi="Arial"/>
      <w:lang w:val="en-GB" w:eastAsia="en-US" w:bidi="ar-SA"/>
    </w:rPr>
  </w:style>
  <w:style w:type="character" w:customStyle="1" w:styleId="p1">
    <w:name w:val="p1"/>
    <w:qFormat/>
    <w:rsid w:val="003C52DC"/>
  </w:style>
  <w:style w:type="character" w:customStyle="1" w:styleId="e-031">
    <w:name w:val="e-031"/>
    <w:qFormat/>
    <w:rsid w:val="003C52DC"/>
    <w:rPr>
      <w:i/>
      <w:iCs/>
    </w:rPr>
  </w:style>
  <w:style w:type="paragraph" w:customStyle="1" w:styleId="Revision1">
    <w:name w:val="Revision1"/>
    <w:hidden/>
    <w:uiPriority w:val="99"/>
    <w:semiHidden/>
    <w:qFormat/>
    <w:rsid w:val="003C52DC"/>
    <w:rPr>
      <w:rFonts w:ascii="Times New Roman" w:eastAsia="Batang" w:hAnsi="Times New Roman"/>
      <w:lang w:val="en-GB" w:eastAsia="en-US"/>
    </w:rPr>
  </w:style>
  <w:style w:type="character" w:customStyle="1" w:styleId="hps">
    <w:name w:val="hps"/>
    <w:qFormat/>
    <w:rsid w:val="003C52DC"/>
  </w:style>
  <w:style w:type="character" w:customStyle="1" w:styleId="IntenseEmphasis1">
    <w:name w:val="Intense Emphasis1"/>
    <w:basedOn w:val="a0"/>
    <w:uiPriority w:val="21"/>
    <w:qFormat/>
    <w:rsid w:val="003C52DC"/>
    <w:rPr>
      <w:b/>
      <w:bCs/>
      <w:i/>
      <w:iCs/>
      <w:color w:val="4F81BD"/>
    </w:rPr>
  </w:style>
  <w:style w:type="character" w:customStyle="1" w:styleId="EditorsNoteChar1">
    <w:name w:val="Editor's Note Char1"/>
    <w:qFormat/>
    <w:rsid w:val="003C52DC"/>
    <w:rPr>
      <w:rFonts w:ascii="Times New Roman" w:hAnsi="Times New Roman"/>
      <w:color w:val="FF0000"/>
      <w:lang w:val="en-GB" w:eastAsia="en-US"/>
    </w:rPr>
  </w:style>
  <w:style w:type="paragraph" w:customStyle="1" w:styleId="111">
    <w:name w:val="修订111"/>
    <w:hidden/>
    <w:uiPriority w:val="99"/>
    <w:semiHidden/>
    <w:qFormat/>
    <w:rsid w:val="003C52DC"/>
    <w:rPr>
      <w:rFonts w:ascii="Times New Roman" w:eastAsia="Batang" w:hAnsi="Times New Roman"/>
      <w:lang w:val="en-GB" w:eastAsia="en-US"/>
    </w:rPr>
  </w:style>
  <w:style w:type="character" w:customStyle="1" w:styleId="TAHChar">
    <w:name w:val="TAH Char"/>
    <w:qFormat/>
    <w:locked/>
    <w:rsid w:val="003C52DC"/>
    <w:rPr>
      <w:rFonts w:ascii="Arial" w:hAnsi="Arial" w:cs="Arial"/>
      <w:b/>
      <w:sz w:val="18"/>
      <w:lang w:val="en-GB"/>
    </w:rPr>
  </w:style>
  <w:style w:type="character" w:customStyle="1" w:styleId="IntenseEmphasis2">
    <w:name w:val="Intense Emphasis2"/>
    <w:uiPriority w:val="21"/>
    <w:qFormat/>
    <w:rsid w:val="003C52DC"/>
    <w:rPr>
      <w:b/>
      <w:bCs/>
      <w:i/>
      <w:iCs/>
      <w:color w:val="4F81BD"/>
    </w:rPr>
  </w:style>
  <w:style w:type="character" w:customStyle="1" w:styleId="normaltextrun">
    <w:name w:val="normaltextrun"/>
    <w:basedOn w:val="a0"/>
    <w:qFormat/>
    <w:rsid w:val="003C52DC"/>
  </w:style>
  <w:style w:type="character" w:customStyle="1" w:styleId="search-word-mail">
    <w:name w:val="search-word-mail"/>
    <w:qFormat/>
    <w:rsid w:val="003C52DC"/>
  </w:style>
  <w:style w:type="character" w:customStyle="1" w:styleId="SubtleReference1">
    <w:name w:val="Subtle Reference1"/>
    <w:uiPriority w:val="31"/>
    <w:qFormat/>
    <w:rsid w:val="003C52DC"/>
    <w:rPr>
      <w:smallCaps/>
      <w:color w:val="5A5A5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semiHidden/>
    <w:qFormat/>
    <w:rsid w:val="003C52DC"/>
    <w:rPr>
      <w:rFonts w:ascii="Times New Roman" w:hAnsi="Times New Roman"/>
      <w:lang w:val="en-GB" w:eastAsia="en-US"/>
    </w:rPr>
  </w:style>
  <w:style w:type="paragraph" w:customStyle="1" w:styleId="120">
    <w:name w:val="修订12"/>
    <w:hidden/>
    <w:semiHidden/>
    <w:qFormat/>
    <w:rsid w:val="003C52DC"/>
    <w:rPr>
      <w:rFonts w:ascii="Times New Roman" w:eastAsia="Batang" w:hAnsi="Times New Roman"/>
      <w:lang w:val="en-GB" w:eastAsia="en-US"/>
    </w:rPr>
  </w:style>
  <w:style w:type="paragraph" w:styleId="afff5">
    <w:name w:val="macro"/>
    <w:link w:val="afff6"/>
    <w:uiPriority w:val="99"/>
    <w:qFormat/>
    <w:rsid w:val="003C52D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3C52DC"/>
    <w:rPr>
      <w:rFonts w:ascii="Courier New" w:hAnsi="Courier New"/>
      <w:kern w:val="2"/>
      <w:sz w:val="24"/>
      <w:lang w:val="en-US" w:eastAsia="zh-CN"/>
    </w:rPr>
  </w:style>
  <w:style w:type="paragraph" w:styleId="81">
    <w:name w:val="index 8"/>
    <w:basedOn w:val="a"/>
    <w:next w:val="a"/>
    <w:uiPriority w:val="99"/>
    <w:qFormat/>
    <w:rsid w:val="003C52DC"/>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3C52DC"/>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3C52DC"/>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3C52DC"/>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9">
    <w:name w:val="index 3"/>
    <w:basedOn w:val="a"/>
    <w:next w:val="a"/>
    <w:uiPriority w:val="99"/>
    <w:qFormat/>
    <w:rsid w:val="003C52DC"/>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3C52DC"/>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3C52DC"/>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3C52DC"/>
    <w:pPr>
      <w:spacing w:before="180" w:after="180"/>
      <w:ind w:left="1134" w:hanging="1134"/>
      <w:jc w:val="both"/>
    </w:pPr>
    <w:rPr>
      <w:rFonts w:ascii="Times New Roman" w:hAnsi="Times New Roman"/>
      <w:lang w:val="en-GB" w:eastAsia="en-US"/>
    </w:rPr>
  </w:style>
  <w:style w:type="character" w:customStyle="1" w:styleId="font11">
    <w:name w:val="font11"/>
    <w:basedOn w:val="a0"/>
    <w:qFormat/>
    <w:rsid w:val="003C52DC"/>
    <w:rPr>
      <w:rFonts w:ascii="Arial" w:hAnsi="Arial" w:cs="Arial" w:hint="default"/>
      <w:color w:val="000000"/>
      <w:sz w:val="18"/>
      <w:szCs w:val="18"/>
      <w:u w:val="none"/>
      <w:vertAlign w:val="superscript"/>
    </w:rPr>
  </w:style>
  <w:style w:type="character" w:customStyle="1" w:styleId="font31">
    <w:name w:val="font31"/>
    <w:basedOn w:val="a0"/>
    <w:qFormat/>
    <w:rsid w:val="003C52DC"/>
    <w:rPr>
      <w:rFonts w:ascii="Arial" w:hAnsi="Arial" w:cs="Arial" w:hint="default"/>
      <w:color w:val="000000"/>
      <w:sz w:val="18"/>
      <w:szCs w:val="18"/>
      <w:u w:val="none"/>
    </w:rPr>
  </w:style>
  <w:style w:type="character" w:customStyle="1" w:styleId="font21">
    <w:name w:val="font21"/>
    <w:basedOn w:val="a0"/>
    <w:qFormat/>
    <w:rsid w:val="003C52DC"/>
    <w:rPr>
      <w:rFonts w:ascii="Arial" w:hAnsi="Arial" w:cs="Arial" w:hint="default"/>
      <w:color w:val="000000"/>
      <w:sz w:val="18"/>
      <w:szCs w:val="18"/>
      <w:u w:val="none"/>
    </w:rPr>
  </w:style>
  <w:style w:type="character" w:customStyle="1" w:styleId="font41">
    <w:name w:val="font41"/>
    <w:basedOn w:val="a0"/>
    <w:qFormat/>
    <w:rsid w:val="003C52DC"/>
    <w:rPr>
      <w:rFonts w:ascii="Arial" w:hAnsi="Arial" w:cs="Arial" w:hint="default"/>
      <w:color w:val="000000"/>
      <w:sz w:val="18"/>
      <w:szCs w:val="18"/>
      <w:u w:val="none"/>
    </w:rPr>
  </w:style>
  <w:style w:type="paragraph" w:customStyle="1" w:styleId="3a">
    <w:name w:val="修订3"/>
    <w:hidden/>
    <w:semiHidden/>
    <w:qFormat/>
    <w:rsid w:val="003C52DC"/>
    <w:rPr>
      <w:rFonts w:ascii="Times New Roman" w:eastAsia="Batang" w:hAnsi="Times New Roman"/>
      <w:lang w:val="en-GB" w:eastAsia="en-US"/>
    </w:rPr>
  </w:style>
  <w:style w:type="table" w:styleId="afff7">
    <w:name w:val="Table Elegant"/>
    <w:basedOn w:val="a1"/>
    <w:qFormat/>
    <w:rsid w:val="003C52D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3C52DC"/>
    <w:rPr>
      <w:rFonts w:ascii="Arial" w:hAnsi="Arial" w:cs="Arial" w:hint="default"/>
      <w:color w:val="000000"/>
      <w:sz w:val="18"/>
      <w:szCs w:val="18"/>
      <w:u w:val="none"/>
      <w:vertAlign w:val="superscript"/>
    </w:rPr>
  </w:style>
  <w:style w:type="character" w:customStyle="1" w:styleId="font51">
    <w:name w:val="font51"/>
    <w:basedOn w:val="a0"/>
    <w:qFormat/>
    <w:rsid w:val="003C52DC"/>
    <w:rPr>
      <w:rFonts w:ascii="Arial" w:hAnsi="Arial" w:cs="Arial" w:hint="default"/>
      <w:color w:val="000000"/>
      <w:sz w:val="21"/>
      <w:szCs w:val="21"/>
      <w:u w:val="none"/>
    </w:rPr>
  </w:style>
  <w:style w:type="paragraph" w:customStyle="1" w:styleId="14">
    <w:name w:val="수정1"/>
    <w:hidden/>
    <w:semiHidden/>
    <w:qFormat/>
    <w:rsid w:val="003C52DC"/>
    <w:rPr>
      <w:rFonts w:ascii="Times New Roman" w:eastAsia="Batang" w:hAnsi="Times New Roman"/>
      <w:lang w:val="en-GB" w:eastAsia="en-US"/>
    </w:rPr>
  </w:style>
  <w:style w:type="paragraph" w:customStyle="1" w:styleId="Header7">
    <w:name w:val="Header 7"/>
    <w:basedOn w:val="H6"/>
    <w:qFormat/>
    <w:rsid w:val="003C52DC"/>
    <w:pPr>
      <w:overflowPunct w:val="0"/>
      <w:autoSpaceDE w:val="0"/>
      <w:autoSpaceDN w:val="0"/>
      <w:adjustRightInd w:val="0"/>
      <w:textAlignment w:val="baseline"/>
    </w:pPr>
    <w:rPr>
      <w:rFonts w:eastAsia="Times New Roman"/>
    </w:rPr>
  </w:style>
  <w:style w:type="table" w:customStyle="1" w:styleId="3-21">
    <w:name w:val="清单表 3 - 着色 21"/>
    <w:basedOn w:val="a1"/>
    <w:next w:val="3-2"/>
    <w:uiPriority w:val="48"/>
    <w:rsid w:val="003C52DC"/>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3C52DC"/>
    <w:rPr>
      <w:color w:val="808080"/>
    </w:rPr>
  </w:style>
  <w:style w:type="paragraph" w:customStyle="1" w:styleId="DunkleListe-Akzent31">
    <w:name w:val="Dunkle Liste - Akzent 31"/>
    <w:hidden/>
    <w:uiPriority w:val="99"/>
    <w:semiHidden/>
    <w:qFormat/>
    <w:rsid w:val="003C52DC"/>
    <w:rPr>
      <w:rFonts w:ascii="Calibri" w:hAnsi="Calibri"/>
      <w:sz w:val="22"/>
      <w:szCs w:val="22"/>
      <w:lang w:val="en-US" w:eastAsia="zh-CN"/>
    </w:rPr>
  </w:style>
  <w:style w:type="paragraph" w:customStyle="1" w:styleId="HelleListe-Akzent31">
    <w:name w:val="Helle Liste - Akzent 31"/>
    <w:hidden/>
    <w:uiPriority w:val="71"/>
    <w:qFormat/>
    <w:rsid w:val="003C52DC"/>
    <w:rPr>
      <w:rFonts w:ascii="Arial" w:hAnsi="Arial" w:cs="Arial"/>
      <w:sz w:val="22"/>
      <w:szCs w:val="22"/>
      <w:lang w:val="en-US" w:eastAsia="zh-CN"/>
    </w:rPr>
  </w:style>
  <w:style w:type="character" w:customStyle="1" w:styleId="c-phonebook-results-content">
    <w:name w:val="c-phonebook-results-content"/>
    <w:basedOn w:val="a0"/>
    <w:qFormat/>
    <w:rsid w:val="003C52DC"/>
  </w:style>
  <w:style w:type="character" w:styleId="HTML4">
    <w:name w:val="HTML Acronym"/>
    <w:basedOn w:val="a0"/>
    <w:uiPriority w:val="99"/>
    <w:unhideWhenUsed/>
    <w:qFormat/>
    <w:rsid w:val="003C52DC"/>
  </w:style>
  <w:style w:type="table" w:customStyle="1" w:styleId="15">
    <w:name w:val="浅色列表1"/>
    <w:basedOn w:val="a1"/>
    <w:next w:val="afff8"/>
    <w:uiPriority w:val="61"/>
    <w:qFormat/>
    <w:rsid w:val="003C52DC"/>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0">
    <w:name w:val="无格式表格 21"/>
    <w:basedOn w:val="a1"/>
    <w:next w:val="2c"/>
    <w:uiPriority w:val="42"/>
    <w:rsid w:val="003C52D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10">
    <w:name w:val="清单表 7 彩色1"/>
    <w:basedOn w:val="a1"/>
    <w:next w:val="72"/>
    <w:uiPriority w:val="52"/>
    <w:rsid w:val="003C52DC"/>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aliases w:val="Normal Indent Char2 Char,Normal Indent Char Char1 Char,Normal Indent Char1 Char Char Char,Normal Indent Char Char Char Char Char,Normal Indent Char1 Char1 Char,Normal Indent Char Char Char1 Char,Normal Indent Char1 Char"/>
    <w:basedOn w:val="a"/>
    <w:link w:val="afffa"/>
    <w:uiPriority w:val="99"/>
    <w:qFormat/>
    <w:rsid w:val="003C52DC"/>
    <w:pPr>
      <w:spacing w:after="0"/>
      <w:ind w:left="851"/>
    </w:pPr>
    <w:rPr>
      <w:rFonts w:eastAsia="MS Mincho"/>
      <w:lang w:val="it-IT" w:eastAsia="en-GB"/>
    </w:rPr>
  </w:style>
  <w:style w:type="character" w:customStyle="1" w:styleId="afffa">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9"/>
    <w:uiPriority w:val="99"/>
    <w:qFormat/>
    <w:locked/>
    <w:rsid w:val="003C52DC"/>
    <w:rPr>
      <w:rFonts w:ascii="Times New Roman" w:eastAsia="MS Mincho" w:hAnsi="Times New Roman"/>
      <w:lang w:val="it-IT" w:eastAsia="en-GB"/>
    </w:rPr>
  </w:style>
  <w:style w:type="table" w:styleId="afffb">
    <w:name w:val="Table Grid"/>
    <w:aliases w:val="SGS Table Basic 1,TableGrid"/>
    <w:basedOn w:val="a1"/>
    <w:qFormat/>
    <w:rsid w:val="003C52D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d"/>
    <w:qFormat/>
    <w:rsid w:val="003C52D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c"/>
    <w:qFormat/>
    <w:locked/>
    <w:rsid w:val="003C52DC"/>
    <w:rPr>
      <w:rFonts w:ascii="Times New Roman" w:eastAsia="Symbol" w:hAnsi="Times New Roman"/>
      <w:b/>
      <w:bCs/>
      <w:sz w:val="16"/>
      <w:lang w:val="en-GB" w:eastAsia="en-GB"/>
    </w:rPr>
  </w:style>
  <w:style w:type="paragraph" w:styleId="af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
    <w:qFormat/>
    <w:rsid w:val="003C52DC"/>
    <w:pPr>
      <w:overflowPunct w:val="0"/>
      <w:autoSpaceDE w:val="0"/>
      <w:autoSpaceDN w:val="0"/>
      <w:adjustRightInd w:val="0"/>
      <w:textAlignment w:val="baseline"/>
    </w:pPr>
    <w:rPr>
      <w:rFonts w:ascii="CG Times (WN)" w:eastAsia="MS Mincho" w:hAnsi="CG Times (WN)"/>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e"/>
    <w:qFormat/>
    <w:rsid w:val="003C52DC"/>
    <w:rPr>
      <w:rFonts w:eastAsia="MS Mincho"/>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C52DC"/>
    <w:rPr>
      <w:rFonts w:ascii="Times New Roman" w:eastAsia="Malgun Gothic" w:hAnsi="Times New Roman"/>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C52DC"/>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C52D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C52D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C52DC"/>
    <w:rPr>
      <w:lang w:val="en-GB" w:eastAsia="ja-JP" w:bidi="ar-SA"/>
    </w:rPr>
  </w:style>
  <w:style w:type="character" w:customStyle="1" w:styleId="btChar3">
    <w:name w:val="bt Char3"/>
    <w:aliases w:val="bt Car Char Char3"/>
    <w:qFormat/>
    <w:rsid w:val="003C52DC"/>
    <w:rPr>
      <w:lang w:val="en-GB" w:eastAsia="ja-JP" w:bidi="ar-SA"/>
    </w:rPr>
  </w:style>
  <w:style w:type="character" w:customStyle="1" w:styleId="BodyTextIndent2Char1">
    <w:name w:val="Body Text Indent 2 Char1"/>
    <w:qFormat/>
    <w:rsid w:val="003C52DC"/>
    <w:rPr>
      <w:lang w:val="en-GB"/>
    </w:rPr>
  </w:style>
  <w:style w:type="character" w:customStyle="1" w:styleId="BodyTextIndentChar1">
    <w:name w:val="Body Text Indent Char1"/>
    <w:qFormat/>
    <w:rsid w:val="003C52DC"/>
    <w:rPr>
      <w:lang w:val="en-GB"/>
    </w:rPr>
  </w:style>
  <w:style w:type="character" w:customStyle="1" w:styleId="capChar6">
    <w:name w:val="cap Char6"/>
    <w:aliases w:val="cap Char Char6,Caption Char Char5,Caption Char1 Char Char5,cap Char Char1 Char5,Caption Char Char1 Char Char5,cap Char2 Char Char Char5"/>
    <w:qFormat/>
    <w:rsid w:val="003C52DC"/>
    <w:rPr>
      <w:b/>
      <w:lang w:val="en-GB" w:eastAsia="en-US" w:bidi="ar-SA"/>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52DC"/>
    <w:rPr>
      <w:sz w:val="24"/>
      <w:lang w:val="en-US" w:eastAsia="en-US"/>
    </w:rPr>
  </w:style>
  <w:style w:type="paragraph" w:customStyle="1" w:styleId="45">
    <w:name w:val="修订4"/>
    <w:hidden/>
    <w:semiHidden/>
    <w:qFormat/>
    <w:rsid w:val="003C52DC"/>
    <w:rPr>
      <w:rFonts w:ascii="Times New Roman" w:eastAsia="Batang" w:hAnsi="Times New Roman"/>
      <w:lang w:val="en-GB" w:eastAsia="en-US"/>
    </w:rPr>
  </w:style>
  <w:style w:type="table" w:styleId="3-2">
    <w:name w:val="List Table 3 Accent 2"/>
    <w:basedOn w:val="a1"/>
    <w:uiPriority w:val="48"/>
    <w:rsid w:val="003C52DC"/>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afff8">
    <w:name w:val="Light List"/>
    <w:basedOn w:val="a1"/>
    <w:uiPriority w:val="61"/>
    <w:semiHidden/>
    <w:unhideWhenUsed/>
    <w:rsid w:val="003C52D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3C52D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3C52DC"/>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2d">
    <w:name w:val="无列表2"/>
    <w:next w:val="a2"/>
    <w:uiPriority w:val="99"/>
    <w:semiHidden/>
    <w:unhideWhenUsed/>
    <w:rsid w:val="002674E6"/>
  </w:style>
  <w:style w:type="character" w:customStyle="1" w:styleId="CRCoverPageChar">
    <w:name w:val="CR Cover Page Char"/>
    <w:link w:val="CRCoverPage"/>
    <w:qFormat/>
    <w:rsid w:val="002674E6"/>
    <w:rPr>
      <w:rFonts w:ascii="Arial" w:hAnsi="Arial"/>
      <w:lang w:val="en-GB" w:eastAsia="en-US"/>
    </w:rPr>
  </w:style>
  <w:style w:type="table" w:customStyle="1" w:styleId="TableGrid1">
    <w:name w:val="TableGrid1"/>
    <w:basedOn w:val="a1"/>
    <w:next w:val="afffb"/>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f1"/>
    <w:uiPriority w:val="34"/>
    <w:qFormat/>
    <w:rsid w:val="002674E6"/>
    <w:pPr>
      <w:ind w:firstLineChars="200" w:firstLine="420"/>
    </w:pPr>
  </w:style>
  <w:style w:type="numbering" w:customStyle="1" w:styleId="112">
    <w:name w:val="无列表11"/>
    <w:next w:val="a2"/>
    <w:semiHidden/>
    <w:unhideWhenUsed/>
    <w:rsid w:val="002674E6"/>
  </w:style>
  <w:style w:type="paragraph" w:customStyle="1" w:styleId="TAJ">
    <w:name w:val="TAJ"/>
    <w:basedOn w:val="TH"/>
    <w:qFormat/>
    <w:rsid w:val="002674E6"/>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2674E6"/>
    <w:pPr>
      <w:overflowPunct w:val="0"/>
      <w:autoSpaceDE w:val="0"/>
      <w:autoSpaceDN w:val="0"/>
      <w:adjustRightInd w:val="0"/>
      <w:textAlignment w:val="baseline"/>
    </w:pPr>
    <w:rPr>
      <w:rFonts w:eastAsia="Times New Roman"/>
      <w:i/>
      <w:color w:val="0000FF"/>
      <w:lang w:eastAsia="en-GB"/>
    </w:rPr>
  </w:style>
  <w:style w:type="table" w:customStyle="1" w:styleId="TableGrid11">
    <w:name w:val="TableGrid11"/>
    <w:basedOn w:val="a1"/>
    <w:next w:val="afffb"/>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Unresolved Mention"/>
    <w:basedOn w:val="a0"/>
    <w:uiPriority w:val="99"/>
    <w:unhideWhenUsed/>
    <w:rsid w:val="002674E6"/>
    <w:rPr>
      <w:color w:val="605E5C"/>
      <w:shd w:val="clear" w:color="auto" w:fill="E1DFDD"/>
    </w:rPr>
  </w:style>
  <w:style w:type="character" w:customStyle="1" w:styleId="UnresolvedMention1">
    <w:name w:val="Unresolved Mention1"/>
    <w:uiPriority w:val="99"/>
    <w:unhideWhenUsed/>
    <w:qFormat/>
    <w:rsid w:val="002674E6"/>
    <w:rPr>
      <w:color w:val="808080"/>
      <w:shd w:val="clear" w:color="auto" w:fill="E6E6E6"/>
    </w:rPr>
  </w:style>
  <w:style w:type="paragraph" w:customStyle="1" w:styleId="B10">
    <w:name w:val="B1+"/>
    <w:basedOn w:val="B1"/>
    <w:link w:val="B1Car"/>
    <w:qFormat/>
    <w:rsid w:val="002674E6"/>
    <w:pPr>
      <w:tabs>
        <w:tab w:val="num" w:pos="360"/>
        <w:tab w:val="num" w:pos="1191"/>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2674E6"/>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2674E6"/>
    <w:pPr>
      <w:tabs>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2674E6"/>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2674E6"/>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
    <w:qFormat/>
    <w:rsid w:val="002674E6"/>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2674E6"/>
    <w:pPr>
      <w:keepNext/>
      <w:keepLines/>
      <w:tabs>
        <w:tab w:val="num" w:pos="397"/>
        <w:tab w:val="left" w:pos="1109"/>
        <w:tab w:val="num" w:pos="1191"/>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10">
    <w:name w:val="Table Grid1"/>
    <w:basedOn w:val="a1"/>
    <w:next w:val="afffb"/>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b"/>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1"/>
    <w:next w:val="afffb"/>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b"/>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74E6"/>
    <w:rPr>
      <w:rFonts w:ascii="Arial" w:hAnsi="Arial"/>
      <w:sz w:val="32"/>
      <w:lang w:val="en-GB" w:eastAsia="en-US" w:bidi="ar-SA"/>
    </w:rPr>
  </w:style>
  <w:style w:type="paragraph" w:customStyle="1" w:styleId="References">
    <w:name w:val="References"/>
    <w:basedOn w:val="a"/>
    <w:uiPriority w:val="99"/>
    <w:qFormat/>
    <w:rsid w:val="002674E6"/>
    <w:pPr>
      <w:tabs>
        <w:tab w:val="num" w:pos="397"/>
        <w:tab w:val="num" w:pos="1644"/>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2674E6"/>
    <w:pPr>
      <w:autoSpaceDE w:val="0"/>
      <w:autoSpaceDN w:val="0"/>
      <w:adjustRightInd w:val="0"/>
    </w:pPr>
    <w:rPr>
      <w:rFonts w:ascii="Arial" w:hAnsi="Arial" w:cs="Arial"/>
      <w:color w:val="000000"/>
      <w:sz w:val="24"/>
      <w:szCs w:val="24"/>
      <w:lang w:val="en-GB" w:eastAsia="en-GB"/>
    </w:rPr>
  </w:style>
  <w:style w:type="character" w:customStyle="1" w:styleId="UnresolvedMention2">
    <w:name w:val="Unresolved Mention2"/>
    <w:uiPriority w:val="99"/>
    <w:unhideWhenUsed/>
    <w:qFormat/>
    <w:rsid w:val="002674E6"/>
    <w:rPr>
      <w:color w:val="605E5C"/>
      <w:shd w:val="clear" w:color="auto" w:fill="E1DFDD"/>
    </w:rPr>
  </w:style>
  <w:style w:type="paragraph" w:customStyle="1" w:styleId="CharCharCharCharChar">
    <w:name w:val="Char Char Char Char Char"/>
    <w:uiPriority w:val="99"/>
    <w:semiHidden/>
    <w:qFormat/>
    <w:rsid w:val="002674E6"/>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2674E6"/>
    <w:rPr>
      <w:lang w:val="en-GB" w:eastAsia="ja-JP" w:bidi="ar-SA"/>
    </w:rPr>
  </w:style>
  <w:style w:type="paragraph" w:customStyle="1" w:styleId="1Char">
    <w:name w:val="(文字) (文字)1 Char (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74E6"/>
    <w:rPr>
      <w:rFonts w:ascii="Arial" w:hAnsi="Arial"/>
      <w:sz w:val="32"/>
      <w:lang w:val="en-GB" w:eastAsia="ja-JP" w:bidi="ar-SA"/>
    </w:rPr>
  </w:style>
  <w:style w:type="character" w:customStyle="1" w:styleId="CharChar4">
    <w:name w:val="Char Char4"/>
    <w:qFormat/>
    <w:rsid w:val="002674E6"/>
    <w:rPr>
      <w:rFonts w:ascii="Courier New" w:hAnsi="Courier New"/>
      <w:lang w:val="nb-NO" w:eastAsia="ja-JP" w:bidi="ar-SA"/>
    </w:rPr>
  </w:style>
  <w:style w:type="character" w:customStyle="1" w:styleId="TAL0">
    <w:name w:val="TAL (文字)"/>
    <w:qFormat/>
    <w:rsid w:val="002674E6"/>
    <w:rPr>
      <w:rFonts w:ascii="Arial" w:hAnsi="Arial"/>
      <w:sz w:val="18"/>
      <w:lang w:val="en-GB" w:eastAsia="ja-JP" w:bidi="ar-SA"/>
    </w:rPr>
  </w:style>
  <w:style w:type="paragraph" w:customStyle="1" w:styleId="CharCharCharCharCharChar">
    <w:name w:val="Char Char Char Char Char Char"/>
    <w:uiPriority w:val="99"/>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2674E6"/>
  </w:style>
  <w:style w:type="paragraph" w:customStyle="1" w:styleId="CarCar">
    <w:name w:val="Car C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74E6"/>
    <w:rPr>
      <w:rFonts w:ascii="Arial" w:hAnsi="Arial"/>
      <w:sz w:val="32"/>
      <w:lang w:val="en-GB" w:eastAsia="en-US" w:bidi="ar-SA"/>
    </w:rPr>
  </w:style>
  <w:style w:type="paragraph" w:customStyle="1" w:styleId="ZchnZchn1">
    <w:name w:val="Zchn Zchn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674E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74E6"/>
    <w:rPr>
      <w:rFonts w:ascii="Arial" w:hAnsi="Arial"/>
      <w:sz w:val="32"/>
      <w:lang w:val="en-GB" w:eastAsia="en-US" w:bidi="ar-SA"/>
    </w:rPr>
  </w:style>
  <w:style w:type="paragraph" w:customStyle="1" w:styleId="2e">
    <w:name w:val="(文字) (文字)2"/>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74E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674E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674E6"/>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674E6"/>
  </w:style>
  <w:style w:type="paragraph" w:customStyle="1" w:styleId="16">
    <w:name w:val="(文字) (文字)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2674E6"/>
    <w:rPr>
      <w:rFonts w:ascii="Tahoma" w:hAnsi="Tahoma" w:cs="Tahoma"/>
      <w:shd w:val="clear" w:color="auto" w:fill="000080"/>
      <w:lang w:val="en-GB" w:eastAsia="en-US"/>
    </w:rPr>
  </w:style>
  <w:style w:type="character" w:customStyle="1" w:styleId="ZchnZchn5">
    <w:name w:val="Zchn Zchn5"/>
    <w:qFormat/>
    <w:rsid w:val="002674E6"/>
    <w:rPr>
      <w:rFonts w:ascii="Courier New" w:eastAsia="Batang" w:hAnsi="Courier New"/>
      <w:lang w:val="nb-NO" w:eastAsia="en-US" w:bidi="ar-SA"/>
    </w:rPr>
  </w:style>
  <w:style w:type="character" w:customStyle="1" w:styleId="CharChar10">
    <w:name w:val="Char Char10"/>
    <w:semiHidden/>
    <w:qFormat/>
    <w:rsid w:val="002674E6"/>
    <w:rPr>
      <w:rFonts w:ascii="Times New Roman" w:hAnsi="Times New Roman"/>
      <w:lang w:val="en-GB" w:eastAsia="en-US"/>
    </w:rPr>
  </w:style>
  <w:style w:type="character" w:customStyle="1" w:styleId="CharChar9">
    <w:name w:val="Char Char9"/>
    <w:semiHidden/>
    <w:qFormat/>
    <w:rsid w:val="002674E6"/>
    <w:rPr>
      <w:rFonts w:ascii="Tahoma" w:hAnsi="Tahoma" w:cs="Tahoma"/>
      <w:sz w:val="16"/>
      <w:szCs w:val="16"/>
      <w:lang w:val="en-GB" w:eastAsia="en-US"/>
    </w:rPr>
  </w:style>
  <w:style w:type="character" w:customStyle="1" w:styleId="CharChar8">
    <w:name w:val="Char Char8"/>
    <w:semiHidden/>
    <w:qFormat/>
    <w:rsid w:val="002674E6"/>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
    <w:qFormat/>
    <w:rsid w:val="002674E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74E6"/>
    <w:rPr>
      <w:rFonts w:ascii="Arial" w:hAnsi="Arial"/>
      <w:sz w:val="24"/>
      <w:lang w:val="en-GB"/>
    </w:rPr>
  </w:style>
  <w:style w:type="paragraph" w:customStyle="1" w:styleId="AutoCorrect">
    <w:name w:val="AutoCorrect"/>
    <w:uiPriority w:val="99"/>
    <w:qFormat/>
    <w:rsid w:val="002674E6"/>
    <w:rPr>
      <w:rFonts w:ascii="Times New Roman" w:eastAsia="Malgun Gothic" w:hAnsi="Times New Roman"/>
      <w:sz w:val="24"/>
      <w:szCs w:val="24"/>
      <w:lang w:val="en-GB" w:eastAsia="ko-KR"/>
    </w:rPr>
  </w:style>
  <w:style w:type="paragraph" w:customStyle="1" w:styleId="-PAGE-">
    <w:name w:val="- PAGE -"/>
    <w:uiPriority w:val="99"/>
    <w:qFormat/>
    <w:rsid w:val="002674E6"/>
    <w:rPr>
      <w:rFonts w:ascii="Times New Roman" w:eastAsia="Malgun Gothic" w:hAnsi="Times New Roman"/>
      <w:sz w:val="24"/>
      <w:szCs w:val="24"/>
      <w:lang w:val="en-GB" w:eastAsia="ko-KR"/>
    </w:rPr>
  </w:style>
  <w:style w:type="paragraph" w:customStyle="1" w:styleId="PageXofY">
    <w:name w:val="Page X of Y"/>
    <w:uiPriority w:val="99"/>
    <w:qFormat/>
    <w:rsid w:val="002674E6"/>
    <w:rPr>
      <w:rFonts w:ascii="Times New Roman" w:eastAsia="Malgun Gothic" w:hAnsi="Times New Roman"/>
      <w:sz w:val="24"/>
      <w:szCs w:val="24"/>
      <w:lang w:val="en-GB" w:eastAsia="ko-KR"/>
    </w:rPr>
  </w:style>
  <w:style w:type="paragraph" w:customStyle="1" w:styleId="Createdby">
    <w:name w:val="Created by"/>
    <w:uiPriority w:val="99"/>
    <w:qFormat/>
    <w:rsid w:val="002674E6"/>
    <w:rPr>
      <w:rFonts w:ascii="Times New Roman" w:eastAsia="Malgun Gothic" w:hAnsi="Times New Roman"/>
      <w:sz w:val="24"/>
      <w:szCs w:val="24"/>
      <w:lang w:val="en-GB" w:eastAsia="ko-KR"/>
    </w:rPr>
  </w:style>
  <w:style w:type="paragraph" w:customStyle="1" w:styleId="Createdon">
    <w:name w:val="Created on"/>
    <w:uiPriority w:val="99"/>
    <w:qFormat/>
    <w:rsid w:val="002674E6"/>
    <w:rPr>
      <w:rFonts w:ascii="Times New Roman" w:eastAsia="Malgun Gothic" w:hAnsi="Times New Roman"/>
      <w:sz w:val="24"/>
      <w:szCs w:val="24"/>
      <w:lang w:val="en-GB" w:eastAsia="ko-KR"/>
    </w:rPr>
  </w:style>
  <w:style w:type="paragraph" w:customStyle="1" w:styleId="Lastprinted">
    <w:name w:val="Last printed"/>
    <w:uiPriority w:val="99"/>
    <w:qFormat/>
    <w:rsid w:val="002674E6"/>
    <w:rPr>
      <w:rFonts w:ascii="Times New Roman" w:eastAsia="Malgun Gothic" w:hAnsi="Times New Roman"/>
      <w:sz w:val="24"/>
      <w:szCs w:val="24"/>
      <w:lang w:val="en-GB" w:eastAsia="ko-KR"/>
    </w:rPr>
  </w:style>
  <w:style w:type="paragraph" w:customStyle="1" w:styleId="Lastsavedby">
    <w:name w:val="Last saved by"/>
    <w:uiPriority w:val="99"/>
    <w:qFormat/>
    <w:rsid w:val="002674E6"/>
    <w:rPr>
      <w:rFonts w:ascii="Times New Roman" w:eastAsia="Malgun Gothic" w:hAnsi="Times New Roman"/>
      <w:sz w:val="24"/>
      <w:szCs w:val="24"/>
      <w:lang w:val="en-GB" w:eastAsia="ko-KR"/>
    </w:rPr>
  </w:style>
  <w:style w:type="paragraph" w:customStyle="1" w:styleId="Filename">
    <w:name w:val="Filename"/>
    <w:uiPriority w:val="99"/>
    <w:qFormat/>
    <w:rsid w:val="002674E6"/>
    <w:rPr>
      <w:rFonts w:ascii="Times New Roman" w:eastAsia="Malgun Gothic" w:hAnsi="Times New Roman"/>
      <w:sz w:val="24"/>
      <w:szCs w:val="24"/>
      <w:lang w:val="en-GB" w:eastAsia="ko-KR"/>
    </w:rPr>
  </w:style>
  <w:style w:type="paragraph" w:customStyle="1" w:styleId="Filenameandpath">
    <w:name w:val="Filename and path"/>
    <w:uiPriority w:val="99"/>
    <w:qFormat/>
    <w:rsid w:val="002674E6"/>
    <w:rPr>
      <w:rFonts w:ascii="Times New Roman" w:eastAsia="Malgun Gothic" w:hAnsi="Times New Roman"/>
      <w:sz w:val="24"/>
      <w:szCs w:val="24"/>
      <w:lang w:val="en-GB" w:eastAsia="ko-KR"/>
    </w:rPr>
  </w:style>
  <w:style w:type="paragraph" w:customStyle="1" w:styleId="AuthorPageDate">
    <w:name w:val="Author  Page #  Date"/>
    <w:uiPriority w:val="99"/>
    <w:qFormat/>
    <w:rsid w:val="002674E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674E6"/>
    <w:rPr>
      <w:rFonts w:ascii="Times New Roman" w:eastAsia="Malgun Gothic" w:hAnsi="Times New Roman"/>
      <w:sz w:val="24"/>
      <w:szCs w:val="24"/>
      <w:lang w:val="en-GB" w:eastAsia="ko-KR"/>
    </w:rPr>
  </w:style>
  <w:style w:type="paragraph" w:customStyle="1" w:styleId="INDENT1">
    <w:name w:val="INDENT1"/>
    <w:basedOn w:val="a"/>
    <w:qFormat/>
    <w:rsid w:val="002674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2674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2674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2674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2674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2674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2674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674E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uiPriority w:val="99"/>
    <w:qFormat/>
    <w:rsid w:val="002674E6"/>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
    <w:uiPriority w:val="99"/>
    <w:qFormat/>
    <w:rsid w:val="002674E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2674E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674E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674E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2674E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674E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74E6"/>
    <w:rPr>
      <w:rFonts w:ascii="Arial" w:hAnsi="Arial"/>
      <w:sz w:val="28"/>
      <w:lang w:val="en-GB" w:eastAsia="en-US" w:bidi="ar-SA"/>
    </w:rPr>
  </w:style>
  <w:style w:type="character" w:customStyle="1" w:styleId="T1Char3">
    <w:name w:val="T1 Char3"/>
    <w:aliases w:val="Header 6 Char Char3"/>
    <w:qFormat/>
    <w:rsid w:val="002674E6"/>
    <w:rPr>
      <w:rFonts w:ascii="Arial" w:hAnsi="Arial"/>
      <w:lang w:val="en-GB" w:eastAsia="en-US" w:bidi="ar-SA"/>
    </w:rPr>
  </w:style>
  <w:style w:type="table" w:customStyle="1" w:styleId="Tabellengitternetz1">
    <w:name w:val="Tabellengitternetz1"/>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674E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674E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2674E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f4">
    <w:name w:val="吹き出し"/>
    <w:basedOn w:val="a"/>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fe"/>
    <w:autoRedefine/>
    <w:uiPriority w:val="99"/>
    <w:qFormat/>
    <w:rsid w:val="002674E6"/>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
    <w:uiPriority w:val="99"/>
    <w:qFormat/>
    <w:rsid w:val="002674E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uiPriority w:val="99"/>
    <w:qFormat/>
    <w:rsid w:val="002674E6"/>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2674E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674E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2674E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2674E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674E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674E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674E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674E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uiPriority w:val="99"/>
    <w:qFormat/>
    <w:rsid w:val="002674E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674E6"/>
    <w:pPr>
      <w:tabs>
        <w:tab w:val="left" w:pos="360"/>
      </w:tabs>
      <w:ind w:left="360" w:hanging="360"/>
    </w:pPr>
  </w:style>
  <w:style w:type="paragraph" w:customStyle="1" w:styleId="Para1">
    <w:name w:val="Para1"/>
    <w:basedOn w:val="a"/>
    <w:uiPriority w:val="99"/>
    <w:qFormat/>
    <w:rsid w:val="002674E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674E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674E6"/>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2674E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2674E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674E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674E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674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674E6"/>
    <w:pPr>
      <w:spacing w:before="120"/>
      <w:outlineLvl w:val="2"/>
    </w:pPr>
    <w:rPr>
      <w:sz w:val="28"/>
    </w:rPr>
  </w:style>
  <w:style w:type="paragraph" w:customStyle="1" w:styleId="Heading2Head2A2">
    <w:name w:val="Heading 2.Head2A.2"/>
    <w:basedOn w:val="1"/>
    <w:next w:val="a"/>
    <w:uiPriority w:val="99"/>
    <w:qFormat/>
    <w:rsid w:val="002674E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674E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674E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674E6"/>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
    <w:uiPriority w:val="99"/>
    <w:qFormat/>
    <w:rsid w:val="002674E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fe"/>
    <w:uiPriority w:val="99"/>
    <w:qFormat/>
    <w:rsid w:val="002674E6"/>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uiPriority w:val="99"/>
    <w:qFormat/>
    <w:rsid w:val="002674E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674E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c">
    <w:name w:val="网格型3"/>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2674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674E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674E6"/>
    <w:rPr>
      <w:rFonts w:ascii="Arial" w:eastAsia="Malgun Gothic" w:hAnsi="Arial"/>
      <w:kern w:val="2"/>
      <w:sz w:val="18"/>
      <w:lang w:val="en-GB" w:eastAsia="en-GB"/>
    </w:rPr>
  </w:style>
  <w:style w:type="character" w:customStyle="1" w:styleId="CharChar29">
    <w:name w:val="Char Char29"/>
    <w:qFormat/>
    <w:rsid w:val="002674E6"/>
    <w:rPr>
      <w:rFonts w:ascii="Arial" w:hAnsi="Arial"/>
      <w:sz w:val="36"/>
      <w:lang w:val="en-GB" w:eastAsia="en-US" w:bidi="ar-SA"/>
    </w:rPr>
  </w:style>
  <w:style w:type="character" w:customStyle="1" w:styleId="CharChar28">
    <w:name w:val="Char Char28"/>
    <w:qFormat/>
    <w:rsid w:val="002674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74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674E6"/>
    <w:rPr>
      <w:rFonts w:ascii="Arial" w:hAnsi="Arial"/>
      <w:sz w:val="22"/>
      <w:lang w:val="en-GB" w:eastAsia="en-GB" w:bidi="ar-SA"/>
    </w:rPr>
  </w:style>
  <w:style w:type="character" w:customStyle="1" w:styleId="GuidanceChar">
    <w:name w:val="Guidance Char"/>
    <w:link w:val="Guidance"/>
    <w:qFormat/>
    <w:rsid w:val="002674E6"/>
    <w:rPr>
      <w:rFonts w:ascii="Times New Roman" w:eastAsia="Times New Roman" w:hAnsi="Times New Roman"/>
      <w:i/>
      <w:color w:val="0000FF"/>
      <w:lang w:val="en-GB" w:eastAsia="en-GB"/>
    </w:rPr>
  </w:style>
  <w:style w:type="paragraph" w:customStyle="1" w:styleId="msonormal0">
    <w:name w:val="msonormal"/>
    <w:basedOn w:val="a"/>
    <w:uiPriority w:val="99"/>
    <w:qFormat/>
    <w:rsid w:val="002674E6"/>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customStyle="1" w:styleId="affff5">
    <w:name w:val="样式 页眉"/>
    <w:basedOn w:val="a4"/>
    <w:link w:val="Char"/>
    <w:qFormat/>
    <w:rsid w:val="002674E6"/>
    <w:pPr>
      <w:overflowPunct w:val="0"/>
      <w:autoSpaceDE w:val="0"/>
      <w:autoSpaceDN w:val="0"/>
      <w:adjustRightInd w:val="0"/>
      <w:textAlignment w:val="baseline"/>
    </w:pPr>
    <w:rPr>
      <w:rFonts w:eastAsia="Arial"/>
      <w:bCs/>
      <w:sz w:val="22"/>
    </w:rPr>
  </w:style>
  <w:style w:type="character" w:customStyle="1" w:styleId="affff1">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f0"/>
    <w:uiPriority w:val="34"/>
    <w:qFormat/>
    <w:locked/>
    <w:rsid w:val="002674E6"/>
    <w:rPr>
      <w:rFonts w:ascii="Times New Roman" w:hAnsi="Times New Roman"/>
      <w:lang w:val="en-GB" w:eastAsia="en-US"/>
    </w:rPr>
  </w:style>
  <w:style w:type="character" w:customStyle="1" w:styleId="Char">
    <w:name w:val="样式 页眉 Char"/>
    <w:link w:val="affff5"/>
    <w:qFormat/>
    <w:rsid w:val="002674E6"/>
    <w:rPr>
      <w:rFonts w:ascii="Arial" w:eastAsia="Arial" w:hAnsi="Arial"/>
      <w:b/>
      <w:bCs/>
      <w:noProof/>
      <w:sz w:val="22"/>
      <w:lang w:val="en-GB" w:eastAsia="en-US"/>
    </w:rPr>
  </w:style>
  <w:style w:type="paragraph" w:customStyle="1" w:styleId="3d">
    <w:name w:val="吹き出し3"/>
    <w:basedOn w:val="a"/>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harChar24">
    <w:name w:val="Char Char24"/>
    <w:basedOn w:val="a"/>
    <w:uiPriority w:val="99"/>
    <w:semiHidden/>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
    <w:uiPriority w:val="99"/>
    <w:semiHidden/>
    <w:qFormat/>
    <w:rsid w:val="002674E6"/>
    <w:pPr>
      <w:tabs>
        <w:tab w:val="num" w:pos="45"/>
      </w:tabs>
      <w:overflowPunct w:val="0"/>
      <w:autoSpaceDE w:val="0"/>
      <w:autoSpaceDN w:val="0"/>
      <w:adjustRightInd w:val="0"/>
      <w:ind w:left="405" w:hanging="405"/>
      <w:textAlignment w:val="baseline"/>
    </w:pPr>
    <w:rPr>
      <w:rFonts w:eastAsia="Arial"/>
      <w:lang w:eastAsia="en-GB"/>
    </w:rPr>
  </w:style>
  <w:style w:type="paragraph" w:styleId="affff6">
    <w:name w:val="table of figures"/>
    <w:basedOn w:val="a"/>
    <w:next w:val="a"/>
    <w:uiPriority w:val="99"/>
    <w:qFormat/>
    <w:rsid w:val="002674E6"/>
    <w:pPr>
      <w:overflowPunct w:val="0"/>
      <w:autoSpaceDE w:val="0"/>
      <w:autoSpaceDN w:val="0"/>
      <w:adjustRightInd w:val="0"/>
      <w:ind w:left="400" w:hanging="400"/>
      <w:jc w:val="center"/>
      <w:textAlignment w:val="baseline"/>
    </w:pPr>
    <w:rPr>
      <w:rFonts w:eastAsia="Yu Mincho"/>
      <w:b/>
      <w:lang w:eastAsia="en-GB"/>
    </w:rPr>
  </w:style>
  <w:style w:type="paragraph" w:customStyle="1" w:styleId="MotorolaResponse1">
    <w:name w:val="Motorola Response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2674E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674E6"/>
    <w:rPr>
      <w:rFonts w:ascii="Times New Roman" w:eastAsia="Batang" w:hAnsi="Times New Roman"/>
      <w:sz w:val="24"/>
      <w:lang w:eastAsia="en-GB"/>
    </w:rPr>
  </w:style>
  <w:style w:type="paragraph" w:customStyle="1" w:styleId="FBCharCharCharChar1">
    <w:name w:val="FB Char Char Char Char1"/>
    <w:next w:val="a"/>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674E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2674E6"/>
    <w:rPr>
      <w:rFonts w:ascii="Arial" w:eastAsia="Arial" w:hAnsi="Arial"/>
      <w:sz w:val="28"/>
      <w:lang w:val="en-GB" w:eastAsia="en-GB"/>
    </w:rPr>
  </w:style>
  <w:style w:type="paragraph" w:customStyle="1" w:styleId="affff7">
    <w:name w:val="表格题注"/>
    <w:next w:val="a"/>
    <w:uiPriority w:val="99"/>
    <w:qFormat/>
    <w:rsid w:val="002674E6"/>
    <w:pPr>
      <w:spacing w:beforeLines="50" w:afterLines="50"/>
      <w:ind w:left="567" w:hanging="283"/>
      <w:jc w:val="center"/>
    </w:pPr>
    <w:rPr>
      <w:rFonts w:ascii="Times New Roman" w:eastAsia="Yu Mincho" w:hAnsi="Times New Roman"/>
      <w:b/>
      <w:lang w:val="en-GB" w:eastAsia="zh-CN"/>
    </w:rPr>
  </w:style>
  <w:style w:type="paragraph" w:customStyle="1" w:styleId="affff8">
    <w:name w:val="插图题注"/>
    <w:next w:val="a"/>
    <w:uiPriority w:val="99"/>
    <w:qFormat/>
    <w:rsid w:val="002674E6"/>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1Char0">
    <w:name w:val="样式1 Char"/>
    <w:link w:val="18"/>
    <w:uiPriority w:val="99"/>
    <w:qFormat/>
    <w:rsid w:val="002674E6"/>
    <w:rPr>
      <w:rFonts w:ascii="Arial" w:eastAsia="Times New Roman" w:hAnsi="Arial"/>
      <w:sz w:val="18"/>
      <w:lang w:eastAsia="ja-JP"/>
    </w:rPr>
  </w:style>
  <w:style w:type="paragraph" w:customStyle="1" w:styleId="textintend1">
    <w:name w:val="text intend 1"/>
    <w:basedOn w:val="text"/>
    <w:uiPriority w:val="99"/>
    <w:qFormat/>
    <w:rsid w:val="002674E6"/>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2674E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intend2">
    <w:name w:val="text intend 2"/>
    <w:basedOn w:val="text"/>
    <w:uiPriority w:val="99"/>
    <w:qFormat/>
    <w:rsid w:val="002674E6"/>
    <w:pPr>
      <w:widowControl/>
      <w:tabs>
        <w:tab w:val="left" w:pos="1418"/>
      </w:tabs>
      <w:spacing w:after="120"/>
      <w:ind w:left="1418" w:hanging="426"/>
    </w:pPr>
    <w:rPr>
      <w:rFonts w:eastAsia="MS Mincho"/>
      <w:lang w:val="en-US"/>
    </w:rPr>
  </w:style>
  <w:style w:type="paragraph" w:customStyle="1" w:styleId="text">
    <w:name w:val="text"/>
    <w:basedOn w:val="a"/>
    <w:uiPriority w:val="99"/>
    <w:qFormat/>
    <w:rsid w:val="002674E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
    <w:next w:val="a"/>
    <w:uiPriority w:val="99"/>
    <w:qFormat/>
    <w:rsid w:val="002674E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2674E6"/>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2674E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uiPriority w:val="99"/>
    <w:qFormat/>
    <w:rsid w:val="002674E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
    <w:uiPriority w:val="99"/>
    <w:qFormat/>
    <w:rsid w:val="002674E6"/>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8">
    <w:name w:val="样式1"/>
    <w:basedOn w:val="TAN"/>
    <w:link w:val="1Char0"/>
    <w:uiPriority w:val="99"/>
    <w:qFormat/>
    <w:rsid w:val="002674E6"/>
    <w:pPr>
      <w:overflowPunct w:val="0"/>
      <w:autoSpaceDE w:val="0"/>
      <w:autoSpaceDN w:val="0"/>
      <w:adjustRightInd w:val="0"/>
      <w:ind w:left="720" w:hanging="360"/>
      <w:textAlignment w:val="baseline"/>
    </w:pPr>
    <w:rPr>
      <w:rFonts w:eastAsia="Times New Roman"/>
      <w:lang w:val="fr-FR" w:eastAsia="ja-JP"/>
    </w:rPr>
  </w:style>
  <w:style w:type="paragraph" w:customStyle="1" w:styleId="TdocText">
    <w:name w:val="Tdoc_Text"/>
    <w:basedOn w:val="a"/>
    <w:uiPriority w:val="99"/>
    <w:qFormat/>
    <w:rsid w:val="002674E6"/>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
    <w:uiPriority w:val="99"/>
    <w:qFormat/>
    <w:rsid w:val="002674E6"/>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
    <w:uiPriority w:val="99"/>
    <w:qFormat/>
    <w:rsid w:val="002674E6"/>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2674E6"/>
    <w:rPr>
      <w:rFonts w:ascii="Times New Roman" w:eastAsia="Batang" w:hAnsi="Times New Roman"/>
      <w:lang w:val="en-GB" w:eastAsia="en-US"/>
    </w:rPr>
  </w:style>
  <w:style w:type="paragraph" w:customStyle="1" w:styleId="810">
    <w:name w:val="表 (赤)  81"/>
    <w:basedOn w:val="a"/>
    <w:uiPriority w:val="34"/>
    <w:qFormat/>
    <w:rsid w:val="002674E6"/>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
    <w:uiPriority w:val="99"/>
    <w:qFormat/>
    <w:rsid w:val="002674E6"/>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2f0">
    <w:name w:val="Table Classic 2"/>
    <w:basedOn w:val="a1"/>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2674E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
    <w:link w:val="ECCParagraphZchn"/>
    <w:qFormat/>
    <w:rsid w:val="002674E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
    <w:autoRedefine/>
    <w:uiPriority w:val="99"/>
    <w:qFormat/>
    <w:rsid w:val="002674E6"/>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2674E6"/>
    <w:rPr>
      <w:rFonts w:ascii="Arial" w:eastAsia="Times New Roman" w:hAnsi="Arial"/>
      <w:szCs w:val="24"/>
      <w:lang w:val="en-GB" w:eastAsia="en-GB"/>
    </w:rPr>
  </w:style>
  <w:style w:type="paragraph" w:customStyle="1" w:styleId="Text1">
    <w:name w:val="Text 1"/>
    <w:basedOn w:val="a"/>
    <w:uiPriority w:val="99"/>
    <w:qFormat/>
    <w:rsid w:val="002674E6"/>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
    <w:uiPriority w:val="99"/>
    <w:qFormat/>
    <w:rsid w:val="002674E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paragraph" w:customStyle="1" w:styleId="cita">
    <w:name w:val="cita"/>
    <w:basedOn w:val="a"/>
    <w:uiPriority w:val="99"/>
    <w:qFormat/>
    <w:rsid w:val="002674E6"/>
    <w:pPr>
      <w:overflowPunct w:val="0"/>
      <w:autoSpaceDE w:val="0"/>
      <w:autoSpaceDN w:val="0"/>
      <w:adjustRightInd w:val="0"/>
      <w:spacing w:before="200" w:after="100" w:afterAutospacing="1"/>
      <w:textAlignment w:val="baseline"/>
    </w:pPr>
    <w:rPr>
      <w:rFonts w:ascii="宋体" w:eastAsia="Times New Roman" w:hAnsi="宋体" w:cs="宋体"/>
      <w:sz w:val="15"/>
      <w:szCs w:val="15"/>
      <w:lang w:val="en-US" w:eastAsia="zh-CN"/>
    </w:rPr>
  </w:style>
  <w:style w:type="paragraph" w:customStyle="1" w:styleId="gpotblnote">
    <w:name w:val="gpotbl_note"/>
    <w:basedOn w:val="a"/>
    <w:uiPriority w:val="99"/>
    <w:qFormat/>
    <w:rsid w:val="002674E6"/>
    <w:pPr>
      <w:overflowPunct w:val="0"/>
      <w:autoSpaceDE w:val="0"/>
      <w:autoSpaceDN w:val="0"/>
      <w:adjustRightInd w:val="0"/>
      <w:spacing w:before="100" w:beforeAutospacing="1" w:after="100" w:afterAutospacing="1"/>
      <w:ind w:firstLine="480"/>
      <w:textAlignment w:val="baseline"/>
    </w:pPr>
    <w:rPr>
      <w:rFonts w:ascii="宋体" w:eastAsia="Times New Roman" w:hAnsi="宋体" w:cs="宋体"/>
      <w:sz w:val="24"/>
      <w:szCs w:val="24"/>
      <w:lang w:val="en-US" w:eastAsia="zh-CN"/>
    </w:rPr>
  </w:style>
  <w:style w:type="paragraph" w:customStyle="1" w:styleId="Atl">
    <w:name w:val="Atl"/>
    <w:basedOn w:val="a"/>
    <w:uiPriority w:val="99"/>
    <w:qFormat/>
    <w:rsid w:val="002674E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2674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2674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2674E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
    <w:uiPriority w:val="99"/>
    <w:qFormat/>
    <w:rsid w:val="002674E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Equation">
    <w:name w:val="Equation"/>
    <w:basedOn w:val="a"/>
    <w:next w:val="a"/>
    <w:link w:val="EquationChar"/>
    <w:qFormat/>
    <w:rsid w:val="002674E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2674E6"/>
    <w:rPr>
      <w:rFonts w:ascii="Times New Roman" w:eastAsia="Times New Roman" w:hAnsi="Times New Roman"/>
      <w:sz w:val="22"/>
      <w:szCs w:val="22"/>
      <w:lang w:val="en-GB" w:eastAsia="en-GB"/>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74E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74E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74E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74E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674E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74E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74E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74E6"/>
    <w:rPr>
      <w:rFonts w:ascii="Times New Roman" w:eastAsia="Yu Mincho" w:hAnsi="Times New Roman"/>
      <w:lang w:val="en-GB" w:eastAsia="en-US"/>
    </w:rPr>
  </w:style>
  <w:style w:type="paragraph" w:customStyle="1" w:styleId="48">
    <w:name w:val="吹き出し4"/>
    <w:basedOn w:val="a"/>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
    <w:uiPriority w:val="99"/>
    <w:qFormat/>
    <w:rsid w:val="002674E6"/>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1"/>
    <w:next w:val="afffb"/>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2674E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674E6"/>
    <w:rPr>
      <w:lang w:val="en-GB" w:eastAsia="ja-JP" w:bidi="ar-SA"/>
    </w:rPr>
  </w:style>
  <w:style w:type="character" w:customStyle="1" w:styleId="CharChar42">
    <w:name w:val="Char Char42"/>
    <w:qFormat/>
    <w:rsid w:val="002674E6"/>
    <w:rPr>
      <w:rFonts w:ascii="Courier New" w:hAnsi="Courier New" w:cs="Courier New" w:hint="default"/>
      <w:lang w:val="nb-NO" w:eastAsia="ja-JP" w:bidi="ar-SA"/>
    </w:rPr>
  </w:style>
  <w:style w:type="character" w:customStyle="1" w:styleId="CharChar72">
    <w:name w:val="Char Char72"/>
    <w:semiHidden/>
    <w:qFormat/>
    <w:rsid w:val="002674E6"/>
    <w:rPr>
      <w:rFonts w:ascii="Tahoma" w:hAnsi="Tahoma" w:cs="Tahoma" w:hint="default"/>
      <w:shd w:val="clear" w:color="auto" w:fill="000080"/>
      <w:lang w:val="en-GB" w:eastAsia="en-US"/>
    </w:rPr>
  </w:style>
  <w:style w:type="character" w:customStyle="1" w:styleId="CharChar102">
    <w:name w:val="Char Char102"/>
    <w:semiHidden/>
    <w:qFormat/>
    <w:rsid w:val="002674E6"/>
    <w:rPr>
      <w:rFonts w:ascii="Times New Roman" w:hAnsi="Times New Roman" w:cs="Times New Roman" w:hint="default"/>
      <w:lang w:val="en-GB" w:eastAsia="en-US"/>
    </w:rPr>
  </w:style>
  <w:style w:type="character" w:customStyle="1" w:styleId="CharChar92">
    <w:name w:val="Char Char92"/>
    <w:semiHidden/>
    <w:qFormat/>
    <w:rsid w:val="002674E6"/>
    <w:rPr>
      <w:rFonts w:ascii="Tahoma" w:hAnsi="Tahoma" w:cs="Tahoma" w:hint="default"/>
      <w:sz w:val="16"/>
      <w:szCs w:val="16"/>
      <w:lang w:val="en-GB" w:eastAsia="en-US"/>
    </w:rPr>
  </w:style>
  <w:style w:type="character" w:customStyle="1" w:styleId="CharChar82">
    <w:name w:val="Char Char82"/>
    <w:semiHidden/>
    <w:qFormat/>
    <w:rsid w:val="002674E6"/>
    <w:rPr>
      <w:rFonts w:ascii="Times New Roman" w:hAnsi="Times New Roman" w:cs="Times New Roman" w:hint="default"/>
      <w:b/>
      <w:bCs/>
      <w:lang w:val="en-GB" w:eastAsia="en-US"/>
    </w:rPr>
  </w:style>
  <w:style w:type="character" w:customStyle="1" w:styleId="CharChar292">
    <w:name w:val="Char Char292"/>
    <w:qFormat/>
    <w:rsid w:val="002674E6"/>
    <w:rPr>
      <w:rFonts w:ascii="Arial" w:hAnsi="Arial" w:cs="Arial" w:hint="default"/>
      <w:sz w:val="36"/>
      <w:lang w:val="en-GB" w:eastAsia="en-US" w:bidi="ar-SA"/>
    </w:rPr>
  </w:style>
  <w:style w:type="character" w:customStyle="1" w:styleId="CharChar282">
    <w:name w:val="Char Char282"/>
    <w:qFormat/>
    <w:rsid w:val="002674E6"/>
    <w:rPr>
      <w:rFonts w:ascii="Arial" w:hAnsi="Arial" w:cs="Arial" w:hint="default"/>
      <w:sz w:val="32"/>
      <w:lang w:val="en-GB"/>
    </w:rPr>
  </w:style>
  <w:style w:type="character" w:customStyle="1" w:styleId="ZchnZchn52">
    <w:name w:val="Zchn Zchn52"/>
    <w:qFormat/>
    <w:rsid w:val="002674E6"/>
    <w:rPr>
      <w:rFonts w:ascii="Courier New" w:eastAsia="Batang" w:hAnsi="Courier New"/>
      <w:lang w:val="nb-NO" w:eastAsia="en-US" w:bidi="ar-SA"/>
    </w:rPr>
  </w:style>
  <w:style w:type="paragraph" w:customStyle="1" w:styleId="TOC911">
    <w:name w:val="TOC 911"/>
    <w:basedOn w:val="TOC8"/>
    <w:qFormat/>
    <w:rsid w:val="002674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2674E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674E6"/>
    <w:rPr>
      <w:color w:val="808080"/>
      <w:shd w:val="clear" w:color="auto" w:fill="E6E6E6"/>
    </w:rPr>
  </w:style>
  <w:style w:type="paragraph" w:customStyle="1" w:styleId="CharCharCharCharChar1">
    <w:name w:val="Char Char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2674E6"/>
    <w:rPr>
      <w:lang w:val="en-GB" w:eastAsia="ja-JP" w:bidi="ar-SA"/>
    </w:rPr>
  </w:style>
  <w:style w:type="paragraph" w:customStyle="1" w:styleId="1Char1">
    <w:name w:val="(文字) (文字)1 Char (文字) (文字)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674E6"/>
    <w:rPr>
      <w:rFonts w:ascii="Courier New" w:hAnsi="Courier New"/>
      <w:lang w:val="nb-NO" w:eastAsia="ja-JP" w:bidi="ar-SA"/>
    </w:rPr>
  </w:style>
  <w:style w:type="paragraph" w:customStyle="1" w:styleId="CharCharCharCharCharChar1">
    <w:name w:val="Char Char Char Char Char Char1"/>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674E6"/>
    <w:rPr>
      <w:rFonts w:ascii="Tahoma" w:hAnsi="Tahoma" w:cs="Tahoma"/>
      <w:shd w:val="clear" w:color="auto" w:fill="000080"/>
      <w:lang w:val="en-GB" w:eastAsia="en-US"/>
    </w:rPr>
  </w:style>
  <w:style w:type="character" w:customStyle="1" w:styleId="ZchnZchn51">
    <w:name w:val="Zchn Zchn51"/>
    <w:qFormat/>
    <w:rsid w:val="002674E6"/>
    <w:rPr>
      <w:rFonts w:ascii="Courier New" w:eastAsia="Batang" w:hAnsi="Courier New"/>
      <w:lang w:val="nb-NO" w:eastAsia="en-US" w:bidi="ar-SA"/>
    </w:rPr>
  </w:style>
  <w:style w:type="character" w:customStyle="1" w:styleId="CharChar101">
    <w:name w:val="Char Char101"/>
    <w:semiHidden/>
    <w:qFormat/>
    <w:rsid w:val="002674E6"/>
    <w:rPr>
      <w:rFonts w:ascii="Times New Roman" w:hAnsi="Times New Roman"/>
      <w:lang w:val="en-GB" w:eastAsia="en-US"/>
    </w:rPr>
  </w:style>
  <w:style w:type="character" w:customStyle="1" w:styleId="CharChar91">
    <w:name w:val="Char Char91"/>
    <w:semiHidden/>
    <w:qFormat/>
    <w:rsid w:val="002674E6"/>
    <w:rPr>
      <w:rFonts w:ascii="Tahoma" w:hAnsi="Tahoma" w:cs="Tahoma"/>
      <w:sz w:val="16"/>
      <w:szCs w:val="16"/>
      <w:lang w:val="en-GB" w:eastAsia="en-US"/>
    </w:rPr>
  </w:style>
  <w:style w:type="character" w:customStyle="1" w:styleId="CharChar81">
    <w:name w:val="Char Char81"/>
    <w:semiHidden/>
    <w:qFormat/>
    <w:rsid w:val="002674E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674E6"/>
    <w:rPr>
      <w:rFonts w:ascii="Arial" w:hAnsi="Arial"/>
      <w:sz w:val="36"/>
      <w:lang w:val="en-GB" w:eastAsia="en-US" w:bidi="ar-SA"/>
    </w:rPr>
  </w:style>
  <w:style w:type="character" w:customStyle="1" w:styleId="CharChar281">
    <w:name w:val="Char Char281"/>
    <w:qFormat/>
    <w:rsid w:val="002674E6"/>
    <w:rPr>
      <w:rFonts w:ascii="Arial" w:hAnsi="Arial"/>
      <w:sz w:val="32"/>
      <w:lang w:val="en-GB"/>
    </w:rPr>
  </w:style>
  <w:style w:type="paragraph" w:customStyle="1" w:styleId="CharChar241">
    <w:name w:val="Char Char241"/>
    <w:basedOn w:val="a"/>
    <w:semiHidden/>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2674E6"/>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table" w:customStyle="1" w:styleId="TableGrid5">
    <w:name w:val="Table Grid5"/>
    <w:basedOn w:val="a1"/>
    <w:next w:val="afffb"/>
    <w:uiPriority w:val="39"/>
    <w:qFormat/>
    <w:rsid w:val="002674E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
    <w:link w:val="Table1"/>
    <w:qFormat/>
    <w:rsid w:val="002674E6"/>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2674E6"/>
    <w:rPr>
      <w:rFonts w:ascii="Arial" w:eastAsia="Times New Roman" w:hAnsi="Arial" w:cs="Arial"/>
      <w:b/>
      <w:lang w:val="en-GB" w:eastAsia="en-GB"/>
    </w:rPr>
  </w:style>
  <w:style w:type="paragraph" w:customStyle="1" w:styleId="ColorfulList-Accent11">
    <w:name w:val="Colorful List - Accent 11"/>
    <w:basedOn w:val="a"/>
    <w:uiPriority w:val="34"/>
    <w:qFormat/>
    <w:rsid w:val="002674E6"/>
    <w:pPr>
      <w:overflowPunct w:val="0"/>
      <w:autoSpaceDE w:val="0"/>
      <w:autoSpaceDN w:val="0"/>
      <w:adjustRightInd w:val="0"/>
      <w:ind w:left="720"/>
      <w:contextualSpacing/>
      <w:textAlignment w:val="baseline"/>
    </w:pPr>
    <w:rPr>
      <w:rFonts w:eastAsia="Times New Roman"/>
      <w:lang w:eastAsia="en-GB"/>
    </w:rPr>
  </w:style>
  <w:style w:type="table" w:customStyle="1" w:styleId="TableGrid41">
    <w:name w:val="Table Grid41"/>
    <w:basedOn w:val="a1"/>
    <w:next w:val="afffb"/>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2674E6"/>
    <w:rPr>
      <w:smallCaps/>
      <w:color w:val="5A5A5A"/>
    </w:rPr>
  </w:style>
  <w:style w:type="paragraph" w:customStyle="1" w:styleId="TOC10">
    <w:name w:val="TOC 标题1"/>
    <w:basedOn w:val="1"/>
    <w:next w:val="a"/>
    <w:uiPriority w:val="39"/>
    <w:unhideWhenUsed/>
    <w:qFormat/>
    <w:rsid w:val="002674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1d">
    <w:name w:val="明显强调1"/>
    <w:uiPriority w:val="21"/>
    <w:qFormat/>
    <w:rsid w:val="002674E6"/>
    <w:rPr>
      <w:b/>
      <w:bCs/>
      <w:i/>
      <w:iCs/>
      <w:color w:val="4F81BD"/>
    </w:rPr>
  </w:style>
  <w:style w:type="paragraph" w:customStyle="1" w:styleId="B6">
    <w:name w:val="B6"/>
    <w:basedOn w:val="B5"/>
    <w:link w:val="B6Char"/>
    <w:qFormat/>
    <w:rsid w:val="002674E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
    <w:qFormat/>
    <w:rsid w:val="002674E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qFormat/>
    <w:rsid w:val="002674E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qFormat/>
    <w:rsid w:val="002674E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674E6"/>
    <w:rPr>
      <w:rFonts w:ascii="Times New Roman" w:hAnsi="Times New Roman"/>
      <w:color w:val="FF0000"/>
      <w:lang w:val="en-GB" w:eastAsia="en-US"/>
    </w:rPr>
  </w:style>
  <w:style w:type="character" w:customStyle="1" w:styleId="HeadingChar">
    <w:name w:val="Heading Char"/>
    <w:qFormat/>
    <w:rsid w:val="002674E6"/>
    <w:rPr>
      <w:rFonts w:ascii="Arial" w:hAnsi="Arial"/>
      <w:b/>
      <w:sz w:val="22"/>
    </w:rPr>
  </w:style>
  <w:style w:type="character" w:customStyle="1" w:styleId="B6Char">
    <w:name w:val="B6 Char"/>
    <w:link w:val="B6"/>
    <w:qFormat/>
    <w:rsid w:val="002674E6"/>
    <w:rPr>
      <w:rFonts w:ascii="Times New Roman" w:eastAsia="Times New Roman" w:hAnsi="Times New Roman"/>
      <w:lang w:val="en-GB" w:eastAsia="zh-CN"/>
    </w:rPr>
  </w:style>
  <w:style w:type="table" w:customStyle="1" w:styleId="TableStyle1">
    <w:name w:val="Table Style1"/>
    <w:basedOn w:val="a1"/>
    <w:qFormat/>
    <w:rsid w:val="002674E6"/>
    <w:rPr>
      <w:rFonts w:ascii="Times New Roman" w:eastAsia="MS Mincho" w:hAnsi="Times New Roman"/>
      <w:lang w:val="en-US" w:eastAsia="en-US"/>
    </w:rPr>
    <w:tblPr/>
  </w:style>
  <w:style w:type="paragraph" w:customStyle="1" w:styleId="tal1">
    <w:name w:val="tal"/>
    <w:basedOn w:val="a"/>
    <w:qFormat/>
    <w:rsid w:val="002674E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2674E6"/>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
    <w:qFormat/>
    <w:rsid w:val="002674E6"/>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table" w:customStyle="1" w:styleId="TableGrid6">
    <w:name w:val="Table Grid6"/>
    <w:basedOn w:val="a1"/>
    <w:qFormat/>
    <w:rsid w:val="002674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674E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2674E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2674E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2674E6"/>
    <w:pPr>
      <w:jc w:val="both"/>
    </w:pPr>
    <w:rPr>
      <w:rFonts w:ascii="宋体" w:hAnsi="宋体" w:cs="宋体"/>
      <w:kern w:val="2"/>
      <w:sz w:val="21"/>
      <w:szCs w:val="21"/>
      <w:lang w:val="en-US" w:eastAsia="zh-CN"/>
    </w:rPr>
  </w:style>
  <w:style w:type="paragraph" w:customStyle="1" w:styleId="font5">
    <w:name w:val="font5"/>
    <w:basedOn w:val="a"/>
    <w:qFormat/>
    <w:rsid w:val="002674E6"/>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qFormat/>
    <w:rsid w:val="002674E6"/>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qFormat/>
    <w:rsid w:val="002674E6"/>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qFormat/>
    <w:rsid w:val="002674E6"/>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qFormat/>
    <w:rsid w:val="002674E6"/>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
    <w:qFormat/>
    <w:rsid w:val="002674E6"/>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qFormat/>
    <w:rsid w:val="002674E6"/>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qFormat/>
    <w:rsid w:val="002674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1"/>
    <w:next w:val="afffb"/>
    <w:qFormat/>
    <w:rsid w:val="0026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b"/>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b"/>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b"/>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b"/>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fb"/>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fb"/>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b"/>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2674E6"/>
    <w:rPr>
      <w:rFonts w:ascii="Times New Roman" w:eastAsia="MS Mincho" w:hAnsi="Times New Roman"/>
      <w:lang w:val="en-US" w:eastAsia="en-US"/>
    </w:rPr>
    <w:tblPr/>
  </w:style>
  <w:style w:type="table" w:customStyle="1" w:styleId="Tabellengitternetz112">
    <w:name w:val="Tabellengitternetz1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fb"/>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2674E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
    <w:next w:val="a"/>
    <w:qFormat/>
    <w:rsid w:val="002674E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
    <w:qFormat/>
    <w:rsid w:val="002674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
    <w:qFormat/>
    <w:rsid w:val="002674E6"/>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
    <w:next w:val="a"/>
    <w:link w:val="TableNo0"/>
    <w:qFormat/>
    <w:rsid w:val="002674E6"/>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
    <w:next w:val="Tabletext1"/>
    <w:qFormat/>
    <w:rsid w:val="002674E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
    <w:uiPriority w:val="99"/>
    <w:qFormat/>
    <w:rsid w:val="002674E6"/>
    <w:pPr>
      <w:numPr>
        <w:numId w:val="3"/>
      </w:numPr>
      <w:tabs>
        <w:tab w:val="left" w:pos="0"/>
        <w:tab w:val="num" w:pos="720"/>
      </w:tabs>
      <w:suppressAutoHyphens/>
      <w:overflowPunct w:val="0"/>
      <w:autoSpaceDE w:val="0"/>
      <w:autoSpaceDN w:val="0"/>
      <w:adjustRightInd w:val="0"/>
      <w:spacing w:before="60" w:after="60"/>
      <w:ind w:left="720"/>
      <w:jc w:val="both"/>
      <w:textAlignment w:val="baseline"/>
    </w:pPr>
    <w:rPr>
      <w:rFonts w:eastAsia="Times New Roman"/>
      <w:lang w:eastAsia="en-GB"/>
    </w:rPr>
  </w:style>
  <w:style w:type="paragraph" w:customStyle="1" w:styleId="Tablefin">
    <w:name w:val="Table_fin"/>
    <w:basedOn w:val="a"/>
    <w:next w:val="a"/>
    <w:qFormat/>
    <w:rsid w:val="002674E6"/>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2"/>
    <w:rsid w:val="002674E6"/>
    <w:pPr>
      <w:numPr>
        <w:numId w:val="3"/>
      </w:numPr>
    </w:pPr>
  </w:style>
  <w:style w:type="paragraph" w:customStyle="1" w:styleId="enumlev3">
    <w:name w:val="enumlev3"/>
    <w:basedOn w:val="enumlev2"/>
    <w:qFormat/>
    <w:rsid w:val="002674E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paragraph" w:customStyle="1" w:styleId="tah0">
    <w:name w:val="tah"/>
    <w:basedOn w:val="a"/>
    <w:qFormat/>
    <w:rsid w:val="002674E6"/>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
    <w:qFormat/>
    <w:rsid w:val="002674E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1"/>
    <w:next w:val="afffb"/>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b"/>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b"/>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2674E6"/>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0"/>
    <w:uiPriority w:val="99"/>
    <w:unhideWhenUsed/>
    <w:qFormat/>
    <w:rsid w:val="002674E6"/>
    <w:rPr>
      <w:color w:val="605E5C"/>
      <w:shd w:val="clear" w:color="auto" w:fill="E1DFDD"/>
    </w:rPr>
  </w:style>
  <w:style w:type="table" w:customStyle="1" w:styleId="TableGrid100">
    <w:name w:val="Table Grid10"/>
    <w:basedOn w:val="a1"/>
    <w:next w:val="afffb"/>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b"/>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b"/>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b"/>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b"/>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b"/>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b"/>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b"/>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b"/>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b"/>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1"/>
    <w:next w:val="afffb"/>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74E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674E6"/>
    <w:rPr>
      <w:smallCaps/>
      <w:color w:val="5A5A5A"/>
    </w:rPr>
  </w:style>
  <w:style w:type="paragraph" w:customStyle="1" w:styleId="Style90">
    <w:name w:val="_Style 90"/>
    <w:uiPriority w:val="99"/>
    <w:semiHidden/>
    <w:qFormat/>
    <w:rsid w:val="002674E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674E6"/>
    <w:rPr>
      <w:smallCaps/>
      <w:color w:val="5A5A5A"/>
    </w:rPr>
  </w:style>
  <w:style w:type="paragraph" w:customStyle="1" w:styleId="CharChar6">
    <w:name w:val="Char Char6"/>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
    <w:uiPriority w:val="39"/>
    <w:unhideWhenUsed/>
    <w:qFormat/>
    <w:rsid w:val="002674E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Char11">
    <w:name w:val="脚注文本 Char1"/>
    <w:aliases w:val="footnote text41 Char1"/>
    <w:basedOn w:val="a0"/>
    <w:semiHidden/>
    <w:qFormat/>
    <w:rsid w:val="002674E6"/>
    <w:rPr>
      <w:rFonts w:ascii="Times New Roman" w:eastAsia="Times New Roman" w:hAnsi="Times New Roman"/>
      <w:sz w:val="18"/>
      <w:szCs w:val="18"/>
      <w:lang w:val="en-GB" w:eastAsia="en-GB"/>
    </w:rPr>
  </w:style>
  <w:style w:type="character" w:customStyle="1" w:styleId="word">
    <w:name w:val="word"/>
    <w:basedOn w:val="a0"/>
    <w:qFormat/>
    <w:rsid w:val="002674E6"/>
  </w:style>
  <w:style w:type="character" w:customStyle="1" w:styleId="1f0">
    <w:name w:val="未处理的提及1"/>
    <w:basedOn w:val="a0"/>
    <w:uiPriority w:val="99"/>
    <w:qFormat/>
    <w:rsid w:val="002674E6"/>
    <w:rPr>
      <w:color w:val="605E5C"/>
      <w:shd w:val="clear" w:color="auto" w:fill="E1DFDD"/>
    </w:rPr>
  </w:style>
  <w:style w:type="character" w:customStyle="1" w:styleId="affff9">
    <w:name w:val="首标题"/>
    <w:qFormat/>
    <w:rsid w:val="002674E6"/>
    <w:rPr>
      <w:rFonts w:ascii="Arial" w:eastAsia="宋体" w:hAnsi="Arial"/>
      <w:sz w:val="24"/>
      <w:lang w:val="en-US" w:eastAsia="zh-CN" w:bidi="ar-SA"/>
    </w:rPr>
  </w:style>
  <w:style w:type="character" w:customStyle="1" w:styleId="B1Car">
    <w:name w:val="B1+ Car"/>
    <w:link w:val="B10"/>
    <w:qFormat/>
    <w:rsid w:val="002674E6"/>
    <w:rPr>
      <w:rFonts w:ascii="Times New Roman" w:eastAsia="MS Mincho" w:hAnsi="Times New Roman"/>
      <w:lang w:val="en-GB" w:eastAsia="en-GB"/>
    </w:rPr>
  </w:style>
  <w:style w:type="character" w:customStyle="1" w:styleId="UnresolvedMention4">
    <w:name w:val="Unresolved Mention4"/>
    <w:basedOn w:val="a0"/>
    <w:uiPriority w:val="99"/>
    <w:unhideWhenUsed/>
    <w:qFormat/>
    <w:rsid w:val="002674E6"/>
    <w:rPr>
      <w:color w:val="605E5C"/>
      <w:shd w:val="clear" w:color="auto" w:fill="E1DFDD"/>
    </w:rPr>
  </w:style>
  <w:style w:type="paragraph" w:customStyle="1" w:styleId="Style86">
    <w:name w:val="_Style 86"/>
    <w:uiPriority w:val="99"/>
    <w:semiHidden/>
    <w:qFormat/>
    <w:rsid w:val="002674E6"/>
    <w:pPr>
      <w:spacing w:after="160" w:line="259" w:lineRule="auto"/>
    </w:pPr>
    <w:rPr>
      <w:rFonts w:ascii="Times New Roman" w:eastAsia="MS Mincho" w:hAnsi="Times New Roman"/>
      <w:lang w:val="en-GB" w:eastAsia="en-US"/>
    </w:rPr>
  </w:style>
  <w:style w:type="paragraph" w:customStyle="1" w:styleId="tac00">
    <w:name w:val="tac0"/>
    <w:basedOn w:val="a"/>
    <w:qFormat/>
    <w:rsid w:val="002674E6"/>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2674E6"/>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674E6"/>
    <w:pPr>
      <w:overflowPunct w:val="0"/>
      <w:autoSpaceDE w:val="0"/>
      <w:autoSpaceDN w:val="0"/>
      <w:adjustRightInd w:val="0"/>
      <w:textAlignment w:val="baseline"/>
    </w:pPr>
    <w:rPr>
      <w:rFonts w:eastAsia="Times New Roman"/>
      <w:lang w:eastAsia="en-GB"/>
    </w:rPr>
  </w:style>
  <w:style w:type="character" w:customStyle="1" w:styleId="2f1">
    <w:name w:val="明显强调2"/>
    <w:uiPriority w:val="21"/>
    <w:qFormat/>
    <w:rsid w:val="002674E6"/>
    <w:rPr>
      <w:b/>
      <w:bCs/>
      <w:i/>
      <w:iCs/>
      <w:color w:val="4F81BD"/>
    </w:rPr>
  </w:style>
  <w:style w:type="paragraph" w:customStyle="1" w:styleId="affffa">
    <w:name w:val="参考资料列表"/>
    <w:basedOn w:val="aa"/>
    <w:link w:val="Char3"/>
    <w:qFormat/>
    <w:rsid w:val="002674E6"/>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ffffa"/>
    <w:qFormat/>
    <w:rsid w:val="002674E6"/>
    <w:rPr>
      <w:rFonts w:ascii="Times New Roman" w:eastAsia="Times New Roman" w:hAnsi="Times New Roman"/>
      <w:sz w:val="21"/>
      <w:szCs w:val="22"/>
      <w:lang w:val="en-GB" w:eastAsia="zh-CN"/>
    </w:rPr>
  </w:style>
  <w:style w:type="character" w:customStyle="1" w:styleId="affffb">
    <w:name w:val="文稿抬头"/>
    <w:qFormat/>
    <w:rsid w:val="002674E6"/>
    <w:rPr>
      <w:rFonts w:eastAsia="MS Mincho"/>
      <w:b/>
      <w:bCs/>
      <w:sz w:val="24"/>
    </w:rPr>
  </w:style>
  <w:style w:type="paragraph" w:customStyle="1" w:styleId="affffc">
    <w:name w:val="文稿标题"/>
    <w:basedOn w:val="a"/>
    <w:uiPriority w:val="99"/>
    <w:qFormat/>
    <w:rsid w:val="002674E6"/>
    <w:pPr>
      <w:overflowPunct w:val="0"/>
      <w:autoSpaceDE w:val="0"/>
      <w:autoSpaceDN w:val="0"/>
      <w:adjustRightInd w:val="0"/>
      <w:spacing w:before="80" w:after="80"/>
      <w:ind w:left="1979" w:hanging="1979"/>
      <w:jc w:val="both"/>
      <w:textAlignment w:val="baseline"/>
    </w:pPr>
    <w:rPr>
      <w:rFonts w:eastAsia="Times New Roman" w:cs="宋体"/>
      <w:b/>
      <w:sz w:val="24"/>
      <w:lang w:eastAsia="zh-CN"/>
    </w:rPr>
  </w:style>
  <w:style w:type="paragraph" w:customStyle="1" w:styleId="affffd">
    <w:name w:val="标题线"/>
    <w:basedOn w:val="a"/>
    <w:uiPriority w:val="99"/>
    <w:qFormat/>
    <w:rsid w:val="002674E6"/>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宋体"/>
      <w:sz w:val="21"/>
      <w:lang w:eastAsia="zh-CN"/>
    </w:rPr>
  </w:style>
  <w:style w:type="paragraph" w:customStyle="1" w:styleId="Doc-text2">
    <w:name w:val="Doc-text2"/>
    <w:basedOn w:val="a"/>
    <w:link w:val="Doc-text2Char"/>
    <w:qFormat/>
    <w:rsid w:val="002674E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674E6"/>
    <w:rPr>
      <w:rFonts w:ascii="Arial" w:eastAsia="MS Mincho" w:hAnsi="Arial"/>
      <w:szCs w:val="24"/>
      <w:lang w:val="en-GB" w:eastAsia="en-GB"/>
    </w:rPr>
  </w:style>
  <w:style w:type="paragraph" w:customStyle="1" w:styleId="Doc-titleJK">
    <w:name w:val="Doc-title_JK"/>
    <w:basedOn w:val="a"/>
    <w:next w:val="Doc-text2JK"/>
    <w:link w:val="Doc-titleJKChar"/>
    <w:qFormat/>
    <w:rsid w:val="002674E6"/>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
    <w:link w:val="Doc-text2JKChar"/>
    <w:uiPriority w:val="99"/>
    <w:qFormat/>
    <w:rsid w:val="002674E6"/>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674E6"/>
    <w:rPr>
      <w:rFonts w:ascii="Times New Roman" w:eastAsia="MS Mincho" w:hAnsi="Times New Roman"/>
      <w:szCs w:val="24"/>
      <w:lang w:val="en-GB" w:eastAsia="en-GB"/>
    </w:rPr>
  </w:style>
  <w:style w:type="character" w:customStyle="1" w:styleId="Doc-titleJKChar">
    <w:name w:val="Doc-title_JK Char"/>
    <w:link w:val="Doc-titleJK"/>
    <w:qFormat/>
    <w:rsid w:val="002674E6"/>
    <w:rPr>
      <w:rFonts w:ascii="Times New Roman" w:eastAsia="MS Mincho" w:hAnsi="Times New Roman"/>
      <w:color w:val="0000FF"/>
      <w:szCs w:val="24"/>
      <w:lang w:val="en-GB" w:eastAsia="en-GB"/>
    </w:rPr>
  </w:style>
  <w:style w:type="paragraph" w:customStyle="1" w:styleId="1f1">
    <w:name w:val="样式 标题 1 + 小三"/>
    <w:basedOn w:val="1"/>
    <w:uiPriority w:val="99"/>
    <w:qFormat/>
    <w:rsid w:val="002674E6"/>
    <w:pPr>
      <w:pBdr>
        <w:top w:val="none" w:sz="0" w:space="0" w:color="auto"/>
      </w:pBdr>
      <w:tabs>
        <w:tab w:val="left" w:pos="600"/>
        <w:tab w:val="left" w:pos="720"/>
      </w:tabs>
      <w:overflowPunct w:val="0"/>
      <w:autoSpaceDE w:val="0"/>
      <w:autoSpaceDN w:val="0"/>
      <w:adjustRightInd w:val="0"/>
      <w:spacing w:before="120" w:after="120"/>
      <w:ind w:left="720" w:hanging="360"/>
      <w:jc w:val="both"/>
      <w:textAlignment w:val="baseline"/>
    </w:pPr>
    <w:rPr>
      <w:rFonts w:eastAsia="Times New Roman"/>
      <w:sz w:val="30"/>
      <w:szCs w:val="30"/>
      <w:lang w:eastAsia="en-GB"/>
    </w:rPr>
  </w:style>
  <w:style w:type="paragraph" w:customStyle="1" w:styleId="Normal0">
    <w:name w:val="Normal0"/>
    <w:uiPriority w:val="99"/>
    <w:qFormat/>
    <w:rsid w:val="002674E6"/>
    <w:pPr>
      <w:jc w:val="center"/>
    </w:pPr>
    <w:rPr>
      <w:rFonts w:ascii="Times New Roman" w:hAnsi="Times New Roman"/>
      <w:lang w:val="en-US" w:eastAsia="en-US"/>
    </w:rPr>
  </w:style>
  <w:style w:type="paragraph" w:customStyle="1" w:styleId="Title2">
    <w:name w:val="Title 2"/>
    <w:basedOn w:val="Normal0"/>
    <w:next w:val="aff8"/>
    <w:uiPriority w:val="99"/>
    <w:qFormat/>
    <w:rsid w:val="002674E6"/>
    <w:pPr>
      <w:spacing w:before="120" w:after="120"/>
    </w:pPr>
    <w:rPr>
      <w:rFonts w:ascii="Book Antiqua" w:hAnsi="Book Antiqua"/>
      <w:b/>
    </w:rPr>
  </w:style>
  <w:style w:type="paragraph" w:customStyle="1" w:styleId="abstract">
    <w:name w:val="abstract"/>
    <w:basedOn w:val="a"/>
    <w:next w:val="a"/>
    <w:uiPriority w:val="99"/>
    <w:qFormat/>
    <w:rsid w:val="002674E6"/>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
    <w:uiPriority w:val="99"/>
    <w:qFormat/>
    <w:rsid w:val="002674E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
    <w:uiPriority w:val="99"/>
    <w:qFormat/>
    <w:rsid w:val="002674E6"/>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
    <w:uiPriority w:val="99"/>
    <w:qFormat/>
    <w:rsid w:val="002674E6"/>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2674E6"/>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74E6"/>
  </w:style>
  <w:style w:type="paragraph" w:customStyle="1" w:styleId="2ChapterXXStatementh22Header2l2Level2Headhea">
    <w:name w:val="样式 标题 2Chapter X.X. Statementh22Header 2l2Level 2 Headhea..."/>
    <w:basedOn w:val="2"/>
    <w:uiPriority w:val="99"/>
    <w:qFormat/>
    <w:rsid w:val="002674E6"/>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宋体"/>
      <w:b/>
      <w:bCs/>
      <w:sz w:val="21"/>
      <w:lang w:val="en-US" w:eastAsia="zh-CN"/>
    </w:rPr>
  </w:style>
  <w:style w:type="paragraph" w:customStyle="1" w:styleId="4025025">
    <w:name w:val="样式 标题 4 + 段前: 0.25 行 段后: 0.25 行"/>
    <w:basedOn w:val="40"/>
    <w:uiPriority w:val="99"/>
    <w:qFormat/>
    <w:rsid w:val="002674E6"/>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e">
    <w:name w:val="图片说明"/>
    <w:basedOn w:val="a"/>
    <w:next w:val="a"/>
    <w:uiPriority w:val="99"/>
    <w:qFormat/>
    <w:rsid w:val="002674E6"/>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
    <w:link w:val="TJChar"/>
    <w:qFormat/>
    <w:rsid w:val="002674E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674E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2674E6"/>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
    <w:uiPriority w:val="99"/>
    <w:qFormat/>
    <w:rsid w:val="002674E6"/>
    <w:pPr>
      <w:keepNext/>
      <w:tabs>
        <w:tab w:val="num" w:pos="397"/>
      </w:tabs>
      <w:overflowPunct w:val="0"/>
      <w:autoSpaceDE w:val="0"/>
      <w:autoSpaceDN w:val="0"/>
      <w:adjustRightInd w:val="0"/>
      <w:spacing w:before="240" w:after="0"/>
      <w:ind w:left="624" w:hanging="624"/>
      <w:jc w:val="both"/>
      <w:textAlignment w:val="baseline"/>
    </w:pPr>
    <w:rPr>
      <w:rFonts w:ascii="Arial" w:eastAsia="Times New Roman" w:hAnsi="Arial"/>
      <w:b/>
      <w:sz w:val="24"/>
      <w:u w:val="single"/>
      <w:lang w:val="en-US" w:eastAsia="zh-CN"/>
    </w:rPr>
  </w:style>
  <w:style w:type="paragraph" w:customStyle="1" w:styleId="no0">
    <w:name w:val="no"/>
    <w:basedOn w:val="a"/>
    <w:uiPriority w:val="99"/>
    <w:qFormat/>
    <w:rsid w:val="002674E6"/>
    <w:pPr>
      <w:overflowPunct w:val="0"/>
      <w:autoSpaceDE w:val="0"/>
      <w:autoSpaceDN w:val="0"/>
      <w:adjustRightInd w:val="0"/>
      <w:ind w:left="1135" w:hanging="851"/>
      <w:textAlignment w:val="baseline"/>
    </w:pPr>
    <w:rPr>
      <w:rFonts w:eastAsia="Calibri"/>
      <w:lang w:val="it-IT" w:eastAsia="it-IT"/>
    </w:rPr>
  </w:style>
  <w:style w:type="character" w:customStyle="1" w:styleId="TableNo0">
    <w:name w:val="Table_No Знак"/>
    <w:link w:val="TableNo"/>
    <w:qFormat/>
    <w:locked/>
    <w:rsid w:val="002674E6"/>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674E6"/>
    <w:rPr>
      <w:rFonts w:ascii="Arial" w:hAnsi="Arial"/>
      <w:sz w:val="36"/>
      <w:lang w:val="en-GB" w:eastAsia="en-US" w:bidi="ar-SA"/>
    </w:rPr>
  </w:style>
  <w:style w:type="paragraph" w:customStyle="1" w:styleId="Agreement">
    <w:name w:val="Agreement"/>
    <w:basedOn w:val="a"/>
    <w:next w:val="a"/>
    <w:uiPriority w:val="99"/>
    <w:qFormat/>
    <w:rsid w:val="002674E6"/>
    <w:pPr>
      <w:overflowPunct w:val="0"/>
      <w:autoSpaceDE w:val="0"/>
      <w:autoSpaceDN w:val="0"/>
      <w:adjustRightInd w:val="0"/>
      <w:spacing w:before="60" w:after="0"/>
      <w:ind w:left="360" w:hanging="3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674E6"/>
    <w:rPr>
      <w:rFonts w:ascii="Arial" w:eastAsia="MS Mincho" w:hAnsi="Arial" w:cs="Arial"/>
      <w:b/>
      <w:szCs w:val="24"/>
    </w:rPr>
  </w:style>
  <w:style w:type="paragraph" w:customStyle="1" w:styleId="EmailDiscussion">
    <w:name w:val="EmailDiscussion"/>
    <w:basedOn w:val="a"/>
    <w:next w:val="a"/>
    <w:link w:val="EmailDiscussionChar"/>
    <w:uiPriority w:val="99"/>
    <w:qFormat/>
    <w:rsid w:val="002674E6"/>
    <w:pPr>
      <w:tabs>
        <w:tab w:val="left" w:pos="1619"/>
      </w:tabs>
      <w:overflowPunct w:val="0"/>
      <w:autoSpaceDE w:val="0"/>
      <w:autoSpaceDN w:val="0"/>
      <w:adjustRightInd w:val="0"/>
      <w:spacing w:before="40" w:after="0"/>
      <w:ind w:left="1619" w:hanging="36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2674E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0"/>
    <w:qFormat/>
    <w:rsid w:val="002674E6"/>
    <w:rPr>
      <w:rFonts w:ascii="Calibri" w:eastAsia="等线" w:hAnsi="Calibri" w:cs="Times New Roman"/>
      <w:kern w:val="2"/>
      <w:sz w:val="18"/>
      <w:szCs w:val="18"/>
    </w:rPr>
  </w:style>
  <w:style w:type="table" w:styleId="1f2">
    <w:name w:val="Table Grid 1"/>
    <w:basedOn w:val="a1"/>
    <w:qFormat/>
    <w:rsid w:val="002674E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1"/>
    <w:qFormat/>
    <w:rsid w:val="002674E6"/>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674E6"/>
    <w:rPr>
      <w:lang w:val="en-GB" w:eastAsia="en-US"/>
    </w:rPr>
  </w:style>
  <w:style w:type="character" w:customStyle="1" w:styleId="Style115">
    <w:name w:val="_Style 115"/>
    <w:uiPriority w:val="31"/>
    <w:qFormat/>
    <w:rsid w:val="002674E6"/>
    <w:rPr>
      <w:smallCaps/>
      <w:color w:val="5A5A5A"/>
    </w:rPr>
  </w:style>
  <w:style w:type="table" w:customStyle="1" w:styleId="115">
    <w:name w:val="网格型11"/>
    <w:basedOn w:val="a1"/>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2674E6"/>
    <w:rPr>
      <w:rFonts w:ascii="Times New Roman" w:eastAsia="MS Mincho" w:hAnsi="Times New Roman"/>
      <w:lang w:val="en-US" w:eastAsia="zh-CN"/>
    </w:rPr>
    <w:tblPr/>
  </w:style>
  <w:style w:type="table" w:customStyle="1" w:styleId="TableGrid54">
    <w:name w:val="Table Grid54"/>
    <w:basedOn w:val="a1"/>
    <w:uiPriority w:val="39"/>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2674E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1"/>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2674E6"/>
    <w:rPr>
      <w:rFonts w:ascii="Times New Roman" w:eastAsia="MS Mincho" w:hAnsi="Times New Roman"/>
      <w:lang w:val="en-US" w:eastAsia="zh-CN"/>
    </w:rPr>
    <w:tblPr/>
  </w:style>
  <w:style w:type="table" w:customStyle="1" w:styleId="TableGrid511">
    <w:name w:val="Table Grid511"/>
    <w:basedOn w:val="a1"/>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2674E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2674E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2674E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2674E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2674E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2674E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2674E6"/>
    <w:pPr>
      <w:spacing w:after="160" w:line="259" w:lineRule="auto"/>
    </w:pPr>
    <w:rPr>
      <w:lang w:val="en-GB" w:eastAsia="en-US"/>
    </w:rPr>
  </w:style>
  <w:style w:type="character" w:customStyle="1" w:styleId="Style104">
    <w:name w:val="_Style 104"/>
    <w:uiPriority w:val="31"/>
    <w:qFormat/>
    <w:rsid w:val="002674E6"/>
    <w:rPr>
      <w:smallCaps/>
      <w:color w:val="5A5A5A"/>
    </w:rPr>
  </w:style>
  <w:style w:type="table" w:customStyle="1" w:styleId="TableGrid91">
    <w:name w:val="Table Grid9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2674E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2674E6"/>
    <w:pPr>
      <w:spacing w:after="160" w:line="259" w:lineRule="auto"/>
    </w:pPr>
    <w:rPr>
      <w:rFonts w:ascii="Times New Roman" w:eastAsia="MS Mincho" w:hAnsi="Times New Roman"/>
      <w:lang w:val="en-GB" w:eastAsia="en-US"/>
    </w:rPr>
  </w:style>
  <w:style w:type="paragraph" w:customStyle="1" w:styleId="1f3">
    <w:name w:val="変更箇所1"/>
    <w:semiHidden/>
    <w:qFormat/>
    <w:rsid w:val="002674E6"/>
    <w:pPr>
      <w:autoSpaceDN w:val="0"/>
    </w:pPr>
    <w:rPr>
      <w:rFonts w:ascii="Times New Roman" w:eastAsia="MS Mincho" w:hAnsi="Times New Roman"/>
      <w:lang w:val="en-GB" w:eastAsia="en-US"/>
    </w:rPr>
  </w:style>
  <w:style w:type="paragraph" w:customStyle="1" w:styleId="2f3">
    <w:name w:val="変更箇所2"/>
    <w:semiHidden/>
    <w:qFormat/>
    <w:rsid w:val="002674E6"/>
    <w:pPr>
      <w:autoSpaceDN w:val="0"/>
    </w:pPr>
    <w:rPr>
      <w:rFonts w:ascii="Times New Roman" w:eastAsia="MS Mincho" w:hAnsi="Times New Roman"/>
      <w:lang w:val="en-GB" w:eastAsia="en-US"/>
    </w:rPr>
  </w:style>
  <w:style w:type="table" w:customStyle="1" w:styleId="230">
    <w:name w:val="古典型 23"/>
    <w:basedOn w:val="a1"/>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2674E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4">
    <w:name w:val="典雅型1"/>
    <w:basedOn w:val="a1"/>
    <w:next w:val="afff7"/>
    <w:qFormat/>
    <w:rsid w:val="002674E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674E6"/>
    <w:rPr>
      <w:smallCaps/>
      <w:color w:val="5A5A5A"/>
    </w:rPr>
  </w:style>
  <w:style w:type="paragraph" w:customStyle="1" w:styleId="TOC11">
    <w:name w:val="TOC 标题11"/>
    <w:basedOn w:val="1"/>
    <w:next w:val="a"/>
    <w:uiPriority w:val="39"/>
    <w:unhideWhenUsed/>
    <w:qFormat/>
    <w:rsid w:val="002674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2f4">
    <w:name w:val="不明显参考2"/>
    <w:uiPriority w:val="31"/>
    <w:qFormat/>
    <w:rsid w:val="002674E6"/>
    <w:rPr>
      <w:smallCaps/>
      <w:color w:val="5A5A5A"/>
    </w:rPr>
  </w:style>
  <w:style w:type="paragraph" w:customStyle="1" w:styleId="TOC20">
    <w:name w:val="TOC 标题2"/>
    <w:basedOn w:val="1"/>
    <w:next w:val="a"/>
    <w:uiPriority w:val="39"/>
    <w:unhideWhenUsed/>
    <w:qFormat/>
    <w:rsid w:val="002674E6"/>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26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1"/>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ffb"/>
    <w:qFormat/>
    <w:rsid w:val="002674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674E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674E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2674E6"/>
    <w:rPr>
      <w:rFonts w:ascii="Times New Roman" w:eastAsia="MS Mincho" w:hAnsi="Times New Roman"/>
      <w:lang w:val="en-GB" w:eastAsia="en-US"/>
    </w:rPr>
    <w:tblPr/>
  </w:style>
  <w:style w:type="table" w:customStyle="1" w:styleId="TableGrid65">
    <w:name w:val="Table Grid65"/>
    <w:basedOn w:val="a1"/>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6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2674E6"/>
    <w:rPr>
      <w:rFonts w:ascii="Times New Roman" w:eastAsia="MS Mincho" w:hAnsi="Times New Roman"/>
      <w:lang w:val="en-GB" w:eastAsia="en-US"/>
    </w:rPr>
    <w:tblPr/>
  </w:style>
  <w:style w:type="table" w:customStyle="1" w:styleId="Tabellengitternetz1122">
    <w:name w:val="Tabellengitternetz112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2674E6"/>
    <w:rPr>
      <w:color w:val="605E5C"/>
      <w:shd w:val="clear" w:color="auto" w:fill="E1DFDD"/>
    </w:rPr>
  </w:style>
  <w:style w:type="table" w:customStyle="1" w:styleId="270">
    <w:name w:val="古典型 27"/>
    <w:basedOn w:val="a1"/>
    <w:next w:val="2f0"/>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f2"/>
    <w:unhideWhenUsed/>
    <w:qFormat/>
    <w:rsid w:val="002674E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2674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2674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2674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2674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2674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2674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2674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2674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26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1"/>
    <w:next w:val="2f0"/>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1"/>
    <w:next w:val="1f2"/>
    <w:semiHidden/>
    <w:unhideWhenUsed/>
    <w:qFormat/>
    <w:rsid w:val="002674E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2674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2674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2674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2674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2674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2674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2674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2674E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6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2674E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ffb"/>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fb"/>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fb"/>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b"/>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fb"/>
    <w:uiPriority w:val="39"/>
    <w:qFormat/>
    <w:rsid w:val="002674E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b"/>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fb"/>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fb"/>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fb"/>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fb"/>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fb"/>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fb"/>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fb"/>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fb"/>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ffb"/>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fb"/>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fb"/>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fb"/>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fb"/>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fb"/>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fb"/>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1"/>
    <w:next w:val="1f2"/>
    <w:qFormat/>
    <w:rsid w:val="002674E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2674E6"/>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2674E6"/>
    <w:rPr>
      <w:rFonts w:ascii="Times New Roman" w:eastAsia="MS Mincho" w:hAnsi="Times New Roman"/>
      <w:lang w:val="en-US" w:eastAsia="zh-CN"/>
    </w:rPr>
    <w:tblPr/>
  </w:style>
  <w:style w:type="table" w:customStyle="1" w:styleId="TableGrid541">
    <w:name w:val="Table Grid541"/>
    <w:basedOn w:val="a1"/>
    <w:uiPriority w:val="39"/>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2674E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2674E6"/>
    <w:rPr>
      <w:rFonts w:ascii="Times New Roman" w:eastAsia="MS Mincho" w:hAnsi="Times New Roman"/>
      <w:lang w:val="en-US" w:eastAsia="zh-CN"/>
    </w:rPr>
    <w:tblPr/>
  </w:style>
  <w:style w:type="table" w:customStyle="1" w:styleId="TableGrid5111">
    <w:name w:val="Table Grid5111"/>
    <w:basedOn w:val="a1"/>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2674E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2674E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2674E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2674E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2674E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2674E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2674E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2674E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1"/>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2674E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674E6"/>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674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674E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e"/>
    <w:qFormat/>
    <w:rsid w:val="002674E6"/>
    <w:pPr>
      <w:tabs>
        <w:tab w:val="left" w:pos="794"/>
        <w:tab w:val="left" w:pos="1191"/>
        <w:tab w:val="left" w:pos="1588"/>
        <w:tab w:val="left" w:pos="1985"/>
      </w:tabs>
      <w:spacing w:before="240" w:after="0"/>
      <w:ind w:left="3238"/>
    </w:pPr>
    <w:rPr>
      <w:rFonts w:ascii="Times New Roman" w:eastAsia="宋体" w:hAnsi="Times New Roman"/>
      <w:sz w:val="24"/>
      <w:lang w:eastAsia="en-GB"/>
    </w:rPr>
  </w:style>
  <w:style w:type="character" w:customStyle="1" w:styleId="B12">
    <w:name w:val="B1 (文字)"/>
    <w:qFormat/>
    <w:rsid w:val="002674E6"/>
    <w:rPr>
      <w:lang w:val="en-GB" w:eastAsia="ja-JP" w:bidi="ar-SA"/>
    </w:rPr>
  </w:style>
  <w:style w:type="paragraph" w:customStyle="1" w:styleId="afffff">
    <w:name w:val="参考文献"/>
    <w:basedOn w:val="a"/>
    <w:qFormat/>
    <w:rsid w:val="002674E6"/>
    <w:pPr>
      <w:keepLines/>
      <w:tabs>
        <w:tab w:val="left" w:pos="720"/>
      </w:tabs>
      <w:overflowPunct w:val="0"/>
      <w:autoSpaceDE w:val="0"/>
      <w:autoSpaceDN w:val="0"/>
      <w:adjustRightInd w:val="0"/>
      <w:spacing w:after="0"/>
      <w:ind w:left="720" w:hanging="360"/>
      <w:textAlignment w:val="baseline"/>
    </w:pPr>
    <w:rPr>
      <w:rFonts w:eastAsia="MS Mincho"/>
      <w:lang w:eastAsia="en-GB"/>
    </w:rPr>
  </w:style>
  <w:style w:type="paragraph" w:customStyle="1" w:styleId="3GPP">
    <w:name w:val="3GPP 正文"/>
    <w:basedOn w:val="a"/>
    <w:link w:val="3GPPChar"/>
    <w:qFormat/>
    <w:rsid w:val="002674E6"/>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2674E6"/>
    <w:rPr>
      <w:rFonts w:ascii="Times New Roman" w:eastAsia="Times New Roman" w:hAnsi="Times New Roman"/>
      <w:lang w:val="en-GB" w:eastAsia="ja-JP"/>
    </w:rPr>
  </w:style>
  <w:style w:type="paragraph" w:customStyle="1" w:styleId="00BodyText">
    <w:name w:val="00 BodyText"/>
    <w:basedOn w:val="a"/>
    <w:qFormat/>
    <w:rsid w:val="002674E6"/>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0">
    <w:name w:val="??"/>
    <w:qFormat/>
    <w:rsid w:val="002674E6"/>
    <w:pPr>
      <w:widowControl w:val="0"/>
    </w:pPr>
    <w:rPr>
      <w:rFonts w:ascii="Times New Roman" w:eastAsia="Malgun Gothic" w:hAnsi="Times New Roman"/>
      <w:lang w:val="en-US" w:eastAsia="en-US"/>
    </w:rPr>
  </w:style>
  <w:style w:type="paragraph" w:customStyle="1" w:styleId="2f5">
    <w:name w:val="??? 2"/>
    <w:basedOn w:val="afffff0"/>
    <w:next w:val="afffff0"/>
    <w:qFormat/>
    <w:rsid w:val="002674E6"/>
    <w:pPr>
      <w:keepNext/>
    </w:pPr>
    <w:rPr>
      <w:rFonts w:ascii="Arial" w:hAnsi="Arial"/>
      <w:b/>
      <w:sz w:val="24"/>
    </w:rPr>
  </w:style>
  <w:style w:type="paragraph" w:customStyle="1" w:styleId="Norma">
    <w:name w:val="Norma"/>
    <w:basedOn w:val="1"/>
    <w:qFormat/>
    <w:rsid w:val="002674E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2674E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674E6"/>
    <w:rPr>
      <w:rFonts w:ascii="Arial" w:eastAsia="Times New Roman" w:hAnsi="Arial"/>
      <w:lang w:val="en-US" w:eastAsia="en-GB"/>
    </w:rPr>
  </w:style>
  <w:style w:type="paragraph" w:customStyle="1" w:styleId="AL">
    <w:name w:val="AL"/>
    <w:basedOn w:val="TAL"/>
    <w:qFormat/>
    <w:rsid w:val="002674E6"/>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2674E6"/>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674E6"/>
    <w:rPr>
      <w:rFonts w:ascii="Arial" w:eastAsia="MS Mincho" w:hAnsi="Arial"/>
      <w:lang w:val="en-US" w:eastAsia="en-GB"/>
    </w:rPr>
  </w:style>
  <w:style w:type="paragraph" w:customStyle="1" w:styleId="3GPPHeader">
    <w:name w:val="3GPP_Header"/>
    <w:basedOn w:val="a"/>
    <w:qFormat/>
    <w:rsid w:val="002674E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e"/>
    <w:link w:val="IvDInstructiontextChar"/>
    <w:uiPriority w:val="99"/>
    <w:qFormat/>
    <w:rsid w:val="002674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2674E6"/>
    <w:rPr>
      <w:rFonts w:ascii="Arial" w:eastAsia="Malgun Gothic" w:hAnsi="Arial"/>
      <w:i/>
      <w:color w:val="7F7F7F"/>
      <w:spacing w:val="2"/>
      <w:sz w:val="18"/>
      <w:szCs w:val="18"/>
      <w:lang w:val="en-US" w:eastAsia="en-GB"/>
    </w:rPr>
  </w:style>
  <w:style w:type="paragraph" w:customStyle="1" w:styleId="IvDbodytext">
    <w:name w:val="IvD bodytext"/>
    <w:basedOn w:val="afffe"/>
    <w:link w:val="IvDbodytextChar"/>
    <w:qFormat/>
    <w:rsid w:val="002674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qFormat/>
    <w:rsid w:val="002674E6"/>
    <w:rPr>
      <w:rFonts w:ascii="Arial" w:eastAsia="Malgun Gothic" w:hAnsi="Arial"/>
      <w:spacing w:val="2"/>
      <w:lang w:val="en-US" w:eastAsia="en-GB"/>
    </w:rPr>
  </w:style>
  <w:style w:type="character" w:customStyle="1" w:styleId="tgc">
    <w:name w:val="_tgc"/>
    <w:qFormat/>
    <w:rsid w:val="002674E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674E6"/>
    <w:rPr>
      <w:rFonts w:ascii="Arial" w:hAnsi="Arial"/>
      <w:sz w:val="28"/>
      <w:lang w:val="en-GB" w:eastAsia="en-US"/>
    </w:rPr>
  </w:style>
  <w:style w:type="paragraph" w:customStyle="1" w:styleId="AC0">
    <w:name w:val="AC"/>
    <w:basedOn w:val="a"/>
    <w:qFormat/>
    <w:rsid w:val="002674E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1"/>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
    <w:name w:val="网格型1111"/>
    <w:basedOn w:val="a1"/>
    <w:qFormat/>
    <w:rsid w:val="0026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next w:val="afffb"/>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uiPriority w:val="39"/>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1"/>
    <w:qFormat/>
    <w:rsid w:val="002674E6"/>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qFormat/>
    <w:rsid w:val="002674E6"/>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next w:val="afffb"/>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1"/>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1"/>
    <w:next w:val="afffb"/>
    <w:qFormat/>
    <w:rsid w:val="002674E6"/>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fb"/>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fb"/>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fb"/>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fb"/>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fb"/>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fb"/>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fb"/>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fb"/>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fb"/>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fb"/>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fb"/>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next w:val="afffb"/>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
    <w:next w:val="a"/>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
    <w:next w:val="a"/>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674E6"/>
    <w:rPr>
      <w:lang w:val="en-GB" w:eastAsia="ja-JP" w:bidi="ar-SA"/>
    </w:rPr>
  </w:style>
  <w:style w:type="paragraph" w:customStyle="1" w:styleId="1Char5">
    <w:name w:val="(文字) (文字)1 Char (文字) (文字)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674E6"/>
    <w:rPr>
      <w:rFonts w:ascii="Calibri Light" w:hAnsi="Calibri Light"/>
      <w:lang w:val="nb-NO" w:eastAsia="ja-JP" w:bidi="ar-SA"/>
    </w:rPr>
  </w:style>
  <w:style w:type="paragraph" w:customStyle="1" w:styleId="CharCharCharCharCharChar5">
    <w:name w:val="Char Char Char Char Char Char5"/>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674E6"/>
    <w:rPr>
      <w:rFonts w:ascii="Intel Clear" w:hAnsi="Intel Clear" w:cs="Intel Clear"/>
      <w:shd w:val="clear" w:color="auto" w:fill="000080"/>
      <w:lang w:val="en-GB" w:eastAsia="en-US"/>
    </w:rPr>
  </w:style>
  <w:style w:type="character" w:customStyle="1" w:styleId="ZchnZchn55">
    <w:name w:val="Zchn Zchn55"/>
    <w:qFormat/>
    <w:rsid w:val="002674E6"/>
    <w:rPr>
      <w:rFonts w:ascii="Calibri Light" w:eastAsia="Calibri Light" w:hAnsi="Calibri Light"/>
      <w:lang w:val="nb-NO" w:eastAsia="en-US" w:bidi="ar-SA"/>
    </w:rPr>
  </w:style>
  <w:style w:type="character" w:customStyle="1" w:styleId="CharChar105">
    <w:name w:val="Char Char105"/>
    <w:semiHidden/>
    <w:qFormat/>
    <w:rsid w:val="002674E6"/>
    <w:rPr>
      <w:rFonts w:ascii="Intel Clear" w:hAnsi="Intel Clear"/>
      <w:lang w:val="en-GB" w:eastAsia="en-US"/>
    </w:rPr>
  </w:style>
  <w:style w:type="character" w:customStyle="1" w:styleId="CharChar95">
    <w:name w:val="Char Char95"/>
    <w:semiHidden/>
    <w:qFormat/>
    <w:rsid w:val="002674E6"/>
    <w:rPr>
      <w:rFonts w:ascii="Intel Clear" w:hAnsi="Intel Clear" w:cs="Intel Clear"/>
      <w:sz w:val="16"/>
      <w:szCs w:val="16"/>
      <w:lang w:val="en-GB" w:eastAsia="en-US"/>
    </w:rPr>
  </w:style>
  <w:style w:type="character" w:customStyle="1" w:styleId="CharChar85">
    <w:name w:val="Char Char85"/>
    <w:semiHidden/>
    <w:qFormat/>
    <w:rsid w:val="002674E6"/>
    <w:rPr>
      <w:rFonts w:ascii="Intel Clear" w:hAnsi="Intel Clear"/>
      <w:b/>
      <w:bCs/>
      <w:lang w:val="en-GB" w:eastAsia="en-US"/>
    </w:rPr>
  </w:style>
  <w:style w:type="paragraph" w:customStyle="1" w:styleId="1CharChar1Char5">
    <w:name w:val="(文字) (文字)1 Char (文字) (文字) Char (文字) (文字)1 Char (文字) (文字)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
    <w:next w:val="a"/>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
    <w:next w:val="a"/>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674E6"/>
    <w:rPr>
      <w:rFonts w:ascii="Intel Clear" w:hAnsi="Intel Clear"/>
      <w:sz w:val="36"/>
      <w:lang w:val="en-GB" w:eastAsia="en-US" w:bidi="ar-SA"/>
    </w:rPr>
  </w:style>
  <w:style w:type="character" w:customStyle="1" w:styleId="CharChar285">
    <w:name w:val="Char Char285"/>
    <w:qFormat/>
    <w:rsid w:val="002674E6"/>
    <w:rPr>
      <w:rFonts w:ascii="Intel Clear" w:hAnsi="Intel Clear"/>
      <w:sz w:val="32"/>
      <w:lang w:val="en-GB"/>
    </w:rPr>
  </w:style>
  <w:style w:type="paragraph" w:customStyle="1" w:styleId="CharCharCharCharChar4">
    <w:name w:val="Char Char 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674E6"/>
    <w:rPr>
      <w:lang w:val="en-GB" w:eastAsia="ja-JP" w:bidi="ar-SA"/>
    </w:rPr>
  </w:style>
  <w:style w:type="paragraph" w:customStyle="1" w:styleId="1Char4">
    <w:name w:val="(文字) (文字)1 Char (文字) (文字)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674E6"/>
    <w:rPr>
      <w:rFonts w:ascii="Calibri Light" w:hAnsi="Calibri Light"/>
      <w:lang w:val="nb-NO" w:eastAsia="ja-JP" w:bidi="ar-SA"/>
    </w:rPr>
  </w:style>
  <w:style w:type="paragraph" w:customStyle="1" w:styleId="CharCharCharCharCharChar4">
    <w:name w:val="Char Char Char Char Char Char4"/>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674E6"/>
    <w:rPr>
      <w:rFonts w:ascii="Intel Clear" w:hAnsi="Intel Clear" w:cs="Intel Clear"/>
      <w:shd w:val="clear" w:color="auto" w:fill="000080"/>
      <w:lang w:val="en-GB" w:eastAsia="en-US"/>
    </w:rPr>
  </w:style>
  <w:style w:type="character" w:customStyle="1" w:styleId="ZchnZchn54">
    <w:name w:val="Zchn Zchn54"/>
    <w:qFormat/>
    <w:rsid w:val="002674E6"/>
    <w:rPr>
      <w:rFonts w:ascii="Calibri Light" w:eastAsia="Calibri Light" w:hAnsi="Calibri Light"/>
      <w:lang w:val="nb-NO" w:eastAsia="en-US" w:bidi="ar-SA"/>
    </w:rPr>
  </w:style>
  <w:style w:type="character" w:customStyle="1" w:styleId="CharChar104">
    <w:name w:val="Char Char104"/>
    <w:semiHidden/>
    <w:qFormat/>
    <w:rsid w:val="002674E6"/>
    <w:rPr>
      <w:rFonts w:ascii="Intel Clear" w:hAnsi="Intel Clear"/>
      <w:lang w:val="en-GB" w:eastAsia="en-US"/>
    </w:rPr>
  </w:style>
  <w:style w:type="character" w:customStyle="1" w:styleId="CharChar94">
    <w:name w:val="Char Char94"/>
    <w:semiHidden/>
    <w:qFormat/>
    <w:rsid w:val="002674E6"/>
    <w:rPr>
      <w:rFonts w:ascii="Intel Clear" w:hAnsi="Intel Clear" w:cs="Intel Clear"/>
      <w:sz w:val="16"/>
      <w:szCs w:val="16"/>
      <w:lang w:val="en-GB" w:eastAsia="en-US"/>
    </w:rPr>
  </w:style>
  <w:style w:type="character" w:customStyle="1" w:styleId="CharChar84">
    <w:name w:val="Char Char84"/>
    <w:semiHidden/>
    <w:qFormat/>
    <w:rsid w:val="002674E6"/>
    <w:rPr>
      <w:rFonts w:ascii="Intel Clear" w:hAnsi="Intel Clear"/>
      <w:b/>
      <w:bCs/>
      <w:lang w:val="en-GB" w:eastAsia="en-US"/>
    </w:rPr>
  </w:style>
  <w:style w:type="paragraph" w:customStyle="1" w:styleId="1CharChar1Char4">
    <w:name w:val="(文字) (文字)1 Char (文字) (文字) Char (文字) (文字)1 Char (文字) (文字)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
    <w:next w:val="a"/>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
    <w:next w:val="a"/>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674E6"/>
    <w:rPr>
      <w:rFonts w:ascii="Intel Clear" w:hAnsi="Intel Clear"/>
      <w:sz w:val="36"/>
      <w:lang w:val="en-GB" w:eastAsia="en-US" w:bidi="ar-SA"/>
    </w:rPr>
  </w:style>
  <w:style w:type="character" w:customStyle="1" w:styleId="CharChar284">
    <w:name w:val="Char Char284"/>
    <w:qFormat/>
    <w:rsid w:val="002674E6"/>
    <w:rPr>
      <w:rFonts w:ascii="Intel Clear" w:hAnsi="Intel Clear"/>
      <w:sz w:val="32"/>
      <w:lang w:val="en-GB"/>
    </w:rPr>
  </w:style>
  <w:style w:type="paragraph" w:customStyle="1" w:styleId="CharCharCharCharChar3">
    <w:name w:val="Char Char 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674E6"/>
    <w:rPr>
      <w:rFonts w:ascii="Calibri Light" w:hAnsi="Calibri Light"/>
      <w:lang w:val="nb-NO" w:eastAsia="ja-JP" w:bidi="ar-SA"/>
    </w:rPr>
  </w:style>
  <w:style w:type="paragraph" w:customStyle="1" w:styleId="CharCharCharCharCharChar3">
    <w:name w:val="Char Char Char Char Char Char3"/>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674E6"/>
    <w:rPr>
      <w:rFonts w:ascii="Intel Clear" w:hAnsi="Intel Clear" w:cs="Intel Clear"/>
      <w:shd w:val="clear" w:color="auto" w:fill="000080"/>
      <w:lang w:val="en-GB" w:eastAsia="en-US"/>
    </w:rPr>
  </w:style>
  <w:style w:type="character" w:customStyle="1" w:styleId="ZchnZchn53">
    <w:name w:val="Zchn Zchn53"/>
    <w:qFormat/>
    <w:rsid w:val="002674E6"/>
    <w:rPr>
      <w:rFonts w:ascii="Calibri Light" w:eastAsia="Calibri Light" w:hAnsi="Calibri Light"/>
      <w:lang w:val="nb-NO" w:eastAsia="en-US" w:bidi="ar-SA"/>
    </w:rPr>
  </w:style>
  <w:style w:type="character" w:customStyle="1" w:styleId="CharChar103">
    <w:name w:val="Char Char103"/>
    <w:semiHidden/>
    <w:qFormat/>
    <w:rsid w:val="002674E6"/>
    <w:rPr>
      <w:rFonts w:ascii="Intel Clear" w:hAnsi="Intel Clear"/>
      <w:lang w:val="en-GB" w:eastAsia="en-US"/>
    </w:rPr>
  </w:style>
  <w:style w:type="character" w:customStyle="1" w:styleId="CharChar93">
    <w:name w:val="Char Char93"/>
    <w:semiHidden/>
    <w:qFormat/>
    <w:rsid w:val="002674E6"/>
    <w:rPr>
      <w:rFonts w:ascii="Intel Clear" w:hAnsi="Intel Clear" w:cs="Intel Clear"/>
      <w:sz w:val="16"/>
      <w:szCs w:val="16"/>
      <w:lang w:val="en-GB" w:eastAsia="en-US"/>
    </w:rPr>
  </w:style>
  <w:style w:type="character" w:customStyle="1" w:styleId="CharChar83">
    <w:name w:val="Char Char83"/>
    <w:semiHidden/>
    <w:qFormat/>
    <w:rsid w:val="002674E6"/>
    <w:rPr>
      <w:rFonts w:ascii="Intel Clear" w:hAnsi="Intel Clear"/>
      <w:b/>
      <w:bCs/>
      <w:lang w:val="en-GB" w:eastAsia="en-US"/>
    </w:rPr>
  </w:style>
  <w:style w:type="paragraph" w:customStyle="1" w:styleId="1CharChar1Char3">
    <w:name w:val="(文字) (文字)1 Char (文字) (文字) Char (文字) (文字)1 Char (文字) (文字)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674E6"/>
    <w:rPr>
      <w:rFonts w:ascii="Intel Clear" w:hAnsi="Intel Clear"/>
      <w:sz w:val="36"/>
      <w:lang w:val="en-GB" w:eastAsia="en-US" w:bidi="ar-SA"/>
    </w:rPr>
  </w:style>
  <w:style w:type="character" w:customStyle="1" w:styleId="CharChar283">
    <w:name w:val="Char Char283"/>
    <w:qFormat/>
    <w:rsid w:val="002674E6"/>
    <w:rPr>
      <w:rFonts w:ascii="Intel Clear" w:hAnsi="Intel Clear"/>
      <w:sz w:val="32"/>
      <w:lang w:val="en-GB"/>
    </w:rPr>
  </w:style>
  <w:style w:type="paragraph" w:customStyle="1" w:styleId="95">
    <w:name w:val="目录 95"/>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1"/>
    <w:next w:val="afffb"/>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1"/>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fb"/>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1"/>
    <w:uiPriority w:val="39"/>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1"/>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uiPriority w:val="39"/>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1"/>
    <w:qFormat/>
    <w:rsid w:val="002674E6"/>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1"/>
    <w:uiPriority w:val="39"/>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1"/>
    <w:uiPriority w:val="39"/>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1"/>
    <w:uiPriority w:val="39"/>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1"/>
    <w:qFormat/>
    <w:rsid w:val="002674E6"/>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1"/>
    <w:uiPriority w:val="39"/>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1"/>
    <w:uiPriority w:val="39"/>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1"/>
    <w:uiPriority w:val="39"/>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a1"/>
    <w:next w:val="afffb"/>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1"/>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1"/>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1"/>
    <w:next w:val="afffb"/>
    <w:qFormat/>
    <w:rsid w:val="002674E6"/>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fb"/>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fb"/>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fb"/>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fb"/>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fb"/>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fb"/>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fb"/>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b"/>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fb"/>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b"/>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b"/>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fb"/>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fb"/>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next w:val="afffb"/>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2"/>
    <w:uiPriority w:val="99"/>
    <w:semiHidden/>
    <w:unhideWhenUsed/>
    <w:rsid w:val="002674E6"/>
  </w:style>
  <w:style w:type="table" w:customStyle="1" w:styleId="TableGrid30">
    <w:name w:val="Table Grid30"/>
    <w:basedOn w:val="a1"/>
    <w:next w:val="afffb"/>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674E6"/>
  </w:style>
  <w:style w:type="numbering" w:customStyle="1" w:styleId="NoList2">
    <w:name w:val="No List2"/>
    <w:next w:val="a2"/>
    <w:uiPriority w:val="99"/>
    <w:semiHidden/>
    <w:unhideWhenUsed/>
    <w:rsid w:val="002674E6"/>
  </w:style>
  <w:style w:type="numbering" w:customStyle="1" w:styleId="NoList3">
    <w:name w:val="No List3"/>
    <w:next w:val="a2"/>
    <w:uiPriority w:val="99"/>
    <w:semiHidden/>
    <w:unhideWhenUsed/>
    <w:rsid w:val="002674E6"/>
  </w:style>
  <w:style w:type="numbering" w:customStyle="1" w:styleId="NoList4">
    <w:name w:val="No List4"/>
    <w:next w:val="a2"/>
    <w:uiPriority w:val="99"/>
    <w:semiHidden/>
    <w:unhideWhenUsed/>
    <w:rsid w:val="002674E6"/>
  </w:style>
  <w:style w:type="numbering" w:customStyle="1" w:styleId="NoList5">
    <w:name w:val="No List5"/>
    <w:next w:val="a2"/>
    <w:uiPriority w:val="99"/>
    <w:semiHidden/>
    <w:unhideWhenUsed/>
    <w:rsid w:val="002674E6"/>
  </w:style>
  <w:style w:type="numbering" w:customStyle="1" w:styleId="NoList111">
    <w:name w:val="No List111"/>
    <w:next w:val="a2"/>
    <w:uiPriority w:val="99"/>
    <w:semiHidden/>
    <w:unhideWhenUsed/>
    <w:rsid w:val="002674E6"/>
  </w:style>
  <w:style w:type="numbering" w:customStyle="1" w:styleId="NoList21">
    <w:name w:val="No List21"/>
    <w:next w:val="a2"/>
    <w:uiPriority w:val="99"/>
    <w:semiHidden/>
    <w:unhideWhenUsed/>
    <w:rsid w:val="002674E6"/>
  </w:style>
  <w:style w:type="numbering" w:customStyle="1" w:styleId="NoList31">
    <w:name w:val="No List31"/>
    <w:next w:val="a2"/>
    <w:uiPriority w:val="99"/>
    <w:semiHidden/>
    <w:unhideWhenUsed/>
    <w:rsid w:val="002674E6"/>
  </w:style>
  <w:style w:type="numbering" w:customStyle="1" w:styleId="NoList41">
    <w:name w:val="No List41"/>
    <w:next w:val="a2"/>
    <w:uiPriority w:val="99"/>
    <w:semiHidden/>
    <w:unhideWhenUsed/>
    <w:rsid w:val="002674E6"/>
  </w:style>
  <w:style w:type="numbering" w:customStyle="1" w:styleId="NoList6">
    <w:name w:val="No List6"/>
    <w:next w:val="a2"/>
    <w:uiPriority w:val="99"/>
    <w:semiHidden/>
    <w:unhideWhenUsed/>
    <w:rsid w:val="002674E6"/>
  </w:style>
  <w:style w:type="numbering" w:customStyle="1" w:styleId="1115">
    <w:name w:val="无列表111"/>
    <w:next w:val="a2"/>
    <w:semiHidden/>
    <w:rsid w:val="002674E6"/>
  </w:style>
  <w:style w:type="numbering" w:customStyle="1" w:styleId="1f7">
    <w:name w:val="リストなし1"/>
    <w:next w:val="a2"/>
    <w:uiPriority w:val="99"/>
    <w:semiHidden/>
    <w:unhideWhenUsed/>
    <w:rsid w:val="002674E6"/>
  </w:style>
  <w:style w:type="numbering" w:customStyle="1" w:styleId="11110">
    <w:name w:val="无列表1111"/>
    <w:next w:val="a2"/>
    <w:semiHidden/>
    <w:rsid w:val="002674E6"/>
  </w:style>
  <w:style w:type="numbering" w:customStyle="1" w:styleId="118">
    <w:name w:val="リストなし11"/>
    <w:next w:val="a2"/>
    <w:uiPriority w:val="99"/>
    <w:semiHidden/>
    <w:unhideWhenUsed/>
    <w:rsid w:val="002674E6"/>
  </w:style>
  <w:style w:type="numbering" w:customStyle="1" w:styleId="NoList1111">
    <w:name w:val="No List1111"/>
    <w:next w:val="a2"/>
    <w:uiPriority w:val="99"/>
    <w:semiHidden/>
    <w:unhideWhenUsed/>
    <w:rsid w:val="002674E6"/>
  </w:style>
  <w:style w:type="numbering" w:customStyle="1" w:styleId="NoList7">
    <w:name w:val="No List7"/>
    <w:next w:val="a2"/>
    <w:uiPriority w:val="99"/>
    <w:semiHidden/>
    <w:unhideWhenUsed/>
    <w:rsid w:val="002674E6"/>
  </w:style>
  <w:style w:type="numbering" w:customStyle="1" w:styleId="NoList12">
    <w:name w:val="No List12"/>
    <w:next w:val="a2"/>
    <w:uiPriority w:val="99"/>
    <w:semiHidden/>
    <w:unhideWhenUsed/>
    <w:rsid w:val="002674E6"/>
  </w:style>
  <w:style w:type="numbering" w:customStyle="1" w:styleId="NoList22">
    <w:name w:val="No List22"/>
    <w:next w:val="a2"/>
    <w:uiPriority w:val="99"/>
    <w:semiHidden/>
    <w:unhideWhenUsed/>
    <w:rsid w:val="002674E6"/>
  </w:style>
  <w:style w:type="numbering" w:customStyle="1" w:styleId="NoList32">
    <w:name w:val="No List32"/>
    <w:next w:val="a2"/>
    <w:uiPriority w:val="99"/>
    <w:semiHidden/>
    <w:unhideWhenUsed/>
    <w:rsid w:val="002674E6"/>
  </w:style>
  <w:style w:type="numbering" w:customStyle="1" w:styleId="NoList42">
    <w:name w:val="No List42"/>
    <w:next w:val="a2"/>
    <w:uiPriority w:val="99"/>
    <w:semiHidden/>
    <w:unhideWhenUsed/>
    <w:rsid w:val="002674E6"/>
  </w:style>
  <w:style w:type="numbering" w:customStyle="1" w:styleId="NoList51">
    <w:name w:val="No List51"/>
    <w:next w:val="a2"/>
    <w:uiPriority w:val="99"/>
    <w:semiHidden/>
    <w:unhideWhenUsed/>
    <w:rsid w:val="002674E6"/>
  </w:style>
  <w:style w:type="numbering" w:customStyle="1" w:styleId="NoList211">
    <w:name w:val="No List211"/>
    <w:next w:val="a2"/>
    <w:uiPriority w:val="99"/>
    <w:semiHidden/>
    <w:unhideWhenUsed/>
    <w:rsid w:val="002674E6"/>
  </w:style>
  <w:style w:type="numbering" w:customStyle="1" w:styleId="NoList311">
    <w:name w:val="No List311"/>
    <w:next w:val="a2"/>
    <w:uiPriority w:val="99"/>
    <w:semiHidden/>
    <w:unhideWhenUsed/>
    <w:rsid w:val="002674E6"/>
  </w:style>
  <w:style w:type="numbering" w:customStyle="1" w:styleId="NoList411">
    <w:name w:val="No List411"/>
    <w:next w:val="a2"/>
    <w:uiPriority w:val="99"/>
    <w:semiHidden/>
    <w:unhideWhenUsed/>
    <w:rsid w:val="002674E6"/>
  </w:style>
  <w:style w:type="numbering" w:customStyle="1" w:styleId="NoList61">
    <w:name w:val="No List61"/>
    <w:next w:val="a2"/>
    <w:uiPriority w:val="99"/>
    <w:semiHidden/>
    <w:unhideWhenUsed/>
    <w:rsid w:val="002674E6"/>
  </w:style>
  <w:style w:type="numbering" w:customStyle="1" w:styleId="11111">
    <w:name w:val="无列表11111"/>
    <w:next w:val="a2"/>
    <w:semiHidden/>
    <w:rsid w:val="002674E6"/>
  </w:style>
  <w:style w:type="numbering" w:customStyle="1" w:styleId="NoList11111">
    <w:name w:val="No List11111"/>
    <w:next w:val="a2"/>
    <w:uiPriority w:val="99"/>
    <w:semiHidden/>
    <w:unhideWhenUsed/>
    <w:rsid w:val="002674E6"/>
  </w:style>
  <w:style w:type="numbering" w:customStyle="1" w:styleId="NoList71">
    <w:name w:val="No List71"/>
    <w:next w:val="a2"/>
    <w:uiPriority w:val="99"/>
    <w:semiHidden/>
    <w:unhideWhenUsed/>
    <w:rsid w:val="002674E6"/>
  </w:style>
  <w:style w:type="numbering" w:customStyle="1" w:styleId="NoList121">
    <w:name w:val="No List121"/>
    <w:next w:val="a2"/>
    <w:uiPriority w:val="99"/>
    <w:semiHidden/>
    <w:unhideWhenUsed/>
    <w:rsid w:val="002674E6"/>
  </w:style>
  <w:style w:type="numbering" w:customStyle="1" w:styleId="NoList221">
    <w:name w:val="No List221"/>
    <w:next w:val="a2"/>
    <w:uiPriority w:val="99"/>
    <w:semiHidden/>
    <w:unhideWhenUsed/>
    <w:rsid w:val="002674E6"/>
  </w:style>
  <w:style w:type="numbering" w:customStyle="1" w:styleId="NoList321">
    <w:name w:val="No List321"/>
    <w:next w:val="a2"/>
    <w:uiPriority w:val="99"/>
    <w:semiHidden/>
    <w:unhideWhenUsed/>
    <w:rsid w:val="002674E6"/>
  </w:style>
  <w:style w:type="table" w:customStyle="1" w:styleId="TableGrid68">
    <w:name w:val="Table Grid68"/>
    <w:basedOn w:val="a1"/>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674E6"/>
  </w:style>
  <w:style w:type="numbering" w:customStyle="1" w:styleId="NoList13">
    <w:name w:val="No List13"/>
    <w:next w:val="a2"/>
    <w:uiPriority w:val="99"/>
    <w:semiHidden/>
    <w:unhideWhenUsed/>
    <w:rsid w:val="002674E6"/>
  </w:style>
  <w:style w:type="numbering" w:customStyle="1" w:styleId="NoList23">
    <w:name w:val="No List23"/>
    <w:next w:val="a2"/>
    <w:uiPriority w:val="99"/>
    <w:semiHidden/>
    <w:unhideWhenUsed/>
    <w:rsid w:val="002674E6"/>
  </w:style>
  <w:style w:type="numbering" w:customStyle="1" w:styleId="NoList33">
    <w:name w:val="No List33"/>
    <w:next w:val="a2"/>
    <w:uiPriority w:val="99"/>
    <w:semiHidden/>
    <w:unhideWhenUsed/>
    <w:rsid w:val="002674E6"/>
  </w:style>
  <w:style w:type="numbering" w:customStyle="1" w:styleId="NoList43">
    <w:name w:val="No List43"/>
    <w:next w:val="a2"/>
    <w:uiPriority w:val="99"/>
    <w:semiHidden/>
    <w:unhideWhenUsed/>
    <w:rsid w:val="002674E6"/>
  </w:style>
  <w:style w:type="numbering" w:customStyle="1" w:styleId="NoList52">
    <w:name w:val="No List52"/>
    <w:next w:val="a2"/>
    <w:uiPriority w:val="99"/>
    <w:semiHidden/>
    <w:unhideWhenUsed/>
    <w:rsid w:val="002674E6"/>
  </w:style>
  <w:style w:type="numbering" w:customStyle="1" w:styleId="NoList62">
    <w:name w:val="No List62"/>
    <w:next w:val="a2"/>
    <w:uiPriority w:val="99"/>
    <w:semiHidden/>
    <w:unhideWhenUsed/>
    <w:rsid w:val="002674E6"/>
  </w:style>
  <w:style w:type="numbering" w:customStyle="1" w:styleId="NoList72">
    <w:name w:val="No List72"/>
    <w:next w:val="a2"/>
    <w:uiPriority w:val="99"/>
    <w:semiHidden/>
    <w:unhideWhenUsed/>
    <w:rsid w:val="002674E6"/>
  </w:style>
  <w:style w:type="numbering" w:customStyle="1" w:styleId="NoList81">
    <w:name w:val="No List81"/>
    <w:next w:val="a2"/>
    <w:uiPriority w:val="99"/>
    <w:semiHidden/>
    <w:unhideWhenUsed/>
    <w:rsid w:val="002674E6"/>
  </w:style>
  <w:style w:type="numbering" w:customStyle="1" w:styleId="NoList9">
    <w:name w:val="No List9"/>
    <w:next w:val="a2"/>
    <w:uiPriority w:val="99"/>
    <w:semiHidden/>
    <w:unhideWhenUsed/>
    <w:rsid w:val="002674E6"/>
  </w:style>
  <w:style w:type="numbering" w:customStyle="1" w:styleId="NoList112">
    <w:name w:val="No List112"/>
    <w:next w:val="a2"/>
    <w:uiPriority w:val="99"/>
    <w:semiHidden/>
    <w:unhideWhenUsed/>
    <w:rsid w:val="002674E6"/>
  </w:style>
  <w:style w:type="numbering" w:customStyle="1" w:styleId="NoList212">
    <w:name w:val="No List212"/>
    <w:next w:val="a2"/>
    <w:uiPriority w:val="99"/>
    <w:semiHidden/>
    <w:unhideWhenUsed/>
    <w:rsid w:val="002674E6"/>
  </w:style>
  <w:style w:type="numbering" w:customStyle="1" w:styleId="NoList312">
    <w:name w:val="No List312"/>
    <w:next w:val="a2"/>
    <w:uiPriority w:val="99"/>
    <w:semiHidden/>
    <w:unhideWhenUsed/>
    <w:rsid w:val="002674E6"/>
  </w:style>
  <w:style w:type="numbering" w:customStyle="1" w:styleId="NoList412">
    <w:name w:val="No List412"/>
    <w:next w:val="a2"/>
    <w:uiPriority w:val="99"/>
    <w:semiHidden/>
    <w:unhideWhenUsed/>
    <w:rsid w:val="002674E6"/>
  </w:style>
  <w:style w:type="numbering" w:customStyle="1" w:styleId="NoList511">
    <w:name w:val="No List511"/>
    <w:next w:val="a2"/>
    <w:uiPriority w:val="99"/>
    <w:semiHidden/>
    <w:unhideWhenUsed/>
    <w:rsid w:val="002674E6"/>
  </w:style>
  <w:style w:type="numbering" w:customStyle="1" w:styleId="NoList611">
    <w:name w:val="No List611"/>
    <w:next w:val="a2"/>
    <w:uiPriority w:val="99"/>
    <w:semiHidden/>
    <w:unhideWhenUsed/>
    <w:rsid w:val="002674E6"/>
  </w:style>
  <w:style w:type="numbering" w:customStyle="1" w:styleId="NoList711">
    <w:name w:val="No List711"/>
    <w:next w:val="a2"/>
    <w:uiPriority w:val="99"/>
    <w:semiHidden/>
    <w:unhideWhenUsed/>
    <w:rsid w:val="002674E6"/>
  </w:style>
  <w:style w:type="numbering" w:customStyle="1" w:styleId="NoList811">
    <w:name w:val="No List811"/>
    <w:next w:val="a2"/>
    <w:uiPriority w:val="99"/>
    <w:semiHidden/>
    <w:unhideWhenUsed/>
    <w:rsid w:val="002674E6"/>
  </w:style>
  <w:style w:type="numbering" w:customStyle="1" w:styleId="NoList91">
    <w:name w:val="No List91"/>
    <w:next w:val="a2"/>
    <w:uiPriority w:val="99"/>
    <w:semiHidden/>
    <w:unhideWhenUsed/>
    <w:rsid w:val="002674E6"/>
  </w:style>
  <w:style w:type="numbering" w:customStyle="1" w:styleId="LFO191">
    <w:name w:val="LFO191"/>
    <w:basedOn w:val="a2"/>
    <w:rsid w:val="002674E6"/>
  </w:style>
  <w:style w:type="numbering" w:customStyle="1" w:styleId="NoList10">
    <w:name w:val="No List10"/>
    <w:next w:val="a2"/>
    <w:uiPriority w:val="99"/>
    <w:semiHidden/>
    <w:unhideWhenUsed/>
    <w:rsid w:val="002674E6"/>
  </w:style>
  <w:style w:type="numbering" w:customStyle="1" w:styleId="LFO1911">
    <w:name w:val="LFO1911"/>
    <w:basedOn w:val="a2"/>
    <w:rsid w:val="002674E6"/>
  </w:style>
  <w:style w:type="numbering" w:customStyle="1" w:styleId="NoList122">
    <w:name w:val="No List122"/>
    <w:next w:val="a2"/>
    <w:uiPriority w:val="99"/>
    <w:semiHidden/>
    <w:rsid w:val="002674E6"/>
  </w:style>
  <w:style w:type="numbering" w:customStyle="1" w:styleId="NoList1112">
    <w:name w:val="No List1112"/>
    <w:next w:val="a2"/>
    <w:uiPriority w:val="99"/>
    <w:semiHidden/>
    <w:unhideWhenUsed/>
    <w:rsid w:val="002674E6"/>
  </w:style>
  <w:style w:type="numbering" w:customStyle="1" w:styleId="125">
    <w:name w:val="无列表12"/>
    <w:next w:val="a2"/>
    <w:semiHidden/>
    <w:rsid w:val="002674E6"/>
  </w:style>
  <w:style w:type="numbering" w:customStyle="1" w:styleId="126">
    <w:name w:val="リストなし12"/>
    <w:next w:val="a2"/>
    <w:uiPriority w:val="99"/>
    <w:semiHidden/>
    <w:unhideWhenUsed/>
    <w:rsid w:val="002674E6"/>
  </w:style>
  <w:style w:type="numbering" w:customStyle="1" w:styleId="1121">
    <w:name w:val="无列表112"/>
    <w:next w:val="a2"/>
    <w:semiHidden/>
    <w:rsid w:val="002674E6"/>
  </w:style>
  <w:style w:type="numbering" w:customStyle="1" w:styleId="1116">
    <w:name w:val="リストなし111"/>
    <w:next w:val="a2"/>
    <w:uiPriority w:val="99"/>
    <w:semiHidden/>
    <w:unhideWhenUsed/>
    <w:rsid w:val="002674E6"/>
  </w:style>
  <w:style w:type="numbering" w:customStyle="1" w:styleId="NoList222">
    <w:name w:val="No List222"/>
    <w:next w:val="a2"/>
    <w:uiPriority w:val="99"/>
    <w:semiHidden/>
    <w:unhideWhenUsed/>
    <w:rsid w:val="002674E6"/>
  </w:style>
  <w:style w:type="numbering" w:customStyle="1" w:styleId="NoList322">
    <w:name w:val="No List322"/>
    <w:next w:val="a2"/>
    <w:uiPriority w:val="99"/>
    <w:semiHidden/>
    <w:unhideWhenUsed/>
    <w:rsid w:val="002674E6"/>
  </w:style>
  <w:style w:type="numbering" w:customStyle="1" w:styleId="NoList421">
    <w:name w:val="No List421"/>
    <w:next w:val="a2"/>
    <w:uiPriority w:val="99"/>
    <w:semiHidden/>
    <w:unhideWhenUsed/>
    <w:rsid w:val="002674E6"/>
  </w:style>
  <w:style w:type="numbering" w:customStyle="1" w:styleId="NoList2111">
    <w:name w:val="No List2111"/>
    <w:next w:val="a2"/>
    <w:uiPriority w:val="99"/>
    <w:semiHidden/>
    <w:unhideWhenUsed/>
    <w:rsid w:val="002674E6"/>
  </w:style>
  <w:style w:type="numbering" w:customStyle="1" w:styleId="NoList3111">
    <w:name w:val="No List3111"/>
    <w:next w:val="a2"/>
    <w:uiPriority w:val="99"/>
    <w:semiHidden/>
    <w:unhideWhenUsed/>
    <w:rsid w:val="002674E6"/>
  </w:style>
  <w:style w:type="numbering" w:customStyle="1" w:styleId="NoList4111">
    <w:name w:val="No List4111"/>
    <w:next w:val="a2"/>
    <w:uiPriority w:val="99"/>
    <w:semiHidden/>
    <w:unhideWhenUsed/>
    <w:rsid w:val="002674E6"/>
  </w:style>
  <w:style w:type="numbering" w:customStyle="1" w:styleId="111111">
    <w:name w:val="无列表111111"/>
    <w:next w:val="a2"/>
    <w:semiHidden/>
    <w:rsid w:val="002674E6"/>
  </w:style>
  <w:style w:type="numbering" w:customStyle="1" w:styleId="NoList111111">
    <w:name w:val="No List111111"/>
    <w:next w:val="a2"/>
    <w:uiPriority w:val="99"/>
    <w:semiHidden/>
    <w:unhideWhenUsed/>
    <w:rsid w:val="002674E6"/>
  </w:style>
  <w:style w:type="numbering" w:customStyle="1" w:styleId="NoList1211">
    <w:name w:val="No List1211"/>
    <w:next w:val="a2"/>
    <w:uiPriority w:val="99"/>
    <w:semiHidden/>
    <w:unhideWhenUsed/>
    <w:rsid w:val="002674E6"/>
  </w:style>
  <w:style w:type="numbering" w:customStyle="1" w:styleId="NoList2211">
    <w:name w:val="No List2211"/>
    <w:next w:val="a2"/>
    <w:uiPriority w:val="99"/>
    <w:semiHidden/>
    <w:unhideWhenUsed/>
    <w:rsid w:val="002674E6"/>
  </w:style>
  <w:style w:type="numbering" w:customStyle="1" w:styleId="NoList3211">
    <w:name w:val="No List3211"/>
    <w:next w:val="a2"/>
    <w:uiPriority w:val="99"/>
    <w:semiHidden/>
    <w:unhideWhenUsed/>
    <w:rsid w:val="002674E6"/>
  </w:style>
  <w:style w:type="numbering" w:customStyle="1" w:styleId="NoList14">
    <w:name w:val="No List14"/>
    <w:next w:val="a2"/>
    <w:uiPriority w:val="99"/>
    <w:semiHidden/>
    <w:unhideWhenUsed/>
    <w:rsid w:val="002674E6"/>
  </w:style>
  <w:style w:type="numbering" w:customStyle="1" w:styleId="NoList15">
    <w:name w:val="No List15"/>
    <w:next w:val="a2"/>
    <w:uiPriority w:val="99"/>
    <w:semiHidden/>
    <w:unhideWhenUsed/>
    <w:rsid w:val="002674E6"/>
  </w:style>
  <w:style w:type="numbering" w:customStyle="1" w:styleId="NoList24">
    <w:name w:val="No List24"/>
    <w:next w:val="a2"/>
    <w:uiPriority w:val="99"/>
    <w:semiHidden/>
    <w:unhideWhenUsed/>
    <w:rsid w:val="002674E6"/>
  </w:style>
  <w:style w:type="numbering" w:customStyle="1" w:styleId="NoList34">
    <w:name w:val="No List34"/>
    <w:next w:val="a2"/>
    <w:uiPriority w:val="99"/>
    <w:semiHidden/>
    <w:unhideWhenUsed/>
    <w:rsid w:val="002674E6"/>
  </w:style>
  <w:style w:type="numbering" w:customStyle="1" w:styleId="NoList44">
    <w:name w:val="No List44"/>
    <w:next w:val="a2"/>
    <w:uiPriority w:val="99"/>
    <w:semiHidden/>
    <w:unhideWhenUsed/>
    <w:rsid w:val="002674E6"/>
  </w:style>
  <w:style w:type="numbering" w:customStyle="1" w:styleId="NoList53">
    <w:name w:val="No List53"/>
    <w:next w:val="a2"/>
    <w:uiPriority w:val="99"/>
    <w:semiHidden/>
    <w:unhideWhenUsed/>
    <w:rsid w:val="002674E6"/>
  </w:style>
  <w:style w:type="numbering" w:customStyle="1" w:styleId="NoList63">
    <w:name w:val="No List63"/>
    <w:next w:val="a2"/>
    <w:uiPriority w:val="99"/>
    <w:semiHidden/>
    <w:unhideWhenUsed/>
    <w:rsid w:val="002674E6"/>
  </w:style>
  <w:style w:type="numbering" w:customStyle="1" w:styleId="NoList73">
    <w:name w:val="No List73"/>
    <w:next w:val="a2"/>
    <w:uiPriority w:val="99"/>
    <w:semiHidden/>
    <w:unhideWhenUsed/>
    <w:rsid w:val="002674E6"/>
  </w:style>
  <w:style w:type="numbering" w:customStyle="1" w:styleId="NoList82">
    <w:name w:val="No List82"/>
    <w:next w:val="a2"/>
    <w:uiPriority w:val="99"/>
    <w:semiHidden/>
    <w:unhideWhenUsed/>
    <w:rsid w:val="002674E6"/>
  </w:style>
  <w:style w:type="numbering" w:customStyle="1" w:styleId="NoList92">
    <w:name w:val="No List92"/>
    <w:next w:val="a2"/>
    <w:uiPriority w:val="99"/>
    <w:semiHidden/>
    <w:unhideWhenUsed/>
    <w:rsid w:val="002674E6"/>
  </w:style>
  <w:style w:type="numbering" w:customStyle="1" w:styleId="NoList113">
    <w:name w:val="No List113"/>
    <w:next w:val="a2"/>
    <w:uiPriority w:val="99"/>
    <w:semiHidden/>
    <w:unhideWhenUsed/>
    <w:rsid w:val="002674E6"/>
  </w:style>
  <w:style w:type="numbering" w:customStyle="1" w:styleId="NoList213">
    <w:name w:val="No List213"/>
    <w:next w:val="a2"/>
    <w:uiPriority w:val="99"/>
    <w:semiHidden/>
    <w:unhideWhenUsed/>
    <w:rsid w:val="002674E6"/>
  </w:style>
  <w:style w:type="numbering" w:customStyle="1" w:styleId="NoList313">
    <w:name w:val="No List313"/>
    <w:next w:val="a2"/>
    <w:uiPriority w:val="99"/>
    <w:semiHidden/>
    <w:unhideWhenUsed/>
    <w:rsid w:val="002674E6"/>
  </w:style>
  <w:style w:type="numbering" w:customStyle="1" w:styleId="NoList413">
    <w:name w:val="No List413"/>
    <w:next w:val="a2"/>
    <w:uiPriority w:val="99"/>
    <w:semiHidden/>
    <w:unhideWhenUsed/>
    <w:rsid w:val="002674E6"/>
  </w:style>
  <w:style w:type="numbering" w:customStyle="1" w:styleId="NoList512">
    <w:name w:val="No List512"/>
    <w:next w:val="a2"/>
    <w:uiPriority w:val="99"/>
    <w:semiHidden/>
    <w:unhideWhenUsed/>
    <w:rsid w:val="002674E6"/>
  </w:style>
  <w:style w:type="numbering" w:customStyle="1" w:styleId="NoList612">
    <w:name w:val="No List612"/>
    <w:next w:val="a2"/>
    <w:uiPriority w:val="99"/>
    <w:semiHidden/>
    <w:unhideWhenUsed/>
    <w:rsid w:val="002674E6"/>
  </w:style>
  <w:style w:type="numbering" w:customStyle="1" w:styleId="NoList712">
    <w:name w:val="No List712"/>
    <w:next w:val="a2"/>
    <w:uiPriority w:val="99"/>
    <w:semiHidden/>
    <w:unhideWhenUsed/>
    <w:rsid w:val="002674E6"/>
  </w:style>
  <w:style w:type="numbering" w:customStyle="1" w:styleId="NoList812">
    <w:name w:val="No List812"/>
    <w:next w:val="a2"/>
    <w:uiPriority w:val="99"/>
    <w:semiHidden/>
    <w:unhideWhenUsed/>
    <w:rsid w:val="002674E6"/>
  </w:style>
  <w:style w:type="numbering" w:customStyle="1" w:styleId="NoList911">
    <w:name w:val="No List911"/>
    <w:next w:val="a2"/>
    <w:uiPriority w:val="99"/>
    <w:semiHidden/>
    <w:unhideWhenUsed/>
    <w:rsid w:val="002674E6"/>
  </w:style>
  <w:style w:type="numbering" w:customStyle="1" w:styleId="LFO192">
    <w:name w:val="LFO192"/>
    <w:basedOn w:val="a2"/>
    <w:rsid w:val="002674E6"/>
  </w:style>
  <w:style w:type="numbering" w:customStyle="1" w:styleId="NoList101">
    <w:name w:val="No List101"/>
    <w:next w:val="a2"/>
    <w:uiPriority w:val="99"/>
    <w:semiHidden/>
    <w:unhideWhenUsed/>
    <w:rsid w:val="002674E6"/>
  </w:style>
  <w:style w:type="numbering" w:customStyle="1" w:styleId="LFO19111">
    <w:name w:val="LFO19111"/>
    <w:basedOn w:val="a2"/>
    <w:rsid w:val="002674E6"/>
  </w:style>
  <w:style w:type="numbering" w:customStyle="1" w:styleId="NoList123">
    <w:name w:val="No List123"/>
    <w:next w:val="a2"/>
    <w:uiPriority w:val="99"/>
    <w:semiHidden/>
    <w:rsid w:val="002674E6"/>
  </w:style>
  <w:style w:type="numbering" w:customStyle="1" w:styleId="NoList1113">
    <w:name w:val="No List1113"/>
    <w:next w:val="a2"/>
    <w:uiPriority w:val="99"/>
    <w:semiHidden/>
    <w:unhideWhenUsed/>
    <w:rsid w:val="002674E6"/>
  </w:style>
  <w:style w:type="numbering" w:customStyle="1" w:styleId="134">
    <w:name w:val="无列表13"/>
    <w:next w:val="a2"/>
    <w:semiHidden/>
    <w:rsid w:val="002674E6"/>
  </w:style>
  <w:style w:type="numbering" w:customStyle="1" w:styleId="135">
    <w:name w:val="リストなし13"/>
    <w:next w:val="a2"/>
    <w:uiPriority w:val="99"/>
    <w:semiHidden/>
    <w:unhideWhenUsed/>
    <w:rsid w:val="002674E6"/>
  </w:style>
  <w:style w:type="numbering" w:customStyle="1" w:styleId="1131">
    <w:name w:val="无列表113"/>
    <w:next w:val="a2"/>
    <w:semiHidden/>
    <w:rsid w:val="002674E6"/>
  </w:style>
  <w:style w:type="numbering" w:customStyle="1" w:styleId="1122">
    <w:name w:val="リストなし112"/>
    <w:next w:val="a2"/>
    <w:uiPriority w:val="99"/>
    <w:semiHidden/>
    <w:unhideWhenUsed/>
    <w:rsid w:val="002674E6"/>
  </w:style>
  <w:style w:type="numbering" w:customStyle="1" w:styleId="NoList223">
    <w:name w:val="No List223"/>
    <w:next w:val="a2"/>
    <w:uiPriority w:val="99"/>
    <w:semiHidden/>
    <w:unhideWhenUsed/>
    <w:rsid w:val="002674E6"/>
  </w:style>
  <w:style w:type="numbering" w:customStyle="1" w:styleId="NoList323">
    <w:name w:val="No List323"/>
    <w:next w:val="a2"/>
    <w:uiPriority w:val="99"/>
    <w:semiHidden/>
    <w:unhideWhenUsed/>
    <w:rsid w:val="002674E6"/>
  </w:style>
  <w:style w:type="numbering" w:customStyle="1" w:styleId="NoList422">
    <w:name w:val="No List422"/>
    <w:next w:val="a2"/>
    <w:uiPriority w:val="99"/>
    <w:semiHidden/>
    <w:unhideWhenUsed/>
    <w:rsid w:val="002674E6"/>
  </w:style>
  <w:style w:type="numbering" w:customStyle="1" w:styleId="NoList2112">
    <w:name w:val="No List2112"/>
    <w:next w:val="a2"/>
    <w:uiPriority w:val="99"/>
    <w:semiHidden/>
    <w:unhideWhenUsed/>
    <w:rsid w:val="002674E6"/>
  </w:style>
  <w:style w:type="numbering" w:customStyle="1" w:styleId="NoList3112">
    <w:name w:val="No List3112"/>
    <w:next w:val="a2"/>
    <w:uiPriority w:val="99"/>
    <w:semiHidden/>
    <w:unhideWhenUsed/>
    <w:rsid w:val="002674E6"/>
  </w:style>
  <w:style w:type="numbering" w:customStyle="1" w:styleId="NoList4112">
    <w:name w:val="No List4112"/>
    <w:next w:val="a2"/>
    <w:uiPriority w:val="99"/>
    <w:semiHidden/>
    <w:unhideWhenUsed/>
    <w:rsid w:val="002674E6"/>
  </w:style>
  <w:style w:type="numbering" w:customStyle="1" w:styleId="11120">
    <w:name w:val="无列表1112"/>
    <w:next w:val="a2"/>
    <w:semiHidden/>
    <w:rsid w:val="002674E6"/>
  </w:style>
  <w:style w:type="numbering" w:customStyle="1" w:styleId="NoList11112">
    <w:name w:val="No List11112"/>
    <w:next w:val="a2"/>
    <w:uiPriority w:val="99"/>
    <w:semiHidden/>
    <w:unhideWhenUsed/>
    <w:rsid w:val="002674E6"/>
  </w:style>
  <w:style w:type="numbering" w:customStyle="1" w:styleId="NoList1212">
    <w:name w:val="No List1212"/>
    <w:next w:val="a2"/>
    <w:uiPriority w:val="99"/>
    <w:semiHidden/>
    <w:unhideWhenUsed/>
    <w:rsid w:val="002674E6"/>
  </w:style>
  <w:style w:type="numbering" w:customStyle="1" w:styleId="NoList2212">
    <w:name w:val="No List2212"/>
    <w:next w:val="a2"/>
    <w:uiPriority w:val="99"/>
    <w:semiHidden/>
    <w:unhideWhenUsed/>
    <w:rsid w:val="002674E6"/>
  </w:style>
  <w:style w:type="numbering" w:customStyle="1" w:styleId="NoList3212">
    <w:name w:val="No List3212"/>
    <w:next w:val="a2"/>
    <w:uiPriority w:val="99"/>
    <w:semiHidden/>
    <w:unhideWhenUsed/>
    <w:rsid w:val="002674E6"/>
  </w:style>
  <w:style w:type="numbering" w:customStyle="1" w:styleId="NoList16">
    <w:name w:val="No List16"/>
    <w:next w:val="a2"/>
    <w:uiPriority w:val="99"/>
    <w:semiHidden/>
    <w:unhideWhenUsed/>
    <w:rsid w:val="002674E6"/>
  </w:style>
  <w:style w:type="numbering" w:customStyle="1" w:styleId="NoList17">
    <w:name w:val="No List17"/>
    <w:next w:val="a2"/>
    <w:uiPriority w:val="99"/>
    <w:semiHidden/>
    <w:unhideWhenUsed/>
    <w:rsid w:val="002674E6"/>
  </w:style>
  <w:style w:type="numbering" w:customStyle="1" w:styleId="NoList25">
    <w:name w:val="No List25"/>
    <w:next w:val="a2"/>
    <w:uiPriority w:val="99"/>
    <w:semiHidden/>
    <w:unhideWhenUsed/>
    <w:rsid w:val="002674E6"/>
  </w:style>
  <w:style w:type="numbering" w:customStyle="1" w:styleId="NoList35">
    <w:name w:val="No List35"/>
    <w:next w:val="a2"/>
    <w:uiPriority w:val="99"/>
    <w:semiHidden/>
    <w:unhideWhenUsed/>
    <w:rsid w:val="002674E6"/>
  </w:style>
  <w:style w:type="numbering" w:customStyle="1" w:styleId="NoList45">
    <w:name w:val="No List45"/>
    <w:next w:val="a2"/>
    <w:uiPriority w:val="99"/>
    <w:semiHidden/>
    <w:unhideWhenUsed/>
    <w:rsid w:val="002674E6"/>
  </w:style>
  <w:style w:type="numbering" w:customStyle="1" w:styleId="NoList54">
    <w:name w:val="No List54"/>
    <w:next w:val="a2"/>
    <w:uiPriority w:val="99"/>
    <w:semiHidden/>
    <w:unhideWhenUsed/>
    <w:rsid w:val="002674E6"/>
  </w:style>
  <w:style w:type="numbering" w:customStyle="1" w:styleId="NoList64">
    <w:name w:val="No List64"/>
    <w:next w:val="a2"/>
    <w:uiPriority w:val="99"/>
    <w:semiHidden/>
    <w:unhideWhenUsed/>
    <w:rsid w:val="002674E6"/>
  </w:style>
  <w:style w:type="numbering" w:customStyle="1" w:styleId="NoList74">
    <w:name w:val="No List74"/>
    <w:next w:val="a2"/>
    <w:uiPriority w:val="99"/>
    <w:semiHidden/>
    <w:unhideWhenUsed/>
    <w:rsid w:val="002674E6"/>
  </w:style>
  <w:style w:type="numbering" w:customStyle="1" w:styleId="NoList83">
    <w:name w:val="No List83"/>
    <w:next w:val="a2"/>
    <w:uiPriority w:val="99"/>
    <w:semiHidden/>
    <w:unhideWhenUsed/>
    <w:rsid w:val="002674E6"/>
  </w:style>
  <w:style w:type="numbering" w:customStyle="1" w:styleId="NoList93">
    <w:name w:val="No List93"/>
    <w:next w:val="a2"/>
    <w:uiPriority w:val="99"/>
    <w:semiHidden/>
    <w:unhideWhenUsed/>
    <w:rsid w:val="002674E6"/>
  </w:style>
  <w:style w:type="numbering" w:customStyle="1" w:styleId="NoList114">
    <w:name w:val="No List114"/>
    <w:next w:val="a2"/>
    <w:uiPriority w:val="99"/>
    <w:semiHidden/>
    <w:unhideWhenUsed/>
    <w:rsid w:val="002674E6"/>
  </w:style>
  <w:style w:type="numbering" w:customStyle="1" w:styleId="NoList214">
    <w:name w:val="No List214"/>
    <w:next w:val="a2"/>
    <w:uiPriority w:val="99"/>
    <w:semiHidden/>
    <w:unhideWhenUsed/>
    <w:rsid w:val="002674E6"/>
  </w:style>
  <w:style w:type="numbering" w:customStyle="1" w:styleId="NoList314">
    <w:name w:val="No List314"/>
    <w:next w:val="a2"/>
    <w:uiPriority w:val="99"/>
    <w:semiHidden/>
    <w:unhideWhenUsed/>
    <w:rsid w:val="002674E6"/>
  </w:style>
  <w:style w:type="numbering" w:customStyle="1" w:styleId="NoList414">
    <w:name w:val="No List414"/>
    <w:next w:val="a2"/>
    <w:uiPriority w:val="99"/>
    <w:semiHidden/>
    <w:unhideWhenUsed/>
    <w:rsid w:val="002674E6"/>
  </w:style>
  <w:style w:type="numbering" w:customStyle="1" w:styleId="NoList513">
    <w:name w:val="No List513"/>
    <w:next w:val="a2"/>
    <w:uiPriority w:val="99"/>
    <w:semiHidden/>
    <w:unhideWhenUsed/>
    <w:rsid w:val="002674E6"/>
  </w:style>
  <w:style w:type="numbering" w:customStyle="1" w:styleId="NoList613">
    <w:name w:val="No List613"/>
    <w:next w:val="a2"/>
    <w:uiPriority w:val="99"/>
    <w:semiHidden/>
    <w:unhideWhenUsed/>
    <w:rsid w:val="002674E6"/>
  </w:style>
  <w:style w:type="numbering" w:customStyle="1" w:styleId="NoList713">
    <w:name w:val="No List713"/>
    <w:next w:val="a2"/>
    <w:uiPriority w:val="99"/>
    <w:semiHidden/>
    <w:unhideWhenUsed/>
    <w:rsid w:val="002674E6"/>
  </w:style>
  <w:style w:type="numbering" w:customStyle="1" w:styleId="NoList813">
    <w:name w:val="No List813"/>
    <w:next w:val="a2"/>
    <w:uiPriority w:val="99"/>
    <w:semiHidden/>
    <w:unhideWhenUsed/>
    <w:rsid w:val="002674E6"/>
  </w:style>
  <w:style w:type="numbering" w:customStyle="1" w:styleId="NoList912">
    <w:name w:val="No List912"/>
    <w:next w:val="a2"/>
    <w:uiPriority w:val="99"/>
    <w:semiHidden/>
    <w:unhideWhenUsed/>
    <w:rsid w:val="002674E6"/>
  </w:style>
  <w:style w:type="numbering" w:customStyle="1" w:styleId="LFO193">
    <w:name w:val="LFO193"/>
    <w:basedOn w:val="a2"/>
    <w:rsid w:val="002674E6"/>
  </w:style>
  <w:style w:type="numbering" w:customStyle="1" w:styleId="NoList102">
    <w:name w:val="No List102"/>
    <w:next w:val="a2"/>
    <w:uiPriority w:val="99"/>
    <w:semiHidden/>
    <w:unhideWhenUsed/>
    <w:rsid w:val="002674E6"/>
  </w:style>
  <w:style w:type="numbering" w:customStyle="1" w:styleId="LFO1912">
    <w:name w:val="LFO1912"/>
    <w:basedOn w:val="a2"/>
    <w:rsid w:val="002674E6"/>
  </w:style>
  <w:style w:type="numbering" w:customStyle="1" w:styleId="NoList124">
    <w:name w:val="No List124"/>
    <w:next w:val="a2"/>
    <w:uiPriority w:val="99"/>
    <w:semiHidden/>
    <w:rsid w:val="002674E6"/>
  </w:style>
  <w:style w:type="numbering" w:customStyle="1" w:styleId="NoList1114">
    <w:name w:val="No List1114"/>
    <w:next w:val="a2"/>
    <w:uiPriority w:val="99"/>
    <w:semiHidden/>
    <w:unhideWhenUsed/>
    <w:rsid w:val="002674E6"/>
  </w:style>
  <w:style w:type="numbering" w:customStyle="1" w:styleId="144">
    <w:name w:val="无列表14"/>
    <w:next w:val="a2"/>
    <w:semiHidden/>
    <w:rsid w:val="002674E6"/>
  </w:style>
  <w:style w:type="numbering" w:customStyle="1" w:styleId="145">
    <w:name w:val="リストなし14"/>
    <w:next w:val="a2"/>
    <w:uiPriority w:val="99"/>
    <w:semiHidden/>
    <w:unhideWhenUsed/>
    <w:rsid w:val="002674E6"/>
  </w:style>
  <w:style w:type="numbering" w:customStyle="1" w:styleId="1141">
    <w:name w:val="无列表114"/>
    <w:next w:val="a2"/>
    <w:semiHidden/>
    <w:rsid w:val="002674E6"/>
  </w:style>
  <w:style w:type="numbering" w:customStyle="1" w:styleId="1132">
    <w:name w:val="リストなし113"/>
    <w:next w:val="a2"/>
    <w:uiPriority w:val="99"/>
    <w:semiHidden/>
    <w:unhideWhenUsed/>
    <w:rsid w:val="002674E6"/>
  </w:style>
  <w:style w:type="numbering" w:customStyle="1" w:styleId="NoList224">
    <w:name w:val="No List224"/>
    <w:next w:val="a2"/>
    <w:uiPriority w:val="99"/>
    <w:semiHidden/>
    <w:unhideWhenUsed/>
    <w:rsid w:val="002674E6"/>
  </w:style>
  <w:style w:type="numbering" w:customStyle="1" w:styleId="NoList324">
    <w:name w:val="No List324"/>
    <w:next w:val="a2"/>
    <w:uiPriority w:val="99"/>
    <w:semiHidden/>
    <w:unhideWhenUsed/>
    <w:rsid w:val="002674E6"/>
  </w:style>
  <w:style w:type="numbering" w:customStyle="1" w:styleId="NoList423">
    <w:name w:val="No List423"/>
    <w:next w:val="a2"/>
    <w:uiPriority w:val="99"/>
    <w:semiHidden/>
    <w:unhideWhenUsed/>
    <w:rsid w:val="002674E6"/>
  </w:style>
  <w:style w:type="numbering" w:customStyle="1" w:styleId="NoList2113">
    <w:name w:val="No List2113"/>
    <w:next w:val="a2"/>
    <w:uiPriority w:val="99"/>
    <w:semiHidden/>
    <w:unhideWhenUsed/>
    <w:rsid w:val="002674E6"/>
  </w:style>
  <w:style w:type="numbering" w:customStyle="1" w:styleId="NoList3113">
    <w:name w:val="No List3113"/>
    <w:next w:val="a2"/>
    <w:uiPriority w:val="99"/>
    <w:semiHidden/>
    <w:unhideWhenUsed/>
    <w:rsid w:val="002674E6"/>
  </w:style>
  <w:style w:type="numbering" w:customStyle="1" w:styleId="NoList4113">
    <w:name w:val="No List4113"/>
    <w:next w:val="a2"/>
    <w:uiPriority w:val="99"/>
    <w:semiHidden/>
    <w:unhideWhenUsed/>
    <w:rsid w:val="002674E6"/>
  </w:style>
  <w:style w:type="numbering" w:customStyle="1" w:styleId="11130">
    <w:name w:val="无列表1113"/>
    <w:next w:val="a2"/>
    <w:semiHidden/>
    <w:rsid w:val="002674E6"/>
  </w:style>
  <w:style w:type="numbering" w:customStyle="1" w:styleId="NoList11113">
    <w:name w:val="No List11113"/>
    <w:next w:val="a2"/>
    <w:uiPriority w:val="99"/>
    <w:semiHidden/>
    <w:unhideWhenUsed/>
    <w:rsid w:val="002674E6"/>
  </w:style>
  <w:style w:type="numbering" w:customStyle="1" w:styleId="NoList1213">
    <w:name w:val="No List1213"/>
    <w:next w:val="a2"/>
    <w:uiPriority w:val="99"/>
    <w:semiHidden/>
    <w:unhideWhenUsed/>
    <w:rsid w:val="002674E6"/>
  </w:style>
  <w:style w:type="numbering" w:customStyle="1" w:styleId="NoList2213">
    <w:name w:val="No List2213"/>
    <w:next w:val="a2"/>
    <w:uiPriority w:val="99"/>
    <w:semiHidden/>
    <w:unhideWhenUsed/>
    <w:rsid w:val="002674E6"/>
  </w:style>
  <w:style w:type="numbering" w:customStyle="1" w:styleId="NoList3213">
    <w:name w:val="No List3213"/>
    <w:next w:val="a2"/>
    <w:uiPriority w:val="99"/>
    <w:semiHidden/>
    <w:unhideWhenUsed/>
    <w:rsid w:val="002674E6"/>
  </w:style>
  <w:style w:type="table" w:customStyle="1" w:styleId="TableGrid544">
    <w:name w:val="Table Grid544"/>
    <w:basedOn w:val="a1"/>
    <w:uiPriority w:val="39"/>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1"/>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1"/>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1"/>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1"/>
    <w:uiPriority w:val="39"/>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1"/>
    <w:qFormat/>
    <w:rsid w:val="002674E6"/>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1"/>
    <w:uiPriority w:val="39"/>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1"/>
    <w:qFormat/>
    <w:rsid w:val="002674E6"/>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1"/>
    <w:qFormat/>
    <w:rsid w:val="002674E6"/>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1"/>
    <w:uiPriority w:val="39"/>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1"/>
    <w:uiPriority w:val="39"/>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1"/>
    <w:uiPriority w:val="39"/>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2"/>
    <w:uiPriority w:val="99"/>
    <w:semiHidden/>
    <w:unhideWhenUsed/>
    <w:rsid w:val="002674E6"/>
  </w:style>
  <w:style w:type="table" w:customStyle="1" w:styleId="TableGrid963">
    <w:name w:val="Table Grid96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1"/>
    <w:uiPriority w:val="39"/>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1"/>
    <w:qFormat/>
    <w:rsid w:val="002674E6"/>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1"/>
    <w:qFormat/>
    <w:rsid w:val="002674E6"/>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1"/>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1"/>
    <w:uiPriority w:val="39"/>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1"/>
    <w:uiPriority w:val="39"/>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1"/>
    <w:uiPriority w:val="39"/>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1"/>
    <w:qFormat/>
    <w:rsid w:val="002674E6"/>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2"/>
    <w:uiPriority w:val="99"/>
    <w:semiHidden/>
    <w:unhideWhenUsed/>
    <w:rsid w:val="002674E6"/>
  </w:style>
  <w:style w:type="table" w:customStyle="1" w:styleId="85">
    <w:name w:val="网格型85"/>
    <w:basedOn w:val="a1"/>
    <w:next w:val="afffb"/>
    <w:qFormat/>
    <w:rsid w:val="002674E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1"/>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2"/>
    <w:semiHidden/>
    <w:rsid w:val="002674E6"/>
  </w:style>
  <w:style w:type="numbering" w:customStyle="1" w:styleId="LFO1921">
    <w:name w:val="LFO1921"/>
    <w:basedOn w:val="a2"/>
    <w:rsid w:val="002674E6"/>
  </w:style>
  <w:style w:type="numbering" w:customStyle="1" w:styleId="LFO191111">
    <w:name w:val="LFO191111"/>
    <w:basedOn w:val="a2"/>
    <w:rsid w:val="002674E6"/>
  </w:style>
  <w:style w:type="table" w:customStyle="1" w:styleId="11150">
    <w:name w:val="网格型1115"/>
    <w:basedOn w:val="a1"/>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2"/>
    <w:semiHidden/>
    <w:rsid w:val="002674E6"/>
  </w:style>
  <w:style w:type="numbering" w:customStyle="1" w:styleId="155">
    <w:name w:val="リストなし15"/>
    <w:next w:val="a2"/>
    <w:uiPriority w:val="99"/>
    <w:semiHidden/>
    <w:unhideWhenUsed/>
    <w:rsid w:val="002674E6"/>
  </w:style>
  <w:style w:type="numbering" w:customStyle="1" w:styleId="NoList18">
    <w:name w:val="No List18"/>
    <w:next w:val="a2"/>
    <w:uiPriority w:val="99"/>
    <w:semiHidden/>
    <w:unhideWhenUsed/>
    <w:rsid w:val="002674E6"/>
  </w:style>
  <w:style w:type="numbering" w:customStyle="1" w:styleId="1150">
    <w:name w:val="无列表115"/>
    <w:next w:val="a2"/>
    <w:semiHidden/>
    <w:rsid w:val="002674E6"/>
  </w:style>
  <w:style w:type="numbering" w:customStyle="1" w:styleId="1142">
    <w:name w:val="リストなし114"/>
    <w:next w:val="a2"/>
    <w:uiPriority w:val="99"/>
    <w:semiHidden/>
    <w:unhideWhenUsed/>
    <w:rsid w:val="002674E6"/>
  </w:style>
  <w:style w:type="numbering" w:customStyle="1" w:styleId="NoList26">
    <w:name w:val="No List26"/>
    <w:next w:val="a2"/>
    <w:uiPriority w:val="99"/>
    <w:semiHidden/>
    <w:unhideWhenUsed/>
    <w:rsid w:val="002674E6"/>
  </w:style>
  <w:style w:type="numbering" w:customStyle="1" w:styleId="NoList36">
    <w:name w:val="No List36"/>
    <w:next w:val="a2"/>
    <w:uiPriority w:val="99"/>
    <w:semiHidden/>
    <w:unhideWhenUsed/>
    <w:rsid w:val="002674E6"/>
  </w:style>
  <w:style w:type="numbering" w:customStyle="1" w:styleId="NoList115">
    <w:name w:val="No List115"/>
    <w:next w:val="a2"/>
    <w:uiPriority w:val="99"/>
    <w:semiHidden/>
    <w:unhideWhenUsed/>
    <w:rsid w:val="002674E6"/>
  </w:style>
  <w:style w:type="numbering" w:customStyle="1" w:styleId="NoList46">
    <w:name w:val="No List46"/>
    <w:next w:val="a2"/>
    <w:uiPriority w:val="99"/>
    <w:semiHidden/>
    <w:unhideWhenUsed/>
    <w:rsid w:val="002674E6"/>
  </w:style>
  <w:style w:type="numbering" w:customStyle="1" w:styleId="NoList55">
    <w:name w:val="No List55"/>
    <w:next w:val="a2"/>
    <w:uiPriority w:val="99"/>
    <w:semiHidden/>
    <w:unhideWhenUsed/>
    <w:rsid w:val="002674E6"/>
  </w:style>
  <w:style w:type="numbering" w:customStyle="1" w:styleId="NoList1115">
    <w:name w:val="No List1115"/>
    <w:next w:val="a2"/>
    <w:uiPriority w:val="99"/>
    <w:semiHidden/>
    <w:unhideWhenUsed/>
    <w:rsid w:val="002674E6"/>
  </w:style>
  <w:style w:type="numbering" w:customStyle="1" w:styleId="NoList215">
    <w:name w:val="No List215"/>
    <w:next w:val="a2"/>
    <w:uiPriority w:val="99"/>
    <w:semiHidden/>
    <w:unhideWhenUsed/>
    <w:rsid w:val="002674E6"/>
  </w:style>
  <w:style w:type="numbering" w:customStyle="1" w:styleId="NoList315">
    <w:name w:val="No List315"/>
    <w:next w:val="a2"/>
    <w:uiPriority w:val="99"/>
    <w:semiHidden/>
    <w:unhideWhenUsed/>
    <w:rsid w:val="002674E6"/>
  </w:style>
  <w:style w:type="numbering" w:customStyle="1" w:styleId="NoList415">
    <w:name w:val="No List415"/>
    <w:next w:val="a2"/>
    <w:uiPriority w:val="99"/>
    <w:semiHidden/>
    <w:unhideWhenUsed/>
    <w:rsid w:val="002674E6"/>
  </w:style>
  <w:style w:type="numbering" w:customStyle="1" w:styleId="NoList65">
    <w:name w:val="No List65"/>
    <w:next w:val="a2"/>
    <w:uiPriority w:val="99"/>
    <w:semiHidden/>
    <w:unhideWhenUsed/>
    <w:rsid w:val="002674E6"/>
  </w:style>
  <w:style w:type="numbering" w:customStyle="1" w:styleId="NoList75">
    <w:name w:val="No List75"/>
    <w:next w:val="a2"/>
    <w:uiPriority w:val="99"/>
    <w:semiHidden/>
    <w:unhideWhenUsed/>
    <w:rsid w:val="002674E6"/>
  </w:style>
  <w:style w:type="numbering" w:customStyle="1" w:styleId="NoList125">
    <w:name w:val="No List125"/>
    <w:next w:val="a2"/>
    <w:uiPriority w:val="99"/>
    <w:semiHidden/>
    <w:unhideWhenUsed/>
    <w:rsid w:val="002674E6"/>
  </w:style>
  <w:style w:type="numbering" w:customStyle="1" w:styleId="NoList225">
    <w:name w:val="No List225"/>
    <w:next w:val="a2"/>
    <w:uiPriority w:val="99"/>
    <w:semiHidden/>
    <w:unhideWhenUsed/>
    <w:rsid w:val="002674E6"/>
  </w:style>
  <w:style w:type="numbering" w:customStyle="1" w:styleId="NoList325">
    <w:name w:val="No List325"/>
    <w:next w:val="a2"/>
    <w:uiPriority w:val="99"/>
    <w:semiHidden/>
    <w:unhideWhenUsed/>
    <w:rsid w:val="002674E6"/>
  </w:style>
  <w:style w:type="numbering" w:customStyle="1" w:styleId="NoList424">
    <w:name w:val="No List424"/>
    <w:next w:val="a2"/>
    <w:uiPriority w:val="99"/>
    <w:semiHidden/>
    <w:unhideWhenUsed/>
    <w:rsid w:val="002674E6"/>
  </w:style>
  <w:style w:type="numbering" w:customStyle="1" w:styleId="NoList514">
    <w:name w:val="No List514"/>
    <w:next w:val="a2"/>
    <w:uiPriority w:val="99"/>
    <w:semiHidden/>
    <w:unhideWhenUsed/>
    <w:rsid w:val="002674E6"/>
  </w:style>
  <w:style w:type="numbering" w:customStyle="1" w:styleId="NoList2114">
    <w:name w:val="No List2114"/>
    <w:next w:val="a2"/>
    <w:uiPriority w:val="99"/>
    <w:semiHidden/>
    <w:unhideWhenUsed/>
    <w:rsid w:val="002674E6"/>
  </w:style>
  <w:style w:type="numbering" w:customStyle="1" w:styleId="NoList3114">
    <w:name w:val="No List3114"/>
    <w:next w:val="a2"/>
    <w:uiPriority w:val="99"/>
    <w:semiHidden/>
    <w:unhideWhenUsed/>
    <w:rsid w:val="002674E6"/>
  </w:style>
  <w:style w:type="numbering" w:customStyle="1" w:styleId="NoList4114">
    <w:name w:val="No List4114"/>
    <w:next w:val="a2"/>
    <w:uiPriority w:val="99"/>
    <w:semiHidden/>
    <w:unhideWhenUsed/>
    <w:rsid w:val="002674E6"/>
  </w:style>
  <w:style w:type="numbering" w:customStyle="1" w:styleId="NoList614">
    <w:name w:val="No List614"/>
    <w:next w:val="a2"/>
    <w:uiPriority w:val="99"/>
    <w:semiHidden/>
    <w:unhideWhenUsed/>
    <w:rsid w:val="002674E6"/>
  </w:style>
  <w:style w:type="numbering" w:customStyle="1" w:styleId="11140">
    <w:name w:val="无列表1114"/>
    <w:next w:val="a2"/>
    <w:semiHidden/>
    <w:rsid w:val="002674E6"/>
  </w:style>
  <w:style w:type="numbering" w:customStyle="1" w:styleId="NoList11114">
    <w:name w:val="No List11114"/>
    <w:next w:val="a2"/>
    <w:uiPriority w:val="99"/>
    <w:semiHidden/>
    <w:unhideWhenUsed/>
    <w:rsid w:val="002674E6"/>
  </w:style>
  <w:style w:type="numbering" w:customStyle="1" w:styleId="NoList714">
    <w:name w:val="No List714"/>
    <w:next w:val="a2"/>
    <w:uiPriority w:val="99"/>
    <w:semiHidden/>
    <w:unhideWhenUsed/>
    <w:rsid w:val="002674E6"/>
  </w:style>
  <w:style w:type="numbering" w:customStyle="1" w:styleId="NoList1214">
    <w:name w:val="No List1214"/>
    <w:next w:val="a2"/>
    <w:uiPriority w:val="99"/>
    <w:semiHidden/>
    <w:unhideWhenUsed/>
    <w:rsid w:val="002674E6"/>
  </w:style>
  <w:style w:type="numbering" w:customStyle="1" w:styleId="NoList2214">
    <w:name w:val="No List2214"/>
    <w:next w:val="a2"/>
    <w:uiPriority w:val="99"/>
    <w:semiHidden/>
    <w:unhideWhenUsed/>
    <w:rsid w:val="002674E6"/>
  </w:style>
  <w:style w:type="numbering" w:customStyle="1" w:styleId="NoList3214">
    <w:name w:val="No List3214"/>
    <w:next w:val="a2"/>
    <w:uiPriority w:val="99"/>
    <w:semiHidden/>
    <w:unhideWhenUsed/>
    <w:rsid w:val="002674E6"/>
  </w:style>
  <w:style w:type="numbering" w:customStyle="1" w:styleId="NoList84">
    <w:name w:val="No List84"/>
    <w:next w:val="a2"/>
    <w:uiPriority w:val="99"/>
    <w:semiHidden/>
    <w:unhideWhenUsed/>
    <w:rsid w:val="002674E6"/>
  </w:style>
  <w:style w:type="numbering" w:customStyle="1" w:styleId="NoList94">
    <w:name w:val="No List94"/>
    <w:next w:val="a2"/>
    <w:uiPriority w:val="99"/>
    <w:semiHidden/>
    <w:unhideWhenUsed/>
    <w:rsid w:val="002674E6"/>
  </w:style>
  <w:style w:type="numbering" w:customStyle="1" w:styleId="NoList814">
    <w:name w:val="No List814"/>
    <w:next w:val="a2"/>
    <w:uiPriority w:val="99"/>
    <w:semiHidden/>
    <w:unhideWhenUsed/>
    <w:rsid w:val="002674E6"/>
  </w:style>
  <w:style w:type="numbering" w:customStyle="1" w:styleId="NoList913">
    <w:name w:val="No List913"/>
    <w:next w:val="a2"/>
    <w:uiPriority w:val="99"/>
    <w:semiHidden/>
    <w:unhideWhenUsed/>
    <w:rsid w:val="002674E6"/>
  </w:style>
  <w:style w:type="numbering" w:customStyle="1" w:styleId="LFO194">
    <w:name w:val="LFO194"/>
    <w:basedOn w:val="a2"/>
    <w:rsid w:val="002674E6"/>
  </w:style>
  <w:style w:type="numbering" w:customStyle="1" w:styleId="NoList103">
    <w:name w:val="No List103"/>
    <w:next w:val="a2"/>
    <w:uiPriority w:val="99"/>
    <w:semiHidden/>
    <w:unhideWhenUsed/>
    <w:rsid w:val="002674E6"/>
  </w:style>
  <w:style w:type="numbering" w:customStyle="1" w:styleId="LFO1913">
    <w:name w:val="LFO1913"/>
    <w:basedOn w:val="a2"/>
    <w:rsid w:val="002674E6"/>
  </w:style>
  <w:style w:type="numbering" w:customStyle="1" w:styleId="1211">
    <w:name w:val="无列表121"/>
    <w:next w:val="a2"/>
    <w:semiHidden/>
    <w:rsid w:val="002674E6"/>
  </w:style>
  <w:style w:type="numbering" w:customStyle="1" w:styleId="1212">
    <w:name w:val="リストなし121"/>
    <w:next w:val="a2"/>
    <w:uiPriority w:val="99"/>
    <w:semiHidden/>
    <w:unhideWhenUsed/>
    <w:rsid w:val="002674E6"/>
  </w:style>
  <w:style w:type="numbering" w:customStyle="1" w:styleId="11112">
    <w:name w:val="リストなし1111"/>
    <w:next w:val="a2"/>
    <w:uiPriority w:val="99"/>
    <w:semiHidden/>
    <w:unhideWhenUsed/>
    <w:rsid w:val="002674E6"/>
  </w:style>
  <w:style w:type="numbering" w:customStyle="1" w:styleId="NoList131">
    <w:name w:val="No List131"/>
    <w:next w:val="a2"/>
    <w:uiPriority w:val="99"/>
    <w:semiHidden/>
    <w:unhideWhenUsed/>
    <w:rsid w:val="002674E6"/>
  </w:style>
  <w:style w:type="numbering" w:customStyle="1" w:styleId="NoList231">
    <w:name w:val="No List231"/>
    <w:next w:val="a2"/>
    <w:uiPriority w:val="99"/>
    <w:semiHidden/>
    <w:unhideWhenUsed/>
    <w:rsid w:val="002674E6"/>
  </w:style>
  <w:style w:type="numbering" w:customStyle="1" w:styleId="NoList331">
    <w:name w:val="No List331"/>
    <w:next w:val="a2"/>
    <w:uiPriority w:val="99"/>
    <w:semiHidden/>
    <w:unhideWhenUsed/>
    <w:rsid w:val="002674E6"/>
  </w:style>
  <w:style w:type="numbering" w:customStyle="1" w:styleId="NoList431">
    <w:name w:val="No List431"/>
    <w:next w:val="a2"/>
    <w:uiPriority w:val="99"/>
    <w:semiHidden/>
    <w:unhideWhenUsed/>
    <w:rsid w:val="002674E6"/>
  </w:style>
  <w:style w:type="numbering" w:customStyle="1" w:styleId="NoList521">
    <w:name w:val="No List521"/>
    <w:next w:val="a2"/>
    <w:uiPriority w:val="99"/>
    <w:semiHidden/>
    <w:unhideWhenUsed/>
    <w:rsid w:val="002674E6"/>
  </w:style>
  <w:style w:type="numbering" w:customStyle="1" w:styleId="NoList621">
    <w:name w:val="No List621"/>
    <w:next w:val="a2"/>
    <w:uiPriority w:val="99"/>
    <w:semiHidden/>
    <w:unhideWhenUsed/>
    <w:rsid w:val="002674E6"/>
  </w:style>
  <w:style w:type="numbering" w:customStyle="1" w:styleId="NoList721">
    <w:name w:val="No List721"/>
    <w:next w:val="a2"/>
    <w:uiPriority w:val="99"/>
    <w:semiHidden/>
    <w:unhideWhenUsed/>
    <w:rsid w:val="002674E6"/>
  </w:style>
  <w:style w:type="numbering" w:customStyle="1" w:styleId="NoList1121">
    <w:name w:val="No List1121"/>
    <w:next w:val="a2"/>
    <w:uiPriority w:val="99"/>
    <w:semiHidden/>
    <w:unhideWhenUsed/>
    <w:rsid w:val="002674E6"/>
  </w:style>
  <w:style w:type="numbering" w:customStyle="1" w:styleId="NoList2121">
    <w:name w:val="No List2121"/>
    <w:next w:val="a2"/>
    <w:uiPriority w:val="99"/>
    <w:semiHidden/>
    <w:unhideWhenUsed/>
    <w:rsid w:val="002674E6"/>
  </w:style>
  <w:style w:type="numbering" w:customStyle="1" w:styleId="NoList3121">
    <w:name w:val="No List3121"/>
    <w:next w:val="a2"/>
    <w:uiPriority w:val="99"/>
    <w:semiHidden/>
    <w:unhideWhenUsed/>
    <w:rsid w:val="002674E6"/>
  </w:style>
  <w:style w:type="numbering" w:customStyle="1" w:styleId="NoList4121">
    <w:name w:val="No List4121"/>
    <w:next w:val="a2"/>
    <w:uiPriority w:val="99"/>
    <w:semiHidden/>
    <w:unhideWhenUsed/>
    <w:rsid w:val="002674E6"/>
  </w:style>
  <w:style w:type="numbering" w:customStyle="1" w:styleId="NoList5111">
    <w:name w:val="No List5111"/>
    <w:next w:val="a2"/>
    <w:uiPriority w:val="99"/>
    <w:semiHidden/>
    <w:unhideWhenUsed/>
    <w:rsid w:val="002674E6"/>
  </w:style>
  <w:style w:type="numbering" w:customStyle="1" w:styleId="NoList6111">
    <w:name w:val="No List6111"/>
    <w:next w:val="a2"/>
    <w:uiPriority w:val="99"/>
    <w:semiHidden/>
    <w:unhideWhenUsed/>
    <w:rsid w:val="002674E6"/>
  </w:style>
  <w:style w:type="numbering" w:customStyle="1" w:styleId="NoList7111">
    <w:name w:val="No List7111"/>
    <w:next w:val="a2"/>
    <w:uiPriority w:val="99"/>
    <w:semiHidden/>
    <w:unhideWhenUsed/>
    <w:rsid w:val="002674E6"/>
  </w:style>
  <w:style w:type="numbering" w:customStyle="1" w:styleId="NoList8111">
    <w:name w:val="No List8111"/>
    <w:next w:val="a2"/>
    <w:uiPriority w:val="99"/>
    <w:semiHidden/>
    <w:unhideWhenUsed/>
    <w:rsid w:val="002674E6"/>
  </w:style>
  <w:style w:type="numbering" w:customStyle="1" w:styleId="NoList1221">
    <w:name w:val="No List1221"/>
    <w:next w:val="a2"/>
    <w:uiPriority w:val="99"/>
    <w:semiHidden/>
    <w:rsid w:val="002674E6"/>
  </w:style>
  <w:style w:type="numbering" w:customStyle="1" w:styleId="NoList11121">
    <w:name w:val="No List11121"/>
    <w:next w:val="a2"/>
    <w:uiPriority w:val="99"/>
    <w:semiHidden/>
    <w:unhideWhenUsed/>
    <w:rsid w:val="002674E6"/>
  </w:style>
  <w:style w:type="numbering" w:customStyle="1" w:styleId="11210">
    <w:name w:val="无列表1121"/>
    <w:next w:val="a2"/>
    <w:semiHidden/>
    <w:rsid w:val="002674E6"/>
  </w:style>
  <w:style w:type="numbering" w:customStyle="1" w:styleId="NoList2221">
    <w:name w:val="No List2221"/>
    <w:next w:val="a2"/>
    <w:uiPriority w:val="99"/>
    <w:semiHidden/>
    <w:unhideWhenUsed/>
    <w:rsid w:val="002674E6"/>
  </w:style>
  <w:style w:type="numbering" w:customStyle="1" w:styleId="NoList3221">
    <w:name w:val="No List3221"/>
    <w:next w:val="a2"/>
    <w:uiPriority w:val="99"/>
    <w:semiHidden/>
    <w:unhideWhenUsed/>
    <w:rsid w:val="002674E6"/>
  </w:style>
  <w:style w:type="numbering" w:customStyle="1" w:styleId="NoList4211">
    <w:name w:val="No List4211"/>
    <w:next w:val="a2"/>
    <w:uiPriority w:val="99"/>
    <w:semiHidden/>
    <w:unhideWhenUsed/>
    <w:rsid w:val="002674E6"/>
  </w:style>
  <w:style w:type="numbering" w:customStyle="1" w:styleId="NoList21111">
    <w:name w:val="No List21111"/>
    <w:next w:val="a2"/>
    <w:uiPriority w:val="99"/>
    <w:semiHidden/>
    <w:unhideWhenUsed/>
    <w:rsid w:val="002674E6"/>
  </w:style>
  <w:style w:type="numbering" w:customStyle="1" w:styleId="NoList31111">
    <w:name w:val="No List31111"/>
    <w:next w:val="a2"/>
    <w:uiPriority w:val="99"/>
    <w:semiHidden/>
    <w:unhideWhenUsed/>
    <w:rsid w:val="002674E6"/>
  </w:style>
  <w:style w:type="numbering" w:customStyle="1" w:styleId="NoList41111">
    <w:name w:val="No List41111"/>
    <w:next w:val="a2"/>
    <w:uiPriority w:val="99"/>
    <w:semiHidden/>
    <w:unhideWhenUsed/>
    <w:rsid w:val="002674E6"/>
  </w:style>
  <w:style w:type="numbering" w:customStyle="1" w:styleId="NoList1111111">
    <w:name w:val="No List1111111"/>
    <w:next w:val="a2"/>
    <w:uiPriority w:val="99"/>
    <w:semiHidden/>
    <w:unhideWhenUsed/>
    <w:rsid w:val="002674E6"/>
  </w:style>
  <w:style w:type="numbering" w:customStyle="1" w:styleId="NoList12111">
    <w:name w:val="No List12111"/>
    <w:next w:val="a2"/>
    <w:uiPriority w:val="99"/>
    <w:semiHidden/>
    <w:unhideWhenUsed/>
    <w:rsid w:val="002674E6"/>
  </w:style>
  <w:style w:type="numbering" w:customStyle="1" w:styleId="NoList22111">
    <w:name w:val="No List22111"/>
    <w:next w:val="a2"/>
    <w:uiPriority w:val="99"/>
    <w:semiHidden/>
    <w:unhideWhenUsed/>
    <w:rsid w:val="002674E6"/>
  </w:style>
  <w:style w:type="numbering" w:customStyle="1" w:styleId="NoList32111">
    <w:name w:val="No List32111"/>
    <w:next w:val="a2"/>
    <w:uiPriority w:val="99"/>
    <w:semiHidden/>
    <w:unhideWhenUsed/>
    <w:rsid w:val="002674E6"/>
  </w:style>
  <w:style w:type="numbering" w:customStyle="1" w:styleId="NoList141">
    <w:name w:val="No List141"/>
    <w:next w:val="a2"/>
    <w:uiPriority w:val="99"/>
    <w:semiHidden/>
    <w:unhideWhenUsed/>
    <w:rsid w:val="002674E6"/>
  </w:style>
  <w:style w:type="numbering" w:customStyle="1" w:styleId="NoList151">
    <w:name w:val="No List151"/>
    <w:next w:val="a2"/>
    <w:uiPriority w:val="99"/>
    <w:semiHidden/>
    <w:unhideWhenUsed/>
    <w:rsid w:val="002674E6"/>
  </w:style>
  <w:style w:type="numbering" w:customStyle="1" w:styleId="NoList241">
    <w:name w:val="No List241"/>
    <w:next w:val="a2"/>
    <w:uiPriority w:val="99"/>
    <w:semiHidden/>
    <w:unhideWhenUsed/>
    <w:rsid w:val="002674E6"/>
  </w:style>
  <w:style w:type="numbering" w:customStyle="1" w:styleId="NoList341">
    <w:name w:val="No List341"/>
    <w:next w:val="a2"/>
    <w:uiPriority w:val="99"/>
    <w:semiHidden/>
    <w:unhideWhenUsed/>
    <w:rsid w:val="002674E6"/>
  </w:style>
  <w:style w:type="numbering" w:customStyle="1" w:styleId="NoList441">
    <w:name w:val="No List441"/>
    <w:next w:val="a2"/>
    <w:uiPriority w:val="99"/>
    <w:semiHidden/>
    <w:unhideWhenUsed/>
    <w:rsid w:val="002674E6"/>
  </w:style>
  <w:style w:type="numbering" w:customStyle="1" w:styleId="NoList531">
    <w:name w:val="No List531"/>
    <w:next w:val="a2"/>
    <w:uiPriority w:val="99"/>
    <w:semiHidden/>
    <w:unhideWhenUsed/>
    <w:rsid w:val="002674E6"/>
  </w:style>
  <w:style w:type="numbering" w:customStyle="1" w:styleId="NoList631">
    <w:name w:val="No List631"/>
    <w:next w:val="a2"/>
    <w:uiPriority w:val="99"/>
    <w:semiHidden/>
    <w:unhideWhenUsed/>
    <w:rsid w:val="002674E6"/>
  </w:style>
  <w:style w:type="numbering" w:customStyle="1" w:styleId="NoList731">
    <w:name w:val="No List731"/>
    <w:next w:val="a2"/>
    <w:uiPriority w:val="99"/>
    <w:semiHidden/>
    <w:unhideWhenUsed/>
    <w:rsid w:val="002674E6"/>
  </w:style>
  <w:style w:type="numbering" w:customStyle="1" w:styleId="NoList821">
    <w:name w:val="No List821"/>
    <w:next w:val="a2"/>
    <w:uiPriority w:val="99"/>
    <w:semiHidden/>
    <w:unhideWhenUsed/>
    <w:rsid w:val="002674E6"/>
  </w:style>
  <w:style w:type="numbering" w:customStyle="1" w:styleId="NoList921">
    <w:name w:val="No List921"/>
    <w:next w:val="a2"/>
    <w:uiPriority w:val="99"/>
    <w:semiHidden/>
    <w:unhideWhenUsed/>
    <w:rsid w:val="002674E6"/>
  </w:style>
  <w:style w:type="numbering" w:customStyle="1" w:styleId="NoList1131">
    <w:name w:val="No List1131"/>
    <w:next w:val="a2"/>
    <w:uiPriority w:val="99"/>
    <w:semiHidden/>
    <w:unhideWhenUsed/>
    <w:rsid w:val="002674E6"/>
  </w:style>
  <w:style w:type="numbering" w:customStyle="1" w:styleId="NoList2131">
    <w:name w:val="No List2131"/>
    <w:next w:val="a2"/>
    <w:uiPriority w:val="99"/>
    <w:semiHidden/>
    <w:unhideWhenUsed/>
    <w:rsid w:val="002674E6"/>
  </w:style>
  <w:style w:type="numbering" w:customStyle="1" w:styleId="NoList3131">
    <w:name w:val="No List3131"/>
    <w:next w:val="a2"/>
    <w:uiPriority w:val="99"/>
    <w:semiHidden/>
    <w:unhideWhenUsed/>
    <w:rsid w:val="002674E6"/>
  </w:style>
  <w:style w:type="numbering" w:customStyle="1" w:styleId="NoList4131">
    <w:name w:val="No List4131"/>
    <w:next w:val="a2"/>
    <w:uiPriority w:val="99"/>
    <w:semiHidden/>
    <w:unhideWhenUsed/>
    <w:rsid w:val="002674E6"/>
  </w:style>
  <w:style w:type="numbering" w:customStyle="1" w:styleId="NoList5121">
    <w:name w:val="No List5121"/>
    <w:next w:val="a2"/>
    <w:uiPriority w:val="99"/>
    <w:semiHidden/>
    <w:unhideWhenUsed/>
    <w:rsid w:val="002674E6"/>
  </w:style>
  <w:style w:type="numbering" w:customStyle="1" w:styleId="NoList6121">
    <w:name w:val="No List6121"/>
    <w:next w:val="a2"/>
    <w:uiPriority w:val="99"/>
    <w:semiHidden/>
    <w:unhideWhenUsed/>
    <w:rsid w:val="002674E6"/>
  </w:style>
  <w:style w:type="numbering" w:customStyle="1" w:styleId="NoList7121">
    <w:name w:val="No List7121"/>
    <w:next w:val="a2"/>
    <w:uiPriority w:val="99"/>
    <w:semiHidden/>
    <w:unhideWhenUsed/>
    <w:rsid w:val="002674E6"/>
  </w:style>
  <w:style w:type="numbering" w:customStyle="1" w:styleId="NoList8121">
    <w:name w:val="No List8121"/>
    <w:next w:val="a2"/>
    <w:uiPriority w:val="99"/>
    <w:semiHidden/>
    <w:unhideWhenUsed/>
    <w:rsid w:val="002674E6"/>
  </w:style>
  <w:style w:type="numbering" w:customStyle="1" w:styleId="NoList9111">
    <w:name w:val="No List9111"/>
    <w:next w:val="a2"/>
    <w:uiPriority w:val="99"/>
    <w:semiHidden/>
    <w:unhideWhenUsed/>
    <w:rsid w:val="002674E6"/>
  </w:style>
  <w:style w:type="numbering" w:customStyle="1" w:styleId="NoList1011">
    <w:name w:val="No List1011"/>
    <w:next w:val="a2"/>
    <w:uiPriority w:val="99"/>
    <w:semiHidden/>
    <w:unhideWhenUsed/>
    <w:rsid w:val="002674E6"/>
  </w:style>
  <w:style w:type="numbering" w:customStyle="1" w:styleId="NoList1231">
    <w:name w:val="No List1231"/>
    <w:next w:val="a2"/>
    <w:uiPriority w:val="99"/>
    <w:semiHidden/>
    <w:rsid w:val="002674E6"/>
  </w:style>
  <w:style w:type="numbering" w:customStyle="1" w:styleId="NoList11131">
    <w:name w:val="No List11131"/>
    <w:next w:val="a2"/>
    <w:uiPriority w:val="99"/>
    <w:semiHidden/>
    <w:unhideWhenUsed/>
    <w:rsid w:val="002674E6"/>
  </w:style>
  <w:style w:type="numbering" w:customStyle="1" w:styleId="1311">
    <w:name w:val="无列表131"/>
    <w:next w:val="a2"/>
    <w:semiHidden/>
    <w:rsid w:val="002674E6"/>
  </w:style>
  <w:style w:type="numbering" w:customStyle="1" w:styleId="1312">
    <w:name w:val="リストなし131"/>
    <w:next w:val="a2"/>
    <w:uiPriority w:val="99"/>
    <w:semiHidden/>
    <w:unhideWhenUsed/>
    <w:rsid w:val="002674E6"/>
  </w:style>
  <w:style w:type="numbering" w:customStyle="1" w:styleId="11310">
    <w:name w:val="无列表1131"/>
    <w:next w:val="a2"/>
    <w:semiHidden/>
    <w:rsid w:val="002674E6"/>
  </w:style>
  <w:style w:type="numbering" w:customStyle="1" w:styleId="11211">
    <w:name w:val="リストなし1121"/>
    <w:next w:val="a2"/>
    <w:uiPriority w:val="99"/>
    <w:semiHidden/>
    <w:unhideWhenUsed/>
    <w:rsid w:val="002674E6"/>
  </w:style>
  <w:style w:type="numbering" w:customStyle="1" w:styleId="NoList2231">
    <w:name w:val="No List2231"/>
    <w:next w:val="a2"/>
    <w:uiPriority w:val="99"/>
    <w:semiHidden/>
    <w:unhideWhenUsed/>
    <w:rsid w:val="002674E6"/>
  </w:style>
  <w:style w:type="numbering" w:customStyle="1" w:styleId="NoList3231">
    <w:name w:val="No List3231"/>
    <w:next w:val="a2"/>
    <w:uiPriority w:val="99"/>
    <w:semiHidden/>
    <w:unhideWhenUsed/>
    <w:rsid w:val="002674E6"/>
  </w:style>
  <w:style w:type="numbering" w:customStyle="1" w:styleId="NoList4221">
    <w:name w:val="No List4221"/>
    <w:next w:val="a2"/>
    <w:uiPriority w:val="99"/>
    <w:semiHidden/>
    <w:unhideWhenUsed/>
    <w:rsid w:val="002674E6"/>
  </w:style>
  <w:style w:type="numbering" w:customStyle="1" w:styleId="NoList21121">
    <w:name w:val="No List21121"/>
    <w:next w:val="a2"/>
    <w:uiPriority w:val="99"/>
    <w:semiHidden/>
    <w:unhideWhenUsed/>
    <w:rsid w:val="002674E6"/>
  </w:style>
  <w:style w:type="numbering" w:customStyle="1" w:styleId="NoList31121">
    <w:name w:val="No List31121"/>
    <w:next w:val="a2"/>
    <w:uiPriority w:val="99"/>
    <w:semiHidden/>
    <w:unhideWhenUsed/>
    <w:rsid w:val="002674E6"/>
  </w:style>
  <w:style w:type="numbering" w:customStyle="1" w:styleId="NoList41121">
    <w:name w:val="No List41121"/>
    <w:next w:val="a2"/>
    <w:uiPriority w:val="99"/>
    <w:semiHidden/>
    <w:unhideWhenUsed/>
    <w:rsid w:val="002674E6"/>
  </w:style>
  <w:style w:type="numbering" w:customStyle="1" w:styleId="11121">
    <w:name w:val="无列表11121"/>
    <w:next w:val="a2"/>
    <w:semiHidden/>
    <w:rsid w:val="002674E6"/>
  </w:style>
  <w:style w:type="numbering" w:customStyle="1" w:styleId="NoList111121">
    <w:name w:val="No List111121"/>
    <w:next w:val="a2"/>
    <w:uiPriority w:val="99"/>
    <w:semiHidden/>
    <w:unhideWhenUsed/>
    <w:rsid w:val="002674E6"/>
  </w:style>
  <w:style w:type="numbering" w:customStyle="1" w:styleId="NoList12121">
    <w:name w:val="No List12121"/>
    <w:next w:val="a2"/>
    <w:uiPriority w:val="99"/>
    <w:semiHidden/>
    <w:unhideWhenUsed/>
    <w:rsid w:val="002674E6"/>
  </w:style>
  <w:style w:type="numbering" w:customStyle="1" w:styleId="NoList22121">
    <w:name w:val="No List22121"/>
    <w:next w:val="a2"/>
    <w:uiPriority w:val="99"/>
    <w:semiHidden/>
    <w:unhideWhenUsed/>
    <w:rsid w:val="002674E6"/>
  </w:style>
  <w:style w:type="numbering" w:customStyle="1" w:styleId="NoList32121">
    <w:name w:val="No List32121"/>
    <w:next w:val="a2"/>
    <w:uiPriority w:val="99"/>
    <w:semiHidden/>
    <w:unhideWhenUsed/>
    <w:rsid w:val="002674E6"/>
  </w:style>
  <w:style w:type="numbering" w:customStyle="1" w:styleId="NoList161">
    <w:name w:val="No List161"/>
    <w:next w:val="a2"/>
    <w:uiPriority w:val="99"/>
    <w:semiHidden/>
    <w:unhideWhenUsed/>
    <w:rsid w:val="002674E6"/>
  </w:style>
  <w:style w:type="numbering" w:customStyle="1" w:styleId="NoList171">
    <w:name w:val="No List171"/>
    <w:next w:val="a2"/>
    <w:uiPriority w:val="99"/>
    <w:semiHidden/>
    <w:unhideWhenUsed/>
    <w:rsid w:val="002674E6"/>
  </w:style>
  <w:style w:type="numbering" w:customStyle="1" w:styleId="NoList251">
    <w:name w:val="No List251"/>
    <w:next w:val="a2"/>
    <w:uiPriority w:val="99"/>
    <w:semiHidden/>
    <w:unhideWhenUsed/>
    <w:rsid w:val="002674E6"/>
  </w:style>
  <w:style w:type="numbering" w:customStyle="1" w:styleId="NoList351">
    <w:name w:val="No List351"/>
    <w:next w:val="a2"/>
    <w:uiPriority w:val="99"/>
    <w:semiHidden/>
    <w:unhideWhenUsed/>
    <w:rsid w:val="002674E6"/>
  </w:style>
  <w:style w:type="numbering" w:customStyle="1" w:styleId="NoList451">
    <w:name w:val="No List451"/>
    <w:next w:val="a2"/>
    <w:uiPriority w:val="99"/>
    <w:semiHidden/>
    <w:unhideWhenUsed/>
    <w:rsid w:val="002674E6"/>
  </w:style>
  <w:style w:type="numbering" w:customStyle="1" w:styleId="NoList541">
    <w:name w:val="No List541"/>
    <w:next w:val="a2"/>
    <w:uiPriority w:val="99"/>
    <w:semiHidden/>
    <w:unhideWhenUsed/>
    <w:rsid w:val="002674E6"/>
  </w:style>
  <w:style w:type="numbering" w:customStyle="1" w:styleId="NoList641">
    <w:name w:val="No List641"/>
    <w:next w:val="a2"/>
    <w:uiPriority w:val="99"/>
    <w:semiHidden/>
    <w:unhideWhenUsed/>
    <w:rsid w:val="002674E6"/>
  </w:style>
  <w:style w:type="numbering" w:customStyle="1" w:styleId="NoList741">
    <w:name w:val="No List741"/>
    <w:next w:val="a2"/>
    <w:uiPriority w:val="99"/>
    <w:semiHidden/>
    <w:unhideWhenUsed/>
    <w:rsid w:val="002674E6"/>
  </w:style>
  <w:style w:type="numbering" w:customStyle="1" w:styleId="NoList831">
    <w:name w:val="No List831"/>
    <w:next w:val="a2"/>
    <w:uiPriority w:val="99"/>
    <w:semiHidden/>
    <w:unhideWhenUsed/>
    <w:rsid w:val="002674E6"/>
  </w:style>
  <w:style w:type="numbering" w:customStyle="1" w:styleId="NoList931">
    <w:name w:val="No List931"/>
    <w:next w:val="a2"/>
    <w:uiPriority w:val="99"/>
    <w:semiHidden/>
    <w:unhideWhenUsed/>
    <w:rsid w:val="002674E6"/>
  </w:style>
  <w:style w:type="numbering" w:customStyle="1" w:styleId="NoList1141">
    <w:name w:val="No List1141"/>
    <w:next w:val="a2"/>
    <w:uiPriority w:val="99"/>
    <w:semiHidden/>
    <w:unhideWhenUsed/>
    <w:rsid w:val="002674E6"/>
  </w:style>
  <w:style w:type="numbering" w:customStyle="1" w:styleId="NoList2141">
    <w:name w:val="No List2141"/>
    <w:next w:val="a2"/>
    <w:uiPriority w:val="99"/>
    <w:semiHidden/>
    <w:unhideWhenUsed/>
    <w:rsid w:val="002674E6"/>
  </w:style>
  <w:style w:type="numbering" w:customStyle="1" w:styleId="NoList3141">
    <w:name w:val="No List3141"/>
    <w:next w:val="a2"/>
    <w:uiPriority w:val="99"/>
    <w:semiHidden/>
    <w:unhideWhenUsed/>
    <w:rsid w:val="002674E6"/>
  </w:style>
  <w:style w:type="numbering" w:customStyle="1" w:styleId="NoList4141">
    <w:name w:val="No List4141"/>
    <w:next w:val="a2"/>
    <w:uiPriority w:val="99"/>
    <w:semiHidden/>
    <w:unhideWhenUsed/>
    <w:rsid w:val="002674E6"/>
  </w:style>
  <w:style w:type="numbering" w:customStyle="1" w:styleId="NoList5131">
    <w:name w:val="No List5131"/>
    <w:next w:val="a2"/>
    <w:uiPriority w:val="99"/>
    <w:semiHidden/>
    <w:unhideWhenUsed/>
    <w:rsid w:val="002674E6"/>
  </w:style>
  <w:style w:type="numbering" w:customStyle="1" w:styleId="NoList6131">
    <w:name w:val="No List6131"/>
    <w:next w:val="a2"/>
    <w:uiPriority w:val="99"/>
    <w:semiHidden/>
    <w:unhideWhenUsed/>
    <w:rsid w:val="002674E6"/>
  </w:style>
  <w:style w:type="numbering" w:customStyle="1" w:styleId="NoList7131">
    <w:name w:val="No List7131"/>
    <w:next w:val="a2"/>
    <w:uiPriority w:val="99"/>
    <w:semiHidden/>
    <w:unhideWhenUsed/>
    <w:rsid w:val="002674E6"/>
  </w:style>
  <w:style w:type="numbering" w:customStyle="1" w:styleId="NoList8131">
    <w:name w:val="No List8131"/>
    <w:next w:val="a2"/>
    <w:uiPriority w:val="99"/>
    <w:semiHidden/>
    <w:unhideWhenUsed/>
    <w:rsid w:val="002674E6"/>
  </w:style>
  <w:style w:type="numbering" w:customStyle="1" w:styleId="NoList9121">
    <w:name w:val="No List9121"/>
    <w:next w:val="a2"/>
    <w:uiPriority w:val="99"/>
    <w:semiHidden/>
    <w:unhideWhenUsed/>
    <w:rsid w:val="002674E6"/>
  </w:style>
  <w:style w:type="numbering" w:customStyle="1" w:styleId="LFO1931">
    <w:name w:val="LFO1931"/>
    <w:basedOn w:val="a2"/>
    <w:rsid w:val="002674E6"/>
  </w:style>
  <w:style w:type="numbering" w:customStyle="1" w:styleId="NoList1021">
    <w:name w:val="No List1021"/>
    <w:next w:val="a2"/>
    <w:uiPriority w:val="99"/>
    <w:semiHidden/>
    <w:unhideWhenUsed/>
    <w:rsid w:val="002674E6"/>
  </w:style>
  <w:style w:type="numbering" w:customStyle="1" w:styleId="LFO19121">
    <w:name w:val="LFO19121"/>
    <w:basedOn w:val="a2"/>
    <w:rsid w:val="002674E6"/>
  </w:style>
  <w:style w:type="numbering" w:customStyle="1" w:styleId="NoList1241">
    <w:name w:val="No List1241"/>
    <w:next w:val="a2"/>
    <w:uiPriority w:val="99"/>
    <w:semiHidden/>
    <w:rsid w:val="002674E6"/>
  </w:style>
  <w:style w:type="numbering" w:customStyle="1" w:styleId="NoList11141">
    <w:name w:val="No List11141"/>
    <w:next w:val="a2"/>
    <w:uiPriority w:val="99"/>
    <w:semiHidden/>
    <w:unhideWhenUsed/>
    <w:rsid w:val="002674E6"/>
  </w:style>
  <w:style w:type="numbering" w:customStyle="1" w:styleId="1410">
    <w:name w:val="无列表141"/>
    <w:next w:val="a2"/>
    <w:semiHidden/>
    <w:rsid w:val="002674E6"/>
  </w:style>
  <w:style w:type="numbering" w:customStyle="1" w:styleId="1411">
    <w:name w:val="リストなし141"/>
    <w:next w:val="a2"/>
    <w:uiPriority w:val="99"/>
    <w:semiHidden/>
    <w:unhideWhenUsed/>
    <w:rsid w:val="002674E6"/>
  </w:style>
  <w:style w:type="numbering" w:customStyle="1" w:styleId="11410">
    <w:name w:val="无列表1141"/>
    <w:next w:val="a2"/>
    <w:semiHidden/>
    <w:rsid w:val="002674E6"/>
  </w:style>
  <w:style w:type="numbering" w:customStyle="1" w:styleId="11311">
    <w:name w:val="リストなし1131"/>
    <w:next w:val="a2"/>
    <w:uiPriority w:val="99"/>
    <w:semiHidden/>
    <w:unhideWhenUsed/>
    <w:rsid w:val="002674E6"/>
  </w:style>
  <w:style w:type="numbering" w:customStyle="1" w:styleId="NoList2241">
    <w:name w:val="No List2241"/>
    <w:next w:val="a2"/>
    <w:uiPriority w:val="99"/>
    <w:semiHidden/>
    <w:unhideWhenUsed/>
    <w:rsid w:val="002674E6"/>
  </w:style>
  <w:style w:type="numbering" w:customStyle="1" w:styleId="NoList3241">
    <w:name w:val="No List3241"/>
    <w:next w:val="a2"/>
    <w:uiPriority w:val="99"/>
    <w:semiHidden/>
    <w:unhideWhenUsed/>
    <w:rsid w:val="002674E6"/>
  </w:style>
  <w:style w:type="numbering" w:customStyle="1" w:styleId="NoList4231">
    <w:name w:val="No List4231"/>
    <w:next w:val="a2"/>
    <w:uiPriority w:val="99"/>
    <w:semiHidden/>
    <w:unhideWhenUsed/>
    <w:rsid w:val="002674E6"/>
  </w:style>
  <w:style w:type="numbering" w:customStyle="1" w:styleId="NoList21131">
    <w:name w:val="No List21131"/>
    <w:next w:val="a2"/>
    <w:uiPriority w:val="99"/>
    <w:semiHidden/>
    <w:unhideWhenUsed/>
    <w:rsid w:val="002674E6"/>
  </w:style>
  <w:style w:type="numbering" w:customStyle="1" w:styleId="NoList31131">
    <w:name w:val="No List31131"/>
    <w:next w:val="a2"/>
    <w:uiPriority w:val="99"/>
    <w:semiHidden/>
    <w:unhideWhenUsed/>
    <w:rsid w:val="002674E6"/>
  </w:style>
  <w:style w:type="numbering" w:customStyle="1" w:styleId="NoList41131">
    <w:name w:val="No List41131"/>
    <w:next w:val="a2"/>
    <w:uiPriority w:val="99"/>
    <w:semiHidden/>
    <w:unhideWhenUsed/>
    <w:rsid w:val="002674E6"/>
  </w:style>
  <w:style w:type="numbering" w:customStyle="1" w:styleId="11131">
    <w:name w:val="无列表11131"/>
    <w:next w:val="a2"/>
    <w:semiHidden/>
    <w:rsid w:val="002674E6"/>
  </w:style>
  <w:style w:type="numbering" w:customStyle="1" w:styleId="NoList111131">
    <w:name w:val="No List111131"/>
    <w:next w:val="a2"/>
    <w:uiPriority w:val="99"/>
    <w:semiHidden/>
    <w:unhideWhenUsed/>
    <w:rsid w:val="002674E6"/>
  </w:style>
  <w:style w:type="numbering" w:customStyle="1" w:styleId="NoList12131">
    <w:name w:val="No List12131"/>
    <w:next w:val="a2"/>
    <w:uiPriority w:val="99"/>
    <w:semiHidden/>
    <w:unhideWhenUsed/>
    <w:rsid w:val="002674E6"/>
  </w:style>
  <w:style w:type="numbering" w:customStyle="1" w:styleId="NoList22131">
    <w:name w:val="No List22131"/>
    <w:next w:val="a2"/>
    <w:uiPriority w:val="99"/>
    <w:semiHidden/>
    <w:unhideWhenUsed/>
    <w:rsid w:val="002674E6"/>
  </w:style>
  <w:style w:type="numbering" w:customStyle="1" w:styleId="NoList32131">
    <w:name w:val="No List32131"/>
    <w:next w:val="a2"/>
    <w:uiPriority w:val="99"/>
    <w:semiHidden/>
    <w:unhideWhenUsed/>
    <w:rsid w:val="002674E6"/>
  </w:style>
  <w:style w:type="table" w:customStyle="1" w:styleId="TableGrid703">
    <w:name w:val="Table Grid703"/>
    <w:basedOn w:val="a1"/>
    <w:next w:val="afffb"/>
    <w:qFormat/>
    <w:rsid w:val="002674E6"/>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2"/>
    <w:rsid w:val="002674E6"/>
  </w:style>
  <w:style w:type="numbering" w:customStyle="1" w:styleId="LFO196">
    <w:name w:val="LFO196"/>
    <w:basedOn w:val="a2"/>
    <w:rsid w:val="002674E6"/>
  </w:style>
  <w:style w:type="numbering" w:customStyle="1" w:styleId="NoList19">
    <w:name w:val="No List19"/>
    <w:next w:val="a2"/>
    <w:uiPriority w:val="99"/>
    <w:semiHidden/>
    <w:unhideWhenUsed/>
    <w:rsid w:val="002674E6"/>
  </w:style>
  <w:style w:type="numbering" w:customStyle="1" w:styleId="LFO1941">
    <w:name w:val="LFO1941"/>
    <w:basedOn w:val="a2"/>
    <w:rsid w:val="002674E6"/>
  </w:style>
  <w:style w:type="numbering" w:customStyle="1" w:styleId="LFO1942">
    <w:name w:val="LFO1942"/>
    <w:basedOn w:val="a2"/>
    <w:rsid w:val="002674E6"/>
  </w:style>
  <w:style w:type="numbering" w:customStyle="1" w:styleId="NoList110">
    <w:name w:val="No List110"/>
    <w:next w:val="a2"/>
    <w:uiPriority w:val="99"/>
    <w:semiHidden/>
    <w:unhideWhenUsed/>
    <w:rsid w:val="002674E6"/>
  </w:style>
  <w:style w:type="numbering" w:customStyle="1" w:styleId="NoList27">
    <w:name w:val="No List27"/>
    <w:next w:val="a2"/>
    <w:uiPriority w:val="99"/>
    <w:semiHidden/>
    <w:unhideWhenUsed/>
    <w:rsid w:val="002674E6"/>
  </w:style>
  <w:style w:type="numbering" w:customStyle="1" w:styleId="NoList37">
    <w:name w:val="No List37"/>
    <w:next w:val="a2"/>
    <w:uiPriority w:val="99"/>
    <w:semiHidden/>
    <w:unhideWhenUsed/>
    <w:rsid w:val="002674E6"/>
  </w:style>
  <w:style w:type="numbering" w:customStyle="1" w:styleId="NoList47">
    <w:name w:val="No List47"/>
    <w:next w:val="a2"/>
    <w:uiPriority w:val="99"/>
    <w:semiHidden/>
    <w:unhideWhenUsed/>
    <w:rsid w:val="002674E6"/>
  </w:style>
  <w:style w:type="numbering" w:customStyle="1" w:styleId="NoList56">
    <w:name w:val="No List56"/>
    <w:next w:val="a2"/>
    <w:uiPriority w:val="99"/>
    <w:semiHidden/>
    <w:unhideWhenUsed/>
    <w:rsid w:val="002674E6"/>
  </w:style>
  <w:style w:type="numbering" w:customStyle="1" w:styleId="NoList116">
    <w:name w:val="No List116"/>
    <w:next w:val="a2"/>
    <w:uiPriority w:val="99"/>
    <w:semiHidden/>
    <w:unhideWhenUsed/>
    <w:rsid w:val="002674E6"/>
  </w:style>
  <w:style w:type="numbering" w:customStyle="1" w:styleId="NoList216">
    <w:name w:val="No List216"/>
    <w:next w:val="a2"/>
    <w:uiPriority w:val="99"/>
    <w:semiHidden/>
    <w:unhideWhenUsed/>
    <w:rsid w:val="002674E6"/>
  </w:style>
  <w:style w:type="numbering" w:customStyle="1" w:styleId="NoList316">
    <w:name w:val="No List316"/>
    <w:next w:val="a2"/>
    <w:uiPriority w:val="99"/>
    <w:semiHidden/>
    <w:unhideWhenUsed/>
    <w:rsid w:val="002674E6"/>
  </w:style>
  <w:style w:type="numbering" w:customStyle="1" w:styleId="NoList416">
    <w:name w:val="No List416"/>
    <w:next w:val="a2"/>
    <w:uiPriority w:val="99"/>
    <w:semiHidden/>
    <w:unhideWhenUsed/>
    <w:rsid w:val="002674E6"/>
  </w:style>
  <w:style w:type="numbering" w:customStyle="1" w:styleId="NoList66">
    <w:name w:val="No List66"/>
    <w:next w:val="a2"/>
    <w:uiPriority w:val="99"/>
    <w:semiHidden/>
    <w:unhideWhenUsed/>
    <w:rsid w:val="002674E6"/>
  </w:style>
  <w:style w:type="numbering" w:customStyle="1" w:styleId="164">
    <w:name w:val="无列表16"/>
    <w:next w:val="a2"/>
    <w:semiHidden/>
    <w:rsid w:val="002674E6"/>
  </w:style>
  <w:style w:type="numbering" w:customStyle="1" w:styleId="165">
    <w:name w:val="リストなし16"/>
    <w:next w:val="a2"/>
    <w:uiPriority w:val="99"/>
    <w:semiHidden/>
    <w:unhideWhenUsed/>
    <w:rsid w:val="002674E6"/>
  </w:style>
  <w:style w:type="numbering" w:customStyle="1" w:styleId="1160">
    <w:name w:val="无列表116"/>
    <w:next w:val="a2"/>
    <w:semiHidden/>
    <w:rsid w:val="002674E6"/>
  </w:style>
  <w:style w:type="numbering" w:customStyle="1" w:styleId="1151">
    <w:name w:val="リストなし115"/>
    <w:next w:val="a2"/>
    <w:uiPriority w:val="99"/>
    <w:semiHidden/>
    <w:unhideWhenUsed/>
    <w:rsid w:val="002674E6"/>
  </w:style>
  <w:style w:type="numbering" w:customStyle="1" w:styleId="NoList1116">
    <w:name w:val="No List1116"/>
    <w:next w:val="a2"/>
    <w:uiPriority w:val="99"/>
    <w:semiHidden/>
    <w:unhideWhenUsed/>
    <w:rsid w:val="002674E6"/>
  </w:style>
  <w:style w:type="numbering" w:customStyle="1" w:styleId="NoList76">
    <w:name w:val="No List76"/>
    <w:next w:val="a2"/>
    <w:uiPriority w:val="99"/>
    <w:semiHidden/>
    <w:unhideWhenUsed/>
    <w:rsid w:val="002674E6"/>
  </w:style>
  <w:style w:type="numbering" w:customStyle="1" w:styleId="NoList126">
    <w:name w:val="No List126"/>
    <w:next w:val="a2"/>
    <w:uiPriority w:val="99"/>
    <w:semiHidden/>
    <w:unhideWhenUsed/>
    <w:rsid w:val="002674E6"/>
  </w:style>
  <w:style w:type="numbering" w:customStyle="1" w:styleId="NoList226">
    <w:name w:val="No List226"/>
    <w:next w:val="a2"/>
    <w:uiPriority w:val="99"/>
    <w:semiHidden/>
    <w:unhideWhenUsed/>
    <w:rsid w:val="002674E6"/>
  </w:style>
  <w:style w:type="numbering" w:customStyle="1" w:styleId="NoList326">
    <w:name w:val="No List326"/>
    <w:next w:val="a2"/>
    <w:uiPriority w:val="99"/>
    <w:semiHidden/>
    <w:unhideWhenUsed/>
    <w:rsid w:val="002674E6"/>
  </w:style>
  <w:style w:type="numbering" w:customStyle="1" w:styleId="NoList425">
    <w:name w:val="No List425"/>
    <w:next w:val="a2"/>
    <w:uiPriority w:val="99"/>
    <w:semiHidden/>
    <w:unhideWhenUsed/>
    <w:rsid w:val="002674E6"/>
  </w:style>
  <w:style w:type="numbering" w:customStyle="1" w:styleId="NoList515">
    <w:name w:val="No List515"/>
    <w:next w:val="a2"/>
    <w:uiPriority w:val="99"/>
    <w:semiHidden/>
    <w:unhideWhenUsed/>
    <w:rsid w:val="002674E6"/>
  </w:style>
  <w:style w:type="numbering" w:customStyle="1" w:styleId="NoList2115">
    <w:name w:val="No List2115"/>
    <w:next w:val="a2"/>
    <w:uiPriority w:val="99"/>
    <w:semiHidden/>
    <w:unhideWhenUsed/>
    <w:rsid w:val="002674E6"/>
  </w:style>
  <w:style w:type="numbering" w:customStyle="1" w:styleId="NoList3115">
    <w:name w:val="No List3115"/>
    <w:next w:val="a2"/>
    <w:uiPriority w:val="99"/>
    <w:semiHidden/>
    <w:unhideWhenUsed/>
    <w:rsid w:val="002674E6"/>
  </w:style>
  <w:style w:type="numbering" w:customStyle="1" w:styleId="NoList4115">
    <w:name w:val="No List4115"/>
    <w:next w:val="a2"/>
    <w:uiPriority w:val="99"/>
    <w:semiHidden/>
    <w:unhideWhenUsed/>
    <w:rsid w:val="002674E6"/>
  </w:style>
  <w:style w:type="numbering" w:customStyle="1" w:styleId="NoList615">
    <w:name w:val="No List615"/>
    <w:next w:val="a2"/>
    <w:uiPriority w:val="99"/>
    <w:semiHidden/>
    <w:unhideWhenUsed/>
    <w:rsid w:val="002674E6"/>
  </w:style>
  <w:style w:type="numbering" w:customStyle="1" w:styleId="11151">
    <w:name w:val="无列表1115"/>
    <w:next w:val="a2"/>
    <w:semiHidden/>
    <w:rsid w:val="002674E6"/>
  </w:style>
  <w:style w:type="numbering" w:customStyle="1" w:styleId="NoList11115">
    <w:name w:val="No List11115"/>
    <w:next w:val="a2"/>
    <w:uiPriority w:val="99"/>
    <w:semiHidden/>
    <w:unhideWhenUsed/>
    <w:rsid w:val="002674E6"/>
  </w:style>
  <w:style w:type="numbering" w:customStyle="1" w:styleId="NoList715">
    <w:name w:val="No List715"/>
    <w:next w:val="a2"/>
    <w:uiPriority w:val="99"/>
    <w:semiHidden/>
    <w:unhideWhenUsed/>
    <w:rsid w:val="002674E6"/>
  </w:style>
  <w:style w:type="numbering" w:customStyle="1" w:styleId="NoList1215">
    <w:name w:val="No List1215"/>
    <w:next w:val="a2"/>
    <w:uiPriority w:val="99"/>
    <w:semiHidden/>
    <w:unhideWhenUsed/>
    <w:rsid w:val="002674E6"/>
  </w:style>
  <w:style w:type="numbering" w:customStyle="1" w:styleId="NoList2215">
    <w:name w:val="No List2215"/>
    <w:next w:val="a2"/>
    <w:uiPriority w:val="99"/>
    <w:semiHidden/>
    <w:unhideWhenUsed/>
    <w:rsid w:val="002674E6"/>
  </w:style>
  <w:style w:type="numbering" w:customStyle="1" w:styleId="NoList3215">
    <w:name w:val="No List3215"/>
    <w:next w:val="a2"/>
    <w:uiPriority w:val="99"/>
    <w:semiHidden/>
    <w:unhideWhenUsed/>
    <w:rsid w:val="002674E6"/>
  </w:style>
  <w:style w:type="numbering" w:customStyle="1" w:styleId="NoList85">
    <w:name w:val="No List85"/>
    <w:next w:val="a2"/>
    <w:uiPriority w:val="99"/>
    <w:semiHidden/>
    <w:unhideWhenUsed/>
    <w:rsid w:val="002674E6"/>
  </w:style>
  <w:style w:type="numbering" w:customStyle="1" w:styleId="NoList132">
    <w:name w:val="No List132"/>
    <w:next w:val="a2"/>
    <w:uiPriority w:val="99"/>
    <w:semiHidden/>
    <w:unhideWhenUsed/>
    <w:rsid w:val="002674E6"/>
  </w:style>
  <w:style w:type="numbering" w:customStyle="1" w:styleId="NoList232">
    <w:name w:val="No List232"/>
    <w:next w:val="a2"/>
    <w:uiPriority w:val="99"/>
    <w:semiHidden/>
    <w:unhideWhenUsed/>
    <w:rsid w:val="002674E6"/>
  </w:style>
  <w:style w:type="numbering" w:customStyle="1" w:styleId="NoList332">
    <w:name w:val="No List332"/>
    <w:next w:val="a2"/>
    <w:uiPriority w:val="99"/>
    <w:semiHidden/>
    <w:unhideWhenUsed/>
    <w:rsid w:val="002674E6"/>
  </w:style>
  <w:style w:type="numbering" w:customStyle="1" w:styleId="NoList432">
    <w:name w:val="No List432"/>
    <w:next w:val="a2"/>
    <w:uiPriority w:val="99"/>
    <w:semiHidden/>
    <w:unhideWhenUsed/>
    <w:rsid w:val="002674E6"/>
  </w:style>
  <w:style w:type="numbering" w:customStyle="1" w:styleId="NoList522">
    <w:name w:val="No List522"/>
    <w:next w:val="a2"/>
    <w:uiPriority w:val="99"/>
    <w:semiHidden/>
    <w:unhideWhenUsed/>
    <w:rsid w:val="002674E6"/>
  </w:style>
  <w:style w:type="numbering" w:customStyle="1" w:styleId="NoList622">
    <w:name w:val="No List622"/>
    <w:next w:val="a2"/>
    <w:uiPriority w:val="99"/>
    <w:semiHidden/>
    <w:unhideWhenUsed/>
    <w:rsid w:val="002674E6"/>
  </w:style>
  <w:style w:type="numbering" w:customStyle="1" w:styleId="NoList722">
    <w:name w:val="No List722"/>
    <w:next w:val="a2"/>
    <w:uiPriority w:val="99"/>
    <w:semiHidden/>
    <w:unhideWhenUsed/>
    <w:rsid w:val="002674E6"/>
  </w:style>
  <w:style w:type="numbering" w:customStyle="1" w:styleId="NoList815">
    <w:name w:val="No List815"/>
    <w:next w:val="a2"/>
    <w:uiPriority w:val="99"/>
    <w:semiHidden/>
    <w:unhideWhenUsed/>
    <w:rsid w:val="002674E6"/>
  </w:style>
  <w:style w:type="numbering" w:customStyle="1" w:styleId="NoList95">
    <w:name w:val="No List95"/>
    <w:next w:val="a2"/>
    <w:uiPriority w:val="99"/>
    <w:semiHidden/>
    <w:unhideWhenUsed/>
    <w:rsid w:val="002674E6"/>
  </w:style>
  <w:style w:type="numbering" w:customStyle="1" w:styleId="NoList1122">
    <w:name w:val="No List1122"/>
    <w:next w:val="a2"/>
    <w:uiPriority w:val="99"/>
    <w:semiHidden/>
    <w:unhideWhenUsed/>
    <w:rsid w:val="002674E6"/>
  </w:style>
  <w:style w:type="numbering" w:customStyle="1" w:styleId="NoList2122">
    <w:name w:val="No List2122"/>
    <w:next w:val="a2"/>
    <w:uiPriority w:val="99"/>
    <w:semiHidden/>
    <w:unhideWhenUsed/>
    <w:rsid w:val="002674E6"/>
  </w:style>
  <w:style w:type="numbering" w:customStyle="1" w:styleId="NoList3122">
    <w:name w:val="No List3122"/>
    <w:next w:val="a2"/>
    <w:uiPriority w:val="99"/>
    <w:semiHidden/>
    <w:unhideWhenUsed/>
    <w:rsid w:val="002674E6"/>
  </w:style>
  <w:style w:type="numbering" w:customStyle="1" w:styleId="NoList4122">
    <w:name w:val="No List4122"/>
    <w:next w:val="a2"/>
    <w:uiPriority w:val="99"/>
    <w:semiHidden/>
    <w:unhideWhenUsed/>
    <w:rsid w:val="002674E6"/>
  </w:style>
  <w:style w:type="numbering" w:customStyle="1" w:styleId="NoList5112">
    <w:name w:val="No List5112"/>
    <w:next w:val="a2"/>
    <w:uiPriority w:val="99"/>
    <w:semiHidden/>
    <w:unhideWhenUsed/>
    <w:rsid w:val="002674E6"/>
  </w:style>
  <w:style w:type="numbering" w:customStyle="1" w:styleId="NoList6112">
    <w:name w:val="No List6112"/>
    <w:next w:val="a2"/>
    <w:uiPriority w:val="99"/>
    <w:semiHidden/>
    <w:unhideWhenUsed/>
    <w:rsid w:val="002674E6"/>
  </w:style>
  <w:style w:type="numbering" w:customStyle="1" w:styleId="NoList7112">
    <w:name w:val="No List7112"/>
    <w:next w:val="a2"/>
    <w:uiPriority w:val="99"/>
    <w:semiHidden/>
    <w:unhideWhenUsed/>
    <w:rsid w:val="002674E6"/>
  </w:style>
  <w:style w:type="numbering" w:customStyle="1" w:styleId="NoList8112">
    <w:name w:val="No List8112"/>
    <w:next w:val="a2"/>
    <w:uiPriority w:val="99"/>
    <w:semiHidden/>
    <w:unhideWhenUsed/>
    <w:rsid w:val="002674E6"/>
  </w:style>
  <w:style w:type="numbering" w:customStyle="1" w:styleId="NoList914">
    <w:name w:val="No List914"/>
    <w:next w:val="a2"/>
    <w:uiPriority w:val="99"/>
    <w:semiHidden/>
    <w:unhideWhenUsed/>
    <w:rsid w:val="002674E6"/>
  </w:style>
  <w:style w:type="numbering" w:customStyle="1" w:styleId="NoList104">
    <w:name w:val="No List104"/>
    <w:next w:val="a2"/>
    <w:uiPriority w:val="99"/>
    <w:semiHidden/>
    <w:unhideWhenUsed/>
    <w:rsid w:val="002674E6"/>
  </w:style>
  <w:style w:type="numbering" w:customStyle="1" w:styleId="LFO1914">
    <w:name w:val="LFO1914"/>
    <w:basedOn w:val="a2"/>
    <w:rsid w:val="002674E6"/>
  </w:style>
  <w:style w:type="numbering" w:customStyle="1" w:styleId="NoList1222">
    <w:name w:val="No List1222"/>
    <w:next w:val="a2"/>
    <w:uiPriority w:val="99"/>
    <w:semiHidden/>
    <w:rsid w:val="002674E6"/>
  </w:style>
  <w:style w:type="numbering" w:customStyle="1" w:styleId="NoList11122">
    <w:name w:val="No List11122"/>
    <w:next w:val="a2"/>
    <w:uiPriority w:val="99"/>
    <w:semiHidden/>
    <w:unhideWhenUsed/>
    <w:rsid w:val="002674E6"/>
  </w:style>
  <w:style w:type="numbering" w:customStyle="1" w:styleId="1221">
    <w:name w:val="无列表122"/>
    <w:next w:val="a2"/>
    <w:semiHidden/>
    <w:rsid w:val="002674E6"/>
  </w:style>
  <w:style w:type="numbering" w:customStyle="1" w:styleId="1222">
    <w:name w:val="リストなし122"/>
    <w:next w:val="a2"/>
    <w:uiPriority w:val="99"/>
    <w:semiHidden/>
    <w:unhideWhenUsed/>
    <w:rsid w:val="002674E6"/>
  </w:style>
  <w:style w:type="numbering" w:customStyle="1" w:styleId="11220">
    <w:name w:val="无列表1122"/>
    <w:next w:val="a2"/>
    <w:semiHidden/>
    <w:rsid w:val="002674E6"/>
  </w:style>
  <w:style w:type="numbering" w:customStyle="1" w:styleId="11122">
    <w:name w:val="リストなし1112"/>
    <w:next w:val="a2"/>
    <w:uiPriority w:val="99"/>
    <w:semiHidden/>
    <w:unhideWhenUsed/>
    <w:rsid w:val="002674E6"/>
  </w:style>
  <w:style w:type="numbering" w:customStyle="1" w:styleId="NoList2222">
    <w:name w:val="No List2222"/>
    <w:next w:val="a2"/>
    <w:uiPriority w:val="99"/>
    <w:semiHidden/>
    <w:unhideWhenUsed/>
    <w:rsid w:val="002674E6"/>
  </w:style>
  <w:style w:type="numbering" w:customStyle="1" w:styleId="NoList3222">
    <w:name w:val="No List3222"/>
    <w:next w:val="a2"/>
    <w:uiPriority w:val="99"/>
    <w:semiHidden/>
    <w:unhideWhenUsed/>
    <w:rsid w:val="002674E6"/>
  </w:style>
  <w:style w:type="numbering" w:customStyle="1" w:styleId="NoList4212">
    <w:name w:val="No List4212"/>
    <w:next w:val="a2"/>
    <w:uiPriority w:val="99"/>
    <w:semiHidden/>
    <w:unhideWhenUsed/>
    <w:rsid w:val="002674E6"/>
  </w:style>
  <w:style w:type="numbering" w:customStyle="1" w:styleId="NoList21112">
    <w:name w:val="No List21112"/>
    <w:next w:val="a2"/>
    <w:uiPriority w:val="99"/>
    <w:semiHidden/>
    <w:unhideWhenUsed/>
    <w:rsid w:val="002674E6"/>
  </w:style>
  <w:style w:type="numbering" w:customStyle="1" w:styleId="NoList31112">
    <w:name w:val="No List31112"/>
    <w:next w:val="a2"/>
    <w:uiPriority w:val="99"/>
    <w:semiHidden/>
    <w:unhideWhenUsed/>
    <w:rsid w:val="002674E6"/>
  </w:style>
  <w:style w:type="numbering" w:customStyle="1" w:styleId="NoList41112">
    <w:name w:val="No List41112"/>
    <w:next w:val="a2"/>
    <w:uiPriority w:val="99"/>
    <w:semiHidden/>
    <w:unhideWhenUsed/>
    <w:rsid w:val="002674E6"/>
  </w:style>
  <w:style w:type="numbering" w:customStyle="1" w:styleId="111120">
    <w:name w:val="无列表11112"/>
    <w:next w:val="a2"/>
    <w:semiHidden/>
    <w:rsid w:val="002674E6"/>
  </w:style>
  <w:style w:type="numbering" w:customStyle="1" w:styleId="NoList111112">
    <w:name w:val="No List111112"/>
    <w:next w:val="a2"/>
    <w:uiPriority w:val="99"/>
    <w:semiHidden/>
    <w:unhideWhenUsed/>
    <w:rsid w:val="002674E6"/>
  </w:style>
  <w:style w:type="numbering" w:customStyle="1" w:styleId="NoList12112">
    <w:name w:val="No List12112"/>
    <w:next w:val="a2"/>
    <w:uiPriority w:val="99"/>
    <w:semiHidden/>
    <w:unhideWhenUsed/>
    <w:rsid w:val="002674E6"/>
  </w:style>
  <w:style w:type="numbering" w:customStyle="1" w:styleId="NoList22112">
    <w:name w:val="No List22112"/>
    <w:next w:val="a2"/>
    <w:uiPriority w:val="99"/>
    <w:semiHidden/>
    <w:unhideWhenUsed/>
    <w:rsid w:val="002674E6"/>
  </w:style>
  <w:style w:type="numbering" w:customStyle="1" w:styleId="NoList32112">
    <w:name w:val="No List32112"/>
    <w:next w:val="a2"/>
    <w:uiPriority w:val="99"/>
    <w:semiHidden/>
    <w:unhideWhenUsed/>
    <w:rsid w:val="002674E6"/>
  </w:style>
  <w:style w:type="numbering" w:customStyle="1" w:styleId="NoList142">
    <w:name w:val="No List142"/>
    <w:next w:val="a2"/>
    <w:uiPriority w:val="99"/>
    <w:semiHidden/>
    <w:unhideWhenUsed/>
    <w:rsid w:val="002674E6"/>
  </w:style>
  <w:style w:type="numbering" w:customStyle="1" w:styleId="NoList152">
    <w:name w:val="No List152"/>
    <w:next w:val="a2"/>
    <w:uiPriority w:val="99"/>
    <w:semiHidden/>
    <w:unhideWhenUsed/>
    <w:rsid w:val="002674E6"/>
  </w:style>
  <w:style w:type="numbering" w:customStyle="1" w:styleId="NoList242">
    <w:name w:val="No List242"/>
    <w:next w:val="a2"/>
    <w:uiPriority w:val="99"/>
    <w:semiHidden/>
    <w:unhideWhenUsed/>
    <w:rsid w:val="002674E6"/>
  </w:style>
  <w:style w:type="numbering" w:customStyle="1" w:styleId="NoList342">
    <w:name w:val="No List342"/>
    <w:next w:val="a2"/>
    <w:uiPriority w:val="99"/>
    <w:semiHidden/>
    <w:unhideWhenUsed/>
    <w:rsid w:val="002674E6"/>
  </w:style>
  <w:style w:type="numbering" w:customStyle="1" w:styleId="NoList442">
    <w:name w:val="No List442"/>
    <w:next w:val="a2"/>
    <w:uiPriority w:val="99"/>
    <w:semiHidden/>
    <w:unhideWhenUsed/>
    <w:rsid w:val="002674E6"/>
  </w:style>
  <w:style w:type="numbering" w:customStyle="1" w:styleId="NoList532">
    <w:name w:val="No List532"/>
    <w:next w:val="a2"/>
    <w:uiPriority w:val="99"/>
    <w:semiHidden/>
    <w:unhideWhenUsed/>
    <w:rsid w:val="002674E6"/>
  </w:style>
  <w:style w:type="numbering" w:customStyle="1" w:styleId="NoList632">
    <w:name w:val="No List632"/>
    <w:next w:val="a2"/>
    <w:uiPriority w:val="99"/>
    <w:semiHidden/>
    <w:unhideWhenUsed/>
    <w:rsid w:val="002674E6"/>
  </w:style>
  <w:style w:type="numbering" w:customStyle="1" w:styleId="NoList732">
    <w:name w:val="No List732"/>
    <w:next w:val="a2"/>
    <w:uiPriority w:val="99"/>
    <w:semiHidden/>
    <w:unhideWhenUsed/>
    <w:rsid w:val="002674E6"/>
  </w:style>
  <w:style w:type="numbering" w:customStyle="1" w:styleId="NoList822">
    <w:name w:val="No List822"/>
    <w:next w:val="a2"/>
    <w:uiPriority w:val="99"/>
    <w:semiHidden/>
    <w:unhideWhenUsed/>
    <w:rsid w:val="002674E6"/>
  </w:style>
  <w:style w:type="numbering" w:customStyle="1" w:styleId="NoList922">
    <w:name w:val="No List922"/>
    <w:next w:val="a2"/>
    <w:uiPriority w:val="99"/>
    <w:semiHidden/>
    <w:unhideWhenUsed/>
    <w:rsid w:val="002674E6"/>
  </w:style>
  <w:style w:type="numbering" w:customStyle="1" w:styleId="NoList1132">
    <w:name w:val="No List1132"/>
    <w:next w:val="a2"/>
    <w:uiPriority w:val="99"/>
    <w:semiHidden/>
    <w:unhideWhenUsed/>
    <w:rsid w:val="002674E6"/>
  </w:style>
  <w:style w:type="numbering" w:customStyle="1" w:styleId="NoList2132">
    <w:name w:val="No List2132"/>
    <w:next w:val="a2"/>
    <w:uiPriority w:val="99"/>
    <w:semiHidden/>
    <w:unhideWhenUsed/>
    <w:rsid w:val="002674E6"/>
  </w:style>
  <w:style w:type="numbering" w:customStyle="1" w:styleId="NoList3132">
    <w:name w:val="No List3132"/>
    <w:next w:val="a2"/>
    <w:uiPriority w:val="99"/>
    <w:semiHidden/>
    <w:unhideWhenUsed/>
    <w:rsid w:val="002674E6"/>
  </w:style>
  <w:style w:type="numbering" w:customStyle="1" w:styleId="NoList4132">
    <w:name w:val="No List4132"/>
    <w:next w:val="a2"/>
    <w:uiPriority w:val="99"/>
    <w:semiHidden/>
    <w:unhideWhenUsed/>
    <w:rsid w:val="002674E6"/>
  </w:style>
  <w:style w:type="numbering" w:customStyle="1" w:styleId="NoList5122">
    <w:name w:val="No List5122"/>
    <w:next w:val="a2"/>
    <w:uiPriority w:val="99"/>
    <w:semiHidden/>
    <w:unhideWhenUsed/>
    <w:rsid w:val="002674E6"/>
  </w:style>
  <w:style w:type="numbering" w:customStyle="1" w:styleId="NoList6122">
    <w:name w:val="No List6122"/>
    <w:next w:val="a2"/>
    <w:uiPriority w:val="99"/>
    <w:semiHidden/>
    <w:unhideWhenUsed/>
    <w:rsid w:val="002674E6"/>
  </w:style>
  <w:style w:type="numbering" w:customStyle="1" w:styleId="NoList7122">
    <w:name w:val="No List7122"/>
    <w:next w:val="a2"/>
    <w:uiPriority w:val="99"/>
    <w:semiHidden/>
    <w:unhideWhenUsed/>
    <w:rsid w:val="002674E6"/>
  </w:style>
  <w:style w:type="numbering" w:customStyle="1" w:styleId="NoList8122">
    <w:name w:val="No List8122"/>
    <w:next w:val="a2"/>
    <w:uiPriority w:val="99"/>
    <w:semiHidden/>
    <w:unhideWhenUsed/>
    <w:rsid w:val="002674E6"/>
  </w:style>
  <w:style w:type="numbering" w:customStyle="1" w:styleId="NoList9112">
    <w:name w:val="No List9112"/>
    <w:next w:val="a2"/>
    <w:uiPriority w:val="99"/>
    <w:semiHidden/>
    <w:unhideWhenUsed/>
    <w:rsid w:val="002674E6"/>
  </w:style>
  <w:style w:type="numbering" w:customStyle="1" w:styleId="LFO1922">
    <w:name w:val="LFO1922"/>
    <w:basedOn w:val="a2"/>
    <w:rsid w:val="002674E6"/>
  </w:style>
  <w:style w:type="numbering" w:customStyle="1" w:styleId="NoList1012">
    <w:name w:val="No List1012"/>
    <w:next w:val="a2"/>
    <w:uiPriority w:val="99"/>
    <w:semiHidden/>
    <w:unhideWhenUsed/>
    <w:rsid w:val="002674E6"/>
  </w:style>
  <w:style w:type="numbering" w:customStyle="1" w:styleId="LFO19112">
    <w:name w:val="LFO19112"/>
    <w:basedOn w:val="a2"/>
    <w:rsid w:val="002674E6"/>
  </w:style>
  <w:style w:type="numbering" w:customStyle="1" w:styleId="NoList1232">
    <w:name w:val="No List1232"/>
    <w:next w:val="a2"/>
    <w:uiPriority w:val="99"/>
    <w:semiHidden/>
    <w:rsid w:val="002674E6"/>
  </w:style>
  <w:style w:type="numbering" w:customStyle="1" w:styleId="NoList11132">
    <w:name w:val="No List11132"/>
    <w:next w:val="a2"/>
    <w:uiPriority w:val="99"/>
    <w:semiHidden/>
    <w:unhideWhenUsed/>
    <w:rsid w:val="002674E6"/>
  </w:style>
  <w:style w:type="numbering" w:customStyle="1" w:styleId="1320">
    <w:name w:val="无列表132"/>
    <w:next w:val="a2"/>
    <w:semiHidden/>
    <w:rsid w:val="002674E6"/>
  </w:style>
  <w:style w:type="numbering" w:customStyle="1" w:styleId="1321">
    <w:name w:val="リストなし132"/>
    <w:next w:val="a2"/>
    <w:uiPriority w:val="99"/>
    <w:semiHidden/>
    <w:unhideWhenUsed/>
    <w:rsid w:val="002674E6"/>
  </w:style>
  <w:style w:type="numbering" w:customStyle="1" w:styleId="11320">
    <w:name w:val="无列表1132"/>
    <w:next w:val="a2"/>
    <w:semiHidden/>
    <w:rsid w:val="002674E6"/>
  </w:style>
  <w:style w:type="numbering" w:customStyle="1" w:styleId="11221">
    <w:name w:val="リストなし1122"/>
    <w:next w:val="a2"/>
    <w:uiPriority w:val="99"/>
    <w:semiHidden/>
    <w:unhideWhenUsed/>
    <w:rsid w:val="002674E6"/>
  </w:style>
  <w:style w:type="numbering" w:customStyle="1" w:styleId="NoList2232">
    <w:name w:val="No List2232"/>
    <w:next w:val="a2"/>
    <w:uiPriority w:val="99"/>
    <w:semiHidden/>
    <w:unhideWhenUsed/>
    <w:rsid w:val="002674E6"/>
  </w:style>
  <w:style w:type="numbering" w:customStyle="1" w:styleId="NoList3232">
    <w:name w:val="No List3232"/>
    <w:next w:val="a2"/>
    <w:uiPriority w:val="99"/>
    <w:semiHidden/>
    <w:unhideWhenUsed/>
    <w:rsid w:val="002674E6"/>
  </w:style>
  <w:style w:type="numbering" w:customStyle="1" w:styleId="NoList4222">
    <w:name w:val="No List4222"/>
    <w:next w:val="a2"/>
    <w:uiPriority w:val="99"/>
    <w:semiHidden/>
    <w:unhideWhenUsed/>
    <w:rsid w:val="002674E6"/>
  </w:style>
  <w:style w:type="numbering" w:customStyle="1" w:styleId="NoList21122">
    <w:name w:val="No List21122"/>
    <w:next w:val="a2"/>
    <w:uiPriority w:val="99"/>
    <w:semiHidden/>
    <w:unhideWhenUsed/>
    <w:rsid w:val="002674E6"/>
  </w:style>
  <w:style w:type="numbering" w:customStyle="1" w:styleId="NoList31122">
    <w:name w:val="No List31122"/>
    <w:next w:val="a2"/>
    <w:uiPriority w:val="99"/>
    <w:semiHidden/>
    <w:unhideWhenUsed/>
    <w:rsid w:val="002674E6"/>
  </w:style>
  <w:style w:type="numbering" w:customStyle="1" w:styleId="NoList41122">
    <w:name w:val="No List41122"/>
    <w:next w:val="a2"/>
    <w:uiPriority w:val="99"/>
    <w:semiHidden/>
    <w:unhideWhenUsed/>
    <w:rsid w:val="002674E6"/>
  </w:style>
  <w:style w:type="numbering" w:customStyle="1" w:styleId="111220">
    <w:name w:val="无列表11122"/>
    <w:next w:val="a2"/>
    <w:semiHidden/>
    <w:rsid w:val="002674E6"/>
  </w:style>
  <w:style w:type="numbering" w:customStyle="1" w:styleId="NoList111122">
    <w:name w:val="No List111122"/>
    <w:next w:val="a2"/>
    <w:uiPriority w:val="99"/>
    <w:semiHidden/>
    <w:unhideWhenUsed/>
    <w:rsid w:val="002674E6"/>
  </w:style>
  <w:style w:type="numbering" w:customStyle="1" w:styleId="NoList12122">
    <w:name w:val="No List12122"/>
    <w:next w:val="a2"/>
    <w:uiPriority w:val="99"/>
    <w:semiHidden/>
    <w:unhideWhenUsed/>
    <w:rsid w:val="002674E6"/>
  </w:style>
  <w:style w:type="numbering" w:customStyle="1" w:styleId="NoList22122">
    <w:name w:val="No List22122"/>
    <w:next w:val="a2"/>
    <w:uiPriority w:val="99"/>
    <w:semiHidden/>
    <w:unhideWhenUsed/>
    <w:rsid w:val="002674E6"/>
  </w:style>
  <w:style w:type="numbering" w:customStyle="1" w:styleId="NoList32122">
    <w:name w:val="No List32122"/>
    <w:next w:val="a2"/>
    <w:uiPriority w:val="99"/>
    <w:semiHidden/>
    <w:unhideWhenUsed/>
    <w:rsid w:val="002674E6"/>
  </w:style>
  <w:style w:type="numbering" w:customStyle="1" w:styleId="NoList162">
    <w:name w:val="No List162"/>
    <w:next w:val="a2"/>
    <w:uiPriority w:val="99"/>
    <w:semiHidden/>
    <w:unhideWhenUsed/>
    <w:rsid w:val="002674E6"/>
  </w:style>
  <w:style w:type="numbering" w:customStyle="1" w:styleId="NoList172">
    <w:name w:val="No List172"/>
    <w:next w:val="a2"/>
    <w:uiPriority w:val="99"/>
    <w:semiHidden/>
    <w:unhideWhenUsed/>
    <w:rsid w:val="002674E6"/>
  </w:style>
  <w:style w:type="numbering" w:customStyle="1" w:styleId="NoList252">
    <w:name w:val="No List252"/>
    <w:next w:val="a2"/>
    <w:uiPriority w:val="99"/>
    <w:semiHidden/>
    <w:unhideWhenUsed/>
    <w:rsid w:val="002674E6"/>
  </w:style>
  <w:style w:type="numbering" w:customStyle="1" w:styleId="NoList352">
    <w:name w:val="No List352"/>
    <w:next w:val="a2"/>
    <w:uiPriority w:val="99"/>
    <w:semiHidden/>
    <w:unhideWhenUsed/>
    <w:rsid w:val="002674E6"/>
  </w:style>
  <w:style w:type="numbering" w:customStyle="1" w:styleId="NoList452">
    <w:name w:val="No List452"/>
    <w:next w:val="a2"/>
    <w:uiPriority w:val="99"/>
    <w:semiHidden/>
    <w:unhideWhenUsed/>
    <w:rsid w:val="002674E6"/>
  </w:style>
  <w:style w:type="numbering" w:customStyle="1" w:styleId="NoList542">
    <w:name w:val="No List542"/>
    <w:next w:val="a2"/>
    <w:uiPriority w:val="99"/>
    <w:semiHidden/>
    <w:unhideWhenUsed/>
    <w:rsid w:val="002674E6"/>
  </w:style>
  <w:style w:type="numbering" w:customStyle="1" w:styleId="NoList642">
    <w:name w:val="No List642"/>
    <w:next w:val="a2"/>
    <w:uiPriority w:val="99"/>
    <w:semiHidden/>
    <w:unhideWhenUsed/>
    <w:rsid w:val="002674E6"/>
  </w:style>
  <w:style w:type="numbering" w:customStyle="1" w:styleId="NoList742">
    <w:name w:val="No List742"/>
    <w:next w:val="a2"/>
    <w:uiPriority w:val="99"/>
    <w:semiHidden/>
    <w:unhideWhenUsed/>
    <w:rsid w:val="002674E6"/>
  </w:style>
  <w:style w:type="numbering" w:customStyle="1" w:styleId="NoList832">
    <w:name w:val="No List832"/>
    <w:next w:val="a2"/>
    <w:uiPriority w:val="99"/>
    <w:semiHidden/>
    <w:unhideWhenUsed/>
    <w:rsid w:val="002674E6"/>
  </w:style>
  <w:style w:type="numbering" w:customStyle="1" w:styleId="NoList932">
    <w:name w:val="No List932"/>
    <w:next w:val="a2"/>
    <w:uiPriority w:val="99"/>
    <w:semiHidden/>
    <w:unhideWhenUsed/>
    <w:rsid w:val="002674E6"/>
  </w:style>
  <w:style w:type="numbering" w:customStyle="1" w:styleId="NoList1142">
    <w:name w:val="No List1142"/>
    <w:next w:val="a2"/>
    <w:uiPriority w:val="99"/>
    <w:semiHidden/>
    <w:unhideWhenUsed/>
    <w:rsid w:val="002674E6"/>
  </w:style>
  <w:style w:type="numbering" w:customStyle="1" w:styleId="NoList2142">
    <w:name w:val="No List2142"/>
    <w:next w:val="a2"/>
    <w:uiPriority w:val="99"/>
    <w:semiHidden/>
    <w:unhideWhenUsed/>
    <w:rsid w:val="002674E6"/>
  </w:style>
  <w:style w:type="numbering" w:customStyle="1" w:styleId="NoList3142">
    <w:name w:val="No List3142"/>
    <w:next w:val="a2"/>
    <w:uiPriority w:val="99"/>
    <w:semiHidden/>
    <w:unhideWhenUsed/>
    <w:rsid w:val="002674E6"/>
  </w:style>
  <w:style w:type="numbering" w:customStyle="1" w:styleId="NoList4142">
    <w:name w:val="No List4142"/>
    <w:next w:val="a2"/>
    <w:uiPriority w:val="99"/>
    <w:semiHidden/>
    <w:unhideWhenUsed/>
    <w:rsid w:val="002674E6"/>
  </w:style>
  <w:style w:type="numbering" w:customStyle="1" w:styleId="NoList5132">
    <w:name w:val="No List5132"/>
    <w:next w:val="a2"/>
    <w:uiPriority w:val="99"/>
    <w:semiHidden/>
    <w:unhideWhenUsed/>
    <w:rsid w:val="002674E6"/>
  </w:style>
  <w:style w:type="numbering" w:customStyle="1" w:styleId="NoList6132">
    <w:name w:val="No List6132"/>
    <w:next w:val="a2"/>
    <w:uiPriority w:val="99"/>
    <w:semiHidden/>
    <w:unhideWhenUsed/>
    <w:rsid w:val="002674E6"/>
  </w:style>
  <w:style w:type="numbering" w:customStyle="1" w:styleId="NoList7132">
    <w:name w:val="No List7132"/>
    <w:next w:val="a2"/>
    <w:uiPriority w:val="99"/>
    <w:semiHidden/>
    <w:unhideWhenUsed/>
    <w:rsid w:val="002674E6"/>
  </w:style>
  <w:style w:type="numbering" w:customStyle="1" w:styleId="NoList8132">
    <w:name w:val="No List8132"/>
    <w:next w:val="a2"/>
    <w:uiPriority w:val="99"/>
    <w:semiHidden/>
    <w:unhideWhenUsed/>
    <w:rsid w:val="002674E6"/>
  </w:style>
  <w:style w:type="numbering" w:customStyle="1" w:styleId="NoList9122">
    <w:name w:val="No List9122"/>
    <w:next w:val="a2"/>
    <w:uiPriority w:val="99"/>
    <w:semiHidden/>
    <w:unhideWhenUsed/>
    <w:rsid w:val="002674E6"/>
  </w:style>
  <w:style w:type="numbering" w:customStyle="1" w:styleId="LFO1932">
    <w:name w:val="LFO1932"/>
    <w:basedOn w:val="a2"/>
    <w:rsid w:val="002674E6"/>
  </w:style>
  <w:style w:type="numbering" w:customStyle="1" w:styleId="NoList1022">
    <w:name w:val="No List1022"/>
    <w:next w:val="a2"/>
    <w:uiPriority w:val="99"/>
    <w:semiHidden/>
    <w:unhideWhenUsed/>
    <w:rsid w:val="002674E6"/>
  </w:style>
  <w:style w:type="numbering" w:customStyle="1" w:styleId="LFO19122">
    <w:name w:val="LFO19122"/>
    <w:basedOn w:val="a2"/>
    <w:rsid w:val="002674E6"/>
  </w:style>
  <w:style w:type="numbering" w:customStyle="1" w:styleId="NoList1242">
    <w:name w:val="No List1242"/>
    <w:next w:val="a2"/>
    <w:uiPriority w:val="99"/>
    <w:semiHidden/>
    <w:rsid w:val="002674E6"/>
  </w:style>
  <w:style w:type="numbering" w:customStyle="1" w:styleId="NoList11142">
    <w:name w:val="No List11142"/>
    <w:next w:val="a2"/>
    <w:uiPriority w:val="99"/>
    <w:semiHidden/>
    <w:unhideWhenUsed/>
    <w:rsid w:val="002674E6"/>
  </w:style>
  <w:style w:type="numbering" w:customStyle="1" w:styleId="1420">
    <w:name w:val="无列表142"/>
    <w:next w:val="a2"/>
    <w:semiHidden/>
    <w:rsid w:val="002674E6"/>
  </w:style>
  <w:style w:type="numbering" w:customStyle="1" w:styleId="1421">
    <w:name w:val="リストなし142"/>
    <w:next w:val="a2"/>
    <w:uiPriority w:val="99"/>
    <w:semiHidden/>
    <w:unhideWhenUsed/>
    <w:rsid w:val="002674E6"/>
  </w:style>
  <w:style w:type="numbering" w:customStyle="1" w:styleId="11420">
    <w:name w:val="无列表1142"/>
    <w:next w:val="a2"/>
    <w:semiHidden/>
    <w:rsid w:val="002674E6"/>
  </w:style>
  <w:style w:type="numbering" w:customStyle="1" w:styleId="11321">
    <w:name w:val="リストなし1132"/>
    <w:next w:val="a2"/>
    <w:uiPriority w:val="99"/>
    <w:semiHidden/>
    <w:unhideWhenUsed/>
    <w:rsid w:val="002674E6"/>
  </w:style>
  <w:style w:type="numbering" w:customStyle="1" w:styleId="NoList2242">
    <w:name w:val="No List2242"/>
    <w:next w:val="a2"/>
    <w:uiPriority w:val="99"/>
    <w:semiHidden/>
    <w:unhideWhenUsed/>
    <w:rsid w:val="002674E6"/>
  </w:style>
  <w:style w:type="numbering" w:customStyle="1" w:styleId="NoList3242">
    <w:name w:val="No List3242"/>
    <w:next w:val="a2"/>
    <w:uiPriority w:val="99"/>
    <w:semiHidden/>
    <w:unhideWhenUsed/>
    <w:rsid w:val="002674E6"/>
  </w:style>
  <w:style w:type="numbering" w:customStyle="1" w:styleId="NoList4232">
    <w:name w:val="No List4232"/>
    <w:next w:val="a2"/>
    <w:uiPriority w:val="99"/>
    <w:semiHidden/>
    <w:unhideWhenUsed/>
    <w:rsid w:val="002674E6"/>
  </w:style>
  <w:style w:type="numbering" w:customStyle="1" w:styleId="NoList21132">
    <w:name w:val="No List21132"/>
    <w:next w:val="a2"/>
    <w:uiPriority w:val="99"/>
    <w:semiHidden/>
    <w:unhideWhenUsed/>
    <w:rsid w:val="002674E6"/>
  </w:style>
  <w:style w:type="numbering" w:customStyle="1" w:styleId="NoList31132">
    <w:name w:val="No List31132"/>
    <w:next w:val="a2"/>
    <w:uiPriority w:val="99"/>
    <w:semiHidden/>
    <w:unhideWhenUsed/>
    <w:rsid w:val="002674E6"/>
  </w:style>
  <w:style w:type="numbering" w:customStyle="1" w:styleId="NoList41132">
    <w:name w:val="No List41132"/>
    <w:next w:val="a2"/>
    <w:uiPriority w:val="99"/>
    <w:semiHidden/>
    <w:unhideWhenUsed/>
    <w:rsid w:val="002674E6"/>
  </w:style>
  <w:style w:type="numbering" w:customStyle="1" w:styleId="11132">
    <w:name w:val="无列表11132"/>
    <w:next w:val="a2"/>
    <w:semiHidden/>
    <w:rsid w:val="002674E6"/>
  </w:style>
  <w:style w:type="numbering" w:customStyle="1" w:styleId="NoList111132">
    <w:name w:val="No List111132"/>
    <w:next w:val="a2"/>
    <w:uiPriority w:val="99"/>
    <w:semiHidden/>
    <w:unhideWhenUsed/>
    <w:rsid w:val="002674E6"/>
  </w:style>
  <w:style w:type="numbering" w:customStyle="1" w:styleId="NoList12132">
    <w:name w:val="No List12132"/>
    <w:next w:val="a2"/>
    <w:uiPriority w:val="99"/>
    <w:semiHidden/>
    <w:unhideWhenUsed/>
    <w:rsid w:val="002674E6"/>
  </w:style>
  <w:style w:type="numbering" w:customStyle="1" w:styleId="NoList22132">
    <w:name w:val="No List22132"/>
    <w:next w:val="a2"/>
    <w:uiPriority w:val="99"/>
    <w:semiHidden/>
    <w:unhideWhenUsed/>
    <w:rsid w:val="002674E6"/>
  </w:style>
  <w:style w:type="numbering" w:customStyle="1" w:styleId="NoList32132">
    <w:name w:val="No List32132"/>
    <w:next w:val="a2"/>
    <w:uiPriority w:val="99"/>
    <w:semiHidden/>
    <w:unhideWhenUsed/>
    <w:rsid w:val="002674E6"/>
  </w:style>
  <w:style w:type="numbering" w:customStyle="1" w:styleId="2116">
    <w:name w:val="无列表211"/>
    <w:next w:val="a2"/>
    <w:uiPriority w:val="99"/>
    <w:semiHidden/>
    <w:unhideWhenUsed/>
    <w:rsid w:val="002674E6"/>
  </w:style>
  <w:style w:type="numbering" w:customStyle="1" w:styleId="31a">
    <w:name w:val="无列表31"/>
    <w:next w:val="a2"/>
    <w:uiPriority w:val="99"/>
    <w:semiHidden/>
    <w:unhideWhenUsed/>
    <w:rsid w:val="002674E6"/>
  </w:style>
  <w:style w:type="numbering" w:customStyle="1" w:styleId="11111111">
    <w:name w:val="无列表11111111"/>
    <w:next w:val="a2"/>
    <w:semiHidden/>
    <w:rsid w:val="002674E6"/>
  </w:style>
  <w:style w:type="numbering" w:customStyle="1" w:styleId="LFO19211">
    <w:name w:val="LFO19211"/>
    <w:basedOn w:val="a2"/>
    <w:rsid w:val="002674E6"/>
  </w:style>
  <w:style w:type="numbering" w:customStyle="1" w:styleId="LFO1911111">
    <w:name w:val="LFO1911111"/>
    <w:basedOn w:val="a2"/>
    <w:rsid w:val="002674E6"/>
  </w:style>
  <w:style w:type="numbering" w:customStyle="1" w:styleId="1510">
    <w:name w:val="无列表151"/>
    <w:next w:val="a2"/>
    <w:semiHidden/>
    <w:rsid w:val="002674E6"/>
  </w:style>
  <w:style w:type="numbering" w:customStyle="1" w:styleId="1511">
    <w:name w:val="リストなし151"/>
    <w:next w:val="a2"/>
    <w:uiPriority w:val="99"/>
    <w:semiHidden/>
    <w:unhideWhenUsed/>
    <w:rsid w:val="002674E6"/>
  </w:style>
  <w:style w:type="numbering" w:customStyle="1" w:styleId="NoList181">
    <w:name w:val="No List181"/>
    <w:next w:val="a2"/>
    <w:uiPriority w:val="99"/>
    <w:semiHidden/>
    <w:unhideWhenUsed/>
    <w:rsid w:val="002674E6"/>
  </w:style>
  <w:style w:type="numbering" w:customStyle="1" w:styleId="11510">
    <w:name w:val="无列表1151"/>
    <w:next w:val="a2"/>
    <w:semiHidden/>
    <w:rsid w:val="002674E6"/>
  </w:style>
  <w:style w:type="numbering" w:customStyle="1" w:styleId="11411">
    <w:name w:val="リストなし1141"/>
    <w:next w:val="a2"/>
    <w:uiPriority w:val="99"/>
    <w:semiHidden/>
    <w:unhideWhenUsed/>
    <w:rsid w:val="002674E6"/>
  </w:style>
  <w:style w:type="numbering" w:customStyle="1" w:styleId="NoList261">
    <w:name w:val="No List261"/>
    <w:next w:val="a2"/>
    <w:uiPriority w:val="99"/>
    <w:semiHidden/>
    <w:unhideWhenUsed/>
    <w:rsid w:val="002674E6"/>
  </w:style>
  <w:style w:type="numbering" w:customStyle="1" w:styleId="NoList361">
    <w:name w:val="No List361"/>
    <w:next w:val="a2"/>
    <w:uiPriority w:val="99"/>
    <w:semiHidden/>
    <w:unhideWhenUsed/>
    <w:rsid w:val="002674E6"/>
  </w:style>
  <w:style w:type="numbering" w:customStyle="1" w:styleId="NoList1151">
    <w:name w:val="No List1151"/>
    <w:next w:val="a2"/>
    <w:uiPriority w:val="99"/>
    <w:semiHidden/>
    <w:unhideWhenUsed/>
    <w:rsid w:val="002674E6"/>
  </w:style>
  <w:style w:type="numbering" w:customStyle="1" w:styleId="NoList461">
    <w:name w:val="No List461"/>
    <w:next w:val="a2"/>
    <w:uiPriority w:val="99"/>
    <w:semiHidden/>
    <w:unhideWhenUsed/>
    <w:rsid w:val="002674E6"/>
  </w:style>
  <w:style w:type="numbering" w:customStyle="1" w:styleId="NoList551">
    <w:name w:val="No List551"/>
    <w:next w:val="a2"/>
    <w:uiPriority w:val="99"/>
    <w:semiHidden/>
    <w:unhideWhenUsed/>
    <w:rsid w:val="002674E6"/>
  </w:style>
  <w:style w:type="numbering" w:customStyle="1" w:styleId="NoList11151">
    <w:name w:val="No List11151"/>
    <w:next w:val="a2"/>
    <w:uiPriority w:val="99"/>
    <w:semiHidden/>
    <w:unhideWhenUsed/>
    <w:rsid w:val="002674E6"/>
  </w:style>
  <w:style w:type="numbering" w:customStyle="1" w:styleId="NoList2151">
    <w:name w:val="No List2151"/>
    <w:next w:val="a2"/>
    <w:uiPriority w:val="99"/>
    <w:semiHidden/>
    <w:unhideWhenUsed/>
    <w:rsid w:val="002674E6"/>
  </w:style>
  <w:style w:type="numbering" w:customStyle="1" w:styleId="NoList3151">
    <w:name w:val="No List3151"/>
    <w:next w:val="a2"/>
    <w:uiPriority w:val="99"/>
    <w:semiHidden/>
    <w:unhideWhenUsed/>
    <w:rsid w:val="002674E6"/>
  </w:style>
  <w:style w:type="numbering" w:customStyle="1" w:styleId="NoList4151">
    <w:name w:val="No List4151"/>
    <w:next w:val="a2"/>
    <w:uiPriority w:val="99"/>
    <w:semiHidden/>
    <w:unhideWhenUsed/>
    <w:rsid w:val="002674E6"/>
  </w:style>
  <w:style w:type="numbering" w:customStyle="1" w:styleId="NoList651">
    <w:name w:val="No List651"/>
    <w:next w:val="a2"/>
    <w:uiPriority w:val="99"/>
    <w:semiHidden/>
    <w:unhideWhenUsed/>
    <w:rsid w:val="002674E6"/>
  </w:style>
  <w:style w:type="numbering" w:customStyle="1" w:styleId="NoList751">
    <w:name w:val="No List751"/>
    <w:next w:val="a2"/>
    <w:uiPriority w:val="99"/>
    <w:semiHidden/>
    <w:unhideWhenUsed/>
    <w:rsid w:val="002674E6"/>
  </w:style>
  <w:style w:type="numbering" w:customStyle="1" w:styleId="NoList1251">
    <w:name w:val="No List1251"/>
    <w:next w:val="a2"/>
    <w:uiPriority w:val="99"/>
    <w:semiHidden/>
    <w:unhideWhenUsed/>
    <w:rsid w:val="002674E6"/>
  </w:style>
  <w:style w:type="numbering" w:customStyle="1" w:styleId="NoList2251">
    <w:name w:val="No List2251"/>
    <w:next w:val="a2"/>
    <w:uiPriority w:val="99"/>
    <w:semiHidden/>
    <w:unhideWhenUsed/>
    <w:rsid w:val="002674E6"/>
  </w:style>
  <w:style w:type="numbering" w:customStyle="1" w:styleId="NoList3251">
    <w:name w:val="No List3251"/>
    <w:next w:val="a2"/>
    <w:uiPriority w:val="99"/>
    <w:semiHidden/>
    <w:unhideWhenUsed/>
    <w:rsid w:val="002674E6"/>
  </w:style>
  <w:style w:type="numbering" w:customStyle="1" w:styleId="NoList4241">
    <w:name w:val="No List4241"/>
    <w:next w:val="a2"/>
    <w:uiPriority w:val="99"/>
    <w:semiHidden/>
    <w:unhideWhenUsed/>
    <w:rsid w:val="002674E6"/>
  </w:style>
  <w:style w:type="numbering" w:customStyle="1" w:styleId="NoList5141">
    <w:name w:val="No List5141"/>
    <w:next w:val="a2"/>
    <w:uiPriority w:val="99"/>
    <w:semiHidden/>
    <w:unhideWhenUsed/>
    <w:rsid w:val="002674E6"/>
  </w:style>
  <w:style w:type="numbering" w:customStyle="1" w:styleId="NoList21141">
    <w:name w:val="No List21141"/>
    <w:next w:val="a2"/>
    <w:uiPriority w:val="99"/>
    <w:semiHidden/>
    <w:unhideWhenUsed/>
    <w:rsid w:val="002674E6"/>
  </w:style>
  <w:style w:type="numbering" w:customStyle="1" w:styleId="NoList31141">
    <w:name w:val="No List31141"/>
    <w:next w:val="a2"/>
    <w:uiPriority w:val="99"/>
    <w:semiHidden/>
    <w:unhideWhenUsed/>
    <w:rsid w:val="002674E6"/>
  </w:style>
  <w:style w:type="numbering" w:customStyle="1" w:styleId="NoList41141">
    <w:name w:val="No List41141"/>
    <w:next w:val="a2"/>
    <w:uiPriority w:val="99"/>
    <w:semiHidden/>
    <w:unhideWhenUsed/>
    <w:rsid w:val="002674E6"/>
  </w:style>
  <w:style w:type="numbering" w:customStyle="1" w:styleId="NoList6141">
    <w:name w:val="No List6141"/>
    <w:next w:val="a2"/>
    <w:uiPriority w:val="99"/>
    <w:semiHidden/>
    <w:unhideWhenUsed/>
    <w:rsid w:val="002674E6"/>
  </w:style>
  <w:style w:type="numbering" w:customStyle="1" w:styleId="11141">
    <w:name w:val="无列表11141"/>
    <w:next w:val="a2"/>
    <w:semiHidden/>
    <w:rsid w:val="002674E6"/>
  </w:style>
  <w:style w:type="numbering" w:customStyle="1" w:styleId="NoList111141">
    <w:name w:val="No List111141"/>
    <w:next w:val="a2"/>
    <w:uiPriority w:val="99"/>
    <w:semiHidden/>
    <w:unhideWhenUsed/>
    <w:rsid w:val="002674E6"/>
  </w:style>
  <w:style w:type="numbering" w:customStyle="1" w:styleId="NoList7141">
    <w:name w:val="No List7141"/>
    <w:next w:val="a2"/>
    <w:uiPriority w:val="99"/>
    <w:semiHidden/>
    <w:unhideWhenUsed/>
    <w:rsid w:val="002674E6"/>
  </w:style>
  <w:style w:type="numbering" w:customStyle="1" w:styleId="NoList12141">
    <w:name w:val="No List12141"/>
    <w:next w:val="a2"/>
    <w:uiPriority w:val="99"/>
    <w:semiHidden/>
    <w:unhideWhenUsed/>
    <w:rsid w:val="002674E6"/>
  </w:style>
  <w:style w:type="numbering" w:customStyle="1" w:styleId="NoList22141">
    <w:name w:val="No List22141"/>
    <w:next w:val="a2"/>
    <w:uiPriority w:val="99"/>
    <w:semiHidden/>
    <w:unhideWhenUsed/>
    <w:rsid w:val="002674E6"/>
  </w:style>
  <w:style w:type="numbering" w:customStyle="1" w:styleId="NoList32141">
    <w:name w:val="No List32141"/>
    <w:next w:val="a2"/>
    <w:uiPriority w:val="99"/>
    <w:semiHidden/>
    <w:unhideWhenUsed/>
    <w:rsid w:val="002674E6"/>
  </w:style>
  <w:style w:type="numbering" w:customStyle="1" w:styleId="NoList841">
    <w:name w:val="No List841"/>
    <w:next w:val="a2"/>
    <w:uiPriority w:val="99"/>
    <w:semiHidden/>
    <w:unhideWhenUsed/>
    <w:rsid w:val="002674E6"/>
  </w:style>
  <w:style w:type="numbering" w:customStyle="1" w:styleId="NoList941">
    <w:name w:val="No List941"/>
    <w:next w:val="a2"/>
    <w:uiPriority w:val="99"/>
    <w:semiHidden/>
    <w:unhideWhenUsed/>
    <w:rsid w:val="002674E6"/>
  </w:style>
  <w:style w:type="numbering" w:customStyle="1" w:styleId="NoList8141">
    <w:name w:val="No List8141"/>
    <w:next w:val="a2"/>
    <w:uiPriority w:val="99"/>
    <w:semiHidden/>
    <w:unhideWhenUsed/>
    <w:rsid w:val="002674E6"/>
  </w:style>
  <w:style w:type="numbering" w:customStyle="1" w:styleId="NoList9131">
    <w:name w:val="No List9131"/>
    <w:next w:val="a2"/>
    <w:uiPriority w:val="99"/>
    <w:semiHidden/>
    <w:unhideWhenUsed/>
    <w:rsid w:val="002674E6"/>
  </w:style>
  <w:style w:type="numbering" w:customStyle="1" w:styleId="NoList1031">
    <w:name w:val="No List1031"/>
    <w:next w:val="a2"/>
    <w:uiPriority w:val="99"/>
    <w:semiHidden/>
    <w:unhideWhenUsed/>
    <w:rsid w:val="002674E6"/>
  </w:style>
  <w:style w:type="numbering" w:customStyle="1" w:styleId="LFO19131">
    <w:name w:val="LFO19131"/>
    <w:basedOn w:val="a2"/>
    <w:rsid w:val="002674E6"/>
  </w:style>
  <w:style w:type="numbering" w:customStyle="1" w:styleId="12110">
    <w:name w:val="无列表1211"/>
    <w:next w:val="a2"/>
    <w:semiHidden/>
    <w:rsid w:val="002674E6"/>
  </w:style>
  <w:style w:type="numbering" w:customStyle="1" w:styleId="12111">
    <w:name w:val="リストなし1211"/>
    <w:next w:val="a2"/>
    <w:uiPriority w:val="99"/>
    <w:semiHidden/>
    <w:unhideWhenUsed/>
    <w:rsid w:val="002674E6"/>
  </w:style>
  <w:style w:type="numbering" w:customStyle="1" w:styleId="111110">
    <w:name w:val="リストなし11111"/>
    <w:next w:val="a2"/>
    <w:uiPriority w:val="99"/>
    <w:semiHidden/>
    <w:unhideWhenUsed/>
    <w:rsid w:val="002674E6"/>
  </w:style>
  <w:style w:type="numbering" w:customStyle="1" w:styleId="NoList1311">
    <w:name w:val="No List1311"/>
    <w:next w:val="a2"/>
    <w:uiPriority w:val="99"/>
    <w:semiHidden/>
    <w:unhideWhenUsed/>
    <w:rsid w:val="002674E6"/>
  </w:style>
  <w:style w:type="numbering" w:customStyle="1" w:styleId="NoList2311">
    <w:name w:val="No List2311"/>
    <w:next w:val="a2"/>
    <w:uiPriority w:val="99"/>
    <w:semiHidden/>
    <w:unhideWhenUsed/>
    <w:rsid w:val="002674E6"/>
  </w:style>
  <w:style w:type="numbering" w:customStyle="1" w:styleId="NoList3311">
    <w:name w:val="No List3311"/>
    <w:next w:val="a2"/>
    <w:uiPriority w:val="99"/>
    <w:semiHidden/>
    <w:unhideWhenUsed/>
    <w:rsid w:val="002674E6"/>
  </w:style>
  <w:style w:type="numbering" w:customStyle="1" w:styleId="NoList4311">
    <w:name w:val="No List4311"/>
    <w:next w:val="a2"/>
    <w:uiPriority w:val="99"/>
    <w:semiHidden/>
    <w:unhideWhenUsed/>
    <w:rsid w:val="002674E6"/>
  </w:style>
  <w:style w:type="numbering" w:customStyle="1" w:styleId="NoList5211">
    <w:name w:val="No List5211"/>
    <w:next w:val="a2"/>
    <w:uiPriority w:val="99"/>
    <w:semiHidden/>
    <w:unhideWhenUsed/>
    <w:rsid w:val="002674E6"/>
  </w:style>
  <w:style w:type="numbering" w:customStyle="1" w:styleId="NoList6211">
    <w:name w:val="No List6211"/>
    <w:next w:val="a2"/>
    <w:uiPriority w:val="99"/>
    <w:semiHidden/>
    <w:unhideWhenUsed/>
    <w:rsid w:val="002674E6"/>
  </w:style>
  <w:style w:type="numbering" w:customStyle="1" w:styleId="NoList7211">
    <w:name w:val="No List7211"/>
    <w:next w:val="a2"/>
    <w:uiPriority w:val="99"/>
    <w:semiHidden/>
    <w:unhideWhenUsed/>
    <w:rsid w:val="002674E6"/>
  </w:style>
  <w:style w:type="numbering" w:customStyle="1" w:styleId="NoList11211">
    <w:name w:val="No List11211"/>
    <w:next w:val="a2"/>
    <w:uiPriority w:val="99"/>
    <w:semiHidden/>
    <w:unhideWhenUsed/>
    <w:rsid w:val="002674E6"/>
  </w:style>
  <w:style w:type="numbering" w:customStyle="1" w:styleId="NoList21211">
    <w:name w:val="No List21211"/>
    <w:next w:val="a2"/>
    <w:uiPriority w:val="99"/>
    <w:semiHidden/>
    <w:unhideWhenUsed/>
    <w:rsid w:val="002674E6"/>
  </w:style>
  <w:style w:type="numbering" w:customStyle="1" w:styleId="NoList31211">
    <w:name w:val="No List31211"/>
    <w:next w:val="a2"/>
    <w:uiPriority w:val="99"/>
    <w:semiHidden/>
    <w:unhideWhenUsed/>
    <w:rsid w:val="002674E6"/>
  </w:style>
  <w:style w:type="numbering" w:customStyle="1" w:styleId="NoList41211">
    <w:name w:val="No List41211"/>
    <w:next w:val="a2"/>
    <w:uiPriority w:val="99"/>
    <w:semiHidden/>
    <w:unhideWhenUsed/>
    <w:rsid w:val="002674E6"/>
  </w:style>
  <w:style w:type="numbering" w:customStyle="1" w:styleId="NoList51111">
    <w:name w:val="No List51111"/>
    <w:next w:val="a2"/>
    <w:uiPriority w:val="99"/>
    <w:semiHidden/>
    <w:unhideWhenUsed/>
    <w:rsid w:val="002674E6"/>
  </w:style>
  <w:style w:type="numbering" w:customStyle="1" w:styleId="NoList61111">
    <w:name w:val="No List61111"/>
    <w:next w:val="a2"/>
    <w:uiPriority w:val="99"/>
    <w:semiHidden/>
    <w:unhideWhenUsed/>
    <w:rsid w:val="002674E6"/>
  </w:style>
  <w:style w:type="numbering" w:customStyle="1" w:styleId="NoList71111">
    <w:name w:val="No List71111"/>
    <w:next w:val="a2"/>
    <w:uiPriority w:val="99"/>
    <w:semiHidden/>
    <w:unhideWhenUsed/>
    <w:rsid w:val="002674E6"/>
  </w:style>
  <w:style w:type="numbering" w:customStyle="1" w:styleId="NoList81111">
    <w:name w:val="No List81111"/>
    <w:next w:val="a2"/>
    <w:uiPriority w:val="99"/>
    <w:semiHidden/>
    <w:unhideWhenUsed/>
    <w:rsid w:val="002674E6"/>
  </w:style>
  <w:style w:type="numbering" w:customStyle="1" w:styleId="NoList12211">
    <w:name w:val="No List12211"/>
    <w:next w:val="a2"/>
    <w:uiPriority w:val="99"/>
    <w:semiHidden/>
    <w:rsid w:val="002674E6"/>
  </w:style>
  <w:style w:type="numbering" w:customStyle="1" w:styleId="NoList111211">
    <w:name w:val="No List111211"/>
    <w:next w:val="a2"/>
    <w:uiPriority w:val="99"/>
    <w:semiHidden/>
    <w:unhideWhenUsed/>
    <w:rsid w:val="002674E6"/>
  </w:style>
  <w:style w:type="numbering" w:customStyle="1" w:styleId="112110">
    <w:name w:val="无列表11211"/>
    <w:next w:val="a2"/>
    <w:semiHidden/>
    <w:rsid w:val="002674E6"/>
  </w:style>
  <w:style w:type="numbering" w:customStyle="1" w:styleId="NoList22211">
    <w:name w:val="No List22211"/>
    <w:next w:val="a2"/>
    <w:uiPriority w:val="99"/>
    <w:semiHidden/>
    <w:unhideWhenUsed/>
    <w:rsid w:val="002674E6"/>
  </w:style>
  <w:style w:type="numbering" w:customStyle="1" w:styleId="NoList32211">
    <w:name w:val="No List32211"/>
    <w:next w:val="a2"/>
    <w:uiPriority w:val="99"/>
    <w:semiHidden/>
    <w:unhideWhenUsed/>
    <w:rsid w:val="002674E6"/>
  </w:style>
  <w:style w:type="numbering" w:customStyle="1" w:styleId="NoList42111">
    <w:name w:val="No List42111"/>
    <w:next w:val="a2"/>
    <w:uiPriority w:val="99"/>
    <w:semiHidden/>
    <w:unhideWhenUsed/>
    <w:rsid w:val="002674E6"/>
  </w:style>
  <w:style w:type="numbering" w:customStyle="1" w:styleId="NoList211111">
    <w:name w:val="No List211111"/>
    <w:next w:val="a2"/>
    <w:uiPriority w:val="99"/>
    <w:semiHidden/>
    <w:unhideWhenUsed/>
    <w:rsid w:val="002674E6"/>
  </w:style>
  <w:style w:type="numbering" w:customStyle="1" w:styleId="NoList311111">
    <w:name w:val="No List311111"/>
    <w:next w:val="a2"/>
    <w:uiPriority w:val="99"/>
    <w:semiHidden/>
    <w:unhideWhenUsed/>
    <w:rsid w:val="002674E6"/>
  </w:style>
  <w:style w:type="numbering" w:customStyle="1" w:styleId="NoList411111">
    <w:name w:val="No List411111"/>
    <w:next w:val="a2"/>
    <w:uiPriority w:val="99"/>
    <w:semiHidden/>
    <w:unhideWhenUsed/>
    <w:rsid w:val="002674E6"/>
  </w:style>
  <w:style w:type="numbering" w:customStyle="1" w:styleId="NoList11111111">
    <w:name w:val="No List11111111"/>
    <w:next w:val="a2"/>
    <w:uiPriority w:val="99"/>
    <w:semiHidden/>
    <w:unhideWhenUsed/>
    <w:rsid w:val="002674E6"/>
  </w:style>
  <w:style w:type="numbering" w:customStyle="1" w:styleId="NoList121111">
    <w:name w:val="No List121111"/>
    <w:next w:val="a2"/>
    <w:uiPriority w:val="99"/>
    <w:semiHidden/>
    <w:unhideWhenUsed/>
    <w:rsid w:val="002674E6"/>
  </w:style>
  <w:style w:type="numbering" w:customStyle="1" w:styleId="NoList221111">
    <w:name w:val="No List221111"/>
    <w:next w:val="a2"/>
    <w:uiPriority w:val="99"/>
    <w:semiHidden/>
    <w:unhideWhenUsed/>
    <w:rsid w:val="002674E6"/>
  </w:style>
  <w:style w:type="numbering" w:customStyle="1" w:styleId="NoList321111">
    <w:name w:val="No List321111"/>
    <w:next w:val="a2"/>
    <w:uiPriority w:val="99"/>
    <w:semiHidden/>
    <w:unhideWhenUsed/>
    <w:rsid w:val="002674E6"/>
  </w:style>
  <w:style w:type="numbering" w:customStyle="1" w:styleId="NoList1411">
    <w:name w:val="No List1411"/>
    <w:next w:val="a2"/>
    <w:uiPriority w:val="99"/>
    <w:semiHidden/>
    <w:unhideWhenUsed/>
    <w:rsid w:val="002674E6"/>
  </w:style>
  <w:style w:type="numbering" w:customStyle="1" w:styleId="NoList1511">
    <w:name w:val="No List1511"/>
    <w:next w:val="a2"/>
    <w:uiPriority w:val="99"/>
    <w:semiHidden/>
    <w:unhideWhenUsed/>
    <w:rsid w:val="002674E6"/>
  </w:style>
  <w:style w:type="numbering" w:customStyle="1" w:styleId="NoList2411">
    <w:name w:val="No List2411"/>
    <w:next w:val="a2"/>
    <w:uiPriority w:val="99"/>
    <w:semiHidden/>
    <w:unhideWhenUsed/>
    <w:rsid w:val="002674E6"/>
  </w:style>
  <w:style w:type="numbering" w:customStyle="1" w:styleId="NoList3411">
    <w:name w:val="No List3411"/>
    <w:next w:val="a2"/>
    <w:uiPriority w:val="99"/>
    <w:semiHidden/>
    <w:unhideWhenUsed/>
    <w:rsid w:val="002674E6"/>
  </w:style>
  <w:style w:type="numbering" w:customStyle="1" w:styleId="NoList4411">
    <w:name w:val="No List4411"/>
    <w:next w:val="a2"/>
    <w:uiPriority w:val="99"/>
    <w:semiHidden/>
    <w:unhideWhenUsed/>
    <w:rsid w:val="002674E6"/>
  </w:style>
  <w:style w:type="numbering" w:customStyle="1" w:styleId="NoList5311">
    <w:name w:val="No List5311"/>
    <w:next w:val="a2"/>
    <w:uiPriority w:val="99"/>
    <w:semiHidden/>
    <w:unhideWhenUsed/>
    <w:rsid w:val="002674E6"/>
  </w:style>
  <w:style w:type="numbering" w:customStyle="1" w:styleId="NoList6311">
    <w:name w:val="No List6311"/>
    <w:next w:val="a2"/>
    <w:uiPriority w:val="99"/>
    <w:semiHidden/>
    <w:unhideWhenUsed/>
    <w:rsid w:val="002674E6"/>
  </w:style>
  <w:style w:type="numbering" w:customStyle="1" w:styleId="NoList7311">
    <w:name w:val="No List7311"/>
    <w:next w:val="a2"/>
    <w:uiPriority w:val="99"/>
    <w:semiHidden/>
    <w:unhideWhenUsed/>
    <w:rsid w:val="002674E6"/>
  </w:style>
  <w:style w:type="numbering" w:customStyle="1" w:styleId="NoList8211">
    <w:name w:val="No List8211"/>
    <w:next w:val="a2"/>
    <w:uiPriority w:val="99"/>
    <w:semiHidden/>
    <w:unhideWhenUsed/>
    <w:rsid w:val="002674E6"/>
  </w:style>
  <w:style w:type="numbering" w:customStyle="1" w:styleId="NoList9211">
    <w:name w:val="No List9211"/>
    <w:next w:val="a2"/>
    <w:uiPriority w:val="99"/>
    <w:semiHidden/>
    <w:unhideWhenUsed/>
    <w:rsid w:val="002674E6"/>
  </w:style>
  <w:style w:type="numbering" w:customStyle="1" w:styleId="NoList11311">
    <w:name w:val="No List11311"/>
    <w:next w:val="a2"/>
    <w:uiPriority w:val="99"/>
    <w:semiHidden/>
    <w:unhideWhenUsed/>
    <w:rsid w:val="002674E6"/>
  </w:style>
  <w:style w:type="numbering" w:customStyle="1" w:styleId="NoList21311">
    <w:name w:val="No List21311"/>
    <w:next w:val="a2"/>
    <w:uiPriority w:val="99"/>
    <w:semiHidden/>
    <w:unhideWhenUsed/>
    <w:rsid w:val="002674E6"/>
  </w:style>
  <w:style w:type="numbering" w:customStyle="1" w:styleId="NoList31311">
    <w:name w:val="No List31311"/>
    <w:next w:val="a2"/>
    <w:uiPriority w:val="99"/>
    <w:semiHidden/>
    <w:unhideWhenUsed/>
    <w:rsid w:val="002674E6"/>
  </w:style>
  <w:style w:type="numbering" w:customStyle="1" w:styleId="NoList41311">
    <w:name w:val="No List41311"/>
    <w:next w:val="a2"/>
    <w:uiPriority w:val="99"/>
    <w:semiHidden/>
    <w:unhideWhenUsed/>
    <w:rsid w:val="002674E6"/>
  </w:style>
  <w:style w:type="numbering" w:customStyle="1" w:styleId="NoList51211">
    <w:name w:val="No List51211"/>
    <w:next w:val="a2"/>
    <w:uiPriority w:val="99"/>
    <w:semiHidden/>
    <w:unhideWhenUsed/>
    <w:rsid w:val="002674E6"/>
  </w:style>
  <w:style w:type="numbering" w:customStyle="1" w:styleId="NoList61211">
    <w:name w:val="No List61211"/>
    <w:next w:val="a2"/>
    <w:uiPriority w:val="99"/>
    <w:semiHidden/>
    <w:unhideWhenUsed/>
    <w:rsid w:val="002674E6"/>
  </w:style>
  <w:style w:type="numbering" w:customStyle="1" w:styleId="NoList71211">
    <w:name w:val="No List71211"/>
    <w:next w:val="a2"/>
    <w:uiPriority w:val="99"/>
    <w:semiHidden/>
    <w:unhideWhenUsed/>
    <w:rsid w:val="002674E6"/>
  </w:style>
  <w:style w:type="numbering" w:customStyle="1" w:styleId="NoList81211">
    <w:name w:val="No List81211"/>
    <w:next w:val="a2"/>
    <w:uiPriority w:val="99"/>
    <w:semiHidden/>
    <w:unhideWhenUsed/>
    <w:rsid w:val="002674E6"/>
  </w:style>
  <w:style w:type="numbering" w:customStyle="1" w:styleId="NoList91111">
    <w:name w:val="No List91111"/>
    <w:next w:val="a2"/>
    <w:uiPriority w:val="99"/>
    <w:semiHidden/>
    <w:unhideWhenUsed/>
    <w:rsid w:val="002674E6"/>
  </w:style>
  <w:style w:type="numbering" w:customStyle="1" w:styleId="NoList10111">
    <w:name w:val="No List10111"/>
    <w:next w:val="a2"/>
    <w:uiPriority w:val="99"/>
    <w:semiHidden/>
    <w:unhideWhenUsed/>
    <w:rsid w:val="002674E6"/>
  </w:style>
  <w:style w:type="numbering" w:customStyle="1" w:styleId="NoList12311">
    <w:name w:val="No List12311"/>
    <w:next w:val="a2"/>
    <w:uiPriority w:val="99"/>
    <w:semiHidden/>
    <w:rsid w:val="002674E6"/>
  </w:style>
  <w:style w:type="numbering" w:customStyle="1" w:styleId="NoList111311">
    <w:name w:val="No List111311"/>
    <w:next w:val="a2"/>
    <w:uiPriority w:val="99"/>
    <w:semiHidden/>
    <w:unhideWhenUsed/>
    <w:rsid w:val="002674E6"/>
  </w:style>
  <w:style w:type="numbering" w:customStyle="1" w:styleId="13110">
    <w:name w:val="无列表1311"/>
    <w:next w:val="a2"/>
    <w:semiHidden/>
    <w:rsid w:val="002674E6"/>
  </w:style>
  <w:style w:type="numbering" w:customStyle="1" w:styleId="13111">
    <w:name w:val="リストなし1311"/>
    <w:next w:val="a2"/>
    <w:uiPriority w:val="99"/>
    <w:semiHidden/>
    <w:unhideWhenUsed/>
    <w:rsid w:val="002674E6"/>
  </w:style>
  <w:style w:type="numbering" w:customStyle="1" w:styleId="113110">
    <w:name w:val="无列表11311"/>
    <w:next w:val="a2"/>
    <w:semiHidden/>
    <w:rsid w:val="002674E6"/>
  </w:style>
  <w:style w:type="numbering" w:customStyle="1" w:styleId="112111">
    <w:name w:val="リストなし11211"/>
    <w:next w:val="a2"/>
    <w:uiPriority w:val="99"/>
    <w:semiHidden/>
    <w:unhideWhenUsed/>
    <w:rsid w:val="002674E6"/>
  </w:style>
  <w:style w:type="numbering" w:customStyle="1" w:styleId="NoList22311">
    <w:name w:val="No List22311"/>
    <w:next w:val="a2"/>
    <w:uiPriority w:val="99"/>
    <w:semiHidden/>
    <w:unhideWhenUsed/>
    <w:rsid w:val="002674E6"/>
  </w:style>
  <w:style w:type="numbering" w:customStyle="1" w:styleId="NoList32311">
    <w:name w:val="No List32311"/>
    <w:next w:val="a2"/>
    <w:uiPriority w:val="99"/>
    <w:semiHidden/>
    <w:unhideWhenUsed/>
    <w:rsid w:val="002674E6"/>
  </w:style>
  <w:style w:type="numbering" w:customStyle="1" w:styleId="NoList42211">
    <w:name w:val="No List42211"/>
    <w:next w:val="a2"/>
    <w:uiPriority w:val="99"/>
    <w:semiHidden/>
    <w:unhideWhenUsed/>
    <w:rsid w:val="002674E6"/>
  </w:style>
  <w:style w:type="numbering" w:customStyle="1" w:styleId="NoList211211">
    <w:name w:val="No List211211"/>
    <w:next w:val="a2"/>
    <w:uiPriority w:val="99"/>
    <w:semiHidden/>
    <w:unhideWhenUsed/>
    <w:rsid w:val="002674E6"/>
  </w:style>
  <w:style w:type="numbering" w:customStyle="1" w:styleId="NoList311211">
    <w:name w:val="No List311211"/>
    <w:next w:val="a2"/>
    <w:uiPriority w:val="99"/>
    <w:semiHidden/>
    <w:unhideWhenUsed/>
    <w:rsid w:val="002674E6"/>
  </w:style>
  <w:style w:type="numbering" w:customStyle="1" w:styleId="NoList411211">
    <w:name w:val="No List411211"/>
    <w:next w:val="a2"/>
    <w:uiPriority w:val="99"/>
    <w:semiHidden/>
    <w:unhideWhenUsed/>
    <w:rsid w:val="002674E6"/>
  </w:style>
  <w:style w:type="numbering" w:customStyle="1" w:styleId="111211">
    <w:name w:val="无列表111211"/>
    <w:next w:val="a2"/>
    <w:semiHidden/>
    <w:rsid w:val="002674E6"/>
  </w:style>
  <w:style w:type="numbering" w:customStyle="1" w:styleId="NoList1111211">
    <w:name w:val="No List1111211"/>
    <w:next w:val="a2"/>
    <w:uiPriority w:val="99"/>
    <w:semiHidden/>
    <w:unhideWhenUsed/>
    <w:rsid w:val="002674E6"/>
  </w:style>
  <w:style w:type="numbering" w:customStyle="1" w:styleId="NoList121211">
    <w:name w:val="No List121211"/>
    <w:next w:val="a2"/>
    <w:uiPriority w:val="99"/>
    <w:semiHidden/>
    <w:unhideWhenUsed/>
    <w:rsid w:val="002674E6"/>
  </w:style>
  <w:style w:type="numbering" w:customStyle="1" w:styleId="NoList221211">
    <w:name w:val="No List221211"/>
    <w:next w:val="a2"/>
    <w:uiPriority w:val="99"/>
    <w:semiHidden/>
    <w:unhideWhenUsed/>
    <w:rsid w:val="002674E6"/>
  </w:style>
  <w:style w:type="numbering" w:customStyle="1" w:styleId="NoList321211">
    <w:name w:val="No List321211"/>
    <w:next w:val="a2"/>
    <w:uiPriority w:val="99"/>
    <w:semiHidden/>
    <w:unhideWhenUsed/>
    <w:rsid w:val="002674E6"/>
  </w:style>
  <w:style w:type="numbering" w:customStyle="1" w:styleId="NoList1611">
    <w:name w:val="No List1611"/>
    <w:next w:val="a2"/>
    <w:uiPriority w:val="99"/>
    <w:semiHidden/>
    <w:unhideWhenUsed/>
    <w:rsid w:val="002674E6"/>
  </w:style>
  <w:style w:type="numbering" w:customStyle="1" w:styleId="NoList1711">
    <w:name w:val="No List1711"/>
    <w:next w:val="a2"/>
    <w:uiPriority w:val="99"/>
    <w:semiHidden/>
    <w:unhideWhenUsed/>
    <w:rsid w:val="002674E6"/>
  </w:style>
  <w:style w:type="numbering" w:customStyle="1" w:styleId="NoList2511">
    <w:name w:val="No List2511"/>
    <w:next w:val="a2"/>
    <w:uiPriority w:val="99"/>
    <w:semiHidden/>
    <w:unhideWhenUsed/>
    <w:rsid w:val="002674E6"/>
  </w:style>
  <w:style w:type="numbering" w:customStyle="1" w:styleId="NoList3511">
    <w:name w:val="No List3511"/>
    <w:next w:val="a2"/>
    <w:uiPriority w:val="99"/>
    <w:semiHidden/>
    <w:unhideWhenUsed/>
    <w:rsid w:val="002674E6"/>
  </w:style>
  <w:style w:type="numbering" w:customStyle="1" w:styleId="NoList4511">
    <w:name w:val="No List4511"/>
    <w:next w:val="a2"/>
    <w:uiPriority w:val="99"/>
    <w:semiHidden/>
    <w:unhideWhenUsed/>
    <w:rsid w:val="002674E6"/>
  </w:style>
  <w:style w:type="numbering" w:customStyle="1" w:styleId="NoList5411">
    <w:name w:val="No List5411"/>
    <w:next w:val="a2"/>
    <w:uiPriority w:val="99"/>
    <w:semiHidden/>
    <w:unhideWhenUsed/>
    <w:rsid w:val="002674E6"/>
  </w:style>
  <w:style w:type="numbering" w:customStyle="1" w:styleId="NoList6411">
    <w:name w:val="No List6411"/>
    <w:next w:val="a2"/>
    <w:uiPriority w:val="99"/>
    <w:semiHidden/>
    <w:unhideWhenUsed/>
    <w:rsid w:val="002674E6"/>
  </w:style>
  <w:style w:type="numbering" w:customStyle="1" w:styleId="NoList7411">
    <w:name w:val="No List7411"/>
    <w:next w:val="a2"/>
    <w:uiPriority w:val="99"/>
    <w:semiHidden/>
    <w:unhideWhenUsed/>
    <w:rsid w:val="002674E6"/>
  </w:style>
  <w:style w:type="numbering" w:customStyle="1" w:styleId="NoList8311">
    <w:name w:val="No List8311"/>
    <w:next w:val="a2"/>
    <w:uiPriority w:val="99"/>
    <w:semiHidden/>
    <w:unhideWhenUsed/>
    <w:rsid w:val="002674E6"/>
  </w:style>
  <w:style w:type="numbering" w:customStyle="1" w:styleId="NoList9311">
    <w:name w:val="No List9311"/>
    <w:next w:val="a2"/>
    <w:uiPriority w:val="99"/>
    <w:semiHidden/>
    <w:unhideWhenUsed/>
    <w:rsid w:val="002674E6"/>
  </w:style>
  <w:style w:type="numbering" w:customStyle="1" w:styleId="NoList11411">
    <w:name w:val="No List11411"/>
    <w:next w:val="a2"/>
    <w:uiPriority w:val="99"/>
    <w:semiHidden/>
    <w:unhideWhenUsed/>
    <w:rsid w:val="002674E6"/>
  </w:style>
  <w:style w:type="numbering" w:customStyle="1" w:styleId="NoList21411">
    <w:name w:val="No List21411"/>
    <w:next w:val="a2"/>
    <w:uiPriority w:val="99"/>
    <w:semiHidden/>
    <w:unhideWhenUsed/>
    <w:rsid w:val="002674E6"/>
  </w:style>
  <w:style w:type="numbering" w:customStyle="1" w:styleId="NoList31411">
    <w:name w:val="No List31411"/>
    <w:next w:val="a2"/>
    <w:uiPriority w:val="99"/>
    <w:semiHidden/>
    <w:unhideWhenUsed/>
    <w:rsid w:val="002674E6"/>
  </w:style>
  <w:style w:type="numbering" w:customStyle="1" w:styleId="NoList41411">
    <w:name w:val="No List41411"/>
    <w:next w:val="a2"/>
    <w:uiPriority w:val="99"/>
    <w:semiHidden/>
    <w:unhideWhenUsed/>
    <w:rsid w:val="002674E6"/>
  </w:style>
  <w:style w:type="numbering" w:customStyle="1" w:styleId="NoList51311">
    <w:name w:val="No List51311"/>
    <w:next w:val="a2"/>
    <w:uiPriority w:val="99"/>
    <w:semiHidden/>
    <w:unhideWhenUsed/>
    <w:rsid w:val="002674E6"/>
  </w:style>
  <w:style w:type="numbering" w:customStyle="1" w:styleId="NoList61311">
    <w:name w:val="No List61311"/>
    <w:next w:val="a2"/>
    <w:uiPriority w:val="99"/>
    <w:semiHidden/>
    <w:unhideWhenUsed/>
    <w:rsid w:val="002674E6"/>
  </w:style>
  <w:style w:type="numbering" w:customStyle="1" w:styleId="NoList71311">
    <w:name w:val="No List71311"/>
    <w:next w:val="a2"/>
    <w:uiPriority w:val="99"/>
    <w:semiHidden/>
    <w:unhideWhenUsed/>
    <w:rsid w:val="002674E6"/>
  </w:style>
  <w:style w:type="numbering" w:customStyle="1" w:styleId="NoList81311">
    <w:name w:val="No List81311"/>
    <w:next w:val="a2"/>
    <w:uiPriority w:val="99"/>
    <w:semiHidden/>
    <w:unhideWhenUsed/>
    <w:rsid w:val="002674E6"/>
  </w:style>
  <w:style w:type="numbering" w:customStyle="1" w:styleId="NoList91211">
    <w:name w:val="No List91211"/>
    <w:next w:val="a2"/>
    <w:uiPriority w:val="99"/>
    <w:semiHidden/>
    <w:unhideWhenUsed/>
    <w:rsid w:val="002674E6"/>
  </w:style>
  <w:style w:type="numbering" w:customStyle="1" w:styleId="LFO19311">
    <w:name w:val="LFO19311"/>
    <w:basedOn w:val="a2"/>
    <w:rsid w:val="002674E6"/>
  </w:style>
  <w:style w:type="numbering" w:customStyle="1" w:styleId="NoList10211">
    <w:name w:val="No List10211"/>
    <w:next w:val="a2"/>
    <w:uiPriority w:val="99"/>
    <w:semiHidden/>
    <w:unhideWhenUsed/>
    <w:rsid w:val="002674E6"/>
  </w:style>
  <w:style w:type="numbering" w:customStyle="1" w:styleId="LFO191211">
    <w:name w:val="LFO191211"/>
    <w:basedOn w:val="a2"/>
    <w:rsid w:val="002674E6"/>
  </w:style>
  <w:style w:type="numbering" w:customStyle="1" w:styleId="NoList12411">
    <w:name w:val="No List12411"/>
    <w:next w:val="a2"/>
    <w:uiPriority w:val="99"/>
    <w:semiHidden/>
    <w:rsid w:val="002674E6"/>
  </w:style>
  <w:style w:type="numbering" w:customStyle="1" w:styleId="NoList111411">
    <w:name w:val="No List111411"/>
    <w:next w:val="a2"/>
    <w:uiPriority w:val="99"/>
    <w:semiHidden/>
    <w:unhideWhenUsed/>
    <w:rsid w:val="002674E6"/>
  </w:style>
  <w:style w:type="numbering" w:customStyle="1" w:styleId="14110">
    <w:name w:val="无列表1411"/>
    <w:next w:val="a2"/>
    <w:semiHidden/>
    <w:rsid w:val="002674E6"/>
  </w:style>
  <w:style w:type="numbering" w:customStyle="1" w:styleId="14111">
    <w:name w:val="リストなし1411"/>
    <w:next w:val="a2"/>
    <w:uiPriority w:val="99"/>
    <w:semiHidden/>
    <w:unhideWhenUsed/>
    <w:rsid w:val="002674E6"/>
  </w:style>
  <w:style w:type="numbering" w:customStyle="1" w:styleId="114110">
    <w:name w:val="无列表11411"/>
    <w:next w:val="a2"/>
    <w:semiHidden/>
    <w:rsid w:val="002674E6"/>
  </w:style>
  <w:style w:type="numbering" w:customStyle="1" w:styleId="113111">
    <w:name w:val="リストなし11311"/>
    <w:next w:val="a2"/>
    <w:uiPriority w:val="99"/>
    <w:semiHidden/>
    <w:unhideWhenUsed/>
    <w:rsid w:val="002674E6"/>
  </w:style>
  <w:style w:type="numbering" w:customStyle="1" w:styleId="NoList22411">
    <w:name w:val="No List22411"/>
    <w:next w:val="a2"/>
    <w:uiPriority w:val="99"/>
    <w:semiHidden/>
    <w:unhideWhenUsed/>
    <w:rsid w:val="002674E6"/>
  </w:style>
  <w:style w:type="numbering" w:customStyle="1" w:styleId="NoList32411">
    <w:name w:val="No List32411"/>
    <w:next w:val="a2"/>
    <w:uiPriority w:val="99"/>
    <w:semiHidden/>
    <w:unhideWhenUsed/>
    <w:rsid w:val="002674E6"/>
  </w:style>
  <w:style w:type="numbering" w:customStyle="1" w:styleId="NoList42311">
    <w:name w:val="No List42311"/>
    <w:next w:val="a2"/>
    <w:uiPriority w:val="99"/>
    <w:semiHidden/>
    <w:unhideWhenUsed/>
    <w:rsid w:val="002674E6"/>
  </w:style>
  <w:style w:type="numbering" w:customStyle="1" w:styleId="NoList211311">
    <w:name w:val="No List211311"/>
    <w:next w:val="a2"/>
    <w:uiPriority w:val="99"/>
    <w:semiHidden/>
    <w:unhideWhenUsed/>
    <w:rsid w:val="002674E6"/>
  </w:style>
  <w:style w:type="numbering" w:customStyle="1" w:styleId="NoList311311">
    <w:name w:val="No List311311"/>
    <w:next w:val="a2"/>
    <w:uiPriority w:val="99"/>
    <w:semiHidden/>
    <w:unhideWhenUsed/>
    <w:rsid w:val="002674E6"/>
  </w:style>
  <w:style w:type="numbering" w:customStyle="1" w:styleId="NoList411311">
    <w:name w:val="No List411311"/>
    <w:next w:val="a2"/>
    <w:uiPriority w:val="99"/>
    <w:semiHidden/>
    <w:unhideWhenUsed/>
    <w:rsid w:val="002674E6"/>
  </w:style>
  <w:style w:type="numbering" w:customStyle="1" w:styleId="111311">
    <w:name w:val="无列表111311"/>
    <w:next w:val="a2"/>
    <w:semiHidden/>
    <w:rsid w:val="002674E6"/>
  </w:style>
  <w:style w:type="numbering" w:customStyle="1" w:styleId="NoList1111311">
    <w:name w:val="No List1111311"/>
    <w:next w:val="a2"/>
    <w:uiPriority w:val="99"/>
    <w:semiHidden/>
    <w:unhideWhenUsed/>
    <w:rsid w:val="002674E6"/>
  </w:style>
  <w:style w:type="numbering" w:customStyle="1" w:styleId="NoList121311">
    <w:name w:val="No List121311"/>
    <w:next w:val="a2"/>
    <w:uiPriority w:val="99"/>
    <w:semiHidden/>
    <w:unhideWhenUsed/>
    <w:rsid w:val="002674E6"/>
  </w:style>
  <w:style w:type="numbering" w:customStyle="1" w:styleId="NoList221311">
    <w:name w:val="No List221311"/>
    <w:next w:val="a2"/>
    <w:uiPriority w:val="99"/>
    <w:semiHidden/>
    <w:unhideWhenUsed/>
    <w:rsid w:val="002674E6"/>
  </w:style>
  <w:style w:type="numbering" w:customStyle="1" w:styleId="NoList321311">
    <w:name w:val="No List321311"/>
    <w:next w:val="a2"/>
    <w:uiPriority w:val="99"/>
    <w:semiHidden/>
    <w:unhideWhenUsed/>
    <w:rsid w:val="002674E6"/>
  </w:style>
  <w:style w:type="numbering" w:customStyle="1" w:styleId="NoList20">
    <w:name w:val="No List20"/>
    <w:next w:val="a2"/>
    <w:uiPriority w:val="99"/>
    <w:semiHidden/>
    <w:unhideWhenUsed/>
    <w:rsid w:val="002674E6"/>
  </w:style>
  <w:style w:type="numbering" w:customStyle="1" w:styleId="NoList117">
    <w:name w:val="No List117"/>
    <w:next w:val="a2"/>
    <w:uiPriority w:val="99"/>
    <w:semiHidden/>
    <w:unhideWhenUsed/>
    <w:rsid w:val="002674E6"/>
  </w:style>
  <w:style w:type="numbering" w:customStyle="1" w:styleId="NoList28">
    <w:name w:val="No List28"/>
    <w:next w:val="a2"/>
    <w:uiPriority w:val="99"/>
    <w:semiHidden/>
    <w:unhideWhenUsed/>
    <w:rsid w:val="002674E6"/>
  </w:style>
  <w:style w:type="numbering" w:customStyle="1" w:styleId="NoList38">
    <w:name w:val="No List38"/>
    <w:next w:val="a2"/>
    <w:uiPriority w:val="99"/>
    <w:semiHidden/>
    <w:unhideWhenUsed/>
    <w:rsid w:val="002674E6"/>
  </w:style>
  <w:style w:type="numbering" w:customStyle="1" w:styleId="NoList48">
    <w:name w:val="No List48"/>
    <w:next w:val="a2"/>
    <w:uiPriority w:val="99"/>
    <w:semiHidden/>
    <w:unhideWhenUsed/>
    <w:rsid w:val="002674E6"/>
  </w:style>
  <w:style w:type="numbering" w:customStyle="1" w:styleId="NoList57">
    <w:name w:val="No List57"/>
    <w:next w:val="a2"/>
    <w:uiPriority w:val="99"/>
    <w:semiHidden/>
    <w:unhideWhenUsed/>
    <w:rsid w:val="002674E6"/>
  </w:style>
  <w:style w:type="numbering" w:customStyle="1" w:styleId="NoList118">
    <w:name w:val="No List118"/>
    <w:next w:val="a2"/>
    <w:uiPriority w:val="99"/>
    <w:semiHidden/>
    <w:unhideWhenUsed/>
    <w:rsid w:val="002674E6"/>
  </w:style>
  <w:style w:type="numbering" w:customStyle="1" w:styleId="NoList217">
    <w:name w:val="No List217"/>
    <w:next w:val="a2"/>
    <w:uiPriority w:val="99"/>
    <w:semiHidden/>
    <w:unhideWhenUsed/>
    <w:rsid w:val="002674E6"/>
  </w:style>
  <w:style w:type="numbering" w:customStyle="1" w:styleId="NoList317">
    <w:name w:val="No List317"/>
    <w:next w:val="a2"/>
    <w:uiPriority w:val="99"/>
    <w:semiHidden/>
    <w:unhideWhenUsed/>
    <w:rsid w:val="002674E6"/>
  </w:style>
  <w:style w:type="numbering" w:customStyle="1" w:styleId="NoList417">
    <w:name w:val="No List417"/>
    <w:next w:val="a2"/>
    <w:uiPriority w:val="99"/>
    <w:semiHidden/>
    <w:unhideWhenUsed/>
    <w:rsid w:val="002674E6"/>
  </w:style>
  <w:style w:type="numbering" w:customStyle="1" w:styleId="NoList67">
    <w:name w:val="No List67"/>
    <w:next w:val="a2"/>
    <w:uiPriority w:val="99"/>
    <w:semiHidden/>
    <w:unhideWhenUsed/>
    <w:rsid w:val="002674E6"/>
  </w:style>
  <w:style w:type="numbering" w:customStyle="1" w:styleId="171">
    <w:name w:val="无列表17"/>
    <w:next w:val="a2"/>
    <w:semiHidden/>
    <w:rsid w:val="002674E6"/>
  </w:style>
  <w:style w:type="numbering" w:customStyle="1" w:styleId="172">
    <w:name w:val="リストなし17"/>
    <w:next w:val="a2"/>
    <w:uiPriority w:val="99"/>
    <w:semiHidden/>
    <w:unhideWhenUsed/>
    <w:rsid w:val="002674E6"/>
  </w:style>
  <w:style w:type="numbering" w:customStyle="1" w:styleId="1170">
    <w:name w:val="无列表117"/>
    <w:next w:val="a2"/>
    <w:semiHidden/>
    <w:rsid w:val="002674E6"/>
  </w:style>
  <w:style w:type="numbering" w:customStyle="1" w:styleId="1161">
    <w:name w:val="リストなし116"/>
    <w:next w:val="a2"/>
    <w:uiPriority w:val="99"/>
    <w:semiHidden/>
    <w:unhideWhenUsed/>
    <w:rsid w:val="002674E6"/>
  </w:style>
  <w:style w:type="numbering" w:customStyle="1" w:styleId="NoList1117">
    <w:name w:val="No List1117"/>
    <w:next w:val="a2"/>
    <w:uiPriority w:val="99"/>
    <w:semiHidden/>
    <w:unhideWhenUsed/>
    <w:rsid w:val="002674E6"/>
  </w:style>
  <w:style w:type="numbering" w:customStyle="1" w:styleId="NoList77">
    <w:name w:val="No List77"/>
    <w:next w:val="a2"/>
    <w:uiPriority w:val="99"/>
    <w:semiHidden/>
    <w:unhideWhenUsed/>
    <w:rsid w:val="002674E6"/>
  </w:style>
  <w:style w:type="numbering" w:customStyle="1" w:styleId="NoList127">
    <w:name w:val="No List127"/>
    <w:next w:val="a2"/>
    <w:uiPriority w:val="99"/>
    <w:semiHidden/>
    <w:unhideWhenUsed/>
    <w:rsid w:val="002674E6"/>
  </w:style>
  <w:style w:type="numbering" w:customStyle="1" w:styleId="NoList227">
    <w:name w:val="No List227"/>
    <w:next w:val="a2"/>
    <w:uiPriority w:val="99"/>
    <w:semiHidden/>
    <w:unhideWhenUsed/>
    <w:rsid w:val="002674E6"/>
  </w:style>
  <w:style w:type="numbering" w:customStyle="1" w:styleId="NoList327">
    <w:name w:val="No List327"/>
    <w:next w:val="a2"/>
    <w:uiPriority w:val="99"/>
    <w:semiHidden/>
    <w:unhideWhenUsed/>
    <w:rsid w:val="002674E6"/>
  </w:style>
  <w:style w:type="numbering" w:customStyle="1" w:styleId="NoList426">
    <w:name w:val="No List426"/>
    <w:next w:val="a2"/>
    <w:uiPriority w:val="99"/>
    <w:semiHidden/>
    <w:unhideWhenUsed/>
    <w:rsid w:val="002674E6"/>
  </w:style>
  <w:style w:type="numbering" w:customStyle="1" w:styleId="NoList516">
    <w:name w:val="No List516"/>
    <w:next w:val="a2"/>
    <w:uiPriority w:val="99"/>
    <w:semiHidden/>
    <w:unhideWhenUsed/>
    <w:rsid w:val="002674E6"/>
  </w:style>
  <w:style w:type="numbering" w:customStyle="1" w:styleId="NoList2116">
    <w:name w:val="No List2116"/>
    <w:next w:val="a2"/>
    <w:uiPriority w:val="99"/>
    <w:semiHidden/>
    <w:unhideWhenUsed/>
    <w:rsid w:val="002674E6"/>
  </w:style>
  <w:style w:type="numbering" w:customStyle="1" w:styleId="NoList3116">
    <w:name w:val="No List3116"/>
    <w:next w:val="a2"/>
    <w:uiPriority w:val="99"/>
    <w:semiHidden/>
    <w:unhideWhenUsed/>
    <w:rsid w:val="002674E6"/>
  </w:style>
  <w:style w:type="numbering" w:customStyle="1" w:styleId="NoList4116">
    <w:name w:val="No List4116"/>
    <w:next w:val="a2"/>
    <w:uiPriority w:val="99"/>
    <w:semiHidden/>
    <w:unhideWhenUsed/>
    <w:rsid w:val="002674E6"/>
  </w:style>
  <w:style w:type="numbering" w:customStyle="1" w:styleId="NoList616">
    <w:name w:val="No List616"/>
    <w:next w:val="a2"/>
    <w:uiPriority w:val="99"/>
    <w:semiHidden/>
    <w:unhideWhenUsed/>
    <w:rsid w:val="002674E6"/>
  </w:style>
  <w:style w:type="numbering" w:customStyle="1" w:styleId="11160">
    <w:name w:val="无列表1116"/>
    <w:next w:val="a2"/>
    <w:semiHidden/>
    <w:rsid w:val="002674E6"/>
  </w:style>
  <w:style w:type="numbering" w:customStyle="1" w:styleId="NoList11116">
    <w:name w:val="No List11116"/>
    <w:next w:val="a2"/>
    <w:uiPriority w:val="99"/>
    <w:semiHidden/>
    <w:unhideWhenUsed/>
    <w:rsid w:val="002674E6"/>
  </w:style>
  <w:style w:type="numbering" w:customStyle="1" w:styleId="NoList716">
    <w:name w:val="No List716"/>
    <w:next w:val="a2"/>
    <w:uiPriority w:val="99"/>
    <w:semiHidden/>
    <w:unhideWhenUsed/>
    <w:rsid w:val="002674E6"/>
  </w:style>
  <w:style w:type="numbering" w:customStyle="1" w:styleId="NoList1216">
    <w:name w:val="No List1216"/>
    <w:next w:val="a2"/>
    <w:uiPriority w:val="99"/>
    <w:semiHidden/>
    <w:unhideWhenUsed/>
    <w:rsid w:val="002674E6"/>
  </w:style>
  <w:style w:type="numbering" w:customStyle="1" w:styleId="NoList2216">
    <w:name w:val="No List2216"/>
    <w:next w:val="a2"/>
    <w:uiPriority w:val="99"/>
    <w:semiHidden/>
    <w:unhideWhenUsed/>
    <w:rsid w:val="002674E6"/>
  </w:style>
  <w:style w:type="numbering" w:customStyle="1" w:styleId="NoList3216">
    <w:name w:val="No List3216"/>
    <w:next w:val="a2"/>
    <w:uiPriority w:val="99"/>
    <w:semiHidden/>
    <w:unhideWhenUsed/>
    <w:rsid w:val="002674E6"/>
  </w:style>
  <w:style w:type="numbering" w:customStyle="1" w:styleId="NoList86">
    <w:name w:val="No List86"/>
    <w:next w:val="a2"/>
    <w:uiPriority w:val="99"/>
    <w:semiHidden/>
    <w:unhideWhenUsed/>
    <w:rsid w:val="002674E6"/>
  </w:style>
  <w:style w:type="numbering" w:customStyle="1" w:styleId="NoList133">
    <w:name w:val="No List133"/>
    <w:next w:val="a2"/>
    <w:uiPriority w:val="99"/>
    <w:semiHidden/>
    <w:unhideWhenUsed/>
    <w:rsid w:val="002674E6"/>
  </w:style>
  <w:style w:type="numbering" w:customStyle="1" w:styleId="NoList233">
    <w:name w:val="No List233"/>
    <w:next w:val="a2"/>
    <w:uiPriority w:val="99"/>
    <w:semiHidden/>
    <w:unhideWhenUsed/>
    <w:rsid w:val="002674E6"/>
  </w:style>
  <w:style w:type="numbering" w:customStyle="1" w:styleId="NoList333">
    <w:name w:val="No List333"/>
    <w:next w:val="a2"/>
    <w:uiPriority w:val="99"/>
    <w:semiHidden/>
    <w:unhideWhenUsed/>
    <w:rsid w:val="002674E6"/>
  </w:style>
  <w:style w:type="numbering" w:customStyle="1" w:styleId="NoList433">
    <w:name w:val="No List433"/>
    <w:next w:val="a2"/>
    <w:uiPriority w:val="99"/>
    <w:semiHidden/>
    <w:unhideWhenUsed/>
    <w:rsid w:val="002674E6"/>
  </w:style>
  <w:style w:type="numbering" w:customStyle="1" w:styleId="NoList523">
    <w:name w:val="No List523"/>
    <w:next w:val="a2"/>
    <w:uiPriority w:val="99"/>
    <w:semiHidden/>
    <w:unhideWhenUsed/>
    <w:rsid w:val="002674E6"/>
  </w:style>
  <w:style w:type="numbering" w:customStyle="1" w:styleId="NoList623">
    <w:name w:val="No List623"/>
    <w:next w:val="a2"/>
    <w:uiPriority w:val="99"/>
    <w:semiHidden/>
    <w:unhideWhenUsed/>
    <w:rsid w:val="002674E6"/>
  </w:style>
  <w:style w:type="numbering" w:customStyle="1" w:styleId="NoList723">
    <w:name w:val="No List723"/>
    <w:next w:val="a2"/>
    <w:uiPriority w:val="99"/>
    <w:semiHidden/>
    <w:unhideWhenUsed/>
    <w:rsid w:val="002674E6"/>
  </w:style>
  <w:style w:type="numbering" w:customStyle="1" w:styleId="NoList816">
    <w:name w:val="No List816"/>
    <w:next w:val="a2"/>
    <w:uiPriority w:val="99"/>
    <w:semiHidden/>
    <w:unhideWhenUsed/>
    <w:rsid w:val="002674E6"/>
  </w:style>
  <w:style w:type="numbering" w:customStyle="1" w:styleId="NoList96">
    <w:name w:val="No List96"/>
    <w:next w:val="a2"/>
    <w:uiPriority w:val="99"/>
    <w:semiHidden/>
    <w:unhideWhenUsed/>
    <w:rsid w:val="002674E6"/>
  </w:style>
  <w:style w:type="numbering" w:customStyle="1" w:styleId="NoList1123">
    <w:name w:val="No List1123"/>
    <w:next w:val="a2"/>
    <w:uiPriority w:val="99"/>
    <w:semiHidden/>
    <w:unhideWhenUsed/>
    <w:rsid w:val="002674E6"/>
  </w:style>
  <w:style w:type="numbering" w:customStyle="1" w:styleId="NoList2123">
    <w:name w:val="No List2123"/>
    <w:next w:val="a2"/>
    <w:uiPriority w:val="99"/>
    <w:semiHidden/>
    <w:unhideWhenUsed/>
    <w:rsid w:val="002674E6"/>
  </w:style>
  <w:style w:type="numbering" w:customStyle="1" w:styleId="NoList3123">
    <w:name w:val="No List3123"/>
    <w:next w:val="a2"/>
    <w:uiPriority w:val="99"/>
    <w:semiHidden/>
    <w:unhideWhenUsed/>
    <w:rsid w:val="002674E6"/>
  </w:style>
  <w:style w:type="numbering" w:customStyle="1" w:styleId="NoList4123">
    <w:name w:val="No List4123"/>
    <w:next w:val="a2"/>
    <w:uiPriority w:val="99"/>
    <w:semiHidden/>
    <w:unhideWhenUsed/>
    <w:rsid w:val="002674E6"/>
  </w:style>
  <w:style w:type="numbering" w:customStyle="1" w:styleId="NoList5113">
    <w:name w:val="No List5113"/>
    <w:next w:val="a2"/>
    <w:uiPriority w:val="99"/>
    <w:semiHidden/>
    <w:unhideWhenUsed/>
    <w:rsid w:val="002674E6"/>
  </w:style>
  <w:style w:type="numbering" w:customStyle="1" w:styleId="NoList6113">
    <w:name w:val="No List6113"/>
    <w:next w:val="a2"/>
    <w:uiPriority w:val="99"/>
    <w:semiHidden/>
    <w:unhideWhenUsed/>
    <w:rsid w:val="002674E6"/>
  </w:style>
  <w:style w:type="numbering" w:customStyle="1" w:styleId="NoList7113">
    <w:name w:val="No List7113"/>
    <w:next w:val="a2"/>
    <w:uiPriority w:val="99"/>
    <w:semiHidden/>
    <w:unhideWhenUsed/>
    <w:rsid w:val="002674E6"/>
  </w:style>
  <w:style w:type="numbering" w:customStyle="1" w:styleId="NoList8113">
    <w:name w:val="No List8113"/>
    <w:next w:val="a2"/>
    <w:uiPriority w:val="99"/>
    <w:semiHidden/>
    <w:unhideWhenUsed/>
    <w:rsid w:val="002674E6"/>
  </w:style>
  <w:style w:type="numbering" w:customStyle="1" w:styleId="NoList915">
    <w:name w:val="No List915"/>
    <w:next w:val="a2"/>
    <w:uiPriority w:val="99"/>
    <w:semiHidden/>
    <w:unhideWhenUsed/>
    <w:rsid w:val="002674E6"/>
  </w:style>
  <w:style w:type="numbering" w:customStyle="1" w:styleId="LFO197">
    <w:name w:val="LFO197"/>
    <w:basedOn w:val="a2"/>
    <w:rsid w:val="002674E6"/>
  </w:style>
  <w:style w:type="numbering" w:customStyle="1" w:styleId="NoList105">
    <w:name w:val="No List105"/>
    <w:next w:val="a2"/>
    <w:uiPriority w:val="99"/>
    <w:semiHidden/>
    <w:unhideWhenUsed/>
    <w:rsid w:val="002674E6"/>
  </w:style>
  <w:style w:type="numbering" w:customStyle="1" w:styleId="LFO1915">
    <w:name w:val="LFO1915"/>
    <w:basedOn w:val="a2"/>
    <w:rsid w:val="002674E6"/>
  </w:style>
  <w:style w:type="numbering" w:customStyle="1" w:styleId="NoList1223">
    <w:name w:val="No List1223"/>
    <w:next w:val="a2"/>
    <w:uiPriority w:val="99"/>
    <w:semiHidden/>
    <w:rsid w:val="002674E6"/>
  </w:style>
  <w:style w:type="numbering" w:customStyle="1" w:styleId="NoList11123">
    <w:name w:val="No List11123"/>
    <w:next w:val="a2"/>
    <w:uiPriority w:val="99"/>
    <w:semiHidden/>
    <w:unhideWhenUsed/>
    <w:rsid w:val="002674E6"/>
  </w:style>
  <w:style w:type="numbering" w:customStyle="1" w:styleId="1231">
    <w:name w:val="无列表123"/>
    <w:next w:val="a2"/>
    <w:semiHidden/>
    <w:rsid w:val="002674E6"/>
  </w:style>
  <w:style w:type="numbering" w:customStyle="1" w:styleId="1232">
    <w:name w:val="リストなし123"/>
    <w:next w:val="a2"/>
    <w:uiPriority w:val="99"/>
    <w:semiHidden/>
    <w:unhideWhenUsed/>
    <w:rsid w:val="002674E6"/>
  </w:style>
  <w:style w:type="numbering" w:customStyle="1" w:styleId="1123">
    <w:name w:val="无列表1123"/>
    <w:next w:val="a2"/>
    <w:semiHidden/>
    <w:rsid w:val="002674E6"/>
  </w:style>
  <w:style w:type="numbering" w:customStyle="1" w:styleId="11133">
    <w:name w:val="リストなし1113"/>
    <w:next w:val="a2"/>
    <w:uiPriority w:val="99"/>
    <w:semiHidden/>
    <w:unhideWhenUsed/>
    <w:rsid w:val="002674E6"/>
  </w:style>
  <w:style w:type="numbering" w:customStyle="1" w:styleId="NoList2223">
    <w:name w:val="No List2223"/>
    <w:next w:val="a2"/>
    <w:uiPriority w:val="99"/>
    <w:semiHidden/>
    <w:unhideWhenUsed/>
    <w:rsid w:val="002674E6"/>
  </w:style>
  <w:style w:type="numbering" w:customStyle="1" w:styleId="NoList3223">
    <w:name w:val="No List3223"/>
    <w:next w:val="a2"/>
    <w:uiPriority w:val="99"/>
    <w:semiHidden/>
    <w:unhideWhenUsed/>
    <w:rsid w:val="002674E6"/>
  </w:style>
  <w:style w:type="numbering" w:customStyle="1" w:styleId="NoList4213">
    <w:name w:val="No List4213"/>
    <w:next w:val="a2"/>
    <w:uiPriority w:val="99"/>
    <w:semiHidden/>
    <w:unhideWhenUsed/>
    <w:rsid w:val="002674E6"/>
  </w:style>
  <w:style w:type="numbering" w:customStyle="1" w:styleId="NoList21113">
    <w:name w:val="No List21113"/>
    <w:next w:val="a2"/>
    <w:uiPriority w:val="99"/>
    <w:semiHidden/>
    <w:unhideWhenUsed/>
    <w:rsid w:val="002674E6"/>
  </w:style>
  <w:style w:type="numbering" w:customStyle="1" w:styleId="NoList31113">
    <w:name w:val="No List31113"/>
    <w:next w:val="a2"/>
    <w:uiPriority w:val="99"/>
    <w:semiHidden/>
    <w:unhideWhenUsed/>
    <w:rsid w:val="002674E6"/>
  </w:style>
  <w:style w:type="numbering" w:customStyle="1" w:styleId="NoList41113">
    <w:name w:val="No List41113"/>
    <w:next w:val="a2"/>
    <w:uiPriority w:val="99"/>
    <w:semiHidden/>
    <w:unhideWhenUsed/>
    <w:rsid w:val="002674E6"/>
  </w:style>
  <w:style w:type="numbering" w:customStyle="1" w:styleId="11113">
    <w:name w:val="无列表11113"/>
    <w:next w:val="a2"/>
    <w:semiHidden/>
    <w:rsid w:val="002674E6"/>
  </w:style>
  <w:style w:type="numbering" w:customStyle="1" w:styleId="NoList111113">
    <w:name w:val="No List111113"/>
    <w:next w:val="a2"/>
    <w:uiPriority w:val="99"/>
    <w:semiHidden/>
    <w:unhideWhenUsed/>
    <w:rsid w:val="002674E6"/>
  </w:style>
  <w:style w:type="numbering" w:customStyle="1" w:styleId="NoList12113">
    <w:name w:val="No List12113"/>
    <w:next w:val="a2"/>
    <w:uiPriority w:val="99"/>
    <w:semiHidden/>
    <w:unhideWhenUsed/>
    <w:rsid w:val="002674E6"/>
  </w:style>
  <w:style w:type="numbering" w:customStyle="1" w:styleId="NoList22113">
    <w:name w:val="No List22113"/>
    <w:next w:val="a2"/>
    <w:uiPriority w:val="99"/>
    <w:semiHidden/>
    <w:unhideWhenUsed/>
    <w:rsid w:val="002674E6"/>
  </w:style>
  <w:style w:type="numbering" w:customStyle="1" w:styleId="NoList32113">
    <w:name w:val="No List32113"/>
    <w:next w:val="a2"/>
    <w:uiPriority w:val="99"/>
    <w:semiHidden/>
    <w:unhideWhenUsed/>
    <w:rsid w:val="002674E6"/>
  </w:style>
  <w:style w:type="numbering" w:customStyle="1" w:styleId="NoList143">
    <w:name w:val="No List143"/>
    <w:next w:val="a2"/>
    <w:uiPriority w:val="99"/>
    <w:semiHidden/>
    <w:unhideWhenUsed/>
    <w:rsid w:val="002674E6"/>
  </w:style>
  <w:style w:type="numbering" w:customStyle="1" w:styleId="NoList153">
    <w:name w:val="No List153"/>
    <w:next w:val="a2"/>
    <w:uiPriority w:val="99"/>
    <w:semiHidden/>
    <w:unhideWhenUsed/>
    <w:rsid w:val="002674E6"/>
  </w:style>
  <w:style w:type="numbering" w:customStyle="1" w:styleId="NoList243">
    <w:name w:val="No List243"/>
    <w:next w:val="a2"/>
    <w:uiPriority w:val="99"/>
    <w:semiHidden/>
    <w:unhideWhenUsed/>
    <w:rsid w:val="002674E6"/>
  </w:style>
  <w:style w:type="numbering" w:customStyle="1" w:styleId="NoList343">
    <w:name w:val="No List343"/>
    <w:next w:val="a2"/>
    <w:uiPriority w:val="99"/>
    <w:semiHidden/>
    <w:unhideWhenUsed/>
    <w:rsid w:val="002674E6"/>
  </w:style>
  <w:style w:type="numbering" w:customStyle="1" w:styleId="NoList443">
    <w:name w:val="No List443"/>
    <w:next w:val="a2"/>
    <w:uiPriority w:val="99"/>
    <w:semiHidden/>
    <w:unhideWhenUsed/>
    <w:rsid w:val="002674E6"/>
  </w:style>
  <w:style w:type="numbering" w:customStyle="1" w:styleId="NoList533">
    <w:name w:val="No List533"/>
    <w:next w:val="a2"/>
    <w:uiPriority w:val="99"/>
    <w:semiHidden/>
    <w:unhideWhenUsed/>
    <w:rsid w:val="002674E6"/>
  </w:style>
  <w:style w:type="numbering" w:customStyle="1" w:styleId="NoList633">
    <w:name w:val="No List633"/>
    <w:next w:val="a2"/>
    <w:uiPriority w:val="99"/>
    <w:semiHidden/>
    <w:unhideWhenUsed/>
    <w:rsid w:val="002674E6"/>
  </w:style>
  <w:style w:type="numbering" w:customStyle="1" w:styleId="NoList733">
    <w:name w:val="No List733"/>
    <w:next w:val="a2"/>
    <w:uiPriority w:val="99"/>
    <w:semiHidden/>
    <w:unhideWhenUsed/>
    <w:rsid w:val="002674E6"/>
  </w:style>
  <w:style w:type="numbering" w:customStyle="1" w:styleId="NoList823">
    <w:name w:val="No List823"/>
    <w:next w:val="a2"/>
    <w:uiPriority w:val="99"/>
    <w:semiHidden/>
    <w:unhideWhenUsed/>
    <w:rsid w:val="002674E6"/>
  </w:style>
  <w:style w:type="numbering" w:customStyle="1" w:styleId="NoList923">
    <w:name w:val="No List923"/>
    <w:next w:val="a2"/>
    <w:uiPriority w:val="99"/>
    <w:semiHidden/>
    <w:unhideWhenUsed/>
    <w:rsid w:val="002674E6"/>
  </w:style>
  <w:style w:type="numbering" w:customStyle="1" w:styleId="NoList1133">
    <w:name w:val="No List1133"/>
    <w:next w:val="a2"/>
    <w:uiPriority w:val="99"/>
    <w:semiHidden/>
    <w:unhideWhenUsed/>
    <w:rsid w:val="002674E6"/>
  </w:style>
  <w:style w:type="numbering" w:customStyle="1" w:styleId="NoList2133">
    <w:name w:val="No List2133"/>
    <w:next w:val="a2"/>
    <w:uiPriority w:val="99"/>
    <w:semiHidden/>
    <w:unhideWhenUsed/>
    <w:rsid w:val="002674E6"/>
  </w:style>
  <w:style w:type="numbering" w:customStyle="1" w:styleId="NoList3133">
    <w:name w:val="No List3133"/>
    <w:next w:val="a2"/>
    <w:uiPriority w:val="99"/>
    <w:semiHidden/>
    <w:unhideWhenUsed/>
    <w:rsid w:val="002674E6"/>
  </w:style>
  <w:style w:type="numbering" w:customStyle="1" w:styleId="NoList4133">
    <w:name w:val="No List4133"/>
    <w:next w:val="a2"/>
    <w:uiPriority w:val="99"/>
    <w:semiHidden/>
    <w:unhideWhenUsed/>
    <w:rsid w:val="002674E6"/>
  </w:style>
  <w:style w:type="numbering" w:customStyle="1" w:styleId="NoList5123">
    <w:name w:val="No List5123"/>
    <w:next w:val="a2"/>
    <w:uiPriority w:val="99"/>
    <w:semiHidden/>
    <w:unhideWhenUsed/>
    <w:rsid w:val="002674E6"/>
  </w:style>
  <w:style w:type="numbering" w:customStyle="1" w:styleId="NoList6123">
    <w:name w:val="No List6123"/>
    <w:next w:val="a2"/>
    <w:uiPriority w:val="99"/>
    <w:semiHidden/>
    <w:unhideWhenUsed/>
    <w:rsid w:val="002674E6"/>
  </w:style>
  <w:style w:type="numbering" w:customStyle="1" w:styleId="NoList7123">
    <w:name w:val="No List7123"/>
    <w:next w:val="a2"/>
    <w:uiPriority w:val="99"/>
    <w:semiHidden/>
    <w:unhideWhenUsed/>
    <w:rsid w:val="002674E6"/>
  </w:style>
  <w:style w:type="numbering" w:customStyle="1" w:styleId="NoList8123">
    <w:name w:val="No List8123"/>
    <w:next w:val="a2"/>
    <w:uiPriority w:val="99"/>
    <w:semiHidden/>
    <w:unhideWhenUsed/>
    <w:rsid w:val="002674E6"/>
  </w:style>
  <w:style w:type="numbering" w:customStyle="1" w:styleId="NoList9113">
    <w:name w:val="No List9113"/>
    <w:next w:val="a2"/>
    <w:uiPriority w:val="99"/>
    <w:semiHidden/>
    <w:unhideWhenUsed/>
    <w:rsid w:val="002674E6"/>
  </w:style>
  <w:style w:type="numbering" w:customStyle="1" w:styleId="LFO1923">
    <w:name w:val="LFO1923"/>
    <w:basedOn w:val="a2"/>
    <w:rsid w:val="002674E6"/>
  </w:style>
  <w:style w:type="numbering" w:customStyle="1" w:styleId="NoList1013">
    <w:name w:val="No List1013"/>
    <w:next w:val="a2"/>
    <w:uiPriority w:val="99"/>
    <w:semiHidden/>
    <w:unhideWhenUsed/>
    <w:rsid w:val="002674E6"/>
  </w:style>
  <w:style w:type="numbering" w:customStyle="1" w:styleId="LFO19113">
    <w:name w:val="LFO19113"/>
    <w:basedOn w:val="a2"/>
    <w:rsid w:val="002674E6"/>
  </w:style>
  <w:style w:type="numbering" w:customStyle="1" w:styleId="NoList1233">
    <w:name w:val="No List1233"/>
    <w:next w:val="a2"/>
    <w:uiPriority w:val="99"/>
    <w:semiHidden/>
    <w:rsid w:val="002674E6"/>
  </w:style>
  <w:style w:type="numbering" w:customStyle="1" w:styleId="NoList11133">
    <w:name w:val="No List11133"/>
    <w:next w:val="a2"/>
    <w:uiPriority w:val="99"/>
    <w:semiHidden/>
    <w:unhideWhenUsed/>
    <w:rsid w:val="002674E6"/>
  </w:style>
  <w:style w:type="numbering" w:customStyle="1" w:styleId="1331">
    <w:name w:val="无列表133"/>
    <w:next w:val="a2"/>
    <w:semiHidden/>
    <w:rsid w:val="002674E6"/>
  </w:style>
  <w:style w:type="numbering" w:customStyle="1" w:styleId="1332">
    <w:name w:val="リストなし133"/>
    <w:next w:val="a2"/>
    <w:uiPriority w:val="99"/>
    <w:semiHidden/>
    <w:unhideWhenUsed/>
    <w:rsid w:val="002674E6"/>
  </w:style>
  <w:style w:type="numbering" w:customStyle="1" w:styleId="1133">
    <w:name w:val="无列表1133"/>
    <w:next w:val="a2"/>
    <w:semiHidden/>
    <w:rsid w:val="002674E6"/>
  </w:style>
  <w:style w:type="numbering" w:customStyle="1" w:styleId="11230">
    <w:name w:val="リストなし1123"/>
    <w:next w:val="a2"/>
    <w:uiPriority w:val="99"/>
    <w:semiHidden/>
    <w:unhideWhenUsed/>
    <w:rsid w:val="002674E6"/>
  </w:style>
  <w:style w:type="numbering" w:customStyle="1" w:styleId="NoList2233">
    <w:name w:val="No List2233"/>
    <w:next w:val="a2"/>
    <w:uiPriority w:val="99"/>
    <w:semiHidden/>
    <w:unhideWhenUsed/>
    <w:rsid w:val="002674E6"/>
  </w:style>
  <w:style w:type="numbering" w:customStyle="1" w:styleId="NoList3233">
    <w:name w:val="No List3233"/>
    <w:next w:val="a2"/>
    <w:uiPriority w:val="99"/>
    <w:semiHidden/>
    <w:unhideWhenUsed/>
    <w:rsid w:val="002674E6"/>
  </w:style>
  <w:style w:type="numbering" w:customStyle="1" w:styleId="NoList4223">
    <w:name w:val="No List4223"/>
    <w:next w:val="a2"/>
    <w:uiPriority w:val="99"/>
    <w:semiHidden/>
    <w:unhideWhenUsed/>
    <w:rsid w:val="002674E6"/>
  </w:style>
  <w:style w:type="numbering" w:customStyle="1" w:styleId="NoList21123">
    <w:name w:val="No List21123"/>
    <w:next w:val="a2"/>
    <w:uiPriority w:val="99"/>
    <w:semiHidden/>
    <w:unhideWhenUsed/>
    <w:rsid w:val="002674E6"/>
  </w:style>
  <w:style w:type="numbering" w:customStyle="1" w:styleId="NoList31123">
    <w:name w:val="No List31123"/>
    <w:next w:val="a2"/>
    <w:uiPriority w:val="99"/>
    <w:semiHidden/>
    <w:unhideWhenUsed/>
    <w:rsid w:val="002674E6"/>
  </w:style>
  <w:style w:type="numbering" w:customStyle="1" w:styleId="NoList41123">
    <w:name w:val="No List41123"/>
    <w:next w:val="a2"/>
    <w:uiPriority w:val="99"/>
    <w:semiHidden/>
    <w:unhideWhenUsed/>
    <w:rsid w:val="002674E6"/>
  </w:style>
  <w:style w:type="numbering" w:customStyle="1" w:styleId="11123">
    <w:name w:val="无列表11123"/>
    <w:next w:val="a2"/>
    <w:semiHidden/>
    <w:rsid w:val="002674E6"/>
  </w:style>
  <w:style w:type="numbering" w:customStyle="1" w:styleId="NoList111123">
    <w:name w:val="No List111123"/>
    <w:next w:val="a2"/>
    <w:uiPriority w:val="99"/>
    <w:semiHidden/>
    <w:unhideWhenUsed/>
    <w:rsid w:val="002674E6"/>
  </w:style>
  <w:style w:type="numbering" w:customStyle="1" w:styleId="NoList12123">
    <w:name w:val="No List12123"/>
    <w:next w:val="a2"/>
    <w:uiPriority w:val="99"/>
    <w:semiHidden/>
    <w:unhideWhenUsed/>
    <w:rsid w:val="002674E6"/>
  </w:style>
  <w:style w:type="numbering" w:customStyle="1" w:styleId="NoList22123">
    <w:name w:val="No List22123"/>
    <w:next w:val="a2"/>
    <w:uiPriority w:val="99"/>
    <w:semiHidden/>
    <w:unhideWhenUsed/>
    <w:rsid w:val="002674E6"/>
  </w:style>
  <w:style w:type="numbering" w:customStyle="1" w:styleId="NoList32123">
    <w:name w:val="No List32123"/>
    <w:next w:val="a2"/>
    <w:uiPriority w:val="99"/>
    <w:semiHidden/>
    <w:unhideWhenUsed/>
    <w:rsid w:val="002674E6"/>
  </w:style>
  <w:style w:type="numbering" w:customStyle="1" w:styleId="NoList163">
    <w:name w:val="No List163"/>
    <w:next w:val="a2"/>
    <w:uiPriority w:val="99"/>
    <w:semiHidden/>
    <w:unhideWhenUsed/>
    <w:rsid w:val="002674E6"/>
  </w:style>
  <w:style w:type="numbering" w:customStyle="1" w:styleId="NoList173">
    <w:name w:val="No List173"/>
    <w:next w:val="a2"/>
    <w:uiPriority w:val="99"/>
    <w:semiHidden/>
    <w:unhideWhenUsed/>
    <w:rsid w:val="002674E6"/>
  </w:style>
  <w:style w:type="numbering" w:customStyle="1" w:styleId="NoList253">
    <w:name w:val="No List253"/>
    <w:next w:val="a2"/>
    <w:uiPriority w:val="99"/>
    <w:semiHidden/>
    <w:unhideWhenUsed/>
    <w:rsid w:val="002674E6"/>
  </w:style>
  <w:style w:type="numbering" w:customStyle="1" w:styleId="NoList353">
    <w:name w:val="No List353"/>
    <w:next w:val="a2"/>
    <w:uiPriority w:val="99"/>
    <w:semiHidden/>
    <w:unhideWhenUsed/>
    <w:rsid w:val="002674E6"/>
  </w:style>
  <w:style w:type="numbering" w:customStyle="1" w:styleId="NoList453">
    <w:name w:val="No List453"/>
    <w:next w:val="a2"/>
    <w:uiPriority w:val="99"/>
    <w:semiHidden/>
    <w:unhideWhenUsed/>
    <w:rsid w:val="002674E6"/>
  </w:style>
  <w:style w:type="numbering" w:customStyle="1" w:styleId="NoList543">
    <w:name w:val="No List543"/>
    <w:next w:val="a2"/>
    <w:uiPriority w:val="99"/>
    <w:semiHidden/>
    <w:unhideWhenUsed/>
    <w:rsid w:val="002674E6"/>
  </w:style>
  <w:style w:type="numbering" w:customStyle="1" w:styleId="NoList643">
    <w:name w:val="No List643"/>
    <w:next w:val="a2"/>
    <w:uiPriority w:val="99"/>
    <w:semiHidden/>
    <w:unhideWhenUsed/>
    <w:rsid w:val="002674E6"/>
  </w:style>
  <w:style w:type="numbering" w:customStyle="1" w:styleId="NoList743">
    <w:name w:val="No List743"/>
    <w:next w:val="a2"/>
    <w:uiPriority w:val="99"/>
    <w:semiHidden/>
    <w:unhideWhenUsed/>
    <w:rsid w:val="002674E6"/>
  </w:style>
  <w:style w:type="numbering" w:customStyle="1" w:styleId="NoList833">
    <w:name w:val="No List833"/>
    <w:next w:val="a2"/>
    <w:uiPriority w:val="99"/>
    <w:semiHidden/>
    <w:unhideWhenUsed/>
    <w:rsid w:val="002674E6"/>
  </w:style>
  <w:style w:type="numbering" w:customStyle="1" w:styleId="NoList933">
    <w:name w:val="No List933"/>
    <w:next w:val="a2"/>
    <w:uiPriority w:val="99"/>
    <w:semiHidden/>
    <w:unhideWhenUsed/>
    <w:rsid w:val="002674E6"/>
  </w:style>
  <w:style w:type="numbering" w:customStyle="1" w:styleId="NoList1143">
    <w:name w:val="No List1143"/>
    <w:next w:val="a2"/>
    <w:uiPriority w:val="99"/>
    <w:semiHidden/>
    <w:unhideWhenUsed/>
    <w:rsid w:val="002674E6"/>
  </w:style>
  <w:style w:type="numbering" w:customStyle="1" w:styleId="NoList2143">
    <w:name w:val="No List2143"/>
    <w:next w:val="a2"/>
    <w:uiPriority w:val="99"/>
    <w:semiHidden/>
    <w:unhideWhenUsed/>
    <w:rsid w:val="002674E6"/>
  </w:style>
  <w:style w:type="numbering" w:customStyle="1" w:styleId="NoList3143">
    <w:name w:val="No List3143"/>
    <w:next w:val="a2"/>
    <w:uiPriority w:val="99"/>
    <w:semiHidden/>
    <w:unhideWhenUsed/>
    <w:rsid w:val="002674E6"/>
  </w:style>
  <w:style w:type="numbering" w:customStyle="1" w:styleId="NoList4143">
    <w:name w:val="No List4143"/>
    <w:next w:val="a2"/>
    <w:uiPriority w:val="99"/>
    <w:semiHidden/>
    <w:unhideWhenUsed/>
    <w:rsid w:val="002674E6"/>
  </w:style>
  <w:style w:type="numbering" w:customStyle="1" w:styleId="NoList5133">
    <w:name w:val="No List5133"/>
    <w:next w:val="a2"/>
    <w:uiPriority w:val="99"/>
    <w:semiHidden/>
    <w:unhideWhenUsed/>
    <w:rsid w:val="002674E6"/>
  </w:style>
  <w:style w:type="numbering" w:customStyle="1" w:styleId="NoList6133">
    <w:name w:val="No List6133"/>
    <w:next w:val="a2"/>
    <w:uiPriority w:val="99"/>
    <w:semiHidden/>
    <w:unhideWhenUsed/>
    <w:rsid w:val="002674E6"/>
  </w:style>
  <w:style w:type="numbering" w:customStyle="1" w:styleId="NoList7133">
    <w:name w:val="No List7133"/>
    <w:next w:val="a2"/>
    <w:uiPriority w:val="99"/>
    <w:semiHidden/>
    <w:unhideWhenUsed/>
    <w:rsid w:val="002674E6"/>
  </w:style>
  <w:style w:type="numbering" w:customStyle="1" w:styleId="NoList8133">
    <w:name w:val="No List8133"/>
    <w:next w:val="a2"/>
    <w:uiPriority w:val="99"/>
    <w:semiHidden/>
    <w:unhideWhenUsed/>
    <w:rsid w:val="002674E6"/>
  </w:style>
  <w:style w:type="numbering" w:customStyle="1" w:styleId="NoList9123">
    <w:name w:val="No List9123"/>
    <w:next w:val="a2"/>
    <w:uiPriority w:val="99"/>
    <w:semiHidden/>
    <w:unhideWhenUsed/>
    <w:rsid w:val="002674E6"/>
  </w:style>
  <w:style w:type="numbering" w:customStyle="1" w:styleId="LFO1933">
    <w:name w:val="LFO1933"/>
    <w:basedOn w:val="a2"/>
    <w:rsid w:val="002674E6"/>
  </w:style>
  <w:style w:type="numbering" w:customStyle="1" w:styleId="NoList1023">
    <w:name w:val="No List1023"/>
    <w:next w:val="a2"/>
    <w:uiPriority w:val="99"/>
    <w:semiHidden/>
    <w:unhideWhenUsed/>
    <w:rsid w:val="002674E6"/>
  </w:style>
  <w:style w:type="numbering" w:customStyle="1" w:styleId="LFO19123">
    <w:name w:val="LFO19123"/>
    <w:basedOn w:val="a2"/>
    <w:rsid w:val="002674E6"/>
  </w:style>
  <w:style w:type="numbering" w:customStyle="1" w:styleId="NoList1243">
    <w:name w:val="No List1243"/>
    <w:next w:val="a2"/>
    <w:uiPriority w:val="99"/>
    <w:semiHidden/>
    <w:rsid w:val="002674E6"/>
  </w:style>
  <w:style w:type="numbering" w:customStyle="1" w:styleId="NoList11143">
    <w:name w:val="No List11143"/>
    <w:next w:val="a2"/>
    <w:uiPriority w:val="99"/>
    <w:semiHidden/>
    <w:unhideWhenUsed/>
    <w:rsid w:val="002674E6"/>
  </w:style>
  <w:style w:type="numbering" w:customStyle="1" w:styleId="1431">
    <w:name w:val="无列表143"/>
    <w:next w:val="a2"/>
    <w:semiHidden/>
    <w:rsid w:val="002674E6"/>
  </w:style>
  <w:style w:type="numbering" w:customStyle="1" w:styleId="1432">
    <w:name w:val="リストなし143"/>
    <w:next w:val="a2"/>
    <w:uiPriority w:val="99"/>
    <w:semiHidden/>
    <w:unhideWhenUsed/>
    <w:rsid w:val="002674E6"/>
  </w:style>
  <w:style w:type="numbering" w:customStyle="1" w:styleId="1143">
    <w:name w:val="无列表1143"/>
    <w:next w:val="a2"/>
    <w:semiHidden/>
    <w:rsid w:val="002674E6"/>
  </w:style>
  <w:style w:type="numbering" w:customStyle="1" w:styleId="11330">
    <w:name w:val="リストなし1133"/>
    <w:next w:val="a2"/>
    <w:uiPriority w:val="99"/>
    <w:semiHidden/>
    <w:unhideWhenUsed/>
    <w:rsid w:val="002674E6"/>
  </w:style>
  <w:style w:type="numbering" w:customStyle="1" w:styleId="NoList2243">
    <w:name w:val="No List2243"/>
    <w:next w:val="a2"/>
    <w:uiPriority w:val="99"/>
    <w:semiHidden/>
    <w:unhideWhenUsed/>
    <w:rsid w:val="002674E6"/>
  </w:style>
  <w:style w:type="numbering" w:customStyle="1" w:styleId="NoList3243">
    <w:name w:val="No List3243"/>
    <w:next w:val="a2"/>
    <w:uiPriority w:val="99"/>
    <w:semiHidden/>
    <w:unhideWhenUsed/>
    <w:rsid w:val="002674E6"/>
  </w:style>
  <w:style w:type="numbering" w:customStyle="1" w:styleId="NoList4233">
    <w:name w:val="No List4233"/>
    <w:next w:val="a2"/>
    <w:uiPriority w:val="99"/>
    <w:semiHidden/>
    <w:unhideWhenUsed/>
    <w:rsid w:val="002674E6"/>
  </w:style>
  <w:style w:type="numbering" w:customStyle="1" w:styleId="NoList21133">
    <w:name w:val="No List21133"/>
    <w:next w:val="a2"/>
    <w:uiPriority w:val="99"/>
    <w:semiHidden/>
    <w:unhideWhenUsed/>
    <w:rsid w:val="002674E6"/>
  </w:style>
  <w:style w:type="numbering" w:customStyle="1" w:styleId="NoList31133">
    <w:name w:val="No List31133"/>
    <w:next w:val="a2"/>
    <w:uiPriority w:val="99"/>
    <w:semiHidden/>
    <w:unhideWhenUsed/>
    <w:rsid w:val="002674E6"/>
  </w:style>
  <w:style w:type="numbering" w:customStyle="1" w:styleId="NoList41133">
    <w:name w:val="No List41133"/>
    <w:next w:val="a2"/>
    <w:uiPriority w:val="99"/>
    <w:semiHidden/>
    <w:unhideWhenUsed/>
    <w:rsid w:val="002674E6"/>
  </w:style>
  <w:style w:type="numbering" w:customStyle="1" w:styleId="111330">
    <w:name w:val="无列表11133"/>
    <w:next w:val="a2"/>
    <w:semiHidden/>
    <w:rsid w:val="002674E6"/>
  </w:style>
  <w:style w:type="numbering" w:customStyle="1" w:styleId="NoList111133">
    <w:name w:val="No List111133"/>
    <w:next w:val="a2"/>
    <w:uiPriority w:val="99"/>
    <w:semiHidden/>
    <w:unhideWhenUsed/>
    <w:rsid w:val="002674E6"/>
  </w:style>
  <w:style w:type="numbering" w:customStyle="1" w:styleId="NoList12133">
    <w:name w:val="No List12133"/>
    <w:next w:val="a2"/>
    <w:uiPriority w:val="99"/>
    <w:semiHidden/>
    <w:unhideWhenUsed/>
    <w:rsid w:val="002674E6"/>
  </w:style>
  <w:style w:type="numbering" w:customStyle="1" w:styleId="NoList22133">
    <w:name w:val="No List22133"/>
    <w:next w:val="a2"/>
    <w:uiPriority w:val="99"/>
    <w:semiHidden/>
    <w:unhideWhenUsed/>
    <w:rsid w:val="002674E6"/>
  </w:style>
  <w:style w:type="numbering" w:customStyle="1" w:styleId="NoList32133">
    <w:name w:val="No List32133"/>
    <w:next w:val="a2"/>
    <w:uiPriority w:val="99"/>
    <w:semiHidden/>
    <w:unhideWhenUsed/>
    <w:rsid w:val="002674E6"/>
  </w:style>
  <w:style w:type="numbering" w:customStyle="1" w:styleId="NoList182">
    <w:name w:val="No List182"/>
    <w:next w:val="a2"/>
    <w:uiPriority w:val="99"/>
    <w:semiHidden/>
    <w:unhideWhenUsed/>
    <w:rsid w:val="002674E6"/>
  </w:style>
  <w:style w:type="numbering" w:customStyle="1" w:styleId="1521">
    <w:name w:val="无列表152"/>
    <w:next w:val="a2"/>
    <w:semiHidden/>
    <w:rsid w:val="002674E6"/>
  </w:style>
  <w:style w:type="numbering" w:customStyle="1" w:styleId="1522">
    <w:name w:val="リストなし152"/>
    <w:next w:val="a2"/>
    <w:uiPriority w:val="99"/>
    <w:semiHidden/>
    <w:unhideWhenUsed/>
    <w:rsid w:val="002674E6"/>
  </w:style>
  <w:style w:type="numbering" w:customStyle="1" w:styleId="NoList191">
    <w:name w:val="No List191"/>
    <w:next w:val="a2"/>
    <w:uiPriority w:val="99"/>
    <w:semiHidden/>
    <w:unhideWhenUsed/>
    <w:rsid w:val="002674E6"/>
  </w:style>
  <w:style w:type="numbering" w:customStyle="1" w:styleId="1152">
    <w:name w:val="无列表1152"/>
    <w:next w:val="a2"/>
    <w:semiHidden/>
    <w:rsid w:val="002674E6"/>
  </w:style>
  <w:style w:type="numbering" w:customStyle="1" w:styleId="11421">
    <w:name w:val="リストなし1142"/>
    <w:next w:val="a2"/>
    <w:uiPriority w:val="99"/>
    <w:semiHidden/>
    <w:unhideWhenUsed/>
    <w:rsid w:val="002674E6"/>
  </w:style>
  <w:style w:type="numbering" w:customStyle="1" w:styleId="NoList262">
    <w:name w:val="No List262"/>
    <w:next w:val="a2"/>
    <w:uiPriority w:val="99"/>
    <w:semiHidden/>
    <w:unhideWhenUsed/>
    <w:rsid w:val="002674E6"/>
  </w:style>
  <w:style w:type="numbering" w:customStyle="1" w:styleId="NoList362">
    <w:name w:val="No List362"/>
    <w:next w:val="a2"/>
    <w:uiPriority w:val="99"/>
    <w:semiHidden/>
    <w:unhideWhenUsed/>
    <w:rsid w:val="002674E6"/>
  </w:style>
  <w:style w:type="numbering" w:customStyle="1" w:styleId="NoList1152">
    <w:name w:val="No List1152"/>
    <w:next w:val="a2"/>
    <w:uiPriority w:val="99"/>
    <w:semiHidden/>
    <w:unhideWhenUsed/>
    <w:rsid w:val="002674E6"/>
  </w:style>
  <w:style w:type="numbering" w:customStyle="1" w:styleId="NoList462">
    <w:name w:val="No List462"/>
    <w:next w:val="a2"/>
    <w:uiPriority w:val="99"/>
    <w:semiHidden/>
    <w:unhideWhenUsed/>
    <w:rsid w:val="002674E6"/>
  </w:style>
  <w:style w:type="numbering" w:customStyle="1" w:styleId="NoList552">
    <w:name w:val="No List552"/>
    <w:next w:val="a2"/>
    <w:uiPriority w:val="99"/>
    <w:semiHidden/>
    <w:unhideWhenUsed/>
    <w:rsid w:val="002674E6"/>
  </w:style>
  <w:style w:type="numbering" w:customStyle="1" w:styleId="NoList11152">
    <w:name w:val="No List11152"/>
    <w:next w:val="a2"/>
    <w:uiPriority w:val="99"/>
    <w:semiHidden/>
    <w:unhideWhenUsed/>
    <w:rsid w:val="002674E6"/>
  </w:style>
  <w:style w:type="numbering" w:customStyle="1" w:styleId="NoList2152">
    <w:name w:val="No List2152"/>
    <w:next w:val="a2"/>
    <w:uiPriority w:val="99"/>
    <w:semiHidden/>
    <w:unhideWhenUsed/>
    <w:rsid w:val="002674E6"/>
  </w:style>
  <w:style w:type="numbering" w:customStyle="1" w:styleId="NoList3152">
    <w:name w:val="No List3152"/>
    <w:next w:val="a2"/>
    <w:uiPriority w:val="99"/>
    <w:semiHidden/>
    <w:unhideWhenUsed/>
    <w:rsid w:val="002674E6"/>
  </w:style>
  <w:style w:type="numbering" w:customStyle="1" w:styleId="NoList4152">
    <w:name w:val="No List4152"/>
    <w:next w:val="a2"/>
    <w:uiPriority w:val="99"/>
    <w:semiHidden/>
    <w:unhideWhenUsed/>
    <w:rsid w:val="002674E6"/>
  </w:style>
  <w:style w:type="numbering" w:customStyle="1" w:styleId="NoList652">
    <w:name w:val="No List652"/>
    <w:next w:val="a2"/>
    <w:uiPriority w:val="99"/>
    <w:semiHidden/>
    <w:unhideWhenUsed/>
    <w:rsid w:val="002674E6"/>
  </w:style>
  <w:style w:type="numbering" w:customStyle="1" w:styleId="NoList752">
    <w:name w:val="No List752"/>
    <w:next w:val="a2"/>
    <w:uiPriority w:val="99"/>
    <w:semiHidden/>
    <w:unhideWhenUsed/>
    <w:rsid w:val="002674E6"/>
  </w:style>
  <w:style w:type="numbering" w:customStyle="1" w:styleId="NoList1252">
    <w:name w:val="No List1252"/>
    <w:next w:val="a2"/>
    <w:uiPriority w:val="99"/>
    <w:semiHidden/>
    <w:unhideWhenUsed/>
    <w:rsid w:val="002674E6"/>
  </w:style>
  <w:style w:type="numbering" w:customStyle="1" w:styleId="NoList2252">
    <w:name w:val="No List2252"/>
    <w:next w:val="a2"/>
    <w:uiPriority w:val="99"/>
    <w:semiHidden/>
    <w:unhideWhenUsed/>
    <w:rsid w:val="002674E6"/>
  </w:style>
  <w:style w:type="numbering" w:customStyle="1" w:styleId="NoList3252">
    <w:name w:val="No List3252"/>
    <w:next w:val="a2"/>
    <w:uiPriority w:val="99"/>
    <w:semiHidden/>
    <w:unhideWhenUsed/>
    <w:rsid w:val="002674E6"/>
  </w:style>
  <w:style w:type="numbering" w:customStyle="1" w:styleId="NoList4242">
    <w:name w:val="No List4242"/>
    <w:next w:val="a2"/>
    <w:uiPriority w:val="99"/>
    <w:semiHidden/>
    <w:unhideWhenUsed/>
    <w:rsid w:val="002674E6"/>
  </w:style>
  <w:style w:type="numbering" w:customStyle="1" w:styleId="NoList5142">
    <w:name w:val="No List5142"/>
    <w:next w:val="a2"/>
    <w:uiPriority w:val="99"/>
    <w:semiHidden/>
    <w:unhideWhenUsed/>
    <w:rsid w:val="002674E6"/>
  </w:style>
  <w:style w:type="numbering" w:customStyle="1" w:styleId="NoList21142">
    <w:name w:val="No List21142"/>
    <w:next w:val="a2"/>
    <w:uiPriority w:val="99"/>
    <w:semiHidden/>
    <w:unhideWhenUsed/>
    <w:rsid w:val="002674E6"/>
  </w:style>
  <w:style w:type="numbering" w:customStyle="1" w:styleId="NoList31142">
    <w:name w:val="No List31142"/>
    <w:next w:val="a2"/>
    <w:uiPriority w:val="99"/>
    <w:semiHidden/>
    <w:unhideWhenUsed/>
    <w:rsid w:val="002674E6"/>
  </w:style>
  <w:style w:type="numbering" w:customStyle="1" w:styleId="NoList41142">
    <w:name w:val="No List41142"/>
    <w:next w:val="a2"/>
    <w:uiPriority w:val="99"/>
    <w:semiHidden/>
    <w:unhideWhenUsed/>
    <w:rsid w:val="002674E6"/>
  </w:style>
  <w:style w:type="numbering" w:customStyle="1" w:styleId="NoList6142">
    <w:name w:val="No List6142"/>
    <w:next w:val="a2"/>
    <w:uiPriority w:val="99"/>
    <w:semiHidden/>
    <w:unhideWhenUsed/>
    <w:rsid w:val="002674E6"/>
  </w:style>
  <w:style w:type="numbering" w:customStyle="1" w:styleId="11142">
    <w:name w:val="无列表11142"/>
    <w:next w:val="a2"/>
    <w:semiHidden/>
    <w:rsid w:val="002674E6"/>
  </w:style>
  <w:style w:type="numbering" w:customStyle="1" w:styleId="NoList111142">
    <w:name w:val="No List111142"/>
    <w:next w:val="a2"/>
    <w:uiPriority w:val="99"/>
    <w:semiHidden/>
    <w:unhideWhenUsed/>
    <w:rsid w:val="002674E6"/>
  </w:style>
  <w:style w:type="numbering" w:customStyle="1" w:styleId="NoList7142">
    <w:name w:val="No List7142"/>
    <w:next w:val="a2"/>
    <w:uiPriority w:val="99"/>
    <w:semiHidden/>
    <w:unhideWhenUsed/>
    <w:rsid w:val="002674E6"/>
  </w:style>
  <w:style w:type="numbering" w:customStyle="1" w:styleId="NoList12142">
    <w:name w:val="No List12142"/>
    <w:next w:val="a2"/>
    <w:uiPriority w:val="99"/>
    <w:semiHidden/>
    <w:unhideWhenUsed/>
    <w:rsid w:val="002674E6"/>
  </w:style>
  <w:style w:type="numbering" w:customStyle="1" w:styleId="NoList22142">
    <w:name w:val="No List22142"/>
    <w:next w:val="a2"/>
    <w:uiPriority w:val="99"/>
    <w:semiHidden/>
    <w:unhideWhenUsed/>
    <w:rsid w:val="002674E6"/>
  </w:style>
  <w:style w:type="numbering" w:customStyle="1" w:styleId="NoList32142">
    <w:name w:val="No List32142"/>
    <w:next w:val="a2"/>
    <w:uiPriority w:val="99"/>
    <w:semiHidden/>
    <w:unhideWhenUsed/>
    <w:rsid w:val="002674E6"/>
  </w:style>
  <w:style w:type="numbering" w:customStyle="1" w:styleId="NoList842">
    <w:name w:val="No List842"/>
    <w:next w:val="a2"/>
    <w:uiPriority w:val="99"/>
    <w:semiHidden/>
    <w:unhideWhenUsed/>
    <w:rsid w:val="002674E6"/>
  </w:style>
  <w:style w:type="numbering" w:customStyle="1" w:styleId="NoList942">
    <w:name w:val="No List942"/>
    <w:next w:val="a2"/>
    <w:uiPriority w:val="99"/>
    <w:semiHidden/>
    <w:unhideWhenUsed/>
    <w:rsid w:val="002674E6"/>
  </w:style>
  <w:style w:type="numbering" w:customStyle="1" w:styleId="NoList8142">
    <w:name w:val="No List8142"/>
    <w:next w:val="a2"/>
    <w:uiPriority w:val="99"/>
    <w:semiHidden/>
    <w:unhideWhenUsed/>
    <w:rsid w:val="002674E6"/>
  </w:style>
  <w:style w:type="numbering" w:customStyle="1" w:styleId="NoList9132">
    <w:name w:val="No List9132"/>
    <w:next w:val="a2"/>
    <w:uiPriority w:val="99"/>
    <w:semiHidden/>
    <w:unhideWhenUsed/>
    <w:rsid w:val="002674E6"/>
  </w:style>
  <w:style w:type="numbering" w:customStyle="1" w:styleId="NoList1032">
    <w:name w:val="No List1032"/>
    <w:next w:val="a2"/>
    <w:uiPriority w:val="99"/>
    <w:semiHidden/>
    <w:unhideWhenUsed/>
    <w:rsid w:val="002674E6"/>
  </w:style>
  <w:style w:type="numbering" w:customStyle="1" w:styleId="LFO19132">
    <w:name w:val="LFO19132"/>
    <w:basedOn w:val="a2"/>
    <w:rsid w:val="002674E6"/>
  </w:style>
  <w:style w:type="numbering" w:customStyle="1" w:styleId="12120">
    <w:name w:val="无列表1212"/>
    <w:next w:val="a2"/>
    <w:semiHidden/>
    <w:rsid w:val="002674E6"/>
  </w:style>
  <w:style w:type="numbering" w:customStyle="1" w:styleId="12121">
    <w:name w:val="リストなし1212"/>
    <w:next w:val="a2"/>
    <w:uiPriority w:val="99"/>
    <w:semiHidden/>
    <w:unhideWhenUsed/>
    <w:rsid w:val="002674E6"/>
  </w:style>
  <w:style w:type="numbering" w:customStyle="1" w:styleId="111121">
    <w:name w:val="リストなし11112"/>
    <w:next w:val="a2"/>
    <w:uiPriority w:val="99"/>
    <w:semiHidden/>
    <w:unhideWhenUsed/>
    <w:rsid w:val="002674E6"/>
  </w:style>
  <w:style w:type="numbering" w:customStyle="1" w:styleId="NoList1312">
    <w:name w:val="No List1312"/>
    <w:next w:val="a2"/>
    <w:uiPriority w:val="99"/>
    <w:semiHidden/>
    <w:unhideWhenUsed/>
    <w:rsid w:val="002674E6"/>
  </w:style>
  <w:style w:type="numbering" w:customStyle="1" w:styleId="NoList2312">
    <w:name w:val="No List2312"/>
    <w:next w:val="a2"/>
    <w:uiPriority w:val="99"/>
    <w:semiHidden/>
    <w:unhideWhenUsed/>
    <w:rsid w:val="002674E6"/>
  </w:style>
  <w:style w:type="numbering" w:customStyle="1" w:styleId="NoList3312">
    <w:name w:val="No List3312"/>
    <w:next w:val="a2"/>
    <w:uiPriority w:val="99"/>
    <w:semiHidden/>
    <w:unhideWhenUsed/>
    <w:rsid w:val="002674E6"/>
  </w:style>
  <w:style w:type="numbering" w:customStyle="1" w:styleId="NoList4312">
    <w:name w:val="No List4312"/>
    <w:next w:val="a2"/>
    <w:uiPriority w:val="99"/>
    <w:semiHidden/>
    <w:unhideWhenUsed/>
    <w:rsid w:val="002674E6"/>
  </w:style>
  <w:style w:type="numbering" w:customStyle="1" w:styleId="NoList5212">
    <w:name w:val="No List5212"/>
    <w:next w:val="a2"/>
    <w:uiPriority w:val="99"/>
    <w:semiHidden/>
    <w:unhideWhenUsed/>
    <w:rsid w:val="002674E6"/>
  </w:style>
  <w:style w:type="numbering" w:customStyle="1" w:styleId="NoList6212">
    <w:name w:val="No List6212"/>
    <w:next w:val="a2"/>
    <w:uiPriority w:val="99"/>
    <w:semiHidden/>
    <w:unhideWhenUsed/>
    <w:rsid w:val="002674E6"/>
  </w:style>
  <w:style w:type="numbering" w:customStyle="1" w:styleId="NoList7212">
    <w:name w:val="No List7212"/>
    <w:next w:val="a2"/>
    <w:uiPriority w:val="99"/>
    <w:semiHidden/>
    <w:unhideWhenUsed/>
    <w:rsid w:val="002674E6"/>
  </w:style>
  <w:style w:type="numbering" w:customStyle="1" w:styleId="NoList11212">
    <w:name w:val="No List11212"/>
    <w:next w:val="a2"/>
    <w:uiPriority w:val="99"/>
    <w:semiHidden/>
    <w:unhideWhenUsed/>
    <w:rsid w:val="002674E6"/>
  </w:style>
  <w:style w:type="numbering" w:customStyle="1" w:styleId="NoList21212">
    <w:name w:val="No List21212"/>
    <w:next w:val="a2"/>
    <w:uiPriority w:val="99"/>
    <w:semiHidden/>
    <w:unhideWhenUsed/>
    <w:rsid w:val="002674E6"/>
  </w:style>
  <w:style w:type="numbering" w:customStyle="1" w:styleId="NoList31212">
    <w:name w:val="No List31212"/>
    <w:next w:val="a2"/>
    <w:uiPriority w:val="99"/>
    <w:semiHidden/>
    <w:unhideWhenUsed/>
    <w:rsid w:val="002674E6"/>
  </w:style>
  <w:style w:type="numbering" w:customStyle="1" w:styleId="NoList41212">
    <w:name w:val="No List41212"/>
    <w:next w:val="a2"/>
    <w:uiPriority w:val="99"/>
    <w:semiHidden/>
    <w:unhideWhenUsed/>
    <w:rsid w:val="002674E6"/>
  </w:style>
  <w:style w:type="numbering" w:customStyle="1" w:styleId="NoList51112">
    <w:name w:val="No List51112"/>
    <w:next w:val="a2"/>
    <w:uiPriority w:val="99"/>
    <w:semiHidden/>
    <w:unhideWhenUsed/>
    <w:rsid w:val="002674E6"/>
  </w:style>
  <w:style w:type="numbering" w:customStyle="1" w:styleId="NoList61112">
    <w:name w:val="No List61112"/>
    <w:next w:val="a2"/>
    <w:uiPriority w:val="99"/>
    <w:semiHidden/>
    <w:unhideWhenUsed/>
    <w:rsid w:val="002674E6"/>
  </w:style>
  <w:style w:type="numbering" w:customStyle="1" w:styleId="NoList71112">
    <w:name w:val="No List71112"/>
    <w:next w:val="a2"/>
    <w:uiPriority w:val="99"/>
    <w:semiHidden/>
    <w:unhideWhenUsed/>
    <w:rsid w:val="002674E6"/>
  </w:style>
  <w:style w:type="numbering" w:customStyle="1" w:styleId="NoList81112">
    <w:name w:val="No List81112"/>
    <w:next w:val="a2"/>
    <w:uiPriority w:val="99"/>
    <w:semiHidden/>
    <w:unhideWhenUsed/>
    <w:rsid w:val="002674E6"/>
  </w:style>
  <w:style w:type="numbering" w:customStyle="1" w:styleId="NoList12212">
    <w:name w:val="No List12212"/>
    <w:next w:val="a2"/>
    <w:uiPriority w:val="99"/>
    <w:semiHidden/>
    <w:rsid w:val="002674E6"/>
  </w:style>
  <w:style w:type="numbering" w:customStyle="1" w:styleId="NoList111212">
    <w:name w:val="No List111212"/>
    <w:next w:val="a2"/>
    <w:uiPriority w:val="99"/>
    <w:semiHidden/>
    <w:unhideWhenUsed/>
    <w:rsid w:val="002674E6"/>
  </w:style>
  <w:style w:type="numbering" w:customStyle="1" w:styleId="11212">
    <w:name w:val="无列表11212"/>
    <w:next w:val="a2"/>
    <w:semiHidden/>
    <w:rsid w:val="002674E6"/>
  </w:style>
  <w:style w:type="numbering" w:customStyle="1" w:styleId="NoList22212">
    <w:name w:val="No List22212"/>
    <w:next w:val="a2"/>
    <w:uiPriority w:val="99"/>
    <w:semiHidden/>
    <w:unhideWhenUsed/>
    <w:rsid w:val="002674E6"/>
  </w:style>
  <w:style w:type="numbering" w:customStyle="1" w:styleId="NoList32212">
    <w:name w:val="No List32212"/>
    <w:next w:val="a2"/>
    <w:uiPriority w:val="99"/>
    <w:semiHidden/>
    <w:unhideWhenUsed/>
    <w:rsid w:val="002674E6"/>
  </w:style>
  <w:style w:type="numbering" w:customStyle="1" w:styleId="NoList42112">
    <w:name w:val="No List42112"/>
    <w:next w:val="a2"/>
    <w:uiPriority w:val="99"/>
    <w:semiHidden/>
    <w:unhideWhenUsed/>
    <w:rsid w:val="002674E6"/>
  </w:style>
  <w:style w:type="numbering" w:customStyle="1" w:styleId="NoList211112">
    <w:name w:val="No List211112"/>
    <w:next w:val="a2"/>
    <w:uiPriority w:val="99"/>
    <w:semiHidden/>
    <w:unhideWhenUsed/>
    <w:rsid w:val="002674E6"/>
  </w:style>
  <w:style w:type="numbering" w:customStyle="1" w:styleId="NoList311112">
    <w:name w:val="No List311112"/>
    <w:next w:val="a2"/>
    <w:uiPriority w:val="99"/>
    <w:semiHidden/>
    <w:unhideWhenUsed/>
    <w:rsid w:val="002674E6"/>
  </w:style>
  <w:style w:type="numbering" w:customStyle="1" w:styleId="NoList411112">
    <w:name w:val="No List411112"/>
    <w:next w:val="a2"/>
    <w:uiPriority w:val="99"/>
    <w:semiHidden/>
    <w:unhideWhenUsed/>
    <w:rsid w:val="002674E6"/>
  </w:style>
  <w:style w:type="numbering" w:customStyle="1" w:styleId="111112">
    <w:name w:val="无列表111112"/>
    <w:next w:val="a2"/>
    <w:semiHidden/>
    <w:rsid w:val="002674E6"/>
  </w:style>
  <w:style w:type="numbering" w:customStyle="1" w:styleId="NoList1111112">
    <w:name w:val="No List1111112"/>
    <w:next w:val="a2"/>
    <w:uiPriority w:val="99"/>
    <w:semiHidden/>
    <w:unhideWhenUsed/>
    <w:rsid w:val="002674E6"/>
  </w:style>
  <w:style w:type="numbering" w:customStyle="1" w:styleId="NoList121112">
    <w:name w:val="No List121112"/>
    <w:next w:val="a2"/>
    <w:uiPriority w:val="99"/>
    <w:semiHidden/>
    <w:unhideWhenUsed/>
    <w:rsid w:val="002674E6"/>
  </w:style>
  <w:style w:type="numbering" w:customStyle="1" w:styleId="NoList221112">
    <w:name w:val="No List221112"/>
    <w:next w:val="a2"/>
    <w:uiPriority w:val="99"/>
    <w:semiHidden/>
    <w:unhideWhenUsed/>
    <w:rsid w:val="002674E6"/>
  </w:style>
  <w:style w:type="numbering" w:customStyle="1" w:styleId="NoList321112">
    <w:name w:val="No List321112"/>
    <w:next w:val="a2"/>
    <w:uiPriority w:val="99"/>
    <w:semiHidden/>
    <w:unhideWhenUsed/>
    <w:rsid w:val="002674E6"/>
  </w:style>
  <w:style w:type="numbering" w:customStyle="1" w:styleId="NoList1412">
    <w:name w:val="No List1412"/>
    <w:next w:val="a2"/>
    <w:uiPriority w:val="99"/>
    <w:semiHidden/>
    <w:unhideWhenUsed/>
    <w:rsid w:val="002674E6"/>
  </w:style>
  <w:style w:type="numbering" w:customStyle="1" w:styleId="NoList1512">
    <w:name w:val="No List1512"/>
    <w:next w:val="a2"/>
    <w:uiPriority w:val="99"/>
    <w:semiHidden/>
    <w:unhideWhenUsed/>
    <w:rsid w:val="002674E6"/>
  </w:style>
  <w:style w:type="numbering" w:customStyle="1" w:styleId="NoList2412">
    <w:name w:val="No List2412"/>
    <w:next w:val="a2"/>
    <w:uiPriority w:val="99"/>
    <w:semiHidden/>
    <w:unhideWhenUsed/>
    <w:rsid w:val="002674E6"/>
  </w:style>
  <w:style w:type="numbering" w:customStyle="1" w:styleId="NoList3412">
    <w:name w:val="No List3412"/>
    <w:next w:val="a2"/>
    <w:uiPriority w:val="99"/>
    <w:semiHidden/>
    <w:unhideWhenUsed/>
    <w:rsid w:val="002674E6"/>
  </w:style>
  <w:style w:type="numbering" w:customStyle="1" w:styleId="NoList4412">
    <w:name w:val="No List4412"/>
    <w:next w:val="a2"/>
    <w:uiPriority w:val="99"/>
    <w:semiHidden/>
    <w:unhideWhenUsed/>
    <w:rsid w:val="002674E6"/>
  </w:style>
  <w:style w:type="numbering" w:customStyle="1" w:styleId="NoList5312">
    <w:name w:val="No List5312"/>
    <w:next w:val="a2"/>
    <w:uiPriority w:val="99"/>
    <w:semiHidden/>
    <w:unhideWhenUsed/>
    <w:rsid w:val="002674E6"/>
  </w:style>
  <w:style w:type="numbering" w:customStyle="1" w:styleId="NoList6312">
    <w:name w:val="No List6312"/>
    <w:next w:val="a2"/>
    <w:uiPriority w:val="99"/>
    <w:semiHidden/>
    <w:unhideWhenUsed/>
    <w:rsid w:val="002674E6"/>
  </w:style>
  <w:style w:type="numbering" w:customStyle="1" w:styleId="NoList7312">
    <w:name w:val="No List7312"/>
    <w:next w:val="a2"/>
    <w:uiPriority w:val="99"/>
    <w:semiHidden/>
    <w:unhideWhenUsed/>
    <w:rsid w:val="002674E6"/>
  </w:style>
  <w:style w:type="numbering" w:customStyle="1" w:styleId="NoList8212">
    <w:name w:val="No List8212"/>
    <w:next w:val="a2"/>
    <w:uiPriority w:val="99"/>
    <w:semiHidden/>
    <w:unhideWhenUsed/>
    <w:rsid w:val="002674E6"/>
  </w:style>
  <w:style w:type="numbering" w:customStyle="1" w:styleId="NoList9212">
    <w:name w:val="No List9212"/>
    <w:next w:val="a2"/>
    <w:uiPriority w:val="99"/>
    <w:semiHidden/>
    <w:unhideWhenUsed/>
    <w:rsid w:val="002674E6"/>
  </w:style>
  <w:style w:type="numbering" w:customStyle="1" w:styleId="NoList11312">
    <w:name w:val="No List11312"/>
    <w:next w:val="a2"/>
    <w:uiPriority w:val="99"/>
    <w:semiHidden/>
    <w:unhideWhenUsed/>
    <w:rsid w:val="002674E6"/>
  </w:style>
  <w:style w:type="numbering" w:customStyle="1" w:styleId="NoList21312">
    <w:name w:val="No List21312"/>
    <w:next w:val="a2"/>
    <w:uiPriority w:val="99"/>
    <w:semiHidden/>
    <w:unhideWhenUsed/>
    <w:rsid w:val="002674E6"/>
  </w:style>
  <w:style w:type="numbering" w:customStyle="1" w:styleId="NoList31312">
    <w:name w:val="No List31312"/>
    <w:next w:val="a2"/>
    <w:uiPriority w:val="99"/>
    <w:semiHidden/>
    <w:unhideWhenUsed/>
    <w:rsid w:val="002674E6"/>
  </w:style>
  <w:style w:type="numbering" w:customStyle="1" w:styleId="NoList41312">
    <w:name w:val="No List41312"/>
    <w:next w:val="a2"/>
    <w:uiPriority w:val="99"/>
    <w:semiHidden/>
    <w:unhideWhenUsed/>
    <w:rsid w:val="002674E6"/>
  </w:style>
  <w:style w:type="numbering" w:customStyle="1" w:styleId="NoList51212">
    <w:name w:val="No List51212"/>
    <w:next w:val="a2"/>
    <w:uiPriority w:val="99"/>
    <w:semiHidden/>
    <w:unhideWhenUsed/>
    <w:rsid w:val="002674E6"/>
  </w:style>
  <w:style w:type="numbering" w:customStyle="1" w:styleId="NoList61212">
    <w:name w:val="No List61212"/>
    <w:next w:val="a2"/>
    <w:uiPriority w:val="99"/>
    <w:semiHidden/>
    <w:unhideWhenUsed/>
    <w:rsid w:val="002674E6"/>
  </w:style>
  <w:style w:type="numbering" w:customStyle="1" w:styleId="NoList71212">
    <w:name w:val="No List71212"/>
    <w:next w:val="a2"/>
    <w:uiPriority w:val="99"/>
    <w:semiHidden/>
    <w:unhideWhenUsed/>
    <w:rsid w:val="002674E6"/>
  </w:style>
  <w:style w:type="numbering" w:customStyle="1" w:styleId="NoList81212">
    <w:name w:val="No List81212"/>
    <w:next w:val="a2"/>
    <w:uiPriority w:val="99"/>
    <w:semiHidden/>
    <w:unhideWhenUsed/>
    <w:rsid w:val="002674E6"/>
  </w:style>
  <w:style w:type="numbering" w:customStyle="1" w:styleId="NoList91112">
    <w:name w:val="No List91112"/>
    <w:next w:val="a2"/>
    <w:uiPriority w:val="99"/>
    <w:semiHidden/>
    <w:unhideWhenUsed/>
    <w:rsid w:val="002674E6"/>
  </w:style>
  <w:style w:type="numbering" w:customStyle="1" w:styleId="LFO19212">
    <w:name w:val="LFO19212"/>
    <w:basedOn w:val="a2"/>
    <w:rsid w:val="002674E6"/>
  </w:style>
  <w:style w:type="numbering" w:customStyle="1" w:styleId="NoList10112">
    <w:name w:val="No List10112"/>
    <w:next w:val="a2"/>
    <w:uiPriority w:val="99"/>
    <w:semiHidden/>
    <w:unhideWhenUsed/>
    <w:rsid w:val="002674E6"/>
  </w:style>
  <w:style w:type="numbering" w:customStyle="1" w:styleId="LFO191112">
    <w:name w:val="LFO191112"/>
    <w:basedOn w:val="a2"/>
    <w:rsid w:val="002674E6"/>
  </w:style>
  <w:style w:type="numbering" w:customStyle="1" w:styleId="NoList12312">
    <w:name w:val="No List12312"/>
    <w:next w:val="a2"/>
    <w:uiPriority w:val="99"/>
    <w:semiHidden/>
    <w:rsid w:val="002674E6"/>
  </w:style>
  <w:style w:type="numbering" w:customStyle="1" w:styleId="NoList111312">
    <w:name w:val="No List111312"/>
    <w:next w:val="a2"/>
    <w:uiPriority w:val="99"/>
    <w:semiHidden/>
    <w:unhideWhenUsed/>
    <w:rsid w:val="002674E6"/>
  </w:style>
  <w:style w:type="numbering" w:customStyle="1" w:styleId="13120">
    <w:name w:val="无列表1312"/>
    <w:next w:val="a2"/>
    <w:semiHidden/>
    <w:rsid w:val="002674E6"/>
  </w:style>
  <w:style w:type="numbering" w:customStyle="1" w:styleId="13121">
    <w:name w:val="リストなし1312"/>
    <w:next w:val="a2"/>
    <w:uiPriority w:val="99"/>
    <w:semiHidden/>
    <w:unhideWhenUsed/>
    <w:rsid w:val="002674E6"/>
  </w:style>
  <w:style w:type="numbering" w:customStyle="1" w:styleId="11312">
    <w:name w:val="无列表11312"/>
    <w:next w:val="a2"/>
    <w:semiHidden/>
    <w:rsid w:val="002674E6"/>
  </w:style>
  <w:style w:type="numbering" w:customStyle="1" w:styleId="112120">
    <w:name w:val="リストなし11212"/>
    <w:next w:val="a2"/>
    <w:uiPriority w:val="99"/>
    <w:semiHidden/>
    <w:unhideWhenUsed/>
    <w:rsid w:val="002674E6"/>
  </w:style>
  <w:style w:type="numbering" w:customStyle="1" w:styleId="NoList22312">
    <w:name w:val="No List22312"/>
    <w:next w:val="a2"/>
    <w:uiPriority w:val="99"/>
    <w:semiHidden/>
    <w:unhideWhenUsed/>
    <w:rsid w:val="002674E6"/>
  </w:style>
  <w:style w:type="numbering" w:customStyle="1" w:styleId="NoList32312">
    <w:name w:val="No List32312"/>
    <w:next w:val="a2"/>
    <w:uiPriority w:val="99"/>
    <w:semiHidden/>
    <w:unhideWhenUsed/>
    <w:rsid w:val="002674E6"/>
  </w:style>
  <w:style w:type="numbering" w:customStyle="1" w:styleId="NoList42212">
    <w:name w:val="No List42212"/>
    <w:next w:val="a2"/>
    <w:uiPriority w:val="99"/>
    <w:semiHidden/>
    <w:unhideWhenUsed/>
    <w:rsid w:val="002674E6"/>
  </w:style>
  <w:style w:type="numbering" w:customStyle="1" w:styleId="NoList211212">
    <w:name w:val="No List211212"/>
    <w:next w:val="a2"/>
    <w:uiPriority w:val="99"/>
    <w:semiHidden/>
    <w:unhideWhenUsed/>
    <w:rsid w:val="002674E6"/>
  </w:style>
  <w:style w:type="numbering" w:customStyle="1" w:styleId="NoList311212">
    <w:name w:val="No List311212"/>
    <w:next w:val="a2"/>
    <w:uiPriority w:val="99"/>
    <w:semiHidden/>
    <w:unhideWhenUsed/>
    <w:rsid w:val="002674E6"/>
  </w:style>
  <w:style w:type="numbering" w:customStyle="1" w:styleId="NoList411212">
    <w:name w:val="No List411212"/>
    <w:next w:val="a2"/>
    <w:uiPriority w:val="99"/>
    <w:semiHidden/>
    <w:unhideWhenUsed/>
    <w:rsid w:val="002674E6"/>
  </w:style>
  <w:style w:type="numbering" w:customStyle="1" w:styleId="111212">
    <w:name w:val="无列表111212"/>
    <w:next w:val="a2"/>
    <w:semiHidden/>
    <w:rsid w:val="002674E6"/>
  </w:style>
  <w:style w:type="numbering" w:customStyle="1" w:styleId="NoList1111212">
    <w:name w:val="No List1111212"/>
    <w:next w:val="a2"/>
    <w:uiPriority w:val="99"/>
    <w:semiHidden/>
    <w:unhideWhenUsed/>
    <w:rsid w:val="002674E6"/>
  </w:style>
  <w:style w:type="numbering" w:customStyle="1" w:styleId="NoList121212">
    <w:name w:val="No List121212"/>
    <w:next w:val="a2"/>
    <w:uiPriority w:val="99"/>
    <w:semiHidden/>
    <w:unhideWhenUsed/>
    <w:rsid w:val="002674E6"/>
  </w:style>
  <w:style w:type="numbering" w:customStyle="1" w:styleId="NoList221212">
    <w:name w:val="No List221212"/>
    <w:next w:val="a2"/>
    <w:uiPriority w:val="99"/>
    <w:semiHidden/>
    <w:unhideWhenUsed/>
    <w:rsid w:val="002674E6"/>
  </w:style>
  <w:style w:type="numbering" w:customStyle="1" w:styleId="NoList321212">
    <w:name w:val="No List321212"/>
    <w:next w:val="a2"/>
    <w:uiPriority w:val="99"/>
    <w:semiHidden/>
    <w:unhideWhenUsed/>
    <w:rsid w:val="002674E6"/>
  </w:style>
  <w:style w:type="numbering" w:customStyle="1" w:styleId="NoList1612">
    <w:name w:val="No List1612"/>
    <w:next w:val="a2"/>
    <w:uiPriority w:val="99"/>
    <w:semiHidden/>
    <w:unhideWhenUsed/>
    <w:rsid w:val="002674E6"/>
  </w:style>
  <w:style w:type="numbering" w:customStyle="1" w:styleId="NoList1712">
    <w:name w:val="No List1712"/>
    <w:next w:val="a2"/>
    <w:uiPriority w:val="99"/>
    <w:semiHidden/>
    <w:unhideWhenUsed/>
    <w:rsid w:val="002674E6"/>
  </w:style>
  <w:style w:type="numbering" w:customStyle="1" w:styleId="NoList2512">
    <w:name w:val="No List2512"/>
    <w:next w:val="a2"/>
    <w:uiPriority w:val="99"/>
    <w:semiHidden/>
    <w:unhideWhenUsed/>
    <w:rsid w:val="002674E6"/>
  </w:style>
  <w:style w:type="numbering" w:customStyle="1" w:styleId="NoList3512">
    <w:name w:val="No List3512"/>
    <w:next w:val="a2"/>
    <w:uiPriority w:val="99"/>
    <w:semiHidden/>
    <w:unhideWhenUsed/>
    <w:rsid w:val="002674E6"/>
  </w:style>
  <w:style w:type="numbering" w:customStyle="1" w:styleId="NoList4512">
    <w:name w:val="No List4512"/>
    <w:next w:val="a2"/>
    <w:uiPriority w:val="99"/>
    <w:semiHidden/>
    <w:unhideWhenUsed/>
    <w:rsid w:val="002674E6"/>
  </w:style>
  <w:style w:type="numbering" w:customStyle="1" w:styleId="NoList5412">
    <w:name w:val="No List5412"/>
    <w:next w:val="a2"/>
    <w:uiPriority w:val="99"/>
    <w:semiHidden/>
    <w:unhideWhenUsed/>
    <w:rsid w:val="002674E6"/>
  </w:style>
  <w:style w:type="numbering" w:customStyle="1" w:styleId="NoList6412">
    <w:name w:val="No List6412"/>
    <w:next w:val="a2"/>
    <w:uiPriority w:val="99"/>
    <w:semiHidden/>
    <w:unhideWhenUsed/>
    <w:rsid w:val="002674E6"/>
  </w:style>
  <w:style w:type="numbering" w:customStyle="1" w:styleId="NoList7412">
    <w:name w:val="No List7412"/>
    <w:next w:val="a2"/>
    <w:uiPriority w:val="99"/>
    <w:semiHidden/>
    <w:unhideWhenUsed/>
    <w:rsid w:val="002674E6"/>
  </w:style>
  <w:style w:type="numbering" w:customStyle="1" w:styleId="NoList8312">
    <w:name w:val="No List8312"/>
    <w:next w:val="a2"/>
    <w:uiPriority w:val="99"/>
    <w:semiHidden/>
    <w:unhideWhenUsed/>
    <w:rsid w:val="002674E6"/>
  </w:style>
  <w:style w:type="numbering" w:customStyle="1" w:styleId="NoList9312">
    <w:name w:val="No List9312"/>
    <w:next w:val="a2"/>
    <w:uiPriority w:val="99"/>
    <w:semiHidden/>
    <w:unhideWhenUsed/>
    <w:rsid w:val="002674E6"/>
  </w:style>
  <w:style w:type="numbering" w:customStyle="1" w:styleId="NoList11412">
    <w:name w:val="No List11412"/>
    <w:next w:val="a2"/>
    <w:uiPriority w:val="99"/>
    <w:semiHidden/>
    <w:unhideWhenUsed/>
    <w:rsid w:val="002674E6"/>
  </w:style>
  <w:style w:type="numbering" w:customStyle="1" w:styleId="NoList21412">
    <w:name w:val="No List21412"/>
    <w:next w:val="a2"/>
    <w:uiPriority w:val="99"/>
    <w:semiHidden/>
    <w:unhideWhenUsed/>
    <w:rsid w:val="002674E6"/>
  </w:style>
  <w:style w:type="numbering" w:customStyle="1" w:styleId="NoList31412">
    <w:name w:val="No List31412"/>
    <w:next w:val="a2"/>
    <w:uiPriority w:val="99"/>
    <w:semiHidden/>
    <w:unhideWhenUsed/>
    <w:rsid w:val="002674E6"/>
  </w:style>
  <w:style w:type="numbering" w:customStyle="1" w:styleId="NoList41412">
    <w:name w:val="No List41412"/>
    <w:next w:val="a2"/>
    <w:uiPriority w:val="99"/>
    <w:semiHidden/>
    <w:unhideWhenUsed/>
    <w:rsid w:val="002674E6"/>
  </w:style>
  <w:style w:type="numbering" w:customStyle="1" w:styleId="NoList51312">
    <w:name w:val="No List51312"/>
    <w:next w:val="a2"/>
    <w:uiPriority w:val="99"/>
    <w:semiHidden/>
    <w:unhideWhenUsed/>
    <w:rsid w:val="002674E6"/>
  </w:style>
  <w:style w:type="numbering" w:customStyle="1" w:styleId="NoList61312">
    <w:name w:val="No List61312"/>
    <w:next w:val="a2"/>
    <w:uiPriority w:val="99"/>
    <w:semiHidden/>
    <w:unhideWhenUsed/>
    <w:rsid w:val="002674E6"/>
  </w:style>
  <w:style w:type="numbering" w:customStyle="1" w:styleId="NoList71312">
    <w:name w:val="No List71312"/>
    <w:next w:val="a2"/>
    <w:uiPriority w:val="99"/>
    <w:semiHidden/>
    <w:unhideWhenUsed/>
    <w:rsid w:val="002674E6"/>
  </w:style>
  <w:style w:type="numbering" w:customStyle="1" w:styleId="NoList81312">
    <w:name w:val="No List81312"/>
    <w:next w:val="a2"/>
    <w:uiPriority w:val="99"/>
    <w:semiHidden/>
    <w:unhideWhenUsed/>
    <w:rsid w:val="002674E6"/>
  </w:style>
  <w:style w:type="numbering" w:customStyle="1" w:styleId="NoList91212">
    <w:name w:val="No List91212"/>
    <w:next w:val="a2"/>
    <w:uiPriority w:val="99"/>
    <w:semiHidden/>
    <w:unhideWhenUsed/>
    <w:rsid w:val="002674E6"/>
  </w:style>
  <w:style w:type="numbering" w:customStyle="1" w:styleId="LFO19312">
    <w:name w:val="LFO19312"/>
    <w:basedOn w:val="a2"/>
    <w:rsid w:val="002674E6"/>
  </w:style>
  <w:style w:type="numbering" w:customStyle="1" w:styleId="NoList10212">
    <w:name w:val="No List10212"/>
    <w:next w:val="a2"/>
    <w:uiPriority w:val="99"/>
    <w:semiHidden/>
    <w:unhideWhenUsed/>
    <w:rsid w:val="002674E6"/>
  </w:style>
  <w:style w:type="numbering" w:customStyle="1" w:styleId="LFO191212">
    <w:name w:val="LFO191212"/>
    <w:basedOn w:val="a2"/>
    <w:rsid w:val="002674E6"/>
  </w:style>
  <w:style w:type="numbering" w:customStyle="1" w:styleId="NoList12412">
    <w:name w:val="No List12412"/>
    <w:next w:val="a2"/>
    <w:uiPriority w:val="99"/>
    <w:semiHidden/>
    <w:rsid w:val="002674E6"/>
  </w:style>
  <w:style w:type="numbering" w:customStyle="1" w:styleId="NoList111412">
    <w:name w:val="No List111412"/>
    <w:next w:val="a2"/>
    <w:uiPriority w:val="99"/>
    <w:semiHidden/>
    <w:unhideWhenUsed/>
    <w:rsid w:val="002674E6"/>
  </w:style>
  <w:style w:type="numbering" w:customStyle="1" w:styleId="1412">
    <w:name w:val="无列表1412"/>
    <w:next w:val="a2"/>
    <w:semiHidden/>
    <w:rsid w:val="002674E6"/>
  </w:style>
  <w:style w:type="numbering" w:customStyle="1" w:styleId="14120">
    <w:name w:val="リストなし1412"/>
    <w:next w:val="a2"/>
    <w:uiPriority w:val="99"/>
    <w:semiHidden/>
    <w:unhideWhenUsed/>
    <w:rsid w:val="002674E6"/>
  </w:style>
  <w:style w:type="numbering" w:customStyle="1" w:styleId="11412">
    <w:name w:val="无列表11412"/>
    <w:next w:val="a2"/>
    <w:semiHidden/>
    <w:rsid w:val="002674E6"/>
  </w:style>
  <w:style w:type="numbering" w:customStyle="1" w:styleId="113120">
    <w:name w:val="リストなし11312"/>
    <w:next w:val="a2"/>
    <w:uiPriority w:val="99"/>
    <w:semiHidden/>
    <w:unhideWhenUsed/>
    <w:rsid w:val="002674E6"/>
  </w:style>
  <w:style w:type="numbering" w:customStyle="1" w:styleId="NoList22412">
    <w:name w:val="No List22412"/>
    <w:next w:val="a2"/>
    <w:uiPriority w:val="99"/>
    <w:semiHidden/>
    <w:unhideWhenUsed/>
    <w:rsid w:val="002674E6"/>
  </w:style>
  <w:style w:type="numbering" w:customStyle="1" w:styleId="NoList32412">
    <w:name w:val="No List32412"/>
    <w:next w:val="a2"/>
    <w:uiPriority w:val="99"/>
    <w:semiHidden/>
    <w:unhideWhenUsed/>
    <w:rsid w:val="002674E6"/>
  </w:style>
  <w:style w:type="numbering" w:customStyle="1" w:styleId="NoList42312">
    <w:name w:val="No List42312"/>
    <w:next w:val="a2"/>
    <w:uiPriority w:val="99"/>
    <w:semiHidden/>
    <w:unhideWhenUsed/>
    <w:rsid w:val="002674E6"/>
  </w:style>
  <w:style w:type="numbering" w:customStyle="1" w:styleId="NoList211312">
    <w:name w:val="No List211312"/>
    <w:next w:val="a2"/>
    <w:uiPriority w:val="99"/>
    <w:semiHidden/>
    <w:unhideWhenUsed/>
    <w:rsid w:val="002674E6"/>
  </w:style>
  <w:style w:type="numbering" w:customStyle="1" w:styleId="NoList311312">
    <w:name w:val="No List311312"/>
    <w:next w:val="a2"/>
    <w:uiPriority w:val="99"/>
    <w:semiHidden/>
    <w:unhideWhenUsed/>
    <w:rsid w:val="002674E6"/>
  </w:style>
  <w:style w:type="numbering" w:customStyle="1" w:styleId="NoList411312">
    <w:name w:val="No List411312"/>
    <w:next w:val="a2"/>
    <w:uiPriority w:val="99"/>
    <w:semiHidden/>
    <w:unhideWhenUsed/>
    <w:rsid w:val="002674E6"/>
  </w:style>
  <w:style w:type="numbering" w:customStyle="1" w:styleId="111312">
    <w:name w:val="无列表111312"/>
    <w:next w:val="a2"/>
    <w:semiHidden/>
    <w:rsid w:val="002674E6"/>
  </w:style>
  <w:style w:type="numbering" w:customStyle="1" w:styleId="NoList1111312">
    <w:name w:val="No List1111312"/>
    <w:next w:val="a2"/>
    <w:uiPriority w:val="99"/>
    <w:semiHidden/>
    <w:unhideWhenUsed/>
    <w:rsid w:val="002674E6"/>
  </w:style>
  <w:style w:type="numbering" w:customStyle="1" w:styleId="NoList121312">
    <w:name w:val="No List121312"/>
    <w:next w:val="a2"/>
    <w:uiPriority w:val="99"/>
    <w:semiHidden/>
    <w:unhideWhenUsed/>
    <w:rsid w:val="002674E6"/>
  </w:style>
  <w:style w:type="numbering" w:customStyle="1" w:styleId="NoList221312">
    <w:name w:val="No List221312"/>
    <w:next w:val="a2"/>
    <w:uiPriority w:val="99"/>
    <w:semiHidden/>
    <w:unhideWhenUsed/>
    <w:rsid w:val="002674E6"/>
  </w:style>
  <w:style w:type="numbering" w:customStyle="1" w:styleId="NoList321312">
    <w:name w:val="No List321312"/>
    <w:next w:val="a2"/>
    <w:uiPriority w:val="99"/>
    <w:semiHidden/>
    <w:unhideWhenUsed/>
    <w:rsid w:val="002674E6"/>
  </w:style>
  <w:style w:type="numbering" w:customStyle="1" w:styleId="224">
    <w:name w:val="无列表22"/>
    <w:next w:val="a2"/>
    <w:uiPriority w:val="99"/>
    <w:semiHidden/>
    <w:unhideWhenUsed/>
    <w:rsid w:val="002674E6"/>
  </w:style>
  <w:style w:type="numbering" w:customStyle="1" w:styleId="324">
    <w:name w:val="无列表32"/>
    <w:next w:val="a2"/>
    <w:uiPriority w:val="99"/>
    <w:semiHidden/>
    <w:unhideWhenUsed/>
    <w:rsid w:val="002674E6"/>
  </w:style>
  <w:style w:type="table" w:customStyle="1" w:styleId="TableClassic226">
    <w:name w:val="Table Classic 226"/>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ffb"/>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1"/>
    <w:next w:val="afffb"/>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fb"/>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fb"/>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1">
    <w:name w:val="无列表111111111"/>
    <w:next w:val="a2"/>
    <w:semiHidden/>
    <w:rsid w:val="002674E6"/>
  </w:style>
  <w:style w:type="table" w:customStyle="1" w:styleId="TableGrid21211">
    <w:name w:val="Table Grid21211"/>
    <w:basedOn w:val="a1"/>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网格型711"/>
    <w:basedOn w:val="a1"/>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ffb"/>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2674E6"/>
    <w:rPr>
      <w:rFonts w:ascii="Times New Roman" w:eastAsia="MS Mincho" w:hAnsi="Times New Roman"/>
      <w:lang w:val="en-US" w:eastAsia="en-US"/>
    </w:rPr>
    <w:tblPr/>
  </w:style>
  <w:style w:type="table" w:customStyle="1" w:styleId="TableGrid591">
    <w:name w:val="Table Grid591"/>
    <w:basedOn w:val="a1"/>
    <w:uiPriority w:val="39"/>
    <w:qFormat/>
    <w:rsid w:val="002674E6"/>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next w:val="afffb"/>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fb"/>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2674E6"/>
    <w:rPr>
      <w:rFonts w:ascii="Times New Roman" w:eastAsia="MS Mincho" w:hAnsi="Times New Roman"/>
      <w:lang w:val="en-US" w:eastAsia="en-US"/>
    </w:rPr>
    <w:tblPr/>
  </w:style>
  <w:style w:type="table" w:customStyle="1" w:styleId="TableGrid2291">
    <w:name w:val="Table Grid2291"/>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b"/>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1"/>
    <w:next w:val="afffb"/>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b"/>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fb"/>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next w:val="afffb"/>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next w:val="afffb"/>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ffb"/>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fb"/>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fb"/>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next w:val="afffb"/>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fb"/>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1"/>
    <w:next w:val="afffb"/>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ffb"/>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1"/>
    <w:next w:val="2f0"/>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2"/>
    <w:rsid w:val="002674E6"/>
  </w:style>
  <w:style w:type="table" w:customStyle="1" w:styleId="TableGrid21221">
    <w:name w:val="Table Grid21221"/>
    <w:basedOn w:val="a1"/>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2674E6"/>
    <w:rPr>
      <w:rFonts w:ascii="Times New Roman" w:eastAsia="MS Mincho" w:hAnsi="Times New Roman"/>
      <w:lang w:val="en-US" w:eastAsia="en-US"/>
    </w:rPr>
    <w:tblPr/>
  </w:style>
  <w:style w:type="table" w:customStyle="1" w:styleId="Tabellengitternetz11122">
    <w:name w:val="Tabellengitternetz1112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f0"/>
    <w:semiHidden/>
    <w:unhideWhenUsed/>
    <w:qFormat/>
    <w:rsid w:val="002674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2674E6"/>
  </w:style>
  <w:style w:type="numbering" w:customStyle="1" w:styleId="NoList3111111">
    <w:name w:val="No List3111111"/>
    <w:next w:val="a2"/>
    <w:uiPriority w:val="99"/>
    <w:semiHidden/>
    <w:unhideWhenUsed/>
    <w:rsid w:val="002674E6"/>
  </w:style>
  <w:style w:type="numbering" w:customStyle="1" w:styleId="NoList4111111">
    <w:name w:val="No List4111111"/>
    <w:next w:val="a2"/>
    <w:uiPriority w:val="99"/>
    <w:semiHidden/>
    <w:unhideWhenUsed/>
    <w:rsid w:val="002674E6"/>
  </w:style>
  <w:style w:type="numbering" w:customStyle="1" w:styleId="NoList111111111">
    <w:name w:val="No List111111111"/>
    <w:next w:val="a2"/>
    <w:uiPriority w:val="99"/>
    <w:semiHidden/>
    <w:unhideWhenUsed/>
    <w:rsid w:val="002674E6"/>
  </w:style>
  <w:style w:type="numbering" w:customStyle="1" w:styleId="NoList1211111">
    <w:name w:val="No List1211111"/>
    <w:next w:val="a2"/>
    <w:uiPriority w:val="99"/>
    <w:semiHidden/>
    <w:unhideWhenUsed/>
    <w:rsid w:val="002674E6"/>
  </w:style>
  <w:style w:type="numbering" w:customStyle="1" w:styleId="LFO19111111">
    <w:name w:val="LFO19111111"/>
    <w:basedOn w:val="a2"/>
    <w:rsid w:val="002674E6"/>
  </w:style>
  <w:style w:type="numbering" w:customStyle="1" w:styleId="KeineListe1">
    <w:name w:val="Keine Liste1"/>
    <w:next w:val="a2"/>
    <w:uiPriority w:val="99"/>
    <w:semiHidden/>
    <w:unhideWhenUsed/>
    <w:rsid w:val="002674E6"/>
  </w:style>
  <w:style w:type="table" w:customStyle="1" w:styleId="Tabellenraster1">
    <w:name w:val="Tabellenraster1"/>
    <w:basedOn w:val="a1"/>
    <w:next w:val="afffb"/>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2674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2674E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1"/>
    <w:uiPriority w:val="49"/>
    <w:rsid w:val="002674E6"/>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1">
    <w:name w:val="清单表 3 - 着色 211"/>
    <w:basedOn w:val="a1"/>
    <w:uiPriority w:val="48"/>
    <w:rsid w:val="002674E6"/>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2674E6"/>
    <w:pPr>
      <w:spacing w:after="200" w:line="276" w:lineRule="auto"/>
      <w:ind w:left="720"/>
      <w:contextualSpacing/>
    </w:pPr>
    <w:rPr>
      <w:rFonts w:ascii="Arial" w:eastAsia="Times New Roman" w:hAnsi="Arial" w:cs="Arial"/>
      <w:sz w:val="22"/>
      <w:szCs w:val="22"/>
      <w:lang w:val="en-US" w:eastAsia="zh-CN"/>
    </w:rPr>
  </w:style>
  <w:style w:type="paragraph" w:customStyle="1" w:styleId="afffff1">
    <w:name w:val="段"/>
    <w:uiPriority w:val="99"/>
    <w:qFormat/>
    <w:rsid w:val="002674E6"/>
    <w:pPr>
      <w:autoSpaceDE w:val="0"/>
      <w:autoSpaceDN w:val="0"/>
      <w:ind w:firstLineChars="200" w:firstLine="200"/>
      <w:jc w:val="both"/>
    </w:pPr>
    <w:rPr>
      <w:rFonts w:ascii="宋体" w:hAnsi="Times New Roman"/>
      <w:noProof/>
      <w:sz w:val="21"/>
      <w:lang w:val="en-US" w:eastAsia="zh-CN"/>
    </w:rPr>
  </w:style>
  <w:style w:type="table" w:customStyle="1" w:styleId="119">
    <w:name w:val="浅色列表11"/>
    <w:basedOn w:val="a1"/>
    <w:uiPriority w:val="61"/>
    <w:qFormat/>
    <w:rsid w:val="002674E6"/>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7">
    <w:name w:val="无格式表格 211"/>
    <w:basedOn w:val="a1"/>
    <w:uiPriority w:val="42"/>
    <w:rsid w:val="002674E6"/>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a">
    <w:name w:val="网格表 1 浅色1"/>
    <w:basedOn w:val="a1"/>
    <w:uiPriority w:val="46"/>
    <w:rsid w:val="002674E6"/>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1"/>
    <w:next w:val="a1"/>
    <w:uiPriority w:val="49"/>
    <w:rsid w:val="002674E6"/>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11">
    <w:name w:val="清单表 7 彩色11"/>
    <w:basedOn w:val="a1"/>
    <w:next w:val="a1"/>
    <w:uiPriority w:val="52"/>
    <w:rsid w:val="002674E6"/>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a1"/>
    <w:next w:val="a1"/>
    <w:uiPriority w:val="47"/>
    <w:rsid w:val="002674E6"/>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1"/>
    <w:next w:val="a1"/>
    <w:uiPriority w:val="48"/>
    <w:rsid w:val="002674E6"/>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1"/>
    <w:next w:val="a1"/>
    <w:uiPriority w:val="51"/>
    <w:rsid w:val="002674E6"/>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next w:val="a1"/>
    <w:uiPriority w:val="49"/>
    <w:rsid w:val="002674E6"/>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next w:val="a1"/>
    <w:uiPriority w:val="50"/>
    <w:rsid w:val="002674E6"/>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1"/>
    <w:next w:val="a1"/>
    <w:uiPriority w:val="50"/>
    <w:rsid w:val="002674E6"/>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1"/>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2674E6"/>
    <w:rPr>
      <w:rFonts w:ascii="Times New Roman" w:eastAsia="MS Mincho" w:hAnsi="Times New Roman"/>
      <w:lang w:val="en-US" w:eastAsia="en-US"/>
    </w:rPr>
    <w:tblPr/>
  </w:style>
  <w:style w:type="table" w:customStyle="1" w:styleId="TableGrid417">
    <w:name w:val="Table Grid417"/>
    <w:basedOn w:val="a1"/>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2674E6"/>
    <w:rPr>
      <w:rFonts w:ascii="Times New Roman" w:eastAsia="MS Mincho" w:hAnsi="Times New Roman"/>
      <w:lang w:val="en-US" w:eastAsia="en-US"/>
    </w:rPr>
    <w:tblPr/>
  </w:style>
  <w:style w:type="table" w:customStyle="1" w:styleId="Tabellengitternetz123">
    <w:name w:val="Tabellengitternetz12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2674E6"/>
    <w:rPr>
      <w:rFonts w:ascii="Times New Roman" w:eastAsia="MS Mincho" w:hAnsi="Times New Roman"/>
      <w:lang w:val="en-US" w:eastAsia="en-US"/>
    </w:rPr>
    <w:tblPr/>
  </w:style>
  <w:style w:type="table" w:customStyle="1" w:styleId="Tabellengitternetz11123">
    <w:name w:val="Tabellengitternetz1112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1"/>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2674E6"/>
    <w:rPr>
      <w:rFonts w:ascii="Times New Roman" w:eastAsia="MS Mincho" w:hAnsi="Times New Roman"/>
      <w:lang w:val="en-US" w:eastAsia="en-US"/>
    </w:rPr>
    <w:tblPr/>
  </w:style>
  <w:style w:type="table" w:customStyle="1" w:styleId="TableGrid7151">
    <w:name w:val="Table Grid7151"/>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2674E6"/>
    <w:rPr>
      <w:rFonts w:ascii="Times New Roman" w:eastAsia="MS Mincho" w:hAnsi="Times New Roman"/>
      <w:lang w:val="en-US" w:eastAsia="en-US"/>
    </w:rPr>
    <w:tblPr/>
  </w:style>
  <w:style w:type="table" w:customStyle="1" w:styleId="TableGrid7651">
    <w:name w:val="Table Grid7651"/>
    <w:basedOn w:val="a1"/>
    <w:uiPriority w:val="39"/>
    <w:qFormat/>
    <w:rsid w:val="002674E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382429">
      <w:bodyDiv w:val="1"/>
      <w:marLeft w:val="0"/>
      <w:marRight w:val="0"/>
      <w:marTop w:val="0"/>
      <w:marBottom w:val="0"/>
      <w:divBdr>
        <w:top w:val="none" w:sz="0" w:space="0" w:color="auto"/>
        <w:left w:val="none" w:sz="0" w:space="0" w:color="auto"/>
        <w:bottom w:val="none" w:sz="0" w:space="0" w:color="auto"/>
        <w:right w:val="none" w:sz="0" w:space="0" w:color="auto"/>
      </w:divBdr>
    </w:div>
    <w:div w:id="63583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0.10.10.10/ftp/RAN/RAN4/Inbox/R4-2502865.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10.10.10.10/ftp/RAN/RAN4/Inbox/R4-250286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D:\RAN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55</Pages>
  <Words>22001</Words>
  <Characters>125411</Characters>
  <Application>Microsoft Office Word</Application>
  <DocSecurity>0</DocSecurity>
  <Lines>1045</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Zhang/Advanced Solution Research Lab /SRC-Beijing/Staff Engineer/Samsung Electronics</cp:lastModifiedBy>
  <cp:revision>39</cp:revision>
  <cp:lastPrinted>1899-12-31T23:00:00Z</cp:lastPrinted>
  <dcterms:created xsi:type="dcterms:W3CDTF">2020-02-03T08:32:00Z</dcterms:created>
  <dcterms:modified xsi:type="dcterms:W3CDTF">2025-09-05T01:43:00Z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R4-2511756</vt:lpwstr>
  </property>
  <property fmtid="{D5CDD505-2E9C-101B-9397-08002B2CF9AE}" pid="10" name="Spec#">
    <vt:lpwstr>38.101-1</vt:lpwstr>
  </property>
  <property fmtid="{D5CDD505-2E9C-101B-9397-08002B2CF9AE}" pid="11" name="Cr#">
    <vt:lpwstr>2939</vt:lpwstr>
  </property>
  <property fmtid="{D5CDD505-2E9C-101B-9397-08002B2CF9AE}" pid="12" name="Revision">
    <vt:lpwstr>1</vt:lpwstr>
  </property>
  <property fmtid="{D5CDD505-2E9C-101B-9397-08002B2CF9AE}" pid="13" name="Version">
    <vt:lpwstr>19.2.0</vt:lpwstr>
  </property>
  <property fmtid="{D5CDD505-2E9C-101B-9397-08002B2CF9AE}" pid="14" name="CrTitle">
    <vt:lpwstr>Big formal CR for TS38.101-1 for HPUE objective</vt:lpwstr>
  </property>
  <property fmtid="{D5CDD505-2E9C-101B-9397-08002B2CF9AE}" pid="15" name="SourceIfWg">
    <vt:lpwstr>Samsung, Huawei, Hisilicon, Skyworks Solutions Inc., Nokia, Apple, Qualcomm, Murata Manufacturing Co Ltd., ZTE, vivo, Mediatek, T-Mobile USA, CHTTL, AT&amp;T, Ericsson, xiaomi, OPPO, LG Electronics, Verizon, China Telecom</vt:lpwstr>
  </property>
  <property fmtid="{D5CDD505-2E9C-101B-9397-08002B2CF9AE}" pid="16" name="SourceIfTsg">
    <vt:lpwstr/>
  </property>
  <property fmtid="{D5CDD505-2E9C-101B-9397-08002B2CF9AE}" pid="17" name="RelatedWis">
    <vt:lpwstr>NR_ENDC_RF_Ph4-Core</vt:lpwstr>
  </property>
  <property fmtid="{D5CDD505-2E9C-101B-9397-08002B2CF9AE}" pid="18" name="Cat">
    <vt:lpwstr>B</vt:lpwstr>
  </property>
  <property fmtid="{D5CDD505-2E9C-101B-9397-08002B2CF9AE}" pid="19" name="ResDate">
    <vt:lpwstr>2025-08-26</vt:lpwstr>
  </property>
  <property fmtid="{D5CDD505-2E9C-101B-9397-08002B2CF9AE}" pid="20" name="Release">
    <vt:lpwstr>Rel-19</vt:lpwstr>
  </property>
</Properties>
</file>