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391A" w14:textId="5BBD138F" w:rsidR="00F21FD7" w:rsidRDefault="00F611E8">
      <w:pPr>
        <w:pStyle w:val="CRCoverPage"/>
        <w:tabs>
          <w:tab w:val="right" w:pos="9639"/>
        </w:tabs>
        <w:spacing w:after="0"/>
        <w:rPr>
          <w:b/>
          <w:i/>
          <w:sz w:val="28"/>
        </w:rPr>
      </w:pPr>
      <w:bookmarkStart w:id="0" w:name="foreword"/>
      <w:bookmarkStart w:id="1" w:name="_Toc2086433"/>
      <w:bookmarkStart w:id="2" w:name="_Toc83580289"/>
      <w:bookmarkStart w:id="3" w:name="_Toc61372607"/>
      <w:bookmarkStart w:id="4" w:name="_Toc75466967"/>
      <w:bookmarkStart w:id="5" w:name="_Toc76717979"/>
      <w:bookmarkStart w:id="6" w:name="_Toc68230547"/>
      <w:bookmarkStart w:id="7" w:name="_Toc84404798"/>
      <w:bookmarkStart w:id="8" w:name="_Toc84413407"/>
      <w:bookmarkStart w:id="9" w:name="_Toc69083961"/>
      <w:bookmarkStart w:id="10" w:name="_Toc76508989"/>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sidR="00274A47">
        <w:rPr>
          <w:rFonts w:eastAsiaTheme="minorEastAsia"/>
          <w:b/>
          <w:sz w:val="24"/>
          <w:lang w:eastAsia="ja-JP"/>
        </w:rPr>
        <w:t>6</w:t>
      </w:r>
      <w:r>
        <w:rPr>
          <w:b/>
          <w:i/>
          <w:sz w:val="28"/>
        </w:rPr>
        <w:tab/>
      </w:r>
      <w:fldSimple w:instr=" DOCPROPERTY  Tdoc#  \* MERGEFORMAT ">
        <w:r w:rsidR="009A58F9" w:rsidRPr="00E13F3D">
          <w:rPr>
            <w:b/>
            <w:i/>
            <w:noProof/>
            <w:sz w:val="28"/>
          </w:rPr>
          <w:t>R4-25116</w:t>
        </w:r>
        <w:r w:rsidR="00D41955">
          <w:rPr>
            <w:b/>
            <w:i/>
            <w:noProof/>
            <w:sz w:val="28"/>
          </w:rPr>
          <w:t>91</w:t>
        </w:r>
      </w:fldSimple>
    </w:p>
    <w:p w14:paraId="632841C8" w14:textId="22C57A1D" w:rsidR="00F21FD7" w:rsidRDefault="009A58F9">
      <w:pPr>
        <w:pStyle w:val="CRCoverPage"/>
        <w:outlineLvl w:val="0"/>
        <w:rPr>
          <w:b/>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1FD7" w14:paraId="6885F4E2" w14:textId="77777777">
        <w:tc>
          <w:tcPr>
            <w:tcW w:w="9641" w:type="dxa"/>
            <w:gridSpan w:val="9"/>
            <w:tcBorders>
              <w:top w:val="single" w:sz="4" w:space="0" w:color="auto"/>
              <w:left w:val="single" w:sz="4" w:space="0" w:color="auto"/>
              <w:right w:val="single" w:sz="4" w:space="0" w:color="auto"/>
            </w:tcBorders>
          </w:tcPr>
          <w:p w14:paraId="1A707D5C" w14:textId="77777777" w:rsidR="00F21FD7" w:rsidRDefault="00F611E8">
            <w:pPr>
              <w:pStyle w:val="CRCoverPage"/>
              <w:spacing w:after="0"/>
              <w:jc w:val="right"/>
              <w:rPr>
                <w:i/>
              </w:rPr>
            </w:pPr>
            <w:r>
              <w:rPr>
                <w:i/>
                <w:sz w:val="14"/>
              </w:rPr>
              <w:t>CR-Form-v12.3</w:t>
            </w:r>
          </w:p>
        </w:tc>
      </w:tr>
      <w:tr w:rsidR="00F21FD7" w14:paraId="6D4D9697" w14:textId="77777777">
        <w:tc>
          <w:tcPr>
            <w:tcW w:w="9641" w:type="dxa"/>
            <w:gridSpan w:val="9"/>
            <w:tcBorders>
              <w:left w:val="single" w:sz="4" w:space="0" w:color="auto"/>
              <w:right w:val="single" w:sz="4" w:space="0" w:color="auto"/>
            </w:tcBorders>
          </w:tcPr>
          <w:p w14:paraId="7610605C" w14:textId="77777777" w:rsidR="00F21FD7" w:rsidRDefault="00F611E8">
            <w:pPr>
              <w:pStyle w:val="CRCoverPage"/>
              <w:spacing w:after="0"/>
              <w:jc w:val="center"/>
            </w:pPr>
            <w:r>
              <w:rPr>
                <w:b/>
                <w:sz w:val="32"/>
              </w:rPr>
              <w:t>CHANGE REQUEST</w:t>
            </w:r>
          </w:p>
        </w:tc>
      </w:tr>
      <w:tr w:rsidR="00F21FD7" w14:paraId="428FAB37" w14:textId="77777777">
        <w:tc>
          <w:tcPr>
            <w:tcW w:w="9641" w:type="dxa"/>
            <w:gridSpan w:val="9"/>
            <w:tcBorders>
              <w:left w:val="single" w:sz="4" w:space="0" w:color="auto"/>
              <w:right w:val="single" w:sz="4" w:space="0" w:color="auto"/>
            </w:tcBorders>
          </w:tcPr>
          <w:p w14:paraId="549711B8" w14:textId="77777777" w:rsidR="00F21FD7" w:rsidRDefault="00F21FD7">
            <w:pPr>
              <w:pStyle w:val="CRCoverPage"/>
              <w:spacing w:after="0"/>
              <w:rPr>
                <w:sz w:val="8"/>
                <w:szCs w:val="8"/>
              </w:rPr>
            </w:pPr>
          </w:p>
        </w:tc>
      </w:tr>
      <w:tr w:rsidR="00F21FD7" w14:paraId="53F75833" w14:textId="77777777">
        <w:tc>
          <w:tcPr>
            <w:tcW w:w="142" w:type="dxa"/>
            <w:tcBorders>
              <w:left w:val="single" w:sz="4" w:space="0" w:color="auto"/>
            </w:tcBorders>
          </w:tcPr>
          <w:p w14:paraId="1CA841FC" w14:textId="77777777" w:rsidR="00F21FD7" w:rsidRDefault="00F21FD7">
            <w:pPr>
              <w:pStyle w:val="CRCoverPage"/>
              <w:spacing w:after="0"/>
              <w:jc w:val="right"/>
            </w:pPr>
          </w:p>
        </w:tc>
        <w:tc>
          <w:tcPr>
            <w:tcW w:w="1559" w:type="dxa"/>
            <w:shd w:val="pct30" w:color="FFFF00" w:fill="auto"/>
          </w:tcPr>
          <w:p w14:paraId="7DF834B0" w14:textId="03D540AF" w:rsidR="00F21FD7" w:rsidRDefault="00F611E8">
            <w:pPr>
              <w:pStyle w:val="CRCoverPage"/>
              <w:spacing w:after="0"/>
              <w:jc w:val="right"/>
              <w:rPr>
                <w:b/>
                <w:sz w:val="28"/>
              </w:rPr>
            </w:pPr>
            <w:fldSimple w:instr=" DOCPROPERTY  Spec#  \* MERGEFORMAT ">
              <w:r>
                <w:rPr>
                  <w:rFonts w:eastAsiaTheme="minorEastAsia" w:hint="eastAsia"/>
                  <w:b/>
                  <w:sz w:val="28"/>
                  <w:lang w:eastAsia="ja-JP"/>
                </w:rPr>
                <w:t>3</w:t>
              </w:r>
              <w:r w:rsidR="00A47EF3">
                <w:rPr>
                  <w:rFonts w:eastAsiaTheme="minorEastAsia"/>
                  <w:b/>
                  <w:sz w:val="28"/>
                  <w:lang w:eastAsia="ja-JP"/>
                </w:rPr>
                <w:t>6</w:t>
              </w:r>
              <w:r>
                <w:rPr>
                  <w:rFonts w:eastAsiaTheme="minorEastAsia" w:hint="eastAsia"/>
                  <w:b/>
                  <w:sz w:val="28"/>
                  <w:lang w:eastAsia="ja-JP"/>
                </w:rPr>
                <w:t>.101</w:t>
              </w:r>
            </w:fldSimple>
          </w:p>
        </w:tc>
        <w:tc>
          <w:tcPr>
            <w:tcW w:w="709" w:type="dxa"/>
          </w:tcPr>
          <w:p w14:paraId="360A4377" w14:textId="77777777" w:rsidR="00F21FD7" w:rsidRDefault="00F611E8">
            <w:pPr>
              <w:pStyle w:val="CRCoverPage"/>
              <w:spacing w:after="0"/>
              <w:jc w:val="center"/>
            </w:pPr>
            <w:r>
              <w:rPr>
                <w:b/>
                <w:sz w:val="28"/>
              </w:rPr>
              <w:t>CR</w:t>
            </w:r>
          </w:p>
        </w:tc>
        <w:tc>
          <w:tcPr>
            <w:tcW w:w="1276" w:type="dxa"/>
            <w:shd w:val="pct30" w:color="FFFF00" w:fill="auto"/>
          </w:tcPr>
          <w:p w14:paraId="42CB0C10" w14:textId="14D9EF53" w:rsidR="00F21FD7" w:rsidRDefault="009A58F9">
            <w:pPr>
              <w:pStyle w:val="CRCoverPage"/>
              <w:spacing w:after="0"/>
              <w:rPr>
                <w:rFonts w:eastAsiaTheme="minorEastAsia"/>
                <w:lang w:eastAsia="ja-JP"/>
              </w:rPr>
            </w:pPr>
            <w:fldSimple w:instr=" DOCPROPERTY  Cr#  \* MERGEFORMAT ">
              <w:r w:rsidRPr="00410371">
                <w:rPr>
                  <w:b/>
                  <w:noProof/>
                  <w:sz w:val="28"/>
                </w:rPr>
                <w:t>6117</w:t>
              </w:r>
            </w:fldSimple>
          </w:p>
        </w:tc>
        <w:tc>
          <w:tcPr>
            <w:tcW w:w="709" w:type="dxa"/>
          </w:tcPr>
          <w:p w14:paraId="029AA7DE" w14:textId="77777777" w:rsidR="00F21FD7" w:rsidRDefault="00F611E8">
            <w:pPr>
              <w:pStyle w:val="CRCoverPage"/>
              <w:tabs>
                <w:tab w:val="right" w:pos="625"/>
              </w:tabs>
              <w:spacing w:after="0"/>
              <w:jc w:val="center"/>
            </w:pPr>
            <w:r>
              <w:rPr>
                <w:b/>
                <w:bCs/>
                <w:sz w:val="28"/>
              </w:rPr>
              <w:t>rev</w:t>
            </w:r>
          </w:p>
        </w:tc>
        <w:tc>
          <w:tcPr>
            <w:tcW w:w="992" w:type="dxa"/>
            <w:shd w:val="pct30" w:color="FFFF00" w:fill="auto"/>
          </w:tcPr>
          <w:p w14:paraId="0226B244" w14:textId="5BA62A65" w:rsidR="00F21FD7" w:rsidRDefault="00D41955">
            <w:pPr>
              <w:pStyle w:val="CRCoverPage"/>
              <w:spacing w:after="0"/>
              <w:jc w:val="center"/>
              <w:rPr>
                <w:b/>
              </w:rPr>
            </w:pPr>
            <w:r>
              <w:rPr>
                <w:b/>
                <w:sz w:val="28"/>
              </w:rPr>
              <w:t>1</w:t>
            </w:r>
          </w:p>
        </w:tc>
        <w:tc>
          <w:tcPr>
            <w:tcW w:w="2410" w:type="dxa"/>
          </w:tcPr>
          <w:p w14:paraId="21917A2D" w14:textId="77777777" w:rsidR="00F21FD7" w:rsidRDefault="00F611E8">
            <w:pPr>
              <w:pStyle w:val="CRCoverPage"/>
              <w:tabs>
                <w:tab w:val="right" w:pos="1825"/>
              </w:tabs>
              <w:spacing w:after="0"/>
              <w:jc w:val="center"/>
            </w:pPr>
            <w:r>
              <w:rPr>
                <w:b/>
                <w:sz w:val="28"/>
                <w:szCs w:val="28"/>
              </w:rPr>
              <w:t>Current version:</w:t>
            </w:r>
          </w:p>
        </w:tc>
        <w:tc>
          <w:tcPr>
            <w:tcW w:w="1701" w:type="dxa"/>
            <w:shd w:val="pct30" w:color="FFFF00" w:fill="auto"/>
          </w:tcPr>
          <w:p w14:paraId="6508E5E9" w14:textId="262C57D0" w:rsidR="00F21FD7" w:rsidRDefault="00F611E8">
            <w:pPr>
              <w:pStyle w:val="CRCoverPage"/>
              <w:spacing w:after="0"/>
              <w:jc w:val="center"/>
              <w:rPr>
                <w:sz w:val="28"/>
              </w:rPr>
            </w:pPr>
            <w:fldSimple w:instr=" DOCPROPERTY  Version  \* MERGEFORMAT ">
              <w:r>
                <w:rPr>
                  <w:rFonts w:eastAsiaTheme="minorEastAsia" w:hint="eastAsia"/>
                  <w:b/>
                  <w:sz w:val="28"/>
                  <w:lang w:eastAsia="ja-JP"/>
                </w:rPr>
                <w:t>1</w:t>
              </w:r>
              <w:r w:rsidR="00A47EF3">
                <w:rPr>
                  <w:rFonts w:eastAsiaTheme="minorEastAsia"/>
                  <w:b/>
                  <w:sz w:val="28"/>
                  <w:lang w:eastAsia="ja-JP"/>
                </w:rPr>
                <w:t>6</w:t>
              </w:r>
              <w:r>
                <w:rPr>
                  <w:rFonts w:eastAsiaTheme="minorEastAsia" w:hint="eastAsia"/>
                  <w:b/>
                  <w:sz w:val="28"/>
                  <w:lang w:eastAsia="ja-JP"/>
                </w:rPr>
                <w:t>.</w:t>
              </w:r>
              <w:r w:rsidR="00274A47">
                <w:rPr>
                  <w:rFonts w:eastAsiaTheme="minorEastAsia"/>
                  <w:b/>
                  <w:sz w:val="28"/>
                  <w:lang w:eastAsia="ja-JP"/>
                </w:rPr>
                <w:t>2</w:t>
              </w:r>
              <w:r w:rsidR="00A47EF3">
                <w:rPr>
                  <w:rFonts w:eastAsiaTheme="minorEastAsia"/>
                  <w:b/>
                  <w:sz w:val="28"/>
                  <w:lang w:eastAsia="ja-JP"/>
                </w:rPr>
                <w:t>4</w:t>
              </w:r>
              <w:r>
                <w:rPr>
                  <w:rFonts w:eastAsiaTheme="minorEastAsia" w:hint="eastAsia"/>
                  <w:b/>
                  <w:sz w:val="28"/>
                  <w:lang w:eastAsia="ja-JP"/>
                </w:rPr>
                <w:t>.0</w:t>
              </w:r>
            </w:fldSimple>
          </w:p>
        </w:tc>
        <w:tc>
          <w:tcPr>
            <w:tcW w:w="143" w:type="dxa"/>
            <w:tcBorders>
              <w:right w:val="single" w:sz="4" w:space="0" w:color="auto"/>
            </w:tcBorders>
          </w:tcPr>
          <w:p w14:paraId="2168FE7A" w14:textId="77777777" w:rsidR="00F21FD7" w:rsidRDefault="00F21FD7">
            <w:pPr>
              <w:pStyle w:val="CRCoverPage"/>
              <w:spacing w:after="0"/>
            </w:pPr>
          </w:p>
        </w:tc>
      </w:tr>
      <w:tr w:rsidR="00F21FD7" w14:paraId="2DFC7F5B" w14:textId="77777777">
        <w:tc>
          <w:tcPr>
            <w:tcW w:w="9641" w:type="dxa"/>
            <w:gridSpan w:val="9"/>
            <w:tcBorders>
              <w:left w:val="single" w:sz="4" w:space="0" w:color="auto"/>
              <w:right w:val="single" w:sz="4" w:space="0" w:color="auto"/>
            </w:tcBorders>
          </w:tcPr>
          <w:p w14:paraId="52FF7A1D" w14:textId="77777777" w:rsidR="00F21FD7" w:rsidRDefault="00F21FD7">
            <w:pPr>
              <w:pStyle w:val="CRCoverPage"/>
              <w:spacing w:after="0"/>
            </w:pPr>
          </w:p>
        </w:tc>
      </w:tr>
      <w:tr w:rsidR="00F21FD7" w14:paraId="2605A594" w14:textId="77777777">
        <w:tc>
          <w:tcPr>
            <w:tcW w:w="9641" w:type="dxa"/>
            <w:gridSpan w:val="9"/>
            <w:tcBorders>
              <w:top w:val="single" w:sz="4" w:space="0" w:color="auto"/>
            </w:tcBorders>
          </w:tcPr>
          <w:p w14:paraId="4AAE9136" w14:textId="77777777" w:rsidR="00F21FD7" w:rsidRDefault="00F611E8">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21FD7" w14:paraId="44A6A35A" w14:textId="77777777">
        <w:tc>
          <w:tcPr>
            <w:tcW w:w="9641" w:type="dxa"/>
            <w:gridSpan w:val="9"/>
          </w:tcPr>
          <w:p w14:paraId="41ADD3E4" w14:textId="77777777" w:rsidR="00F21FD7" w:rsidRDefault="00F21FD7">
            <w:pPr>
              <w:pStyle w:val="CRCoverPage"/>
              <w:spacing w:after="0"/>
              <w:rPr>
                <w:sz w:val="8"/>
                <w:szCs w:val="8"/>
              </w:rPr>
            </w:pPr>
          </w:p>
        </w:tc>
      </w:tr>
    </w:tbl>
    <w:p w14:paraId="47D57F26" w14:textId="77777777" w:rsidR="00F21FD7" w:rsidRDefault="00F21FD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1FD7" w14:paraId="1A68A1DA" w14:textId="77777777">
        <w:tc>
          <w:tcPr>
            <w:tcW w:w="2835" w:type="dxa"/>
          </w:tcPr>
          <w:p w14:paraId="647BAB45" w14:textId="77777777" w:rsidR="00F21FD7" w:rsidRDefault="00F611E8">
            <w:pPr>
              <w:pStyle w:val="CRCoverPage"/>
              <w:tabs>
                <w:tab w:val="right" w:pos="2751"/>
              </w:tabs>
              <w:spacing w:after="0"/>
              <w:rPr>
                <w:b/>
                <w:i/>
              </w:rPr>
            </w:pPr>
            <w:r>
              <w:rPr>
                <w:b/>
                <w:i/>
              </w:rPr>
              <w:t>Proposed change affects:</w:t>
            </w:r>
          </w:p>
        </w:tc>
        <w:tc>
          <w:tcPr>
            <w:tcW w:w="1418" w:type="dxa"/>
          </w:tcPr>
          <w:p w14:paraId="7766676E" w14:textId="77777777" w:rsidR="00F21FD7" w:rsidRDefault="00F611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AE059" w14:textId="77777777" w:rsidR="00F21FD7" w:rsidRDefault="00F21FD7">
            <w:pPr>
              <w:pStyle w:val="CRCoverPage"/>
              <w:spacing w:after="0"/>
              <w:jc w:val="center"/>
              <w:rPr>
                <w:b/>
                <w:caps/>
              </w:rPr>
            </w:pPr>
          </w:p>
        </w:tc>
        <w:tc>
          <w:tcPr>
            <w:tcW w:w="709" w:type="dxa"/>
            <w:tcBorders>
              <w:left w:val="single" w:sz="4" w:space="0" w:color="auto"/>
            </w:tcBorders>
          </w:tcPr>
          <w:p w14:paraId="069D73B4" w14:textId="77777777" w:rsidR="00F21FD7" w:rsidRDefault="00F611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6ACC"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174A0CF9" w14:textId="77777777" w:rsidR="00F21FD7" w:rsidRDefault="00F611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05F69" w14:textId="77777777" w:rsidR="00F21FD7" w:rsidRDefault="00F21FD7">
            <w:pPr>
              <w:pStyle w:val="CRCoverPage"/>
              <w:spacing w:after="0"/>
              <w:jc w:val="center"/>
              <w:rPr>
                <w:b/>
                <w:caps/>
              </w:rPr>
            </w:pPr>
          </w:p>
        </w:tc>
        <w:tc>
          <w:tcPr>
            <w:tcW w:w="1418" w:type="dxa"/>
            <w:tcBorders>
              <w:left w:val="nil"/>
            </w:tcBorders>
          </w:tcPr>
          <w:p w14:paraId="50B90667" w14:textId="77777777" w:rsidR="00F21FD7" w:rsidRDefault="00F611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76D4A" w14:textId="77777777" w:rsidR="00F21FD7" w:rsidRDefault="00F21FD7">
            <w:pPr>
              <w:pStyle w:val="CRCoverPage"/>
              <w:spacing w:after="0"/>
              <w:jc w:val="center"/>
              <w:rPr>
                <w:b/>
                <w:bCs/>
                <w:caps/>
              </w:rPr>
            </w:pPr>
          </w:p>
        </w:tc>
      </w:tr>
    </w:tbl>
    <w:p w14:paraId="3B15E63D" w14:textId="77777777" w:rsidR="00F21FD7" w:rsidRDefault="00F21FD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1FD7" w14:paraId="5B485581" w14:textId="77777777">
        <w:tc>
          <w:tcPr>
            <w:tcW w:w="9640" w:type="dxa"/>
            <w:gridSpan w:val="11"/>
          </w:tcPr>
          <w:p w14:paraId="522E74EC" w14:textId="77777777" w:rsidR="00F21FD7" w:rsidRDefault="00F21FD7">
            <w:pPr>
              <w:pStyle w:val="CRCoverPage"/>
              <w:spacing w:after="0"/>
              <w:rPr>
                <w:sz w:val="8"/>
                <w:szCs w:val="8"/>
              </w:rPr>
            </w:pPr>
          </w:p>
        </w:tc>
      </w:tr>
      <w:tr w:rsidR="00F21FD7" w14:paraId="79257D0C" w14:textId="77777777">
        <w:tc>
          <w:tcPr>
            <w:tcW w:w="1843" w:type="dxa"/>
            <w:tcBorders>
              <w:top w:val="single" w:sz="4" w:space="0" w:color="auto"/>
              <w:left w:val="single" w:sz="4" w:space="0" w:color="auto"/>
            </w:tcBorders>
          </w:tcPr>
          <w:p w14:paraId="0105128E" w14:textId="77777777" w:rsidR="00F21FD7" w:rsidRDefault="00F611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A57926" w14:textId="03AA4959" w:rsidR="00F21FD7" w:rsidRDefault="00D41955">
            <w:pPr>
              <w:pStyle w:val="CRCoverPage"/>
              <w:spacing w:after="0"/>
              <w:ind w:left="100"/>
            </w:pPr>
            <w:r>
              <w:t>(</w:t>
            </w:r>
            <w:r w:rsidR="00A47EF3" w:rsidRPr="00787960">
              <w:t>LTE_CA_R16_intra-Core</w:t>
            </w:r>
            <w:r>
              <w:t>)</w:t>
            </w:r>
            <w:r w:rsidR="00A47EF3" w:rsidRPr="00787960">
              <w:t xml:space="preserve"> CR to TS36.101-g</w:t>
            </w:r>
            <w:r w:rsidR="00A47EF3">
              <w:t>o</w:t>
            </w:r>
            <w:r w:rsidR="00A47EF3" w:rsidRPr="00787960">
              <w:t xml:space="preserve">0: </w:t>
            </w:r>
            <w:r w:rsidR="00A47EF3">
              <w:t>Correction to</w:t>
            </w:r>
            <w:r w:rsidR="00A47EF3" w:rsidRPr="00787960">
              <w:t xml:space="preserve"> PC2 CA_NS_04 requirements </w:t>
            </w:r>
            <w:r w:rsidR="00A47EF3">
              <w:t>–</w:t>
            </w:r>
            <w:r w:rsidR="00A47EF3" w:rsidRPr="00787960">
              <w:t xml:space="preserve"> CatF</w:t>
            </w:r>
          </w:p>
        </w:tc>
      </w:tr>
      <w:tr w:rsidR="00F21FD7" w14:paraId="0E31C63C" w14:textId="77777777">
        <w:tc>
          <w:tcPr>
            <w:tcW w:w="1843" w:type="dxa"/>
            <w:tcBorders>
              <w:left w:val="single" w:sz="4" w:space="0" w:color="auto"/>
            </w:tcBorders>
          </w:tcPr>
          <w:p w14:paraId="2E3B1D49" w14:textId="77777777" w:rsidR="00F21FD7" w:rsidRDefault="00F21FD7">
            <w:pPr>
              <w:pStyle w:val="CRCoverPage"/>
              <w:spacing w:after="0"/>
              <w:rPr>
                <w:b/>
                <w:i/>
                <w:sz w:val="8"/>
                <w:szCs w:val="8"/>
              </w:rPr>
            </w:pPr>
          </w:p>
        </w:tc>
        <w:tc>
          <w:tcPr>
            <w:tcW w:w="7797" w:type="dxa"/>
            <w:gridSpan w:val="10"/>
            <w:tcBorders>
              <w:right w:val="single" w:sz="4" w:space="0" w:color="auto"/>
            </w:tcBorders>
          </w:tcPr>
          <w:p w14:paraId="2CDF50F6" w14:textId="77777777" w:rsidR="00F21FD7" w:rsidRDefault="00F21FD7">
            <w:pPr>
              <w:pStyle w:val="CRCoverPage"/>
              <w:spacing w:after="0"/>
              <w:rPr>
                <w:sz w:val="8"/>
                <w:szCs w:val="8"/>
              </w:rPr>
            </w:pPr>
          </w:p>
        </w:tc>
      </w:tr>
      <w:tr w:rsidR="00F21FD7" w14:paraId="02967501" w14:textId="77777777">
        <w:tc>
          <w:tcPr>
            <w:tcW w:w="1843" w:type="dxa"/>
            <w:tcBorders>
              <w:left w:val="single" w:sz="4" w:space="0" w:color="auto"/>
            </w:tcBorders>
          </w:tcPr>
          <w:p w14:paraId="268EAF9C" w14:textId="77777777" w:rsidR="00F21FD7" w:rsidRDefault="00F611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F3B5E8" w14:textId="5178A31A" w:rsidR="00F21FD7" w:rsidRDefault="00F611E8">
            <w:pPr>
              <w:pStyle w:val="CRCoverPage"/>
              <w:spacing w:after="0"/>
              <w:ind w:left="100"/>
            </w:pPr>
            <w:r>
              <w:t>Skyworks Solutions, Inc.</w:t>
            </w:r>
          </w:p>
        </w:tc>
      </w:tr>
      <w:tr w:rsidR="00F21FD7" w14:paraId="7B05E16A" w14:textId="77777777">
        <w:tc>
          <w:tcPr>
            <w:tcW w:w="1843" w:type="dxa"/>
            <w:tcBorders>
              <w:left w:val="single" w:sz="4" w:space="0" w:color="auto"/>
            </w:tcBorders>
          </w:tcPr>
          <w:p w14:paraId="6113542B" w14:textId="77777777" w:rsidR="00F21FD7" w:rsidRDefault="00F611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90E74A" w14:textId="77777777" w:rsidR="00F21FD7" w:rsidRDefault="00F611E8">
            <w:pPr>
              <w:pStyle w:val="CRCoverPage"/>
              <w:spacing w:after="0"/>
              <w:ind w:left="100"/>
            </w:pPr>
            <w:fldSimple w:instr=" DOCPROPERTY  SourceIfTsg  \* MERGEFORMAT ">
              <w:r>
                <w:rPr>
                  <w:rFonts w:eastAsiaTheme="minorEastAsia" w:hint="eastAsia"/>
                  <w:lang w:eastAsia="ja-JP"/>
                </w:rPr>
                <w:t>R4</w:t>
              </w:r>
            </w:fldSimple>
          </w:p>
        </w:tc>
      </w:tr>
      <w:tr w:rsidR="00F21FD7" w14:paraId="111B9D5E" w14:textId="77777777">
        <w:tc>
          <w:tcPr>
            <w:tcW w:w="1843" w:type="dxa"/>
            <w:tcBorders>
              <w:left w:val="single" w:sz="4" w:space="0" w:color="auto"/>
            </w:tcBorders>
          </w:tcPr>
          <w:p w14:paraId="2BA5900D" w14:textId="77777777" w:rsidR="00F21FD7" w:rsidRDefault="00F21FD7">
            <w:pPr>
              <w:pStyle w:val="CRCoverPage"/>
              <w:spacing w:after="0"/>
              <w:rPr>
                <w:b/>
                <w:i/>
                <w:sz w:val="8"/>
                <w:szCs w:val="8"/>
              </w:rPr>
            </w:pPr>
          </w:p>
        </w:tc>
        <w:tc>
          <w:tcPr>
            <w:tcW w:w="7797" w:type="dxa"/>
            <w:gridSpan w:val="10"/>
            <w:tcBorders>
              <w:right w:val="single" w:sz="4" w:space="0" w:color="auto"/>
            </w:tcBorders>
          </w:tcPr>
          <w:p w14:paraId="099415F9" w14:textId="77777777" w:rsidR="00F21FD7" w:rsidRDefault="00F21FD7">
            <w:pPr>
              <w:pStyle w:val="CRCoverPage"/>
              <w:spacing w:after="0"/>
              <w:rPr>
                <w:sz w:val="8"/>
                <w:szCs w:val="8"/>
              </w:rPr>
            </w:pPr>
          </w:p>
        </w:tc>
      </w:tr>
      <w:tr w:rsidR="00A47EF3" w14:paraId="628383FC" w14:textId="77777777">
        <w:tc>
          <w:tcPr>
            <w:tcW w:w="1843" w:type="dxa"/>
            <w:tcBorders>
              <w:left w:val="single" w:sz="4" w:space="0" w:color="auto"/>
            </w:tcBorders>
          </w:tcPr>
          <w:p w14:paraId="6B70E38E" w14:textId="77777777" w:rsidR="00A47EF3" w:rsidRDefault="00A47EF3" w:rsidP="00A47EF3">
            <w:pPr>
              <w:pStyle w:val="CRCoverPage"/>
              <w:tabs>
                <w:tab w:val="right" w:pos="1759"/>
              </w:tabs>
              <w:spacing w:after="0"/>
              <w:rPr>
                <w:b/>
                <w:i/>
              </w:rPr>
            </w:pPr>
            <w:r>
              <w:rPr>
                <w:b/>
                <w:i/>
              </w:rPr>
              <w:t>Work item code:</w:t>
            </w:r>
          </w:p>
        </w:tc>
        <w:tc>
          <w:tcPr>
            <w:tcW w:w="3686" w:type="dxa"/>
            <w:gridSpan w:val="5"/>
            <w:shd w:val="pct30" w:color="FFFF00" w:fill="auto"/>
          </w:tcPr>
          <w:p w14:paraId="64D6B891" w14:textId="70C6D0DE" w:rsidR="00A47EF3" w:rsidRDefault="00A47EF3" w:rsidP="00A47EF3">
            <w:pPr>
              <w:pStyle w:val="CRCoverPage"/>
              <w:spacing w:after="0"/>
              <w:ind w:left="100"/>
            </w:pPr>
            <w:r w:rsidRPr="00787960">
              <w:t>LTE_CA_R16_intra-Core</w:t>
            </w:r>
          </w:p>
        </w:tc>
        <w:tc>
          <w:tcPr>
            <w:tcW w:w="567" w:type="dxa"/>
            <w:tcBorders>
              <w:left w:val="nil"/>
            </w:tcBorders>
          </w:tcPr>
          <w:p w14:paraId="1C7387CB" w14:textId="77777777" w:rsidR="00A47EF3" w:rsidRDefault="00A47EF3" w:rsidP="00A47EF3">
            <w:pPr>
              <w:pStyle w:val="CRCoverPage"/>
              <w:spacing w:after="0"/>
              <w:ind w:right="100"/>
            </w:pPr>
          </w:p>
        </w:tc>
        <w:tc>
          <w:tcPr>
            <w:tcW w:w="1417" w:type="dxa"/>
            <w:gridSpan w:val="3"/>
            <w:tcBorders>
              <w:left w:val="nil"/>
            </w:tcBorders>
          </w:tcPr>
          <w:p w14:paraId="172D268E" w14:textId="77777777" w:rsidR="00A47EF3" w:rsidRDefault="00A47EF3" w:rsidP="00A47EF3">
            <w:pPr>
              <w:pStyle w:val="CRCoverPage"/>
              <w:spacing w:after="0"/>
              <w:jc w:val="right"/>
            </w:pPr>
            <w:r>
              <w:rPr>
                <w:b/>
                <w:i/>
              </w:rPr>
              <w:t>Date:</w:t>
            </w:r>
          </w:p>
        </w:tc>
        <w:tc>
          <w:tcPr>
            <w:tcW w:w="2127" w:type="dxa"/>
            <w:tcBorders>
              <w:right w:val="single" w:sz="4" w:space="0" w:color="auto"/>
            </w:tcBorders>
            <w:shd w:val="pct30" w:color="FFFF00" w:fill="auto"/>
          </w:tcPr>
          <w:p w14:paraId="3A2CC4B7" w14:textId="610DE72E" w:rsidR="00A47EF3" w:rsidRDefault="00A47EF3" w:rsidP="00A47EF3">
            <w:pPr>
              <w:pStyle w:val="CRCoverPage"/>
              <w:spacing w:after="0"/>
              <w:ind w:left="100"/>
            </w:pPr>
            <w:fldSimple w:instr=" DOCPROPERTY  ResDate  \* MERGEFORMAT ">
              <w:r>
                <w:rPr>
                  <w:rFonts w:eastAsiaTheme="minorEastAsia" w:hint="eastAsia"/>
                  <w:lang w:eastAsia="ja-JP"/>
                </w:rPr>
                <w:t>2025-</w:t>
              </w:r>
              <w:r>
                <w:rPr>
                  <w:rFonts w:eastAsiaTheme="minorEastAsia"/>
                  <w:lang w:eastAsia="ja-JP"/>
                </w:rPr>
                <w:t>0</w:t>
              </w:r>
              <w:r w:rsidR="009A58F9">
                <w:rPr>
                  <w:rFonts w:eastAsiaTheme="minorEastAsia"/>
                  <w:lang w:eastAsia="ja-JP"/>
                </w:rPr>
                <w:t>8</w:t>
              </w:r>
              <w:r>
                <w:rPr>
                  <w:rFonts w:eastAsiaTheme="minorEastAsia"/>
                  <w:lang w:eastAsia="ja-JP"/>
                </w:rPr>
                <w:t>-</w:t>
              </w:r>
              <w:r w:rsidR="009A58F9">
                <w:rPr>
                  <w:rFonts w:eastAsiaTheme="minorEastAsia"/>
                  <w:lang w:eastAsia="ja-JP"/>
                </w:rPr>
                <w:t>1</w:t>
              </w:r>
              <w:r w:rsidR="00D41955">
                <w:rPr>
                  <w:rFonts w:eastAsiaTheme="minorEastAsia"/>
                  <w:lang w:eastAsia="ja-JP"/>
                </w:rPr>
                <w:t>8</w:t>
              </w:r>
            </w:fldSimple>
          </w:p>
        </w:tc>
      </w:tr>
      <w:tr w:rsidR="00F21FD7" w14:paraId="081B6E42" w14:textId="77777777">
        <w:tc>
          <w:tcPr>
            <w:tcW w:w="1843" w:type="dxa"/>
            <w:tcBorders>
              <w:left w:val="single" w:sz="4" w:space="0" w:color="auto"/>
            </w:tcBorders>
          </w:tcPr>
          <w:p w14:paraId="6A6B3CC7" w14:textId="77777777" w:rsidR="00F21FD7" w:rsidRDefault="00F21FD7">
            <w:pPr>
              <w:pStyle w:val="CRCoverPage"/>
              <w:spacing w:after="0"/>
              <w:rPr>
                <w:b/>
                <w:i/>
                <w:sz w:val="8"/>
                <w:szCs w:val="8"/>
              </w:rPr>
            </w:pPr>
          </w:p>
        </w:tc>
        <w:tc>
          <w:tcPr>
            <w:tcW w:w="1986" w:type="dxa"/>
            <w:gridSpan w:val="4"/>
          </w:tcPr>
          <w:p w14:paraId="2F077D27" w14:textId="77777777" w:rsidR="00F21FD7" w:rsidRDefault="00F21FD7">
            <w:pPr>
              <w:pStyle w:val="CRCoverPage"/>
              <w:spacing w:after="0"/>
              <w:rPr>
                <w:sz w:val="8"/>
                <w:szCs w:val="8"/>
              </w:rPr>
            </w:pPr>
          </w:p>
        </w:tc>
        <w:tc>
          <w:tcPr>
            <w:tcW w:w="2267" w:type="dxa"/>
            <w:gridSpan w:val="2"/>
          </w:tcPr>
          <w:p w14:paraId="4D59195C" w14:textId="77777777" w:rsidR="00F21FD7" w:rsidRDefault="00F21FD7">
            <w:pPr>
              <w:pStyle w:val="CRCoverPage"/>
              <w:spacing w:after="0"/>
              <w:rPr>
                <w:sz w:val="8"/>
                <w:szCs w:val="8"/>
              </w:rPr>
            </w:pPr>
          </w:p>
        </w:tc>
        <w:tc>
          <w:tcPr>
            <w:tcW w:w="1417" w:type="dxa"/>
            <w:gridSpan w:val="3"/>
          </w:tcPr>
          <w:p w14:paraId="6E2EB03E" w14:textId="77777777" w:rsidR="00F21FD7" w:rsidRDefault="00F21FD7">
            <w:pPr>
              <w:pStyle w:val="CRCoverPage"/>
              <w:spacing w:after="0"/>
              <w:rPr>
                <w:sz w:val="8"/>
                <w:szCs w:val="8"/>
              </w:rPr>
            </w:pPr>
          </w:p>
        </w:tc>
        <w:tc>
          <w:tcPr>
            <w:tcW w:w="2127" w:type="dxa"/>
            <w:tcBorders>
              <w:right w:val="single" w:sz="4" w:space="0" w:color="auto"/>
            </w:tcBorders>
          </w:tcPr>
          <w:p w14:paraId="102C21DA" w14:textId="77777777" w:rsidR="00F21FD7" w:rsidRDefault="00F21FD7">
            <w:pPr>
              <w:pStyle w:val="CRCoverPage"/>
              <w:spacing w:after="0"/>
              <w:rPr>
                <w:sz w:val="8"/>
                <w:szCs w:val="8"/>
              </w:rPr>
            </w:pPr>
          </w:p>
        </w:tc>
      </w:tr>
      <w:tr w:rsidR="00F21FD7" w14:paraId="1D70E25A" w14:textId="77777777">
        <w:trPr>
          <w:cantSplit/>
        </w:trPr>
        <w:tc>
          <w:tcPr>
            <w:tcW w:w="1843" w:type="dxa"/>
            <w:tcBorders>
              <w:left w:val="single" w:sz="4" w:space="0" w:color="auto"/>
            </w:tcBorders>
          </w:tcPr>
          <w:p w14:paraId="1F618716" w14:textId="77777777" w:rsidR="00F21FD7" w:rsidRDefault="00F611E8">
            <w:pPr>
              <w:pStyle w:val="CRCoverPage"/>
              <w:tabs>
                <w:tab w:val="right" w:pos="1759"/>
              </w:tabs>
              <w:spacing w:after="0"/>
              <w:rPr>
                <w:b/>
                <w:i/>
              </w:rPr>
            </w:pPr>
            <w:r>
              <w:rPr>
                <w:b/>
                <w:i/>
              </w:rPr>
              <w:t>Category:</w:t>
            </w:r>
          </w:p>
        </w:tc>
        <w:tc>
          <w:tcPr>
            <w:tcW w:w="851" w:type="dxa"/>
            <w:shd w:val="pct30" w:color="FFFF00" w:fill="auto"/>
          </w:tcPr>
          <w:p w14:paraId="7B8817CD" w14:textId="3C6D4AB7" w:rsidR="00F21FD7" w:rsidRDefault="00A47EF3">
            <w:pPr>
              <w:pStyle w:val="CRCoverPage"/>
              <w:spacing w:after="0"/>
              <w:ind w:left="100" w:right="-609"/>
              <w:rPr>
                <w:b/>
                <w:bCs/>
              </w:rPr>
            </w:pPr>
            <w:r>
              <w:rPr>
                <w:b/>
                <w:bCs/>
              </w:rPr>
              <w:t>F</w:t>
            </w:r>
          </w:p>
        </w:tc>
        <w:tc>
          <w:tcPr>
            <w:tcW w:w="3402" w:type="dxa"/>
            <w:gridSpan w:val="5"/>
            <w:tcBorders>
              <w:left w:val="nil"/>
            </w:tcBorders>
          </w:tcPr>
          <w:p w14:paraId="2F06183F" w14:textId="77777777" w:rsidR="00F21FD7" w:rsidRDefault="00F21FD7">
            <w:pPr>
              <w:pStyle w:val="CRCoverPage"/>
              <w:spacing w:after="0"/>
            </w:pPr>
          </w:p>
        </w:tc>
        <w:tc>
          <w:tcPr>
            <w:tcW w:w="1417" w:type="dxa"/>
            <w:gridSpan w:val="3"/>
            <w:tcBorders>
              <w:left w:val="nil"/>
            </w:tcBorders>
          </w:tcPr>
          <w:p w14:paraId="17DCFDA2" w14:textId="77777777" w:rsidR="00F21FD7" w:rsidRDefault="00F611E8">
            <w:pPr>
              <w:pStyle w:val="CRCoverPage"/>
              <w:spacing w:after="0"/>
              <w:jc w:val="right"/>
              <w:rPr>
                <w:b/>
                <w:i/>
              </w:rPr>
            </w:pPr>
            <w:r>
              <w:rPr>
                <w:b/>
                <w:i/>
              </w:rPr>
              <w:t>Release:</w:t>
            </w:r>
          </w:p>
        </w:tc>
        <w:tc>
          <w:tcPr>
            <w:tcW w:w="2127" w:type="dxa"/>
            <w:tcBorders>
              <w:right w:val="single" w:sz="4" w:space="0" w:color="auto"/>
            </w:tcBorders>
            <w:shd w:val="pct30" w:color="FFFF00" w:fill="auto"/>
          </w:tcPr>
          <w:p w14:paraId="13FAF40A" w14:textId="4C756D9B" w:rsidR="00F21FD7" w:rsidRDefault="00F611E8">
            <w:pPr>
              <w:pStyle w:val="CRCoverPage"/>
              <w:spacing w:after="0"/>
              <w:ind w:left="100"/>
            </w:pPr>
            <w:fldSimple w:instr=" DOCPROPERTY  Release  \* MERGEFORMAT ">
              <w:r>
                <w:t>Rel</w:t>
              </w:r>
              <w:r>
                <w:rPr>
                  <w:rFonts w:eastAsiaTheme="minorEastAsia" w:hint="eastAsia"/>
                  <w:lang w:eastAsia="ja-JP"/>
                </w:rPr>
                <w:t>-1</w:t>
              </w:r>
              <w:r w:rsidR="00A47EF3">
                <w:rPr>
                  <w:rFonts w:eastAsiaTheme="minorEastAsia"/>
                  <w:lang w:eastAsia="ja-JP"/>
                </w:rPr>
                <w:t>6</w:t>
              </w:r>
            </w:fldSimple>
          </w:p>
        </w:tc>
      </w:tr>
      <w:tr w:rsidR="00F21FD7" w14:paraId="39BEDDE5" w14:textId="77777777">
        <w:tc>
          <w:tcPr>
            <w:tcW w:w="1843" w:type="dxa"/>
            <w:tcBorders>
              <w:left w:val="single" w:sz="4" w:space="0" w:color="auto"/>
              <w:bottom w:val="single" w:sz="4" w:space="0" w:color="auto"/>
            </w:tcBorders>
          </w:tcPr>
          <w:p w14:paraId="0EA84B73" w14:textId="77777777" w:rsidR="00F21FD7" w:rsidRDefault="00F21FD7">
            <w:pPr>
              <w:pStyle w:val="CRCoverPage"/>
              <w:spacing w:after="0"/>
              <w:rPr>
                <w:b/>
                <w:i/>
              </w:rPr>
            </w:pPr>
          </w:p>
        </w:tc>
        <w:tc>
          <w:tcPr>
            <w:tcW w:w="4677" w:type="dxa"/>
            <w:gridSpan w:val="8"/>
            <w:tcBorders>
              <w:bottom w:val="single" w:sz="4" w:space="0" w:color="auto"/>
            </w:tcBorders>
          </w:tcPr>
          <w:p w14:paraId="69632975" w14:textId="77777777" w:rsidR="00F21FD7" w:rsidRDefault="00F611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3A4D91" w14:textId="77777777" w:rsidR="00F21FD7" w:rsidRDefault="00F611E8">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3BE61E9" w14:textId="77777777" w:rsidR="00F21FD7" w:rsidRDefault="00F611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21FD7" w14:paraId="1AAC52B6" w14:textId="77777777">
        <w:tc>
          <w:tcPr>
            <w:tcW w:w="1843" w:type="dxa"/>
          </w:tcPr>
          <w:p w14:paraId="6A536125" w14:textId="77777777" w:rsidR="00F21FD7" w:rsidRDefault="00F21FD7">
            <w:pPr>
              <w:pStyle w:val="CRCoverPage"/>
              <w:spacing w:after="0"/>
              <w:rPr>
                <w:b/>
                <w:i/>
                <w:sz w:val="8"/>
                <w:szCs w:val="8"/>
              </w:rPr>
            </w:pPr>
          </w:p>
        </w:tc>
        <w:tc>
          <w:tcPr>
            <w:tcW w:w="7797" w:type="dxa"/>
            <w:gridSpan w:val="10"/>
          </w:tcPr>
          <w:p w14:paraId="1BC2C92C" w14:textId="77777777" w:rsidR="00F21FD7" w:rsidRDefault="00F21FD7">
            <w:pPr>
              <w:pStyle w:val="CRCoverPage"/>
              <w:spacing w:after="0"/>
              <w:rPr>
                <w:sz w:val="8"/>
                <w:szCs w:val="8"/>
              </w:rPr>
            </w:pPr>
          </w:p>
        </w:tc>
      </w:tr>
      <w:tr w:rsidR="00F21FD7" w14:paraId="369A63FD" w14:textId="77777777">
        <w:tc>
          <w:tcPr>
            <w:tcW w:w="2694" w:type="dxa"/>
            <w:gridSpan w:val="2"/>
            <w:tcBorders>
              <w:top w:val="single" w:sz="4" w:space="0" w:color="auto"/>
              <w:left w:val="single" w:sz="4" w:space="0" w:color="auto"/>
            </w:tcBorders>
          </w:tcPr>
          <w:p w14:paraId="5FEDCCA8" w14:textId="77777777" w:rsidR="00F21FD7" w:rsidRDefault="00F611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0B0CDE" w14:textId="77777777" w:rsidR="00F21FD7" w:rsidRDefault="00A47EF3">
            <w:pPr>
              <w:pStyle w:val="CRCoverPage"/>
              <w:spacing w:after="0"/>
              <w:ind w:left="100"/>
              <w:rPr>
                <w:rFonts w:eastAsiaTheme="minorEastAsia"/>
                <w:lang w:eastAsia="ja-JP"/>
              </w:rPr>
            </w:pPr>
            <w:r>
              <w:rPr>
                <w:rFonts w:eastAsiaTheme="minorEastAsia"/>
                <w:lang w:eastAsia="ja-JP"/>
              </w:rPr>
              <w:t>Negative A-MPR is specified for non-contiguous RB allocations when</w:t>
            </w:r>
            <w:r>
              <w:t xml:space="preserve"> </w:t>
            </w:r>
            <w:r w:rsidRPr="00A47EF3">
              <w:rPr>
                <w:rFonts w:eastAsiaTheme="minorEastAsia"/>
                <w:lang w:eastAsia="ja-JP"/>
              </w:rPr>
              <w:t>the lower edge of the aggregated channel bandwidth (Table 5.6A-1) is less than or equal to the lower edge cutoff frequency specified in Table 6.2.4A.4-2 for the corresponding CA bandwidth combination</w:t>
            </w:r>
            <w:r w:rsidR="008C10D7">
              <w:rPr>
                <w:rFonts w:eastAsiaTheme="minorEastAsia"/>
                <w:lang w:eastAsia="ja-JP"/>
              </w:rPr>
              <w:t>.</w:t>
            </w:r>
          </w:p>
          <w:p w14:paraId="40D1403E" w14:textId="13353133" w:rsidR="00396D22" w:rsidRPr="00274A47" w:rsidRDefault="00396D22">
            <w:pPr>
              <w:pStyle w:val="CRCoverPage"/>
              <w:spacing w:after="0"/>
              <w:ind w:left="100"/>
              <w:rPr>
                <w:rFonts w:eastAsiaTheme="minorEastAsia"/>
                <w:lang w:eastAsia="ja-JP"/>
              </w:rPr>
            </w:pPr>
            <w:r>
              <w:rPr>
                <w:rFonts w:eastAsiaTheme="minorEastAsia"/>
                <w:lang w:eastAsia="ja-JP"/>
              </w:rPr>
              <w:t>Equation format is inconsistent.</w:t>
            </w:r>
          </w:p>
        </w:tc>
      </w:tr>
      <w:tr w:rsidR="00F21FD7" w14:paraId="09C34868" w14:textId="77777777">
        <w:tc>
          <w:tcPr>
            <w:tcW w:w="2694" w:type="dxa"/>
            <w:gridSpan w:val="2"/>
            <w:tcBorders>
              <w:left w:val="single" w:sz="4" w:space="0" w:color="auto"/>
            </w:tcBorders>
          </w:tcPr>
          <w:p w14:paraId="5BFAB61A" w14:textId="77777777" w:rsidR="00F21FD7" w:rsidRDefault="00F21FD7">
            <w:pPr>
              <w:pStyle w:val="CRCoverPage"/>
              <w:spacing w:after="0"/>
              <w:rPr>
                <w:b/>
                <w:i/>
                <w:sz w:val="8"/>
                <w:szCs w:val="8"/>
              </w:rPr>
            </w:pPr>
          </w:p>
        </w:tc>
        <w:tc>
          <w:tcPr>
            <w:tcW w:w="6946" w:type="dxa"/>
            <w:gridSpan w:val="9"/>
            <w:tcBorders>
              <w:right w:val="single" w:sz="4" w:space="0" w:color="auto"/>
            </w:tcBorders>
          </w:tcPr>
          <w:p w14:paraId="3C28F171" w14:textId="77777777" w:rsidR="00F21FD7" w:rsidRDefault="00F21FD7">
            <w:pPr>
              <w:pStyle w:val="CRCoverPage"/>
              <w:spacing w:after="0"/>
              <w:rPr>
                <w:sz w:val="8"/>
                <w:szCs w:val="8"/>
              </w:rPr>
            </w:pPr>
          </w:p>
        </w:tc>
      </w:tr>
      <w:tr w:rsidR="00F21FD7" w14:paraId="3756DDED" w14:textId="77777777">
        <w:tc>
          <w:tcPr>
            <w:tcW w:w="2694" w:type="dxa"/>
            <w:gridSpan w:val="2"/>
            <w:tcBorders>
              <w:left w:val="single" w:sz="4" w:space="0" w:color="auto"/>
            </w:tcBorders>
          </w:tcPr>
          <w:p w14:paraId="23BD74C8" w14:textId="77777777" w:rsidR="00F21FD7" w:rsidRDefault="00F611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C66AE4" w14:textId="77777777" w:rsidR="00396D22" w:rsidRDefault="00396D22" w:rsidP="00A47EF3">
            <w:pPr>
              <w:pStyle w:val="CRCoverPage"/>
              <w:spacing w:after="0"/>
              <w:rPr>
                <w:rFonts w:eastAsiaTheme="minorEastAsia"/>
                <w:lang w:eastAsia="ja-JP"/>
              </w:rPr>
            </w:pPr>
            <w:r>
              <w:rPr>
                <w:rFonts w:eastAsiaTheme="minorEastAsia"/>
                <w:lang w:eastAsia="ja-JP"/>
              </w:rPr>
              <w:t>Editorial:</w:t>
            </w:r>
          </w:p>
          <w:p w14:paraId="68DA0969" w14:textId="5C4B4DB2" w:rsidR="00425323" w:rsidRPr="00425323" w:rsidRDefault="00396D22" w:rsidP="00425323">
            <w:pPr>
              <w:pStyle w:val="CRCoverPage"/>
              <w:numPr>
                <w:ilvl w:val="0"/>
                <w:numId w:val="19"/>
              </w:numPr>
              <w:spacing w:after="0"/>
              <w:rPr>
                <w:rFonts w:eastAsiaTheme="minorEastAsia"/>
                <w:lang w:eastAsia="ja-JP"/>
              </w:rPr>
            </w:pPr>
            <w:r>
              <w:rPr>
                <w:rFonts w:eastAsiaTheme="minorEastAsia"/>
                <w:lang w:eastAsia="ja-JP"/>
              </w:rPr>
              <w:t>Align</w:t>
            </w:r>
            <w:r w:rsidR="000043E4">
              <w:rPr>
                <w:rFonts w:eastAsiaTheme="minorEastAsia"/>
                <w:lang w:eastAsia="ja-JP"/>
              </w:rPr>
              <w:t>s</w:t>
            </w:r>
            <w:r>
              <w:rPr>
                <w:rFonts w:eastAsiaTheme="minorEastAsia"/>
                <w:lang w:eastAsia="ja-JP"/>
              </w:rPr>
              <w:t xml:space="preserve"> format of M</w:t>
            </w:r>
            <w:r w:rsidRPr="00396D22">
              <w:rPr>
                <w:rFonts w:eastAsiaTheme="minorEastAsia"/>
                <w:vertAlign w:val="subscript"/>
                <w:lang w:eastAsia="ja-JP"/>
              </w:rPr>
              <w:t>A</w:t>
            </w:r>
            <w:r>
              <w:rPr>
                <w:rFonts w:eastAsiaTheme="minorEastAsia"/>
                <w:lang w:eastAsia="ja-JP"/>
              </w:rPr>
              <w:t xml:space="preserve"> equations</w:t>
            </w:r>
            <w:r w:rsidR="00425323">
              <w:rPr>
                <w:rFonts w:eastAsiaTheme="minorEastAsia"/>
                <w:lang w:eastAsia="ja-JP"/>
              </w:rPr>
              <w:t xml:space="preserve"> </w:t>
            </w:r>
            <w:r w:rsidRPr="00425323">
              <w:rPr>
                <w:rFonts w:eastAsiaTheme="minorEastAsia"/>
                <w:lang w:eastAsia="ja-JP"/>
              </w:rPr>
              <w:t>to “M</w:t>
            </w:r>
            <w:r w:rsidRPr="00425323">
              <w:rPr>
                <w:rFonts w:eastAsiaTheme="minorEastAsia"/>
                <w:vertAlign w:val="subscript"/>
                <w:lang w:eastAsia="ja-JP"/>
              </w:rPr>
              <w:t>A</w:t>
            </w:r>
            <w:r w:rsidRPr="00425323">
              <w:rPr>
                <w:rFonts w:eastAsiaTheme="minorEastAsia"/>
                <w:lang w:eastAsia="ja-JP"/>
              </w:rPr>
              <w:t xml:space="preserve"> = -</w:t>
            </w:r>
            <w:proofErr w:type="spellStart"/>
            <w:r w:rsidRPr="00425323">
              <w:rPr>
                <w:rFonts w:eastAsiaTheme="minorEastAsia"/>
                <w:lang w:eastAsia="ja-JP"/>
              </w:rPr>
              <w:t>xA</w:t>
            </w:r>
            <w:proofErr w:type="spellEnd"/>
            <w:r w:rsidRPr="00425323">
              <w:rPr>
                <w:rFonts w:eastAsiaTheme="minorEastAsia"/>
                <w:lang w:eastAsia="ja-JP"/>
              </w:rPr>
              <w:t xml:space="preserve"> + b”</w:t>
            </w:r>
          </w:p>
          <w:p w14:paraId="14CEA79C" w14:textId="5CD615CE" w:rsidR="00396D22" w:rsidRDefault="00396D22" w:rsidP="00396D22">
            <w:pPr>
              <w:pStyle w:val="CRCoverPage"/>
              <w:numPr>
                <w:ilvl w:val="0"/>
                <w:numId w:val="19"/>
              </w:numPr>
              <w:spacing w:after="0"/>
              <w:rPr>
                <w:rFonts w:eastAsiaTheme="minorEastAsia"/>
                <w:lang w:eastAsia="ja-JP"/>
              </w:rPr>
            </w:pPr>
            <w:r>
              <w:rPr>
                <w:rFonts w:eastAsiaTheme="minorEastAsia"/>
                <w:lang w:eastAsia="ja-JP"/>
              </w:rPr>
              <w:t>Replace</w:t>
            </w:r>
            <w:r w:rsidR="000043E4">
              <w:rPr>
                <w:rFonts w:eastAsiaTheme="minorEastAsia"/>
                <w:lang w:eastAsia="ja-JP"/>
              </w:rPr>
              <w:t>s</w:t>
            </w:r>
            <w:r>
              <w:rPr>
                <w:rFonts w:eastAsiaTheme="minorEastAsia"/>
                <w:lang w:eastAsia="ja-JP"/>
              </w:rPr>
              <w:t xml:space="preserve"> </w:t>
            </w:r>
            <w:r w:rsidR="000043E4">
              <w:rPr>
                <w:rFonts w:eastAsiaTheme="minorEastAsia"/>
                <w:lang w:eastAsia="ja-JP"/>
              </w:rPr>
              <w:t xml:space="preserve">the </w:t>
            </w:r>
            <w:bookmarkStart w:id="12" w:name="_Hlk204848343"/>
            <w:r w:rsidR="000043E4">
              <w:rPr>
                <w:rFonts w:eastAsiaTheme="minorEastAsia"/>
                <w:lang w:eastAsia="ja-JP"/>
              </w:rPr>
              <w:t xml:space="preserve">sign </w:t>
            </w:r>
            <w:r>
              <w:rPr>
                <w:rFonts w:eastAsiaTheme="minorEastAsia"/>
                <w:lang w:eastAsia="ja-JP"/>
              </w:rPr>
              <w:t>“</w:t>
            </w:r>
            <w:proofErr w:type="gramStart"/>
            <w:r w:rsidRPr="00153603">
              <w:rPr>
                <w:rFonts w:eastAsia="Times New Roman"/>
                <w:lang w:eastAsia="en-GB"/>
              </w:rPr>
              <w:t>–</w:t>
            </w:r>
            <w:r>
              <w:rPr>
                <w:rFonts w:eastAsia="Times New Roman"/>
                <w:lang w:eastAsia="en-GB"/>
              </w:rPr>
              <w:t>“ with</w:t>
            </w:r>
            <w:proofErr w:type="gramEnd"/>
            <w:r>
              <w:rPr>
                <w:rFonts w:eastAsia="Times New Roman"/>
                <w:lang w:eastAsia="en-GB"/>
              </w:rPr>
              <w:t xml:space="preserve"> “-“</w:t>
            </w:r>
            <w:r w:rsidR="000043E4">
              <w:rPr>
                <w:rFonts w:eastAsia="Times New Roman"/>
                <w:lang w:eastAsia="en-GB"/>
              </w:rPr>
              <w:t>,</w:t>
            </w:r>
            <w:r w:rsidR="00425323">
              <w:rPr>
                <w:rFonts w:eastAsia="Times New Roman"/>
                <w:lang w:eastAsia="en-GB"/>
              </w:rPr>
              <w:t xml:space="preserve"> and</w:t>
            </w:r>
            <w:r w:rsidR="000043E4">
              <w:rPr>
                <w:rFonts w:eastAsia="Times New Roman"/>
                <w:lang w:eastAsia="en-GB"/>
              </w:rPr>
              <w:t xml:space="preserve"> replaces</w:t>
            </w:r>
            <w:r w:rsidR="00425323">
              <w:rPr>
                <w:rFonts w:eastAsia="Times New Roman"/>
                <w:lang w:eastAsia="en-GB"/>
              </w:rPr>
              <w:t xml:space="preserve"> “,” with “;”</w:t>
            </w:r>
            <w:bookmarkEnd w:id="12"/>
          </w:p>
          <w:p w14:paraId="15C4BB6C" w14:textId="56D47863" w:rsidR="00396D22" w:rsidRPr="008C10D7" w:rsidRDefault="00A47EF3" w:rsidP="00A47EF3">
            <w:pPr>
              <w:pStyle w:val="CRCoverPage"/>
              <w:spacing w:after="0"/>
              <w:rPr>
                <w:rFonts w:eastAsiaTheme="minorEastAsia"/>
                <w:lang w:eastAsia="ja-JP"/>
              </w:rPr>
            </w:pPr>
            <w:r>
              <w:rPr>
                <w:rFonts w:eastAsiaTheme="minorEastAsia"/>
                <w:lang w:eastAsia="ja-JP"/>
              </w:rPr>
              <w:t>Correct</w:t>
            </w:r>
            <w:r w:rsidR="000043E4">
              <w:rPr>
                <w:rFonts w:eastAsiaTheme="minorEastAsia"/>
                <w:lang w:eastAsia="ja-JP"/>
              </w:rPr>
              <w:t>s</w:t>
            </w:r>
            <w:r>
              <w:rPr>
                <w:rFonts w:eastAsiaTheme="minorEastAsia"/>
                <w:lang w:eastAsia="ja-JP"/>
              </w:rPr>
              <w:t xml:space="preserve"> </w:t>
            </w:r>
            <w:r w:rsidR="000043E4">
              <w:rPr>
                <w:rFonts w:eastAsiaTheme="minorEastAsia"/>
                <w:lang w:eastAsia="ja-JP"/>
              </w:rPr>
              <w:t>“</w:t>
            </w:r>
            <w:r>
              <w:rPr>
                <w:rFonts w:eastAsiaTheme="minorEastAsia"/>
                <w:lang w:eastAsia="ja-JP"/>
              </w:rPr>
              <w:t>M</w:t>
            </w:r>
            <w:r w:rsidRPr="00A47EF3">
              <w:rPr>
                <w:rFonts w:eastAsiaTheme="minorEastAsia"/>
                <w:vertAlign w:val="subscript"/>
                <w:lang w:eastAsia="ja-JP"/>
              </w:rPr>
              <w:t>A</w:t>
            </w:r>
            <w:r>
              <w:rPr>
                <w:rFonts w:eastAsiaTheme="minorEastAsia"/>
                <w:lang w:eastAsia="ja-JP"/>
              </w:rPr>
              <w:t xml:space="preserve"> </w:t>
            </w:r>
            <w:r w:rsidRPr="00A47EF3">
              <w:rPr>
                <w:rFonts w:eastAsiaTheme="minorEastAsia"/>
                <w:lang w:eastAsia="ja-JP"/>
              </w:rPr>
              <w:t xml:space="preserve">= -7.0 </w:t>
            </w:r>
            <w:r w:rsidR="00396D22">
              <w:rPr>
                <w:rFonts w:eastAsiaTheme="minorEastAsia"/>
                <w:lang w:eastAsia="ja-JP"/>
              </w:rPr>
              <w:t>-</w:t>
            </w:r>
            <w:r w:rsidRPr="00A47EF3">
              <w:rPr>
                <w:rFonts w:eastAsiaTheme="minorEastAsia"/>
                <w:lang w:eastAsia="ja-JP"/>
              </w:rPr>
              <w:t xml:space="preserve"> 5.0A</w:t>
            </w:r>
            <w:r w:rsidR="000043E4">
              <w:rPr>
                <w:rFonts w:eastAsiaTheme="minorEastAsia"/>
                <w:lang w:eastAsia="ja-JP"/>
              </w:rPr>
              <w:t>”</w:t>
            </w:r>
            <w:r w:rsidRPr="00A47EF3">
              <w:rPr>
                <w:rFonts w:eastAsiaTheme="minorEastAsia"/>
                <w:lang w:eastAsia="ja-JP"/>
              </w:rPr>
              <w:t xml:space="preserve">, </w:t>
            </w:r>
            <w:r>
              <w:rPr>
                <w:rFonts w:eastAsiaTheme="minorEastAsia"/>
                <w:lang w:eastAsia="ja-JP"/>
              </w:rPr>
              <w:t xml:space="preserve">for </w:t>
            </w:r>
            <w:r w:rsidRPr="00A47EF3">
              <w:rPr>
                <w:rFonts w:eastAsiaTheme="minorEastAsia"/>
                <w:lang w:eastAsia="ja-JP"/>
              </w:rPr>
              <w:t>0.20 ≤ A &lt; 0.50</w:t>
            </w:r>
            <w:r>
              <w:rPr>
                <w:rFonts w:eastAsiaTheme="minorEastAsia"/>
                <w:lang w:eastAsia="ja-JP"/>
              </w:rPr>
              <w:t xml:space="preserve"> to </w:t>
            </w:r>
            <w:r w:rsidR="000043E4">
              <w:rPr>
                <w:rFonts w:eastAsiaTheme="minorEastAsia"/>
                <w:lang w:eastAsia="ja-JP"/>
              </w:rPr>
              <w:t>“</w:t>
            </w:r>
            <w:r>
              <w:rPr>
                <w:rFonts w:eastAsiaTheme="minorEastAsia"/>
                <w:lang w:eastAsia="ja-JP"/>
              </w:rPr>
              <w:t>M</w:t>
            </w:r>
            <w:r w:rsidRPr="00A47EF3">
              <w:rPr>
                <w:rFonts w:eastAsiaTheme="minorEastAsia"/>
                <w:vertAlign w:val="subscript"/>
                <w:lang w:eastAsia="ja-JP"/>
              </w:rPr>
              <w:t>A</w:t>
            </w:r>
            <w:r>
              <w:rPr>
                <w:rFonts w:eastAsiaTheme="minorEastAsia"/>
                <w:lang w:eastAsia="ja-JP"/>
              </w:rPr>
              <w:t xml:space="preserve"> </w:t>
            </w:r>
            <w:r w:rsidRPr="00A47EF3">
              <w:rPr>
                <w:rFonts w:eastAsiaTheme="minorEastAsia"/>
                <w:lang w:eastAsia="ja-JP"/>
              </w:rPr>
              <w:t xml:space="preserve">= </w:t>
            </w:r>
            <w:r w:rsidR="00396D22">
              <w:rPr>
                <w:rFonts w:eastAsiaTheme="minorEastAsia"/>
                <w:lang w:eastAsia="ja-JP"/>
              </w:rPr>
              <w:t>-</w:t>
            </w:r>
            <w:r w:rsidR="00E543E0" w:rsidRPr="00A47EF3">
              <w:rPr>
                <w:rFonts w:eastAsiaTheme="minorEastAsia"/>
                <w:lang w:eastAsia="ja-JP"/>
              </w:rPr>
              <w:t>5.0A</w:t>
            </w:r>
            <w:r w:rsidR="00396D22">
              <w:rPr>
                <w:rFonts w:eastAsiaTheme="minorEastAsia"/>
                <w:lang w:eastAsia="ja-JP"/>
              </w:rPr>
              <w:t xml:space="preserve"> +</w:t>
            </w:r>
            <w:r w:rsidR="000043E4">
              <w:rPr>
                <w:rFonts w:eastAsiaTheme="minorEastAsia"/>
                <w:lang w:eastAsia="ja-JP"/>
              </w:rPr>
              <w:t xml:space="preserve"> </w:t>
            </w:r>
            <w:r w:rsidR="00396D22">
              <w:rPr>
                <w:rFonts w:eastAsiaTheme="minorEastAsia"/>
                <w:lang w:eastAsia="ja-JP"/>
              </w:rPr>
              <w:t>7.0</w:t>
            </w:r>
            <w:r w:rsidR="000043E4">
              <w:rPr>
                <w:rFonts w:eastAsiaTheme="minorEastAsia"/>
                <w:lang w:eastAsia="ja-JP"/>
              </w:rPr>
              <w:t>”</w:t>
            </w:r>
          </w:p>
        </w:tc>
      </w:tr>
      <w:tr w:rsidR="00F21FD7" w14:paraId="394E9535" w14:textId="77777777">
        <w:tc>
          <w:tcPr>
            <w:tcW w:w="2694" w:type="dxa"/>
            <w:gridSpan w:val="2"/>
            <w:tcBorders>
              <w:left w:val="single" w:sz="4" w:space="0" w:color="auto"/>
            </w:tcBorders>
          </w:tcPr>
          <w:p w14:paraId="1A8C8FB6" w14:textId="77777777" w:rsidR="00F21FD7" w:rsidRDefault="00F21FD7">
            <w:pPr>
              <w:pStyle w:val="CRCoverPage"/>
              <w:spacing w:after="0"/>
              <w:rPr>
                <w:b/>
                <w:i/>
                <w:sz w:val="8"/>
                <w:szCs w:val="8"/>
              </w:rPr>
            </w:pPr>
          </w:p>
        </w:tc>
        <w:tc>
          <w:tcPr>
            <w:tcW w:w="6946" w:type="dxa"/>
            <w:gridSpan w:val="9"/>
            <w:tcBorders>
              <w:right w:val="single" w:sz="4" w:space="0" w:color="auto"/>
            </w:tcBorders>
          </w:tcPr>
          <w:p w14:paraId="1D71FEF4" w14:textId="77777777" w:rsidR="00F21FD7" w:rsidRDefault="00F21FD7">
            <w:pPr>
              <w:pStyle w:val="CRCoverPage"/>
              <w:spacing w:after="0"/>
              <w:rPr>
                <w:sz w:val="8"/>
                <w:szCs w:val="8"/>
              </w:rPr>
            </w:pPr>
          </w:p>
        </w:tc>
      </w:tr>
      <w:tr w:rsidR="00F21FD7" w14:paraId="7775BC31" w14:textId="77777777">
        <w:tc>
          <w:tcPr>
            <w:tcW w:w="2694" w:type="dxa"/>
            <w:gridSpan w:val="2"/>
            <w:tcBorders>
              <w:left w:val="single" w:sz="4" w:space="0" w:color="auto"/>
              <w:bottom w:val="single" w:sz="4" w:space="0" w:color="auto"/>
            </w:tcBorders>
          </w:tcPr>
          <w:p w14:paraId="16BEDF6F" w14:textId="77777777" w:rsidR="00F21FD7" w:rsidRDefault="00F611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8E5C3F" w14:textId="0CDA165F" w:rsidR="00F21FD7" w:rsidRDefault="00A47EF3">
            <w:pPr>
              <w:pStyle w:val="CRCoverPage"/>
              <w:spacing w:after="0"/>
              <w:ind w:left="100"/>
              <w:rPr>
                <w:rFonts w:eastAsiaTheme="minorEastAsia"/>
                <w:lang w:eastAsia="ja-JP"/>
              </w:rPr>
            </w:pPr>
            <w:r>
              <w:rPr>
                <w:rFonts w:eastAsiaTheme="minorEastAsia"/>
                <w:lang w:eastAsia="ja-JP"/>
              </w:rPr>
              <w:t>The PC2 A-MPR for CA_NS_04 remains erroneous.</w:t>
            </w:r>
          </w:p>
        </w:tc>
      </w:tr>
      <w:tr w:rsidR="00F21FD7" w14:paraId="664EDBFA" w14:textId="77777777">
        <w:tc>
          <w:tcPr>
            <w:tcW w:w="2694" w:type="dxa"/>
            <w:gridSpan w:val="2"/>
          </w:tcPr>
          <w:p w14:paraId="7AC1A5CC" w14:textId="77777777" w:rsidR="00F21FD7" w:rsidRDefault="00F21FD7">
            <w:pPr>
              <w:pStyle w:val="CRCoverPage"/>
              <w:spacing w:after="0"/>
              <w:rPr>
                <w:b/>
                <w:i/>
                <w:sz w:val="8"/>
                <w:szCs w:val="8"/>
              </w:rPr>
            </w:pPr>
          </w:p>
        </w:tc>
        <w:tc>
          <w:tcPr>
            <w:tcW w:w="6946" w:type="dxa"/>
            <w:gridSpan w:val="9"/>
          </w:tcPr>
          <w:p w14:paraId="72028901" w14:textId="77777777" w:rsidR="00F21FD7" w:rsidRDefault="00F21FD7">
            <w:pPr>
              <w:pStyle w:val="CRCoverPage"/>
              <w:spacing w:after="0"/>
              <w:rPr>
                <w:sz w:val="8"/>
                <w:szCs w:val="8"/>
              </w:rPr>
            </w:pPr>
          </w:p>
        </w:tc>
      </w:tr>
      <w:tr w:rsidR="00F21FD7" w14:paraId="32895D4C" w14:textId="77777777">
        <w:tc>
          <w:tcPr>
            <w:tcW w:w="2694" w:type="dxa"/>
            <w:gridSpan w:val="2"/>
            <w:tcBorders>
              <w:top w:val="single" w:sz="4" w:space="0" w:color="auto"/>
              <w:left w:val="single" w:sz="4" w:space="0" w:color="auto"/>
            </w:tcBorders>
          </w:tcPr>
          <w:p w14:paraId="7A5A0652" w14:textId="77777777" w:rsidR="00F21FD7" w:rsidRDefault="00F611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B16555" w14:textId="6374EED1" w:rsidR="00F21FD7" w:rsidRDefault="00316BAD">
            <w:pPr>
              <w:pStyle w:val="CRCoverPage"/>
              <w:spacing w:after="0"/>
              <w:ind w:left="100"/>
              <w:rPr>
                <w:rFonts w:eastAsiaTheme="minorEastAsia"/>
                <w:lang w:eastAsia="ja-JP"/>
              </w:rPr>
            </w:pPr>
            <w:r w:rsidRPr="00316BAD">
              <w:rPr>
                <w:rFonts w:eastAsiaTheme="minorEastAsia"/>
                <w:lang w:eastAsia="ja-JP"/>
              </w:rPr>
              <w:t>6.2.4A.4</w:t>
            </w:r>
          </w:p>
        </w:tc>
      </w:tr>
      <w:tr w:rsidR="00F21FD7" w14:paraId="05659C98" w14:textId="77777777">
        <w:tc>
          <w:tcPr>
            <w:tcW w:w="2694" w:type="dxa"/>
            <w:gridSpan w:val="2"/>
            <w:tcBorders>
              <w:left w:val="single" w:sz="4" w:space="0" w:color="auto"/>
            </w:tcBorders>
          </w:tcPr>
          <w:p w14:paraId="5ACD0A45" w14:textId="77777777" w:rsidR="00F21FD7" w:rsidRDefault="00F21FD7">
            <w:pPr>
              <w:pStyle w:val="CRCoverPage"/>
              <w:spacing w:after="0"/>
              <w:rPr>
                <w:b/>
                <w:i/>
                <w:sz w:val="8"/>
                <w:szCs w:val="8"/>
              </w:rPr>
            </w:pPr>
          </w:p>
        </w:tc>
        <w:tc>
          <w:tcPr>
            <w:tcW w:w="6946" w:type="dxa"/>
            <w:gridSpan w:val="9"/>
            <w:tcBorders>
              <w:right w:val="single" w:sz="4" w:space="0" w:color="auto"/>
            </w:tcBorders>
          </w:tcPr>
          <w:p w14:paraId="070FD4DB" w14:textId="77777777" w:rsidR="00F21FD7" w:rsidRDefault="00F21FD7">
            <w:pPr>
              <w:pStyle w:val="CRCoverPage"/>
              <w:spacing w:after="0"/>
              <w:rPr>
                <w:sz w:val="8"/>
                <w:szCs w:val="8"/>
              </w:rPr>
            </w:pPr>
          </w:p>
        </w:tc>
      </w:tr>
      <w:tr w:rsidR="00F21FD7" w14:paraId="0BE9A271" w14:textId="77777777">
        <w:tc>
          <w:tcPr>
            <w:tcW w:w="2694" w:type="dxa"/>
            <w:gridSpan w:val="2"/>
            <w:tcBorders>
              <w:left w:val="single" w:sz="4" w:space="0" w:color="auto"/>
            </w:tcBorders>
          </w:tcPr>
          <w:p w14:paraId="26352E30" w14:textId="77777777" w:rsidR="00F21FD7" w:rsidRDefault="00F21FD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39BF67" w14:textId="77777777" w:rsidR="00F21FD7" w:rsidRDefault="00F611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0B5B2" w14:textId="77777777" w:rsidR="00F21FD7" w:rsidRDefault="00F611E8">
            <w:pPr>
              <w:pStyle w:val="CRCoverPage"/>
              <w:spacing w:after="0"/>
              <w:jc w:val="center"/>
              <w:rPr>
                <w:b/>
                <w:caps/>
              </w:rPr>
            </w:pPr>
            <w:r>
              <w:rPr>
                <w:b/>
                <w:caps/>
              </w:rPr>
              <w:t>N</w:t>
            </w:r>
          </w:p>
        </w:tc>
        <w:tc>
          <w:tcPr>
            <w:tcW w:w="2977" w:type="dxa"/>
            <w:gridSpan w:val="4"/>
          </w:tcPr>
          <w:p w14:paraId="21F7615B" w14:textId="77777777" w:rsidR="00F21FD7" w:rsidRDefault="00F21FD7">
            <w:pPr>
              <w:pStyle w:val="CRCoverPage"/>
              <w:tabs>
                <w:tab w:val="right" w:pos="2893"/>
              </w:tabs>
              <w:spacing w:after="0"/>
            </w:pPr>
          </w:p>
        </w:tc>
        <w:tc>
          <w:tcPr>
            <w:tcW w:w="3401" w:type="dxa"/>
            <w:gridSpan w:val="3"/>
            <w:tcBorders>
              <w:right w:val="single" w:sz="4" w:space="0" w:color="auto"/>
            </w:tcBorders>
            <w:shd w:val="clear" w:color="FFFF00" w:fill="auto"/>
          </w:tcPr>
          <w:p w14:paraId="2A5EA4EB" w14:textId="77777777" w:rsidR="00F21FD7" w:rsidRDefault="00F21FD7">
            <w:pPr>
              <w:pStyle w:val="CRCoverPage"/>
              <w:spacing w:after="0"/>
              <w:ind w:left="99"/>
            </w:pPr>
          </w:p>
        </w:tc>
      </w:tr>
      <w:tr w:rsidR="00F21FD7" w14:paraId="3EEE44CE" w14:textId="77777777">
        <w:tc>
          <w:tcPr>
            <w:tcW w:w="2694" w:type="dxa"/>
            <w:gridSpan w:val="2"/>
            <w:tcBorders>
              <w:left w:val="single" w:sz="4" w:space="0" w:color="auto"/>
            </w:tcBorders>
          </w:tcPr>
          <w:p w14:paraId="1D097F14" w14:textId="77777777" w:rsidR="00F21FD7" w:rsidRDefault="00F611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5CD452" w14:textId="77777777" w:rsidR="00F21FD7" w:rsidRDefault="00F21F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A0E27"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380DC922" w14:textId="77777777" w:rsidR="00F21FD7" w:rsidRDefault="00F611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9E476" w14:textId="77777777" w:rsidR="00F21FD7" w:rsidRDefault="00F611E8">
            <w:pPr>
              <w:pStyle w:val="CRCoverPage"/>
              <w:spacing w:after="0"/>
              <w:ind w:left="99"/>
            </w:pPr>
            <w:r>
              <w:t xml:space="preserve">TS/TR ... CR ... </w:t>
            </w:r>
          </w:p>
        </w:tc>
      </w:tr>
      <w:tr w:rsidR="00F21FD7" w14:paraId="039AB4A7" w14:textId="77777777">
        <w:tc>
          <w:tcPr>
            <w:tcW w:w="2694" w:type="dxa"/>
            <w:gridSpan w:val="2"/>
            <w:tcBorders>
              <w:left w:val="single" w:sz="4" w:space="0" w:color="auto"/>
            </w:tcBorders>
          </w:tcPr>
          <w:p w14:paraId="55D266AE" w14:textId="77777777" w:rsidR="00F21FD7" w:rsidRDefault="00F611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A04DF"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98275" w14:textId="77777777" w:rsidR="00F21FD7" w:rsidRDefault="00F21FD7">
            <w:pPr>
              <w:pStyle w:val="CRCoverPage"/>
              <w:spacing w:after="0"/>
              <w:jc w:val="center"/>
              <w:rPr>
                <w:b/>
                <w:caps/>
              </w:rPr>
            </w:pPr>
          </w:p>
        </w:tc>
        <w:tc>
          <w:tcPr>
            <w:tcW w:w="2977" w:type="dxa"/>
            <w:gridSpan w:val="4"/>
          </w:tcPr>
          <w:p w14:paraId="0EEE72C3" w14:textId="77777777" w:rsidR="00F21FD7" w:rsidRDefault="00F611E8">
            <w:pPr>
              <w:pStyle w:val="CRCoverPage"/>
              <w:spacing w:after="0"/>
            </w:pPr>
            <w:r>
              <w:t xml:space="preserve"> Test specifications</w:t>
            </w:r>
          </w:p>
        </w:tc>
        <w:tc>
          <w:tcPr>
            <w:tcW w:w="3401" w:type="dxa"/>
            <w:gridSpan w:val="3"/>
            <w:tcBorders>
              <w:right w:val="single" w:sz="4" w:space="0" w:color="auto"/>
            </w:tcBorders>
            <w:shd w:val="pct30" w:color="FFFF00" w:fill="auto"/>
          </w:tcPr>
          <w:p w14:paraId="6CB5556A" w14:textId="2D713CF3" w:rsidR="00F21FD7" w:rsidRDefault="00F611E8">
            <w:pPr>
              <w:pStyle w:val="CRCoverPage"/>
              <w:spacing w:after="0"/>
              <w:ind w:left="99"/>
            </w:pPr>
            <w:r>
              <w:t>TS</w:t>
            </w:r>
            <w:r>
              <w:rPr>
                <w:rFonts w:eastAsiaTheme="minorEastAsia" w:hint="eastAsia"/>
                <w:lang w:eastAsia="ja-JP"/>
              </w:rPr>
              <w:t xml:space="preserve"> 3</w:t>
            </w:r>
            <w:r w:rsidR="00316BAD">
              <w:rPr>
                <w:rFonts w:eastAsiaTheme="minorEastAsia"/>
                <w:lang w:eastAsia="ja-JP"/>
              </w:rPr>
              <w:t>6</w:t>
            </w:r>
            <w:r>
              <w:rPr>
                <w:rFonts w:eastAsiaTheme="minorEastAsia" w:hint="eastAsia"/>
                <w:lang w:eastAsia="ja-JP"/>
              </w:rPr>
              <w:t>.521</w:t>
            </w:r>
          </w:p>
        </w:tc>
      </w:tr>
      <w:tr w:rsidR="00F21FD7" w14:paraId="6803ABC9" w14:textId="77777777">
        <w:tc>
          <w:tcPr>
            <w:tcW w:w="2694" w:type="dxa"/>
            <w:gridSpan w:val="2"/>
            <w:tcBorders>
              <w:left w:val="single" w:sz="4" w:space="0" w:color="auto"/>
            </w:tcBorders>
          </w:tcPr>
          <w:p w14:paraId="611128EF" w14:textId="77777777" w:rsidR="00F21FD7" w:rsidRDefault="00F611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C307D" w14:textId="77777777" w:rsidR="00F21FD7" w:rsidRDefault="00F21F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D192D"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0A7BD786" w14:textId="77777777" w:rsidR="00F21FD7" w:rsidRDefault="00F611E8">
            <w:pPr>
              <w:pStyle w:val="CRCoverPage"/>
              <w:spacing w:after="0"/>
            </w:pPr>
            <w:r>
              <w:t xml:space="preserve"> O&amp;M Specifications</w:t>
            </w:r>
          </w:p>
        </w:tc>
        <w:tc>
          <w:tcPr>
            <w:tcW w:w="3401" w:type="dxa"/>
            <w:gridSpan w:val="3"/>
            <w:tcBorders>
              <w:right w:val="single" w:sz="4" w:space="0" w:color="auto"/>
            </w:tcBorders>
            <w:shd w:val="pct30" w:color="FFFF00" w:fill="auto"/>
          </w:tcPr>
          <w:p w14:paraId="4C07F30A" w14:textId="77777777" w:rsidR="00F21FD7" w:rsidRDefault="00F611E8">
            <w:pPr>
              <w:pStyle w:val="CRCoverPage"/>
              <w:spacing w:after="0"/>
              <w:ind w:left="99"/>
            </w:pPr>
            <w:r>
              <w:t xml:space="preserve">TS/TR ... CR ... </w:t>
            </w:r>
          </w:p>
        </w:tc>
      </w:tr>
      <w:tr w:rsidR="00F21FD7" w14:paraId="155C3496" w14:textId="77777777">
        <w:tc>
          <w:tcPr>
            <w:tcW w:w="2694" w:type="dxa"/>
            <w:gridSpan w:val="2"/>
            <w:tcBorders>
              <w:left w:val="single" w:sz="4" w:space="0" w:color="auto"/>
            </w:tcBorders>
          </w:tcPr>
          <w:p w14:paraId="6FE22019" w14:textId="77777777" w:rsidR="00F21FD7" w:rsidRDefault="00F21FD7">
            <w:pPr>
              <w:pStyle w:val="CRCoverPage"/>
              <w:spacing w:after="0"/>
              <w:rPr>
                <w:b/>
                <w:i/>
              </w:rPr>
            </w:pPr>
          </w:p>
        </w:tc>
        <w:tc>
          <w:tcPr>
            <w:tcW w:w="6946" w:type="dxa"/>
            <w:gridSpan w:val="9"/>
            <w:tcBorders>
              <w:right w:val="single" w:sz="4" w:space="0" w:color="auto"/>
            </w:tcBorders>
          </w:tcPr>
          <w:p w14:paraId="50F6565E" w14:textId="77777777" w:rsidR="00F21FD7" w:rsidRDefault="00F21FD7">
            <w:pPr>
              <w:pStyle w:val="CRCoverPage"/>
              <w:spacing w:after="0"/>
            </w:pPr>
          </w:p>
        </w:tc>
      </w:tr>
      <w:tr w:rsidR="00F21FD7" w14:paraId="2AAA5B63" w14:textId="77777777">
        <w:tc>
          <w:tcPr>
            <w:tcW w:w="2694" w:type="dxa"/>
            <w:gridSpan w:val="2"/>
            <w:tcBorders>
              <w:left w:val="single" w:sz="4" w:space="0" w:color="auto"/>
              <w:bottom w:val="single" w:sz="4" w:space="0" w:color="auto"/>
            </w:tcBorders>
          </w:tcPr>
          <w:p w14:paraId="0D5A0934" w14:textId="77777777" w:rsidR="00F21FD7" w:rsidRDefault="00F611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1FD7E5" w14:textId="77777777" w:rsidR="00F21FD7" w:rsidRDefault="00F21FD7">
            <w:pPr>
              <w:pStyle w:val="CRCoverPage"/>
              <w:spacing w:after="0"/>
              <w:ind w:left="100"/>
            </w:pPr>
          </w:p>
        </w:tc>
      </w:tr>
      <w:tr w:rsidR="00F21FD7" w14:paraId="76C4238B" w14:textId="77777777">
        <w:tc>
          <w:tcPr>
            <w:tcW w:w="2694" w:type="dxa"/>
            <w:gridSpan w:val="2"/>
            <w:tcBorders>
              <w:top w:val="single" w:sz="4" w:space="0" w:color="auto"/>
              <w:bottom w:val="single" w:sz="4" w:space="0" w:color="auto"/>
            </w:tcBorders>
          </w:tcPr>
          <w:p w14:paraId="6480ADB8" w14:textId="77777777" w:rsidR="00F21FD7" w:rsidRDefault="00F21FD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9553FF" w14:textId="77777777" w:rsidR="00F21FD7" w:rsidRDefault="00F21FD7">
            <w:pPr>
              <w:pStyle w:val="CRCoverPage"/>
              <w:spacing w:after="0"/>
              <w:ind w:left="100"/>
              <w:rPr>
                <w:sz w:val="8"/>
                <w:szCs w:val="8"/>
              </w:rPr>
            </w:pPr>
          </w:p>
        </w:tc>
      </w:tr>
      <w:tr w:rsidR="00F21FD7" w14:paraId="779C4B0B" w14:textId="77777777">
        <w:tc>
          <w:tcPr>
            <w:tcW w:w="2694" w:type="dxa"/>
            <w:gridSpan w:val="2"/>
            <w:tcBorders>
              <w:top w:val="single" w:sz="4" w:space="0" w:color="auto"/>
              <w:left w:val="single" w:sz="4" w:space="0" w:color="auto"/>
              <w:bottom w:val="single" w:sz="4" w:space="0" w:color="auto"/>
            </w:tcBorders>
          </w:tcPr>
          <w:p w14:paraId="5D947764" w14:textId="77777777" w:rsidR="00F21FD7" w:rsidRDefault="00F611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526C0" w14:textId="77777777" w:rsidR="00F21FD7" w:rsidRDefault="00F21FD7">
            <w:pPr>
              <w:pStyle w:val="CRCoverPage"/>
              <w:spacing w:after="0"/>
              <w:ind w:left="100"/>
            </w:pPr>
          </w:p>
        </w:tc>
      </w:tr>
    </w:tbl>
    <w:p w14:paraId="41F7E726" w14:textId="77777777" w:rsidR="00F21FD7" w:rsidRDefault="00F21FD7">
      <w:pPr>
        <w:pStyle w:val="CRCoverPage"/>
        <w:spacing w:after="0"/>
        <w:rPr>
          <w:sz w:val="8"/>
          <w:szCs w:val="8"/>
        </w:rPr>
      </w:pPr>
    </w:p>
    <w:p w14:paraId="5E6B63E9" w14:textId="77777777" w:rsidR="00F21FD7" w:rsidRDefault="00F21FD7"/>
    <w:p w14:paraId="58E4C9F2" w14:textId="77777777" w:rsidR="00F21FD7" w:rsidRDefault="00F21FD7">
      <w:pPr>
        <w:sectPr w:rsidR="00F21FD7">
          <w:headerReference w:type="even" r:id="rId17"/>
          <w:footnotePr>
            <w:numRestart w:val="eachSect"/>
          </w:footnotePr>
          <w:pgSz w:w="11907" w:h="16840"/>
          <w:pgMar w:top="1418" w:right="1134" w:bottom="1134" w:left="1134" w:header="680" w:footer="567" w:gutter="0"/>
          <w:cols w:space="720"/>
        </w:sectPr>
      </w:pPr>
    </w:p>
    <w:p w14:paraId="5C241CC2" w14:textId="77777777" w:rsidR="00F21FD7" w:rsidRDefault="00F611E8">
      <w:pPr>
        <w:rPr>
          <w:rFonts w:eastAsia="Yu Mincho"/>
          <w:color w:val="FF0000"/>
        </w:rPr>
      </w:pPr>
      <w:bookmarkStart w:id="13" w:name="_Toc2086435"/>
      <w:bookmarkEnd w:id="1"/>
      <w:bookmarkEnd w:id="2"/>
      <w:bookmarkEnd w:id="3"/>
      <w:bookmarkEnd w:id="4"/>
      <w:bookmarkEnd w:id="5"/>
      <w:bookmarkEnd w:id="6"/>
      <w:bookmarkEnd w:id="7"/>
      <w:bookmarkEnd w:id="8"/>
      <w:bookmarkEnd w:id="9"/>
      <w:bookmarkEnd w:id="10"/>
      <w:r>
        <w:rPr>
          <w:rFonts w:eastAsia="Yu Mincho"/>
          <w:color w:val="FF0000"/>
        </w:rPr>
        <w:lastRenderedPageBreak/>
        <w:t>&lt;START OF CHANGES&gt;</w:t>
      </w:r>
      <w:bookmarkStart w:id="14" w:name="_Toc21344199"/>
      <w:bookmarkStart w:id="15" w:name="_Toc29801683"/>
      <w:bookmarkStart w:id="16" w:name="_Toc68230581"/>
      <w:bookmarkStart w:id="17" w:name="_Toc37251233"/>
      <w:bookmarkStart w:id="18" w:name="_Toc76509023"/>
      <w:bookmarkStart w:id="19" w:name="_Toc61367258"/>
      <w:bookmarkStart w:id="20" w:name="_Toc61372641"/>
      <w:bookmarkStart w:id="21" w:name="_Toc45888618"/>
      <w:bookmarkStart w:id="22" w:name="_Toc84404832"/>
      <w:bookmarkStart w:id="23" w:name="_Toc83580323"/>
      <w:bookmarkStart w:id="24" w:name="_Toc84413441"/>
      <w:bookmarkStart w:id="25" w:name="_Toc36107474"/>
      <w:bookmarkStart w:id="26" w:name="_Toc69083994"/>
      <w:bookmarkStart w:id="27" w:name="_Toc29802732"/>
      <w:bookmarkStart w:id="28" w:name="_Toc29802107"/>
      <w:bookmarkStart w:id="29" w:name="_Toc45888019"/>
      <w:bookmarkStart w:id="30" w:name="_Toc75467001"/>
      <w:bookmarkStart w:id="31" w:name="_Toc76718013"/>
    </w:p>
    <w:p w14:paraId="4D8D5327" w14:textId="77777777" w:rsidR="00153603" w:rsidRPr="00153603" w:rsidRDefault="00153603" w:rsidP="00153603">
      <w:pPr>
        <w:keepNext/>
        <w:keepLines/>
        <w:spacing w:before="120"/>
        <w:ind w:left="1418" w:hanging="1418"/>
        <w:outlineLvl w:val="3"/>
        <w:rPr>
          <w:rFonts w:ascii="Arial" w:eastAsia="Times New Roman" w:hAnsi="Arial"/>
          <w:sz w:val="24"/>
          <w:lang w:eastAsia="en-GB"/>
        </w:rPr>
      </w:pPr>
      <w:bookmarkStart w:id="32" w:name="_Toc368026227"/>
      <w:r w:rsidRPr="00153603">
        <w:rPr>
          <w:rFonts w:ascii="Arial" w:eastAsia="Times New Roman" w:hAnsi="Arial"/>
          <w:sz w:val="24"/>
          <w:lang w:eastAsia="en-GB"/>
        </w:rPr>
        <w:t>6.2.4A.4</w:t>
      </w:r>
      <w:r w:rsidRPr="00153603">
        <w:rPr>
          <w:rFonts w:ascii="Arial" w:eastAsia="Times New Roman" w:hAnsi="Arial"/>
          <w:sz w:val="24"/>
          <w:lang w:eastAsia="en-GB"/>
        </w:rPr>
        <w:tab/>
        <w:t>A-MPR for CA_NS_04</w:t>
      </w:r>
      <w:bookmarkEnd w:id="32"/>
    </w:p>
    <w:p w14:paraId="41BBE61F" w14:textId="77777777" w:rsidR="00153603" w:rsidRPr="00153603" w:rsidRDefault="00153603" w:rsidP="00153603">
      <w:pPr>
        <w:rPr>
          <w:rFonts w:eastAsia="Times New Roman"/>
          <w:lang w:eastAsia="en-GB"/>
        </w:rPr>
      </w:pPr>
      <w:r w:rsidRPr="00153603">
        <w:rPr>
          <w:rFonts w:eastAsia="Times New Roman"/>
          <w:lang w:eastAsia="en-GB"/>
        </w:rPr>
        <w:t>If the UE is configured to CA_41C or any uplink inter</w:t>
      </w:r>
      <w:r w:rsidRPr="00153603">
        <w:rPr>
          <w:rFonts w:eastAsia="Times New Roman" w:hint="eastAsia"/>
          <w:lang w:eastAsia="zh-CN"/>
        </w:rPr>
        <w:t>-</w:t>
      </w:r>
      <w:r w:rsidRPr="00153603">
        <w:rPr>
          <w:rFonts w:eastAsia="Times New Roman"/>
          <w:lang w:eastAsia="en-GB"/>
        </w:rPr>
        <w:t xml:space="preserve">band CA configuration containing CA_41C and it receives IE CA_NS_04 the allowed maximum output power reduction applied to transmission on </w:t>
      </w:r>
      <w:r w:rsidRPr="00153603">
        <w:rPr>
          <w:rFonts w:eastAsia="Times New Roman" w:hint="eastAsia"/>
          <w:lang w:eastAsia="zh-CN"/>
        </w:rPr>
        <w:t>two component carriers</w:t>
      </w:r>
      <w:r w:rsidRPr="00153603">
        <w:rPr>
          <w:rFonts w:eastAsia="Times New Roman"/>
          <w:lang w:eastAsia="en-GB"/>
        </w:rPr>
        <w:t xml:space="preserve"> for contiguously aggregated signals is specified in Table 6.2.4A.4-1 and Table 6.2.4A.4-1A for UE power class 3 and in Table 6.2.4A.4-2 for UE power class 2.</w:t>
      </w:r>
    </w:p>
    <w:p w14:paraId="6077FCC4" w14:textId="77777777" w:rsidR="00153603" w:rsidRPr="00153603" w:rsidRDefault="00153603" w:rsidP="00153603">
      <w:pPr>
        <w:keepNext/>
        <w:keepLines/>
        <w:spacing w:before="60"/>
        <w:jc w:val="center"/>
        <w:rPr>
          <w:rFonts w:ascii="Arial" w:eastAsia="Times New Roman" w:hAnsi="Arial"/>
          <w:b/>
          <w:lang w:eastAsia="en-GB"/>
        </w:rPr>
      </w:pPr>
      <w:bookmarkStart w:id="33" w:name="_CRTable6_2_4A_41"/>
      <w:r w:rsidRPr="00153603">
        <w:rPr>
          <w:rFonts w:ascii="Arial" w:eastAsia="Times New Roman" w:hAnsi="Arial"/>
          <w:b/>
          <w:lang w:eastAsia="en-GB"/>
        </w:rPr>
        <w:t xml:space="preserve">Table </w:t>
      </w:r>
      <w:bookmarkEnd w:id="33"/>
      <w:r w:rsidRPr="00153603">
        <w:rPr>
          <w:rFonts w:ascii="Arial" w:eastAsia="Times New Roman" w:hAnsi="Arial"/>
          <w:b/>
          <w:lang w:eastAsia="en-GB"/>
        </w:rPr>
        <w:t>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153603" w:rsidRPr="00153603" w14:paraId="221BDCAC" w14:textId="77777777" w:rsidTr="0042532D">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7628CC4F" w14:textId="77777777" w:rsidR="00153603" w:rsidRPr="00153603" w:rsidRDefault="00153603" w:rsidP="00153603">
            <w:pPr>
              <w:keepNext/>
              <w:keepLines/>
              <w:spacing w:after="0"/>
              <w:jc w:val="center"/>
              <w:rPr>
                <w:rFonts w:ascii="Arial" w:eastAsia="Times New Roman" w:hAnsi="Arial" w:cs="Arial"/>
                <w:b/>
                <w:sz w:val="18"/>
              </w:rPr>
            </w:pPr>
            <w:r w:rsidRPr="00153603">
              <w:rPr>
                <w:rFonts w:ascii="Arial" w:eastAsia="Times New Roman" w:hAnsi="Arial" w:cs="Arial"/>
                <w:b/>
                <w:sz w:val="18"/>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1632DC20" w14:textId="77777777" w:rsidR="00153603" w:rsidRPr="00153603" w:rsidRDefault="00153603" w:rsidP="00153603">
            <w:pPr>
              <w:keepNext/>
              <w:keepLines/>
              <w:spacing w:after="0"/>
              <w:jc w:val="center"/>
              <w:rPr>
                <w:rFonts w:ascii="Arial" w:eastAsia="Times New Roman" w:hAnsi="Arial" w:cs="Arial"/>
                <w:b/>
                <w:sz w:val="18"/>
              </w:rPr>
            </w:pPr>
            <w:proofErr w:type="spellStart"/>
            <w:r w:rsidRPr="00153603">
              <w:rPr>
                <w:rFonts w:ascii="Arial" w:eastAsia="Times New Roman" w:hAnsi="Arial" w:cs="Arial"/>
                <w:b/>
                <w:sz w:val="18"/>
              </w:rPr>
              <w:t>RB</w:t>
            </w:r>
            <w:r w:rsidRPr="00153603">
              <w:rPr>
                <w:rFonts w:ascii="Arial" w:eastAsia="Times New Roman" w:hAnsi="Arial" w:cs="Arial"/>
                <w:b/>
                <w:sz w:val="18"/>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383380FB" w14:textId="77777777" w:rsidR="00153603" w:rsidRPr="00153603" w:rsidRDefault="00153603" w:rsidP="00153603">
            <w:pPr>
              <w:keepNext/>
              <w:keepLines/>
              <w:spacing w:after="0"/>
              <w:jc w:val="center"/>
              <w:rPr>
                <w:rFonts w:ascii="Arial" w:eastAsia="Times New Roman" w:hAnsi="Arial" w:cs="Arial"/>
                <w:b/>
                <w:sz w:val="18"/>
              </w:rPr>
            </w:pPr>
            <w:r w:rsidRPr="00153603">
              <w:rPr>
                <w:rFonts w:ascii="Arial" w:eastAsia="Times New Roman" w:hAnsi="Arial" w:cs="Arial"/>
                <w:b/>
                <w:sz w:val="18"/>
              </w:rPr>
              <w:t>L</w:t>
            </w:r>
            <w:r w:rsidRPr="00153603">
              <w:rPr>
                <w:rFonts w:ascii="Arial" w:eastAsia="Times New Roman" w:hAnsi="Arial" w:cs="Arial"/>
                <w:b/>
                <w:sz w:val="18"/>
                <w:vertAlign w:val="subscript"/>
              </w:rPr>
              <w:t>CRB</w:t>
            </w:r>
            <w:r w:rsidRPr="00153603">
              <w:rPr>
                <w:rFonts w:ascii="Arial" w:eastAsia="Times New Roman" w:hAnsi="Arial" w:cs="Arial"/>
                <w:b/>
                <w:sz w:val="18"/>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2AE7F05B" w14:textId="77777777" w:rsidR="00153603" w:rsidRPr="00153603" w:rsidRDefault="00153603" w:rsidP="00153603">
            <w:pPr>
              <w:keepNext/>
              <w:keepLines/>
              <w:spacing w:after="0"/>
              <w:jc w:val="center"/>
              <w:rPr>
                <w:rFonts w:ascii="Arial" w:eastAsia="Times New Roman" w:hAnsi="Arial" w:cs="Arial"/>
                <w:b/>
                <w:sz w:val="18"/>
              </w:rPr>
            </w:pPr>
            <w:proofErr w:type="spellStart"/>
            <w:r w:rsidRPr="00153603">
              <w:rPr>
                <w:rFonts w:ascii="Arial" w:eastAsia="Times New Roman" w:hAnsi="Arial" w:cs="Arial"/>
                <w:b/>
                <w:sz w:val="18"/>
              </w:rPr>
              <w:t>RB</w:t>
            </w:r>
            <w:r w:rsidRPr="00153603">
              <w:rPr>
                <w:rFonts w:ascii="Arial" w:eastAsia="Times New Roman" w:hAnsi="Arial" w:cs="Arial"/>
                <w:b/>
                <w:sz w:val="18"/>
                <w:vertAlign w:val="subscript"/>
              </w:rPr>
              <w:t>start</w:t>
            </w:r>
            <w:proofErr w:type="spellEnd"/>
            <w:r w:rsidRPr="00153603">
              <w:rPr>
                <w:rFonts w:ascii="Arial" w:eastAsia="Times New Roman" w:hAnsi="Arial" w:cs="Arial"/>
                <w:b/>
                <w:sz w:val="18"/>
                <w:vertAlign w:val="subscript"/>
              </w:rPr>
              <w:t xml:space="preserve"> </w:t>
            </w:r>
            <w:r w:rsidRPr="00153603">
              <w:rPr>
                <w:rFonts w:ascii="Arial" w:eastAsia="Times New Roman" w:hAnsi="Arial" w:cs="Arial"/>
                <w:b/>
                <w:sz w:val="18"/>
              </w:rPr>
              <w:t>+ L</w:t>
            </w:r>
            <w:r w:rsidRPr="00153603">
              <w:rPr>
                <w:rFonts w:ascii="Arial" w:eastAsia="Times New Roman" w:hAnsi="Arial" w:cs="Arial"/>
                <w:b/>
                <w:sz w:val="18"/>
                <w:vertAlign w:val="subscript"/>
              </w:rPr>
              <w:t>CRB</w:t>
            </w:r>
            <w:r w:rsidRPr="00153603">
              <w:rPr>
                <w:rFonts w:ascii="Arial" w:eastAsia="Times New Roman" w:hAnsi="Arial" w:cs="Arial"/>
                <w:b/>
                <w:sz w:val="18"/>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1EFC9E5D" w14:textId="77777777" w:rsidR="00153603" w:rsidRPr="00153603" w:rsidRDefault="00153603" w:rsidP="00153603">
            <w:pPr>
              <w:keepNext/>
              <w:keepLines/>
              <w:spacing w:after="0"/>
              <w:jc w:val="center"/>
              <w:rPr>
                <w:rFonts w:ascii="Arial" w:eastAsia="Times New Roman" w:hAnsi="Arial" w:cs="Arial"/>
                <w:b/>
                <w:sz w:val="18"/>
              </w:rPr>
            </w:pPr>
            <w:r w:rsidRPr="00153603">
              <w:rPr>
                <w:rFonts w:ascii="Arial" w:eastAsia="Times New Roman" w:hAnsi="Arial" w:cs="Arial"/>
                <w:b/>
                <w:sz w:val="18"/>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5C541E50" w14:textId="77777777" w:rsidR="00153603" w:rsidRPr="00153603" w:rsidRDefault="00153603" w:rsidP="00153603">
            <w:pPr>
              <w:keepNext/>
              <w:keepLines/>
              <w:spacing w:after="0"/>
              <w:jc w:val="center"/>
              <w:rPr>
                <w:rFonts w:ascii="Arial" w:eastAsia="Times New Roman" w:hAnsi="Arial" w:cs="Arial"/>
                <w:b/>
                <w:sz w:val="18"/>
              </w:rPr>
            </w:pPr>
            <w:r w:rsidRPr="00153603">
              <w:rPr>
                <w:rFonts w:ascii="Arial" w:eastAsia="Times New Roman" w:hAnsi="Arial" w:cs="Arial"/>
                <w:b/>
                <w:sz w:val="18"/>
              </w:rPr>
              <w:t>A-MPR for 16</w:t>
            </w:r>
            <w:r w:rsidRPr="00153603">
              <w:rPr>
                <w:rFonts w:ascii="Arial" w:eastAsia="Malgun Gothic" w:hAnsi="Arial" w:cs="Arial" w:hint="eastAsia"/>
                <w:b/>
                <w:sz w:val="18"/>
                <w:lang w:eastAsia="en-GB"/>
              </w:rPr>
              <w:t xml:space="preserve"> </w:t>
            </w:r>
            <w:r w:rsidRPr="00153603">
              <w:rPr>
                <w:rFonts w:ascii="Arial" w:eastAsia="Times New Roman" w:hAnsi="Arial" w:cs="Arial"/>
                <w:b/>
                <w:sz w:val="18"/>
              </w:rPr>
              <w:t>QAM</w:t>
            </w:r>
            <w:r w:rsidRPr="00153603">
              <w:rPr>
                <w:rFonts w:ascii="Arial" w:eastAsia="Malgun Gothic" w:hAnsi="Arial" w:cs="Arial" w:hint="eastAsia"/>
                <w:b/>
                <w:sz w:val="18"/>
                <w:lang w:eastAsia="en-GB"/>
              </w:rPr>
              <w:t>,</w:t>
            </w:r>
            <w:r w:rsidRPr="00153603">
              <w:rPr>
                <w:rFonts w:ascii="Arial" w:eastAsia="Times New Roman" w:hAnsi="Arial" w:cs="Arial" w:hint="eastAsia"/>
                <w:b/>
                <w:sz w:val="18"/>
                <w:lang w:eastAsia="zh-CN"/>
              </w:rPr>
              <w:t xml:space="preserve"> 64</w:t>
            </w:r>
            <w:r w:rsidRPr="00153603">
              <w:rPr>
                <w:rFonts w:ascii="Arial" w:eastAsia="Malgun Gothic" w:hAnsi="Arial" w:cs="Arial" w:hint="eastAsia"/>
                <w:b/>
                <w:sz w:val="18"/>
                <w:lang w:eastAsia="en-GB"/>
              </w:rPr>
              <w:t xml:space="preserve"> </w:t>
            </w:r>
            <w:r w:rsidRPr="00153603">
              <w:rPr>
                <w:rFonts w:ascii="Arial" w:eastAsia="Times New Roman" w:hAnsi="Arial" w:cs="Arial" w:hint="eastAsia"/>
                <w:b/>
                <w:sz w:val="18"/>
                <w:lang w:eastAsia="zh-CN"/>
              </w:rPr>
              <w:t>QAM</w:t>
            </w:r>
            <w:r w:rsidRPr="00153603">
              <w:rPr>
                <w:rFonts w:ascii="Arial" w:eastAsia="Malgun Gothic" w:hAnsi="Arial" w:cs="Arial" w:hint="eastAsia"/>
                <w:b/>
                <w:sz w:val="18"/>
                <w:lang w:eastAsia="en-GB"/>
              </w:rPr>
              <w:t xml:space="preserve"> and 256 QAM</w:t>
            </w:r>
            <w:r w:rsidRPr="00153603">
              <w:rPr>
                <w:rFonts w:ascii="Arial" w:eastAsia="Times New Roman" w:hAnsi="Arial" w:cs="Arial"/>
                <w:b/>
                <w:sz w:val="18"/>
              </w:rPr>
              <w:t xml:space="preserve"> [dB]</w:t>
            </w:r>
          </w:p>
        </w:tc>
      </w:tr>
      <w:tr w:rsidR="00153603" w:rsidRPr="00153603" w14:paraId="79F85CBF"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21ED84C2"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0ACAE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163A16"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BF2CB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244B3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C656C4C"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≤3.5dB</w:t>
            </w:r>
          </w:p>
        </w:tc>
      </w:tr>
      <w:tr w:rsidR="00153603" w:rsidRPr="00153603" w14:paraId="2FD7CE9B" w14:textId="77777777" w:rsidTr="0042532D">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480B13FB" w14:textId="77777777" w:rsidR="00153603" w:rsidRPr="00153603" w:rsidRDefault="00153603" w:rsidP="00153603">
            <w:pPr>
              <w:keepNext/>
              <w:keepLines/>
              <w:spacing w:after="0"/>
              <w:jc w:val="center"/>
              <w:rPr>
                <w:rFonts w:ascii="Arial" w:eastAsia="Times New Roman"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0A631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89550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90EE4C"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12CF3F"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3A58477"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lang w:eastAsia="en-GB"/>
              </w:rPr>
              <w:t>≤2.5dB</w:t>
            </w:r>
          </w:p>
        </w:tc>
      </w:tr>
      <w:tr w:rsidR="00153603" w:rsidRPr="00153603" w14:paraId="17869035"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051DD014"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C4327B"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D180C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4577C8"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10FD50"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2D2AEBD"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56CA8D27" w14:textId="77777777" w:rsidTr="0042532D">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20570B5C" w14:textId="77777777" w:rsidR="00153603" w:rsidRPr="00153603" w:rsidRDefault="00153603" w:rsidP="00153603">
            <w:pPr>
              <w:keepNext/>
              <w:keepLines/>
              <w:spacing w:after="0"/>
              <w:jc w:val="center"/>
              <w:rPr>
                <w:rFonts w:ascii="Arial" w:eastAsia="Times New Roman"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5B948D"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5EADA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39B87D"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769CD"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452C7D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43BDEF0F" w14:textId="77777777" w:rsidTr="004253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3395F486"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D28CFA"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771390"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362C6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51D13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FD32EF9"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15CB19A5" w14:textId="77777777" w:rsidTr="0042532D">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6888DBCD" w14:textId="77777777" w:rsidR="00153603" w:rsidRPr="00153603" w:rsidRDefault="00153603" w:rsidP="00153603">
            <w:pPr>
              <w:keepNext/>
              <w:keepLines/>
              <w:spacing w:after="0"/>
              <w:jc w:val="center"/>
              <w:rPr>
                <w:rFonts w:ascii="Arial" w:eastAsia="Times New Roman"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65410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7BB507"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DCBC70"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35E7EE"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E0F8E18"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53B2049A"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2BA38A2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F72739"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A88CA0"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27A49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E17C0F"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861316D"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52AB1227" w14:textId="77777777" w:rsidTr="0042532D">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6F677843" w14:textId="77777777" w:rsidR="00153603" w:rsidRPr="00153603" w:rsidRDefault="00153603" w:rsidP="00153603">
            <w:pPr>
              <w:keepNext/>
              <w:keepLines/>
              <w:spacing w:after="0"/>
              <w:jc w:val="center"/>
              <w:rPr>
                <w:rFonts w:ascii="Arial" w:eastAsia="Times New Roman"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D86E4"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ACD00A"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B5E92C"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BF1925"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8348A5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26E88471" w14:textId="77777777" w:rsidTr="004253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07E43C0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DEEA66"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D32471"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29F7A3"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0E1A55"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314FADC"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62766F8B" w14:textId="77777777" w:rsidTr="0042532D">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412DB792" w14:textId="77777777" w:rsidR="00153603" w:rsidRPr="00153603" w:rsidRDefault="00153603" w:rsidP="00153603">
            <w:pPr>
              <w:keepNext/>
              <w:keepLines/>
              <w:spacing w:after="0"/>
              <w:jc w:val="center"/>
              <w:rPr>
                <w:rFonts w:ascii="Arial" w:eastAsia="Times New Roman"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E831AF"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C6D1A8"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65CDA8"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8F85A4"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E06B5B9" w14:textId="77777777" w:rsidR="00153603" w:rsidRPr="00153603" w:rsidRDefault="00153603" w:rsidP="00153603">
            <w:pPr>
              <w:keepNext/>
              <w:keepLines/>
              <w:spacing w:after="0"/>
              <w:jc w:val="center"/>
              <w:rPr>
                <w:rFonts w:ascii="Arial" w:eastAsia="Times New Roman" w:hAnsi="Arial" w:cs="Arial"/>
                <w:sz w:val="18"/>
              </w:rPr>
            </w:pPr>
            <w:r w:rsidRPr="00153603">
              <w:rPr>
                <w:rFonts w:ascii="Arial" w:eastAsia="Times New Roman" w:hAnsi="Arial" w:cs="Arial"/>
                <w:sz w:val="18"/>
              </w:rPr>
              <w:t>≤4dB</w:t>
            </w:r>
          </w:p>
        </w:tc>
      </w:tr>
      <w:tr w:rsidR="00153603" w:rsidRPr="00153603" w14:paraId="4B31014C" w14:textId="77777777" w:rsidTr="0042532D">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74A212B7" w14:textId="77777777" w:rsidR="00153603" w:rsidRPr="00153603" w:rsidRDefault="00153603" w:rsidP="00153603">
            <w:pPr>
              <w:keepNext/>
              <w:keepLines/>
              <w:spacing w:after="0"/>
              <w:ind w:left="851" w:hanging="851"/>
              <w:rPr>
                <w:rFonts w:ascii="Arial" w:eastAsia="Times New Roman" w:hAnsi="Arial" w:cs="Arial"/>
                <w:sz w:val="18"/>
              </w:rPr>
            </w:pPr>
            <w:r w:rsidRPr="00153603">
              <w:rPr>
                <w:rFonts w:ascii="Arial" w:eastAsia="Times New Roman" w:hAnsi="Arial" w:cs="Arial"/>
                <w:sz w:val="18"/>
              </w:rPr>
              <w:t>NOTE 1:</w:t>
            </w:r>
            <w:r w:rsidRPr="00153603">
              <w:rPr>
                <w:rFonts w:ascii="Arial" w:eastAsia="Times New Roman" w:hAnsi="Arial" w:cs="Arial"/>
                <w:sz w:val="18"/>
              </w:rPr>
              <w:tab/>
            </w:r>
            <w:proofErr w:type="spellStart"/>
            <w:r w:rsidRPr="00153603">
              <w:rPr>
                <w:rFonts w:ascii="Arial" w:eastAsia="Times New Roman" w:hAnsi="Arial" w:cs="Arial"/>
                <w:sz w:val="18"/>
              </w:rPr>
              <w:t>RB</w:t>
            </w:r>
            <w:r w:rsidRPr="00153603">
              <w:rPr>
                <w:rFonts w:ascii="Arial" w:eastAsia="Times New Roman" w:hAnsi="Arial" w:cs="Arial"/>
                <w:sz w:val="18"/>
                <w:vertAlign w:val="subscript"/>
              </w:rPr>
              <w:t>start</w:t>
            </w:r>
            <w:proofErr w:type="spellEnd"/>
            <w:r w:rsidRPr="00153603">
              <w:rPr>
                <w:rFonts w:ascii="Arial" w:eastAsia="Times New Roman" w:hAnsi="Arial" w:cs="Arial"/>
                <w:sz w:val="18"/>
              </w:rPr>
              <w:t xml:space="preserve"> indicates the lowest RB index of transmitted resource blocks</w:t>
            </w:r>
          </w:p>
          <w:p w14:paraId="08B4F3EA" w14:textId="77777777" w:rsidR="00153603" w:rsidRPr="00153603" w:rsidRDefault="00153603" w:rsidP="00153603">
            <w:pPr>
              <w:keepNext/>
              <w:keepLines/>
              <w:spacing w:after="0"/>
              <w:ind w:left="851" w:hanging="851"/>
              <w:rPr>
                <w:rFonts w:ascii="Arial" w:eastAsia="Times New Roman" w:hAnsi="Arial" w:cs="Arial"/>
                <w:sz w:val="18"/>
              </w:rPr>
            </w:pPr>
            <w:r w:rsidRPr="00153603">
              <w:rPr>
                <w:rFonts w:ascii="Arial" w:eastAsia="Times New Roman" w:hAnsi="Arial" w:cs="Arial"/>
                <w:sz w:val="18"/>
              </w:rPr>
              <w:t>NOTE 2:</w:t>
            </w:r>
            <w:r w:rsidRPr="00153603">
              <w:rPr>
                <w:rFonts w:ascii="Arial" w:eastAsia="Times New Roman" w:hAnsi="Arial" w:cs="Arial"/>
                <w:sz w:val="18"/>
              </w:rPr>
              <w:tab/>
              <w:t>L</w:t>
            </w:r>
            <w:r w:rsidRPr="00153603">
              <w:rPr>
                <w:rFonts w:ascii="Arial" w:eastAsia="Times New Roman" w:hAnsi="Arial" w:cs="Arial"/>
                <w:sz w:val="18"/>
                <w:vertAlign w:val="subscript"/>
              </w:rPr>
              <w:t>CRB</w:t>
            </w:r>
            <w:r w:rsidRPr="00153603">
              <w:rPr>
                <w:rFonts w:ascii="Arial" w:eastAsia="Times New Roman" w:hAnsi="Arial" w:cs="Arial"/>
                <w:sz w:val="18"/>
              </w:rPr>
              <w:t xml:space="preserve"> is the length of a contiguous resource block allocation</w:t>
            </w:r>
          </w:p>
          <w:p w14:paraId="20FE0E2F" w14:textId="77777777" w:rsidR="00153603" w:rsidRPr="00153603" w:rsidRDefault="00153603" w:rsidP="00153603">
            <w:pPr>
              <w:keepNext/>
              <w:keepLines/>
              <w:spacing w:after="0"/>
              <w:ind w:left="851" w:hanging="851"/>
              <w:rPr>
                <w:rFonts w:ascii="Arial" w:eastAsia="Times New Roman" w:hAnsi="Arial" w:cs="Arial"/>
                <w:sz w:val="18"/>
              </w:rPr>
            </w:pPr>
            <w:r w:rsidRPr="00153603">
              <w:rPr>
                <w:rFonts w:ascii="Arial" w:eastAsia="Times New Roman" w:hAnsi="Arial" w:cs="Arial"/>
                <w:sz w:val="18"/>
              </w:rPr>
              <w:t>NOTE 3:</w:t>
            </w:r>
            <w:r w:rsidRPr="00153603">
              <w:rPr>
                <w:rFonts w:ascii="Arial" w:eastAsia="Times New Roman" w:hAnsi="Arial" w:cs="Arial"/>
                <w:sz w:val="18"/>
              </w:rPr>
              <w:tab/>
              <w:t>For intra-subframe frequency hopping which intersects regions, notes 1 and 2 apply on a per slot basis. For intra-slot or intra-</w:t>
            </w:r>
            <w:proofErr w:type="spellStart"/>
            <w:r w:rsidRPr="00153603">
              <w:rPr>
                <w:rFonts w:ascii="Arial" w:eastAsia="Times New Roman" w:hAnsi="Arial" w:cs="Arial"/>
                <w:sz w:val="18"/>
              </w:rPr>
              <w:t>subslot</w:t>
            </w:r>
            <w:proofErr w:type="spellEnd"/>
            <w:r w:rsidRPr="00153603">
              <w:rPr>
                <w:rFonts w:ascii="Arial" w:eastAsia="Times New Roman" w:hAnsi="Arial" w:cs="Arial"/>
                <w:sz w:val="18"/>
              </w:rPr>
              <w:t xml:space="preserve"> frequency hopping which intersects regions, notes 1 and 2 apply on a per </w:t>
            </w:r>
            <w:proofErr w:type="spellStart"/>
            <w:r w:rsidRPr="00153603">
              <w:rPr>
                <w:rFonts w:ascii="Arial" w:eastAsia="Times New Roman" w:hAnsi="Arial" w:cs="Arial"/>
                <w:sz w:val="18"/>
                <w:lang w:eastAsia="en-GB"/>
              </w:rPr>
              <w:t>T</w:t>
            </w:r>
            <w:r w:rsidRPr="00153603">
              <w:rPr>
                <w:rFonts w:ascii="Arial" w:eastAsia="Times New Roman" w:hAnsi="Arial" w:cs="Arial"/>
                <w:sz w:val="18"/>
                <w:vertAlign w:val="subscript"/>
                <w:lang w:eastAsia="en-GB"/>
              </w:rPr>
              <w:t>no_hopping</w:t>
            </w:r>
            <w:proofErr w:type="spellEnd"/>
            <w:r w:rsidRPr="00153603">
              <w:rPr>
                <w:rFonts w:ascii="Arial" w:eastAsia="Times New Roman" w:hAnsi="Arial" w:cs="Arial"/>
                <w:sz w:val="18"/>
              </w:rPr>
              <w:t xml:space="preserve"> </w:t>
            </w:r>
            <w:proofErr w:type="gramStart"/>
            <w:r w:rsidRPr="00153603">
              <w:rPr>
                <w:rFonts w:ascii="Arial" w:eastAsia="Times New Roman" w:hAnsi="Arial" w:cs="Arial"/>
                <w:sz w:val="18"/>
              </w:rPr>
              <w:t>basis..</w:t>
            </w:r>
            <w:proofErr w:type="gramEnd"/>
          </w:p>
          <w:p w14:paraId="4D72E110" w14:textId="77777777" w:rsidR="00153603" w:rsidRPr="00153603" w:rsidRDefault="00153603" w:rsidP="00153603">
            <w:pPr>
              <w:keepNext/>
              <w:keepLines/>
              <w:spacing w:after="0"/>
              <w:ind w:left="851" w:hanging="851"/>
              <w:rPr>
                <w:rFonts w:ascii="Arial" w:eastAsia="Times New Roman" w:hAnsi="Arial" w:cs="Arial"/>
                <w:sz w:val="18"/>
              </w:rPr>
            </w:pPr>
            <w:r w:rsidRPr="00153603">
              <w:rPr>
                <w:rFonts w:ascii="Arial" w:eastAsia="Times New Roman" w:hAnsi="Arial" w:cs="Arial"/>
                <w:sz w:val="18"/>
              </w:rPr>
              <w:t>NOTE 4:</w:t>
            </w:r>
            <w:r w:rsidRPr="00153603">
              <w:rPr>
                <w:rFonts w:ascii="Arial" w:eastAsia="Times New Roman" w:hAnsi="Arial" w:cs="Arial"/>
                <w:sz w:val="18"/>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153603">
              <w:rPr>
                <w:rFonts w:ascii="Arial" w:eastAsia="Times New Roman" w:hAnsi="Arial" w:cs="Arial"/>
                <w:sz w:val="18"/>
              </w:rPr>
              <w:t>subslot</w:t>
            </w:r>
            <w:proofErr w:type="spellEnd"/>
            <w:r w:rsidRPr="00153603">
              <w:rPr>
                <w:rFonts w:ascii="Arial" w:eastAsia="Times New Roman" w:hAnsi="Arial" w:cs="Arial"/>
                <w:sz w:val="18"/>
              </w:rPr>
              <w:t xml:space="preserve"> frequency hopping which intersects regions, the larger A-MPR value may be applied for the </w:t>
            </w:r>
            <w:proofErr w:type="spellStart"/>
            <w:r w:rsidRPr="00153603">
              <w:rPr>
                <w:rFonts w:ascii="Arial" w:eastAsia="Times New Roman" w:hAnsi="Arial" w:cs="Arial"/>
                <w:sz w:val="18"/>
              </w:rPr>
              <w:t>subslot</w:t>
            </w:r>
            <w:proofErr w:type="spellEnd"/>
            <w:r w:rsidRPr="00153603">
              <w:rPr>
                <w:rFonts w:ascii="Arial" w:eastAsia="Times New Roman" w:hAnsi="Arial" w:cs="Arial"/>
                <w:sz w:val="18"/>
              </w:rPr>
              <w:t>.</w:t>
            </w:r>
          </w:p>
        </w:tc>
      </w:tr>
    </w:tbl>
    <w:p w14:paraId="320B9C53" w14:textId="77777777" w:rsidR="00153603" w:rsidRPr="00153603" w:rsidRDefault="00153603" w:rsidP="00153603">
      <w:pPr>
        <w:rPr>
          <w:rFonts w:eastAsia="Times New Roman"/>
          <w:lang w:eastAsia="en-GB"/>
        </w:rPr>
      </w:pPr>
    </w:p>
    <w:p w14:paraId="0278DC38" w14:textId="77777777" w:rsidR="00153603" w:rsidRPr="00153603" w:rsidRDefault="00153603" w:rsidP="00153603">
      <w:pPr>
        <w:keepNext/>
        <w:keepLines/>
        <w:spacing w:before="60"/>
        <w:jc w:val="center"/>
        <w:rPr>
          <w:rFonts w:ascii="Arial" w:eastAsia="Times New Roman" w:hAnsi="Arial"/>
          <w:b/>
          <w:lang w:eastAsia="en-GB"/>
        </w:rPr>
      </w:pPr>
      <w:bookmarkStart w:id="34" w:name="_CRTable6_2_4A_41A"/>
      <w:r w:rsidRPr="00153603">
        <w:rPr>
          <w:rFonts w:ascii="Arial" w:eastAsia="Times New Roman" w:hAnsi="Arial"/>
          <w:b/>
          <w:lang w:eastAsia="en-GB"/>
        </w:rPr>
        <w:t xml:space="preserve">Table </w:t>
      </w:r>
      <w:bookmarkEnd w:id="34"/>
      <w:r w:rsidRPr="00153603">
        <w:rPr>
          <w:rFonts w:ascii="Arial" w:eastAsia="Times New Roman" w:hAnsi="Arial"/>
          <w:b/>
          <w:lang w:eastAsia="en-GB"/>
        </w:rPr>
        <w:t>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153603" w:rsidRPr="00153603" w14:paraId="249A85D9" w14:textId="77777777" w:rsidTr="0042532D">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1A50F6E"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DECEA" w14:textId="77777777" w:rsidR="00153603" w:rsidRPr="00153603" w:rsidRDefault="00153603" w:rsidP="00153603">
            <w:pPr>
              <w:keepNext/>
              <w:keepLines/>
              <w:spacing w:after="0"/>
              <w:jc w:val="center"/>
              <w:rPr>
                <w:rFonts w:ascii="Arial" w:eastAsia="Times New Roman" w:hAnsi="Arial" w:cs="Arial"/>
                <w:b/>
                <w:sz w:val="18"/>
                <w:lang w:eastAsia="en-GB"/>
              </w:rPr>
            </w:pPr>
            <w:proofErr w:type="spellStart"/>
            <w:r w:rsidRPr="00153603">
              <w:rPr>
                <w:rFonts w:ascii="Arial" w:eastAsia="Times New Roman" w:hAnsi="Arial" w:cs="Arial"/>
                <w:b/>
                <w:sz w:val="18"/>
                <w:lang w:eastAsia="en-GB"/>
              </w:rPr>
              <w:t>RB</w:t>
            </w:r>
            <w:r w:rsidRPr="00153603">
              <w:rPr>
                <w:rFonts w:ascii="Arial" w:eastAsia="Times New Roman" w:hAnsi="Arial" w:cs="Arial"/>
                <w:b/>
                <w:sz w:val="18"/>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86CAD1"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L</w:t>
            </w:r>
            <w:r w:rsidRPr="00153603">
              <w:rPr>
                <w:rFonts w:ascii="Arial" w:eastAsia="Times New Roman" w:hAnsi="Arial" w:cs="Arial"/>
                <w:b/>
                <w:sz w:val="18"/>
                <w:vertAlign w:val="subscript"/>
                <w:lang w:eastAsia="en-GB"/>
              </w:rPr>
              <w:t>CRB</w:t>
            </w:r>
            <w:r w:rsidRPr="00153603">
              <w:rPr>
                <w:rFonts w:ascii="Arial" w:eastAsia="Times New Roman" w:hAnsi="Arial" w:cs="Arial"/>
                <w:b/>
                <w:sz w:val="18"/>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1F666D" w14:textId="77777777" w:rsidR="00153603" w:rsidRPr="00153603" w:rsidRDefault="00153603" w:rsidP="00153603">
            <w:pPr>
              <w:keepNext/>
              <w:keepLines/>
              <w:spacing w:after="0"/>
              <w:jc w:val="center"/>
              <w:rPr>
                <w:rFonts w:ascii="Arial" w:eastAsia="Times New Roman" w:hAnsi="Arial" w:cs="Arial"/>
                <w:b/>
                <w:sz w:val="18"/>
                <w:lang w:eastAsia="en-GB"/>
              </w:rPr>
            </w:pPr>
            <w:proofErr w:type="spellStart"/>
            <w:r w:rsidRPr="00153603">
              <w:rPr>
                <w:rFonts w:ascii="Arial" w:eastAsia="Times New Roman" w:hAnsi="Arial" w:cs="Arial"/>
                <w:b/>
                <w:sz w:val="18"/>
                <w:lang w:eastAsia="en-GB"/>
              </w:rPr>
              <w:t>RB</w:t>
            </w:r>
            <w:r w:rsidRPr="00153603">
              <w:rPr>
                <w:rFonts w:ascii="Arial" w:eastAsia="Times New Roman" w:hAnsi="Arial" w:cs="Arial"/>
                <w:b/>
                <w:sz w:val="18"/>
                <w:vertAlign w:val="subscript"/>
                <w:lang w:eastAsia="en-GB"/>
              </w:rPr>
              <w:t>start</w:t>
            </w:r>
            <w:proofErr w:type="spellEnd"/>
            <w:r w:rsidRPr="00153603">
              <w:rPr>
                <w:rFonts w:ascii="Arial" w:eastAsia="Times New Roman" w:hAnsi="Arial" w:cs="Arial"/>
                <w:b/>
                <w:sz w:val="18"/>
                <w:vertAlign w:val="subscript"/>
                <w:lang w:eastAsia="en-GB"/>
              </w:rPr>
              <w:t xml:space="preserve"> </w:t>
            </w:r>
            <w:r w:rsidRPr="00153603">
              <w:rPr>
                <w:rFonts w:ascii="Arial" w:eastAsia="Times New Roman" w:hAnsi="Arial" w:cs="Arial"/>
                <w:b/>
                <w:sz w:val="18"/>
                <w:lang w:eastAsia="en-GB"/>
              </w:rPr>
              <w:t>+ L</w:t>
            </w:r>
            <w:r w:rsidRPr="00153603">
              <w:rPr>
                <w:rFonts w:ascii="Arial" w:eastAsia="Times New Roman" w:hAnsi="Arial" w:cs="Arial"/>
                <w:b/>
                <w:sz w:val="18"/>
                <w:vertAlign w:val="subscript"/>
                <w:lang w:eastAsia="en-GB"/>
              </w:rPr>
              <w:t>CRB</w:t>
            </w:r>
            <w:r w:rsidRPr="00153603">
              <w:rPr>
                <w:rFonts w:ascii="Arial" w:eastAsia="Times New Roman" w:hAnsi="Arial" w:cs="Arial"/>
                <w:b/>
                <w:sz w:val="18"/>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A94DC6"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719673D"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A-MPR for 16</w:t>
            </w:r>
            <w:r w:rsidRPr="00153603">
              <w:rPr>
                <w:rFonts w:ascii="Arial" w:eastAsia="Malgun Gothic" w:hAnsi="Arial" w:cs="Arial"/>
                <w:b/>
                <w:sz w:val="18"/>
                <w:lang w:eastAsia="en-GB"/>
              </w:rPr>
              <w:t xml:space="preserve"> </w:t>
            </w:r>
            <w:r w:rsidRPr="00153603">
              <w:rPr>
                <w:rFonts w:ascii="Arial" w:eastAsia="Times New Roman" w:hAnsi="Arial" w:cs="Arial"/>
                <w:b/>
                <w:sz w:val="18"/>
                <w:lang w:eastAsia="en-GB"/>
              </w:rPr>
              <w:t>QAM</w:t>
            </w:r>
            <w:r w:rsidRPr="00153603">
              <w:rPr>
                <w:rFonts w:ascii="Arial" w:eastAsia="Malgun Gothic" w:hAnsi="Arial" w:cs="Arial"/>
                <w:b/>
                <w:sz w:val="18"/>
                <w:lang w:eastAsia="en-GB"/>
              </w:rPr>
              <w:t>,</w:t>
            </w:r>
            <w:r w:rsidRPr="00153603">
              <w:rPr>
                <w:rFonts w:ascii="Arial" w:eastAsia="Times New Roman" w:hAnsi="Arial" w:cs="Arial"/>
                <w:b/>
                <w:sz w:val="18"/>
                <w:lang w:eastAsia="zh-CN"/>
              </w:rPr>
              <w:t xml:space="preserve"> 64</w:t>
            </w:r>
            <w:r w:rsidRPr="00153603">
              <w:rPr>
                <w:rFonts w:ascii="Arial" w:eastAsia="Malgun Gothic" w:hAnsi="Arial" w:cs="Arial"/>
                <w:b/>
                <w:sz w:val="18"/>
                <w:lang w:eastAsia="en-GB"/>
              </w:rPr>
              <w:t xml:space="preserve"> </w:t>
            </w:r>
            <w:r w:rsidRPr="00153603">
              <w:rPr>
                <w:rFonts w:ascii="Arial" w:eastAsia="Times New Roman" w:hAnsi="Arial" w:cs="Arial"/>
                <w:b/>
                <w:sz w:val="18"/>
                <w:lang w:eastAsia="zh-CN"/>
              </w:rPr>
              <w:t>QAM</w:t>
            </w:r>
            <w:r w:rsidRPr="00153603">
              <w:rPr>
                <w:rFonts w:ascii="Arial" w:eastAsia="Malgun Gothic" w:hAnsi="Arial" w:cs="Arial"/>
                <w:b/>
                <w:sz w:val="18"/>
                <w:lang w:eastAsia="en-GB"/>
              </w:rPr>
              <w:t xml:space="preserve"> and 256 QAM</w:t>
            </w:r>
            <w:r w:rsidRPr="00153603">
              <w:rPr>
                <w:rFonts w:ascii="Arial" w:eastAsia="Times New Roman" w:hAnsi="Arial" w:cs="Arial"/>
                <w:b/>
                <w:sz w:val="18"/>
                <w:lang w:eastAsia="en-GB"/>
              </w:rPr>
              <w:t xml:space="preserve"> [dB]</w:t>
            </w:r>
          </w:p>
        </w:tc>
      </w:tr>
      <w:tr w:rsidR="00153603" w:rsidRPr="00153603" w14:paraId="6394D9CC"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70DA4E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7B3DC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FDE6A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86ECC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35C8F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B6C44B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≤4.5dB</w:t>
            </w:r>
          </w:p>
        </w:tc>
      </w:tr>
      <w:tr w:rsidR="00153603" w:rsidRPr="00153603" w14:paraId="0F6D7BEA" w14:textId="77777777" w:rsidTr="004253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746596" w14:textId="77777777" w:rsidR="00153603" w:rsidRPr="00153603" w:rsidRDefault="00153603" w:rsidP="00153603">
            <w:pPr>
              <w:spacing w:after="0"/>
              <w:rPr>
                <w:rFonts w:ascii="Arial" w:eastAsia="Times New Roman"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6A1CB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C373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3E8BA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803D4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8BB2B0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≤3.5dB</w:t>
            </w:r>
          </w:p>
        </w:tc>
      </w:tr>
      <w:tr w:rsidR="00153603" w:rsidRPr="00153603" w14:paraId="5379E7A1"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6377C7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AF1E3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26684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7AB51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8242F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850EBF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≤4.5dB</w:t>
            </w:r>
          </w:p>
        </w:tc>
      </w:tr>
      <w:tr w:rsidR="00153603" w:rsidRPr="00153603" w14:paraId="2287D323" w14:textId="77777777" w:rsidTr="004253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B7F79D" w14:textId="77777777" w:rsidR="00153603" w:rsidRPr="00153603" w:rsidRDefault="00153603" w:rsidP="00153603">
            <w:pPr>
              <w:spacing w:after="0"/>
              <w:rPr>
                <w:rFonts w:ascii="Arial" w:eastAsia="Times New Roman"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A2F9A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4F8D2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E6C7B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889A5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694B8F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≤3.5dB</w:t>
            </w:r>
          </w:p>
        </w:tc>
      </w:tr>
      <w:tr w:rsidR="00153603" w:rsidRPr="00153603" w14:paraId="7DBC732B" w14:textId="77777777" w:rsidTr="004253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FBBBA8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EFE4E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E12B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8FEBF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B35A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925E48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≤4.5dB</w:t>
            </w:r>
          </w:p>
        </w:tc>
      </w:tr>
      <w:tr w:rsidR="00153603" w:rsidRPr="00153603" w14:paraId="4719BB10" w14:textId="77777777" w:rsidTr="004253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9B22F2" w14:textId="77777777" w:rsidR="00153603" w:rsidRPr="00153603" w:rsidRDefault="00153603" w:rsidP="00153603">
            <w:pPr>
              <w:spacing w:after="0"/>
              <w:rPr>
                <w:rFonts w:ascii="Arial" w:eastAsia="Times New Roman"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986E2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C7095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BE1E8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A7002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8BDDED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≤3.5dB</w:t>
            </w:r>
          </w:p>
        </w:tc>
      </w:tr>
      <w:tr w:rsidR="00153603" w:rsidRPr="00153603" w14:paraId="153C32C9" w14:textId="77777777" w:rsidTr="004253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12A251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DC9EE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C886F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F82E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DE6C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50C559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r>
      <w:tr w:rsidR="00153603" w:rsidRPr="00153603" w14:paraId="7BC0D111" w14:textId="77777777" w:rsidTr="004253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7513F3" w14:textId="77777777" w:rsidR="00153603" w:rsidRPr="00153603" w:rsidRDefault="00153603" w:rsidP="00153603">
            <w:pPr>
              <w:spacing w:after="0"/>
              <w:rPr>
                <w:rFonts w:ascii="Arial" w:eastAsia="Times New Roman"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8B1D5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F1075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B4718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74DDE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270C84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≤3dB</w:t>
            </w:r>
          </w:p>
        </w:tc>
      </w:tr>
      <w:tr w:rsidR="00153603" w:rsidRPr="00153603" w14:paraId="6A7CB175" w14:textId="77777777" w:rsidTr="004253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2F2161A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AB190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ED176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A8E60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8C5E6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C0E451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≤4dB</w:t>
            </w:r>
          </w:p>
        </w:tc>
      </w:tr>
      <w:tr w:rsidR="00153603" w:rsidRPr="00153603" w14:paraId="46E976A5" w14:textId="77777777" w:rsidTr="004253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B0C140" w14:textId="77777777" w:rsidR="00153603" w:rsidRPr="00153603" w:rsidRDefault="00153603" w:rsidP="00153603">
            <w:pPr>
              <w:spacing w:after="0"/>
              <w:rPr>
                <w:rFonts w:ascii="Arial" w:eastAsia="Times New Roman"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F295B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670CD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448C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48EEC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AFE3FF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≤3dB</w:t>
            </w:r>
          </w:p>
        </w:tc>
      </w:tr>
      <w:tr w:rsidR="00153603" w:rsidRPr="00153603" w14:paraId="202C8AE6" w14:textId="77777777" w:rsidTr="0042532D">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97874"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lastRenderedPageBreak/>
              <w:t>NOTE 1:</w:t>
            </w:r>
            <w:r w:rsidRPr="00153603">
              <w:rPr>
                <w:rFonts w:ascii="Arial" w:eastAsia="Times New Roman" w:hAnsi="Arial" w:cs="Arial"/>
                <w:sz w:val="18"/>
                <w:lang w:eastAsia="en-GB"/>
              </w:rPr>
              <w:tab/>
            </w:r>
            <w:proofErr w:type="spellStart"/>
            <w:r w:rsidRPr="00153603">
              <w:rPr>
                <w:rFonts w:ascii="Arial" w:eastAsia="Times New Roman" w:hAnsi="Arial" w:cs="Arial"/>
                <w:sz w:val="18"/>
                <w:lang w:eastAsia="en-GB"/>
              </w:rPr>
              <w:t>RB</w:t>
            </w:r>
            <w:r w:rsidRPr="00153603">
              <w:rPr>
                <w:rFonts w:ascii="Arial" w:eastAsia="Times New Roman" w:hAnsi="Arial" w:cs="Arial"/>
                <w:sz w:val="18"/>
                <w:vertAlign w:val="subscript"/>
                <w:lang w:eastAsia="en-GB"/>
              </w:rPr>
              <w:t>start</w:t>
            </w:r>
            <w:proofErr w:type="spellEnd"/>
            <w:r w:rsidRPr="00153603">
              <w:rPr>
                <w:rFonts w:ascii="Arial" w:eastAsia="Times New Roman" w:hAnsi="Arial" w:cs="Arial"/>
                <w:sz w:val="18"/>
                <w:lang w:eastAsia="en-GB"/>
              </w:rPr>
              <w:t xml:space="preserve"> indicates the lowest RB index of transmitted resource blocks</w:t>
            </w:r>
          </w:p>
          <w:p w14:paraId="200EABD2"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2:</w:t>
            </w:r>
            <w:r w:rsidRPr="00153603">
              <w:rPr>
                <w:rFonts w:ascii="Arial" w:eastAsia="Times New Roman" w:hAnsi="Arial" w:cs="Arial"/>
                <w:sz w:val="18"/>
                <w:lang w:eastAsia="en-GB"/>
              </w:rPr>
              <w:tab/>
              <w:t>L</w:t>
            </w:r>
            <w:r w:rsidRPr="00153603">
              <w:rPr>
                <w:rFonts w:ascii="Arial" w:eastAsia="Times New Roman" w:hAnsi="Arial" w:cs="Arial"/>
                <w:sz w:val="18"/>
                <w:vertAlign w:val="subscript"/>
                <w:lang w:eastAsia="en-GB"/>
              </w:rPr>
              <w:t>CRB</w:t>
            </w:r>
            <w:r w:rsidRPr="00153603">
              <w:rPr>
                <w:rFonts w:ascii="Arial" w:eastAsia="Times New Roman" w:hAnsi="Arial" w:cs="Arial"/>
                <w:sz w:val="18"/>
                <w:lang w:eastAsia="en-GB"/>
              </w:rPr>
              <w:t xml:space="preserve"> is the length of a contiguous resource block allocation</w:t>
            </w:r>
          </w:p>
          <w:p w14:paraId="6DE25B2C"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3:</w:t>
            </w:r>
            <w:r w:rsidRPr="00153603">
              <w:rPr>
                <w:rFonts w:ascii="Arial" w:eastAsia="Times New Roman" w:hAnsi="Arial" w:cs="Arial"/>
                <w:sz w:val="18"/>
                <w:lang w:eastAsia="en-GB"/>
              </w:rPr>
              <w:tab/>
              <w:t>For intra-subframe frequency hopping which intersects regions, notes 1 and 2 apply on a per slot basis. For intra-slot or intra-</w:t>
            </w:r>
            <w:proofErr w:type="spellStart"/>
            <w:r w:rsidRPr="00153603">
              <w:rPr>
                <w:rFonts w:ascii="Arial" w:eastAsia="Times New Roman" w:hAnsi="Arial" w:cs="Arial"/>
                <w:sz w:val="18"/>
                <w:lang w:eastAsia="en-GB"/>
              </w:rPr>
              <w:t>subslot</w:t>
            </w:r>
            <w:proofErr w:type="spellEnd"/>
            <w:r w:rsidRPr="00153603">
              <w:rPr>
                <w:rFonts w:ascii="Arial" w:eastAsia="Times New Roman" w:hAnsi="Arial" w:cs="Arial"/>
                <w:sz w:val="18"/>
                <w:lang w:eastAsia="en-GB"/>
              </w:rPr>
              <w:t xml:space="preserve"> frequency hopping which intersects regions, notes 1 and 2 apply on a per </w:t>
            </w:r>
            <w:proofErr w:type="spellStart"/>
            <w:r w:rsidRPr="00153603">
              <w:rPr>
                <w:rFonts w:ascii="Arial" w:eastAsia="Times New Roman" w:hAnsi="Arial" w:cs="Arial"/>
                <w:sz w:val="18"/>
                <w:lang w:eastAsia="en-GB"/>
              </w:rPr>
              <w:t>T</w:t>
            </w:r>
            <w:r w:rsidRPr="00153603">
              <w:rPr>
                <w:rFonts w:ascii="Arial" w:eastAsia="Times New Roman" w:hAnsi="Arial" w:cs="Arial"/>
                <w:sz w:val="18"/>
                <w:vertAlign w:val="subscript"/>
                <w:lang w:eastAsia="en-GB"/>
              </w:rPr>
              <w:t>no_hopping</w:t>
            </w:r>
            <w:proofErr w:type="spellEnd"/>
            <w:r w:rsidRPr="00153603">
              <w:rPr>
                <w:rFonts w:ascii="Arial" w:eastAsia="Times New Roman" w:hAnsi="Arial" w:cs="Arial"/>
                <w:sz w:val="18"/>
                <w:lang w:eastAsia="en-GB"/>
              </w:rPr>
              <w:t xml:space="preserve"> </w:t>
            </w:r>
            <w:proofErr w:type="gramStart"/>
            <w:r w:rsidRPr="00153603">
              <w:rPr>
                <w:rFonts w:ascii="Arial" w:eastAsia="Times New Roman" w:hAnsi="Arial" w:cs="Arial"/>
                <w:sz w:val="18"/>
                <w:lang w:eastAsia="en-GB"/>
              </w:rPr>
              <w:t>basis..</w:t>
            </w:r>
            <w:proofErr w:type="gramEnd"/>
          </w:p>
          <w:p w14:paraId="1FD0968E"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4:</w:t>
            </w:r>
            <w:r w:rsidRPr="00153603">
              <w:rPr>
                <w:rFonts w:ascii="Arial" w:eastAsia="Times New Roman" w:hAnsi="Arial" w:cs="Arial"/>
                <w:sz w:val="18"/>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153603">
              <w:rPr>
                <w:rFonts w:ascii="Arial" w:eastAsia="Times New Roman" w:hAnsi="Arial" w:cs="Arial"/>
                <w:sz w:val="18"/>
                <w:lang w:eastAsia="en-GB"/>
              </w:rPr>
              <w:t>subslot</w:t>
            </w:r>
            <w:proofErr w:type="spellEnd"/>
            <w:r w:rsidRPr="00153603">
              <w:rPr>
                <w:rFonts w:ascii="Arial" w:eastAsia="Times New Roman" w:hAnsi="Arial" w:cs="Arial"/>
                <w:sz w:val="18"/>
                <w:lang w:eastAsia="en-GB"/>
              </w:rPr>
              <w:t xml:space="preserve"> frequency hopping which intersects regions, the larger A-MPR value may be applied for the </w:t>
            </w:r>
            <w:proofErr w:type="spellStart"/>
            <w:r w:rsidRPr="00153603">
              <w:rPr>
                <w:rFonts w:ascii="Arial" w:eastAsia="Times New Roman" w:hAnsi="Arial" w:cs="Arial"/>
                <w:sz w:val="18"/>
                <w:lang w:eastAsia="en-GB"/>
              </w:rPr>
              <w:t>subslot</w:t>
            </w:r>
            <w:proofErr w:type="spellEnd"/>
            <w:r w:rsidRPr="00153603">
              <w:rPr>
                <w:rFonts w:ascii="Arial" w:eastAsia="Times New Roman" w:hAnsi="Arial" w:cs="Arial"/>
                <w:sz w:val="18"/>
                <w:lang w:eastAsia="en-GB"/>
              </w:rPr>
              <w:t>.</w:t>
            </w:r>
          </w:p>
        </w:tc>
      </w:tr>
    </w:tbl>
    <w:p w14:paraId="67D94DB4" w14:textId="77777777" w:rsidR="00153603" w:rsidRPr="00153603" w:rsidRDefault="00153603" w:rsidP="00153603">
      <w:pPr>
        <w:rPr>
          <w:rFonts w:eastAsia="Times New Roman"/>
          <w:lang w:eastAsia="en-GB"/>
        </w:rPr>
      </w:pPr>
    </w:p>
    <w:p w14:paraId="1686DC6B" w14:textId="77777777" w:rsidR="00153603" w:rsidRPr="00153603" w:rsidRDefault="00153603" w:rsidP="00153603">
      <w:pPr>
        <w:keepNext/>
        <w:keepLines/>
        <w:spacing w:before="60"/>
        <w:jc w:val="center"/>
        <w:rPr>
          <w:rFonts w:ascii="Arial" w:eastAsia="Times New Roman" w:hAnsi="Arial"/>
          <w:b/>
          <w:lang w:eastAsia="en-GB"/>
        </w:rPr>
      </w:pPr>
      <w:bookmarkStart w:id="35" w:name="_CRTable6_2_4A_42"/>
      <w:r w:rsidRPr="00153603">
        <w:rPr>
          <w:rFonts w:ascii="Arial" w:eastAsia="Times New Roman" w:hAnsi="Arial"/>
          <w:b/>
          <w:lang w:eastAsia="en-GB"/>
        </w:rPr>
        <w:t xml:space="preserve">Table </w:t>
      </w:r>
      <w:bookmarkEnd w:id="35"/>
      <w:r w:rsidRPr="00153603">
        <w:rPr>
          <w:rFonts w:ascii="Arial" w:eastAsia="Times New Roman" w:hAnsi="Arial"/>
          <w:b/>
          <w:lang w:eastAsia="en-GB"/>
        </w:rPr>
        <w:t>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153603" w:rsidRPr="00153603" w14:paraId="20057487" w14:textId="77777777" w:rsidTr="0042532D">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4EC2A92C"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CA Bandwidth Class C</w:t>
            </w:r>
          </w:p>
        </w:tc>
        <w:tc>
          <w:tcPr>
            <w:tcW w:w="876" w:type="dxa"/>
            <w:tcBorders>
              <w:top w:val="single" w:sz="4" w:space="0" w:color="auto"/>
              <w:left w:val="single" w:sz="6" w:space="0" w:color="auto"/>
              <w:right w:val="single" w:sz="6" w:space="0" w:color="auto"/>
            </w:tcBorders>
            <w:vAlign w:val="center"/>
          </w:tcPr>
          <w:p w14:paraId="1CE0CE95"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Lower edge cutoff frequency [MHz]</w:t>
            </w:r>
            <w:r w:rsidRPr="00153603">
              <w:rPr>
                <w:rFonts w:ascii="Arial" w:eastAsia="Times New Roman" w:hAnsi="Arial" w:cs="Arial"/>
                <w:b/>
                <w:sz w:val="18"/>
                <w:vertAlign w:val="superscript"/>
                <w:lang w:eastAsia="en-GB"/>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7761FC8C" w14:textId="77777777" w:rsidR="00153603" w:rsidRPr="00153603" w:rsidRDefault="00153603" w:rsidP="00153603">
            <w:pPr>
              <w:keepNext/>
              <w:keepLines/>
              <w:spacing w:after="0"/>
              <w:jc w:val="center"/>
              <w:rPr>
                <w:rFonts w:ascii="Arial" w:eastAsia="Times New Roman" w:hAnsi="Arial" w:cs="Arial"/>
                <w:b/>
                <w:sz w:val="18"/>
                <w:lang w:eastAsia="en-GB"/>
              </w:rPr>
            </w:pPr>
            <w:proofErr w:type="spellStart"/>
            <w:r w:rsidRPr="00153603">
              <w:rPr>
                <w:rFonts w:ascii="Arial" w:eastAsia="Times New Roman" w:hAnsi="Arial" w:cs="Arial"/>
                <w:b/>
                <w:sz w:val="18"/>
                <w:lang w:eastAsia="en-GB"/>
              </w:rPr>
              <w:t>RB</w:t>
            </w:r>
            <w:r w:rsidRPr="00153603">
              <w:rPr>
                <w:rFonts w:ascii="Arial" w:eastAsia="Times New Roman" w:hAnsi="Arial" w:cs="Arial"/>
                <w:b/>
                <w:sz w:val="18"/>
                <w:vertAlign w:val="subscript"/>
                <w:lang w:eastAsia="en-GB"/>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05227F93"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L</w:t>
            </w:r>
            <w:r w:rsidRPr="00153603">
              <w:rPr>
                <w:rFonts w:ascii="Arial" w:eastAsia="Times New Roman" w:hAnsi="Arial" w:cs="Arial"/>
                <w:b/>
                <w:sz w:val="18"/>
                <w:vertAlign w:val="subscript"/>
                <w:lang w:eastAsia="en-GB"/>
              </w:rPr>
              <w:t>CRB</w:t>
            </w:r>
            <w:r w:rsidRPr="00153603">
              <w:rPr>
                <w:rFonts w:ascii="Arial" w:eastAsia="Times New Roman" w:hAnsi="Arial" w:cs="Arial"/>
                <w:b/>
                <w:sz w:val="18"/>
                <w:lang w:eastAsia="en-GB"/>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1784CF7F" w14:textId="77777777" w:rsidR="00153603" w:rsidRPr="00153603" w:rsidRDefault="00153603" w:rsidP="00153603">
            <w:pPr>
              <w:keepNext/>
              <w:keepLines/>
              <w:spacing w:after="0"/>
              <w:jc w:val="center"/>
              <w:rPr>
                <w:rFonts w:ascii="Arial" w:eastAsia="Times New Roman" w:hAnsi="Arial" w:cs="Arial"/>
                <w:b/>
                <w:sz w:val="18"/>
                <w:lang w:eastAsia="en-GB"/>
              </w:rPr>
            </w:pPr>
            <w:proofErr w:type="spellStart"/>
            <w:r w:rsidRPr="00153603">
              <w:rPr>
                <w:rFonts w:ascii="Arial" w:eastAsia="Times New Roman" w:hAnsi="Arial" w:cs="Arial"/>
                <w:b/>
                <w:sz w:val="18"/>
                <w:lang w:eastAsia="en-GB"/>
              </w:rPr>
              <w:t>RB</w:t>
            </w:r>
            <w:r w:rsidRPr="00153603">
              <w:rPr>
                <w:rFonts w:ascii="Arial" w:eastAsia="Times New Roman" w:hAnsi="Arial" w:cs="Arial"/>
                <w:b/>
                <w:sz w:val="18"/>
                <w:vertAlign w:val="subscript"/>
                <w:lang w:eastAsia="en-GB"/>
              </w:rPr>
              <w:t>start</w:t>
            </w:r>
            <w:proofErr w:type="spellEnd"/>
            <w:r w:rsidRPr="00153603">
              <w:rPr>
                <w:rFonts w:ascii="Arial" w:eastAsia="Times New Roman" w:hAnsi="Arial" w:cs="Arial"/>
                <w:b/>
                <w:sz w:val="18"/>
                <w:vertAlign w:val="subscript"/>
                <w:lang w:eastAsia="en-GB"/>
              </w:rPr>
              <w:t xml:space="preserve"> </w:t>
            </w:r>
            <w:r w:rsidRPr="00153603">
              <w:rPr>
                <w:rFonts w:ascii="Arial" w:eastAsia="Times New Roman" w:hAnsi="Arial" w:cs="Arial"/>
                <w:b/>
                <w:sz w:val="18"/>
                <w:lang w:eastAsia="en-GB"/>
              </w:rPr>
              <w:t>+ L</w:t>
            </w:r>
            <w:r w:rsidRPr="00153603">
              <w:rPr>
                <w:rFonts w:ascii="Arial" w:eastAsia="Times New Roman" w:hAnsi="Arial" w:cs="Arial"/>
                <w:b/>
                <w:sz w:val="18"/>
                <w:vertAlign w:val="subscript"/>
                <w:lang w:eastAsia="en-GB"/>
              </w:rPr>
              <w:t>CRB</w:t>
            </w:r>
            <w:r w:rsidRPr="00153603">
              <w:rPr>
                <w:rFonts w:ascii="Arial" w:eastAsia="Times New Roman" w:hAnsi="Arial" w:cs="Arial"/>
                <w:b/>
                <w:sz w:val="18"/>
                <w:lang w:eastAsia="en-GB"/>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D18EB3D"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A-MPR per modulation [dB]</w:t>
            </w:r>
          </w:p>
        </w:tc>
      </w:tr>
      <w:tr w:rsidR="00153603" w:rsidRPr="00153603" w14:paraId="54AB55DC" w14:textId="77777777" w:rsidTr="0042532D">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0C543211" w14:textId="77777777" w:rsidR="00153603" w:rsidRPr="00153603" w:rsidRDefault="00153603" w:rsidP="00153603">
            <w:pPr>
              <w:keepNext/>
              <w:keepLines/>
              <w:spacing w:after="0"/>
              <w:jc w:val="center"/>
              <w:rPr>
                <w:rFonts w:ascii="Arial" w:eastAsia="Times New Roman" w:hAnsi="Arial" w:cs="Arial"/>
                <w:b/>
                <w:sz w:val="18"/>
                <w:lang w:eastAsia="en-GB"/>
              </w:rPr>
            </w:pPr>
          </w:p>
        </w:tc>
        <w:tc>
          <w:tcPr>
            <w:tcW w:w="876" w:type="dxa"/>
            <w:tcBorders>
              <w:left w:val="single" w:sz="6" w:space="0" w:color="auto"/>
              <w:bottom w:val="single" w:sz="6" w:space="0" w:color="auto"/>
              <w:right w:val="single" w:sz="6" w:space="0" w:color="auto"/>
            </w:tcBorders>
            <w:vAlign w:val="center"/>
          </w:tcPr>
          <w:p w14:paraId="1511738C" w14:textId="77777777" w:rsidR="00153603" w:rsidRPr="00153603" w:rsidRDefault="00153603" w:rsidP="00153603">
            <w:pPr>
              <w:keepNext/>
              <w:keepLines/>
              <w:spacing w:after="0"/>
              <w:jc w:val="center"/>
              <w:rPr>
                <w:rFonts w:ascii="Arial" w:eastAsia="Times New Roman" w:hAnsi="Arial" w:cs="Arial"/>
                <w:b/>
                <w:sz w:val="18"/>
                <w:lang w:eastAsia="en-GB"/>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598A6C44" w14:textId="77777777" w:rsidR="00153603" w:rsidRPr="00153603" w:rsidRDefault="00153603" w:rsidP="00153603">
            <w:pPr>
              <w:keepNext/>
              <w:keepLines/>
              <w:spacing w:after="0"/>
              <w:jc w:val="center"/>
              <w:rPr>
                <w:rFonts w:ascii="Arial" w:eastAsia="Times New Roman" w:hAnsi="Arial" w:cs="Arial"/>
                <w:b/>
                <w:sz w:val="18"/>
                <w:lang w:eastAsia="en-GB"/>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E686590" w14:textId="77777777" w:rsidR="00153603" w:rsidRPr="00153603" w:rsidRDefault="00153603" w:rsidP="00153603">
            <w:pPr>
              <w:keepNext/>
              <w:keepLines/>
              <w:spacing w:after="0"/>
              <w:jc w:val="center"/>
              <w:rPr>
                <w:rFonts w:ascii="Arial" w:eastAsia="Times New Roman" w:hAnsi="Arial" w:cs="Arial"/>
                <w:b/>
                <w:sz w:val="18"/>
                <w:lang w:eastAsia="en-GB"/>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760D1EA0" w14:textId="77777777" w:rsidR="00153603" w:rsidRPr="00153603" w:rsidRDefault="00153603" w:rsidP="00153603">
            <w:pPr>
              <w:keepNext/>
              <w:keepLines/>
              <w:spacing w:after="0"/>
              <w:jc w:val="center"/>
              <w:rPr>
                <w:rFonts w:ascii="Arial" w:eastAsia="Times New Roman" w:hAnsi="Arial" w:cs="Arial"/>
                <w:b/>
                <w:sz w:val="18"/>
                <w:lang w:eastAsia="en-GB"/>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5CCDBE"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34DE856"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4ED6FDE3"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28D6D4B8" w14:textId="77777777" w:rsidR="00153603" w:rsidRPr="00153603" w:rsidRDefault="00153603" w:rsidP="00153603">
            <w:pPr>
              <w:keepNext/>
              <w:keepLines/>
              <w:spacing w:after="0"/>
              <w:jc w:val="center"/>
              <w:rPr>
                <w:rFonts w:ascii="Arial" w:eastAsia="Times New Roman" w:hAnsi="Arial" w:cs="Arial"/>
                <w:b/>
                <w:sz w:val="18"/>
                <w:lang w:eastAsia="en-GB"/>
              </w:rPr>
            </w:pPr>
            <w:r w:rsidRPr="00153603">
              <w:rPr>
                <w:rFonts w:ascii="Arial" w:eastAsia="Times New Roman" w:hAnsi="Arial" w:cs="Arial"/>
                <w:b/>
                <w:sz w:val="18"/>
                <w:lang w:eastAsia="en-GB"/>
              </w:rPr>
              <w:t>256QAM</w:t>
            </w:r>
          </w:p>
        </w:tc>
      </w:tr>
      <w:tr w:rsidR="00153603" w:rsidRPr="00153603" w14:paraId="0550779F" w14:textId="77777777" w:rsidTr="0042532D">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4C09A98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 RB / 100 RB</w:t>
            </w:r>
          </w:p>
        </w:tc>
        <w:tc>
          <w:tcPr>
            <w:tcW w:w="876" w:type="dxa"/>
            <w:vMerge w:val="restart"/>
            <w:tcBorders>
              <w:top w:val="single" w:sz="6" w:space="0" w:color="auto"/>
              <w:left w:val="single" w:sz="6" w:space="0" w:color="auto"/>
              <w:right w:val="single" w:sz="6" w:space="0" w:color="auto"/>
            </w:tcBorders>
            <w:vAlign w:val="center"/>
          </w:tcPr>
          <w:p w14:paraId="29BA246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13FE6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B14887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C43A8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C05820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A5A9A5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20E0CEB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6B67B9D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w:t>
            </w:r>
          </w:p>
        </w:tc>
      </w:tr>
      <w:tr w:rsidR="00153603" w:rsidRPr="00153603" w14:paraId="31216BF3" w14:textId="77777777" w:rsidTr="0042532D">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7B09C96D"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right w:val="single" w:sz="6" w:space="0" w:color="auto"/>
            </w:tcBorders>
            <w:vAlign w:val="center"/>
          </w:tcPr>
          <w:p w14:paraId="4181636B"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CFCD6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08820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7004B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714AE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8534DC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0EDB4DD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0E4611B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w:t>
            </w:r>
          </w:p>
        </w:tc>
      </w:tr>
      <w:tr w:rsidR="00153603" w:rsidRPr="00153603" w14:paraId="0FE454E2" w14:textId="77777777" w:rsidTr="0042532D">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A37090A"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5C62B493"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B6537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AD549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9447C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928C5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E1EA06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67FD3FA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797EC8A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r>
      <w:tr w:rsidR="00153603" w:rsidRPr="00153603" w14:paraId="10A7B9F4" w14:textId="77777777" w:rsidTr="0042532D">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45992E2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50 RB / 100 RB</w:t>
            </w:r>
          </w:p>
        </w:tc>
        <w:tc>
          <w:tcPr>
            <w:tcW w:w="876" w:type="dxa"/>
            <w:vMerge w:val="restart"/>
            <w:tcBorders>
              <w:left w:val="single" w:sz="6" w:space="0" w:color="auto"/>
              <w:right w:val="single" w:sz="6" w:space="0" w:color="auto"/>
            </w:tcBorders>
            <w:vAlign w:val="center"/>
          </w:tcPr>
          <w:p w14:paraId="208C760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986E3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C90A0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491698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8B585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1C8965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773D2D5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0100A43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w:t>
            </w:r>
          </w:p>
        </w:tc>
      </w:tr>
      <w:tr w:rsidR="00153603" w:rsidRPr="00153603" w14:paraId="024D341D" w14:textId="77777777" w:rsidTr="0042532D">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D958A6E"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right w:val="single" w:sz="6" w:space="0" w:color="auto"/>
            </w:tcBorders>
            <w:vAlign w:val="center"/>
          </w:tcPr>
          <w:p w14:paraId="3CEC5333"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40945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86E63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3A3F9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A76B5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DCE95E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7959342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6E31A9D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w:t>
            </w:r>
          </w:p>
        </w:tc>
      </w:tr>
      <w:tr w:rsidR="00153603" w:rsidRPr="00153603" w14:paraId="04BED47D" w14:textId="77777777" w:rsidTr="0042532D">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6D4E704"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10AF8449"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72AA5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1FE23A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A97E4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5F2D4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0581C4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1F41F82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40D9F5F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r>
      <w:tr w:rsidR="00153603" w:rsidRPr="00153603" w14:paraId="1DC340E2" w14:textId="77777777" w:rsidTr="0042532D">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27EA704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75 RB / 75 RB</w:t>
            </w:r>
          </w:p>
        </w:tc>
        <w:tc>
          <w:tcPr>
            <w:tcW w:w="876" w:type="dxa"/>
            <w:vMerge w:val="restart"/>
            <w:tcBorders>
              <w:left w:val="single" w:sz="6" w:space="0" w:color="auto"/>
              <w:right w:val="single" w:sz="6" w:space="0" w:color="auto"/>
            </w:tcBorders>
            <w:vAlign w:val="center"/>
          </w:tcPr>
          <w:p w14:paraId="67E1A4A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76DDE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2CDAF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D7FD1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15DF6E"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F296B0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02FB02B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72A4224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w:t>
            </w:r>
          </w:p>
        </w:tc>
      </w:tr>
      <w:tr w:rsidR="00153603" w:rsidRPr="00153603" w14:paraId="36DC2FE1" w14:textId="77777777" w:rsidTr="0042532D">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669CCEBA"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right w:val="single" w:sz="6" w:space="0" w:color="auto"/>
            </w:tcBorders>
            <w:vAlign w:val="center"/>
          </w:tcPr>
          <w:p w14:paraId="28B3B15B"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A7A63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A10BC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4DFC8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DCBC9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83B39D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03265F7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7229562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w:t>
            </w:r>
          </w:p>
        </w:tc>
      </w:tr>
      <w:tr w:rsidR="00153603" w:rsidRPr="00153603" w14:paraId="7526E360" w14:textId="77777777" w:rsidTr="0042532D">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38259D63"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16139FDB"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E8539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DAFF0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76741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50EB0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6544BE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713" w:type="dxa"/>
            <w:tcBorders>
              <w:top w:val="single" w:sz="6" w:space="0" w:color="auto"/>
              <w:left w:val="single" w:sz="6" w:space="0" w:color="auto"/>
              <w:bottom w:val="single" w:sz="6" w:space="0" w:color="auto"/>
              <w:right w:val="single" w:sz="4" w:space="0" w:color="auto"/>
            </w:tcBorders>
            <w:vAlign w:val="center"/>
          </w:tcPr>
          <w:p w14:paraId="6AEF80E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tcPr>
          <w:p w14:paraId="0131F8E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w:t>
            </w:r>
          </w:p>
        </w:tc>
      </w:tr>
      <w:tr w:rsidR="00153603" w:rsidRPr="00153603" w14:paraId="63E3540C" w14:textId="77777777" w:rsidTr="0042532D">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FEDC6D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75 RB / 100 RB</w:t>
            </w:r>
          </w:p>
        </w:tc>
        <w:tc>
          <w:tcPr>
            <w:tcW w:w="876" w:type="dxa"/>
            <w:vMerge w:val="restart"/>
            <w:tcBorders>
              <w:left w:val="single" w:sz="6" w:space="0" w:color="auto"/>
              <w:right w:val="single" w:sz="6" w:space="0" w:color="auto"/>
            </w:tcBorders>
            <w:vAlign w:val="center"/>
          </w:tcPr>
          <w:p w14:paraId="0FF14FB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8BE8D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702CE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77D85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B23D9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BF1C37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24E47E8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6CD5DF4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w:t>
            </w:r>
          </w:p>
        </w:tc>
      </w:tr>
      <w:tr w:rsidR="00153603" w:rsidRPr="00153603" w14:paraId="59E4F4B4" w14:textId="77777777" w:rsidTr="0042532D">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231C4579"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right w:val="single" w:sz="6" w:space="0" w:color="auto"/>
            </w:tcBorders>
            <w:vAlign w:val="center"/>
          </w:tcPr>
          <w:p w14:paraId="0EA20921"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44E61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3CF06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DF81A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7D9C2B"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DDCCF7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6B0F409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432E14E9"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w:t>
            </w:r>
          </w:p>
        </w:tc>
      </w:tr>
      <w:tr w:rsidR="00153603" w:rsidRPr="00153603" w14:paraId="2BB3F2FC" w14:textId="77777777" w:rsidTr="0042532D">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3F8C70DC"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09D28F1A"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C8907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5C0684"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72E09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1E537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77439C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10D90FF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tcPr>
          <w:p w14:paraId="7247131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w:t>
            </w:r>
          </w:p>
        </w:tc>
      </w:tr>
      <w:tr w:rsidR="00153603" w:rsidRPr="00153603" w14:paraId="06A76309" w14:textId="77777777" w:rsidTr="0042532D">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317D65D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100 RB / 100 RB</w:t>
            </w:r>
          </w:p>
        </w:tc>
        <w:tc>
          <w:tcPr>
            <w:tcW w:w="876" w:type="dxa"/>
            <w:vMerge w:val="restart"/>
            <w:tcBorders>
              <w:top w:val="single" w:sz="6" w:space="0" w:color="auto"/>
              <w:left w:val="single" w:sz="6" w:space="0" w:color="auto"/>
              <w:right w:val="single" w:sz="6" w:space="0" w:color="auto"/>
            </w:tcBorders>
            <w:vAlign w:val="center"/>
          </w:tcPr>
          <w:p w14:paraId="32B7EC9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FBA19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72DDB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AFC63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53E99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5346BB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571537F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64114C42"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6.5</w:t>
            </w:r>
          </w:p>
        </w:tc>
      </w:tr>
      <w:tr w:rsidR="00153603" w:rsidRPr="00153603" w14:paraId="0252080F" w14:textId="77777777" w:rsidTr="0042532D">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5E8F08B0"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right w:val="single" w:sz="6" w:space="0" w:color="auto"/>
            </w:tcBorders>
            <w:vAlign w:val="center"/>
          </w:tcPr>
          <w:p w14:paraId="304D3F86"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8ACDA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FF33B6"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6FBCFC"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B1F0A8"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C6A2017"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0E5E0201"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477F865A"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3.5</w:t>
            </w:r>
          </w:p>
        </w:tc>
      </w:tr>
      <w:tr w:rsidR="00153603" w:rsidRPr="00153603" w14:paraId="0126E8B7" w14:textId="77777777" w:rsidTr="0042532D">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200BE75E"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876" w:type="dxa"/>
            <w:vMerge/>
            <w:tcBorders>
              <w:left w:val="single" w:sz="6" w:space="0" w:color="auto"/>
              <w:bottom w:val="single" w:sz="4" w:space="0" w:color="auto"/>
              <w:right w:val="single" w:sz="6" w:space="0" w:color="auto"/>
            </w:tcBorders>
            <w:vAlign w:val="center"/>
          </w:tcPr>
          <w:p w14:paraId="03B7B24F" w14:textId="77777777" w:rsidR="00153603" w:rsidRPr="00153603" w:rsidRDefault="00153603" w:rsidP="00153603">
            <w:pPr>
              <w:keepNext/>
              <w:keepLines/>
              <w:spacing w:after="0"/>
              <w:jc w:val="center"/>
              <w:rPr>
                <w:rFonts w:ascii="Arial" w:eastAsia="Times New Roman" w:hAnsi="Arial" w:cs="Arial"/>
                <w:sz w:val="18"/>
                <w:lang w:eastAsia="en-GB"/>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9402AC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6DB7242F"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25F408E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E053F23"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4A53D950"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≤1.5</w:t>
            </w:r>
          </w:p>
        </w:tc>
        <w:tc>
          <w:tcPr>
            <w:tcW w:w="713" w:type="dxa"/>
            <w:tcBorders>
              <w:top w:val="single" w:sz="6" w:space="0" w:color="auto"/>
              <w:left w:val="single" w:sz="6" w:space="0" w:color="auto"/>
              <w:bottom w:val="single" w:sz="4" w:space="0" w:color="auto"/>
              <w:right w:val="single" w:sz="4" w:space="0" w:color="auto"/>
            </w:tcBorders>
            <w:vAlign w:val="center"/>
          </w:tcPr>
          <w:p w14:paraId="0DC4A35D"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≤2</w:t>
            </w:r>
          </w:p>
        </w:tc>
        <w:tc>
          <w:tcPr>
            <w:tcW w:w="783" w:type="dxa"/>
            <w:tcBorders>
              <w:top w:val="single" w:sz="6" w:space="0" w:color="auto"/>
              <w:left w:val="single" w:sz="6" w:space="0" w:color="auto"/>
              <w:bottom w:val="single" w:sz="4" w:space="0" w:color="auto"/>
              <w:right w:val="single" w:sz="4" w:space="0" w:color="auto"/>
            </w:tcBorders>
            <w:vAlign w:val="center"/>
          </w:tcPr>
          <w:p w14:paraId="4BBBDD55" w14:textId="77777777" w:rsidR="00153603" w:rsidRPr="00153603" w:rsidRDefault="00153603" w:rsidP="00153603">
            <w:pPr>
              <w:keepNext/>
              <w:keepLines/>
              <w:spacing w:after="0"/>
              <w:jc w:val="center"/>
              <w:rPr>
                <w:rFonts w:ascii="Arial" w:eastAsia="Times New Roman" w:hAnsi="Arial" w:cs="Arial"/>
                <w:sz w:val="18"/>
                <w:lang w:eastAsia="en-GB"/>
              </w:rPr>
            </w:pPr>
            <w:r w:rsidRPr="00153603">
              <w:rPr>
                <w:rFonts w:ascii="Arial" w:eastAsia="Times New Roman" w:hAnsi="Arial" w:cs="Arial"/>
                <w:sz w:val="18"/>
                <w:lang w:eastAsia="en-GB"/>
              </w:rPr>
              <w:t>3</w:t>
            </w:r>
          </w:p>
        </w:tc>
      </w:tr>
      <w:tr w:rsidR="00153603" w:rsidRPr="00153603" w14:paraId="635262C5" w14:textId="77777777" w:rsidTr="0042532D">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4CBA57FF"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1:</w:t>
            </w:r>
            <w:r w:rsidRPr="00153603">
              <w:rPr>
                <w:rFonts w:ascii="Arial" w:eastAsia="Times New Roman" w:hAnsi="Arial" w:cs="Arial"/>
                <w:sz w:val="18"/>
                <w:lang w:eastAsia="en-GB"/>
              </w:rPr>
              <w:tab/>
            </w:r>
            <w:proofErr w:type="spellStart"/>
            <w:r w:rsidRPr="00153603">
              <w:rPr>
                <w:rFonts w:ascii="Arial" w:eastAsia="Times New Roman" w:hAnsi="Arial" w:cs="Arial"/>
                <w:sz w:val="18"/>
                <w:lang w:eastAsia="en-GB"/>
              </w:rPr>
              <w:t>RB</w:t>
            </w:r>
            <w:r w:rsidRPr="00153603">
              <w:rPr>
                <w:rFonts w:ascii="Arial" w:eastAsia="Times New Roman" w:hAnsi="Arial" w:cs="Arial"/>
                <w:sz w:val="18"/>
                <w:vertAlign w:val="subscript"/>
                <w:lang w:eastAsia="en-GB"/>
              </w:rPr>
              <w:t>start</w:t>
            </w:r>
            <w:proofErr w:type="spellEnd"/>
            <w:r w:rsidRPr="00153603">
              <w:rPr>
                <w:rFonts w:ascii="Arial" w:eastAsia="Times New Roman" w:hAnsi="Arial" w:cs="Arial"/>
                <w:sz w:val="18"/>
                <w:lang w:eastAsia="en-GB"/>
              </w:rPr>
              <w:t xml:space="preserve"> indicates the lowest RB index of transmitted resource blocks</w:t>
            </w:r>
          </w:p>
          <w:p w14:paraId="23CEAF3A"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2:</w:t>
            </w:r>
            <w:r w:rsidRPr="00153603">
              <w:rPr>
                <w:rFonts w:ascii="Arial" w:eastAsia="Times New Roman" w:hAnsi="Arial" w:cs="Arial"/>
                <w:sz w:val="18"/>
                <w:lang w:eastAsia="en-GB"/>
              </w:rPr>
              <w:tab/>
              <w:t>L</w:t>
            </w:r>
            <w:r w:rsidRPr="00153603">
              <w:rPr>
                <w:rFonts w:ascii="Arial" w:eastAsia="Times New Roman" w:hAnsi="Arial" w:cs="Arial"/>
                <w:sz w:val="18"/>
                <w:vertAlign w:val="subscript"/>
                <w:lang w:eastAsia="en-GB"/>
              </w:rPr>
              <w:t>CRB</w:t>
            </w:r>
            <w:r w:rsidRPr="00153603">
              <w:rPr>
                <w:rFonts w:ascii="Arial" w:eastAsia="Times New Roman" w:hAnsi="Arial" w:cs="Arial"/>
                <w:sz w:val="18"/>
                <w:lang w:eastAsia="en-GB"/>
              </w:rPr>
              <w:t xml:space="preserve"> is the length of a contiguous resource block allocation</w:t>
            </w:r>
          </w:p>
          <w:p w14:paraId="4B24FDFD"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3:</w:t>
            </w:r>
            <w:r w:rsidRPr="00153603">
              <w:rPr>
                <w:rFonts w:ascii="Arial" w:eastAsia="Times New Roman" w:hAnsi="Arial" w:cs="Arial"/>
                <w:sz w:val="18"/>
                <w:lang w:eastAsia="en-GB"/>
              </w:rPr>
              <w:tab/>
              <w:t>For intra-subframe frequency hopping which intersects regions, notes 1 and 2 apply on a per slot basis</w:t>
            </w:r>
          </w:p>
          <w:p w14:paraId="6530BC68"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4:</w:t>
            </w:r>
            <w:r w:rsidRPr="00153603">
              <w:rPr>
                <w:rFonts w:ascii="Arial" w:eastAsia="Times New Roman" w:hAnsi="Arial" w:cs="Arial"/>
                <w:sz w:val="18"/>
                <w:lang w:eastAsia="en-GB"/>
              </w:rPr>
              <w:tab/>
              <w:t>For intra-subframe frequency hopping which intersects regions, the larger A-MPR value may be applied for both slots in the subframe</w:t>
            </w:r>
          </w:p>
          <w:p w14:paraId="19B8D865" w14:textId="77777777" w:rsidR="00153603" w:rsidRPr="00153603" w:rsidRDefault="00153603" w:rsidP="00153603">
            <w:pPr>
              <w:keepNext/>
              <w:keepLines/>
              <w:spacing w:after="0"/>
              <w:ind w:left="851" w:hanging="851"/>
              <w:rPr>
                <w:rFonts w:ascii="Arial" w:eastAsia="Times New Roman" w:hAnsi="Arial" w:cs="Arial"/>
                <w:sz w:val="18"/>
                <w:lang w:eastAsia="en-GB"/>
              </w:rPr>
            </w:pPr>
            <w:r w:rsidRPr="00153603">
              <w:rPr>
                <w:rFonts w:ascii="Arial" w:eastAsia="Times New Roman" w:hAnsi="Arial" w:cs="Arial"/>
                <w:sz w:val="18"/>
                <w:lang w:eastAsia="en-GB"/>
              </w:rPr>
              <w:t>NOTE 5:</w:t>
            </w:r>
            <w:r w:rsidRPr="00153603">
              <w:rPr>
                <w:rFonts w:ascii="Arial" w:eastAsia="Times New Roman" w:hAnsi="Arial" w:cs="Arial"/>
                <w:sz w:val="18"/>
                <w:lang w:eastAsia="en-GB"/>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p>
        </w:tc>
      </w:tr>
    </w:tbl>
    <w:p w14:paraId="6AA415BA" w14:textId="77777777" w:rsidR="00153603" w:rsidRPr="00153603" w:rsidRDefault="00153603" w:rsidP="00153603">
      <w:pPr>
        <w:rPr>
          <w:rFonts w:eastAsia="Times New Roman"/>
          <w:lang w:eastAsia="en-GB"/>
        </w:rPr>
      </w:pPr>
    </w:p>
    <w:p w14:paraId="33E26B92" w14:textId="77777777" w:rsidR="00153603" w:rsidRPr="00153603" w:rsidRDefault="00153603" w:rsidP="00153603">
      <w:pPr>
        <w:rPr>
          <w:rFonts w:eastAsia="Times New Roman"/>
          <w:lang w:eastAsia="en-GB"/>
        </w:rPr>
      </w:pPr>
      <w:r w:rsidRPr="00153603">
        <w:rPr>
          <w:rFonts w:eastAsia="Times New Roman"/>
          <w:lang w:eastAsia="en-GB"/>
        </w:rPr>
        <w:t>If the UE is configured to CA_41C</w:t>
      </w:r>
      <w:r w:rsidRPr="00153603">
        <w:rPr>
          <w:rFonts w:eastAsia="Times New Roman" w:hint="eastAsia"/>
          <w:lang w:eastAsia="zh-CN"/>
        </w:rPr>
        <w:t xml:space="preserve"> </w:t>
      </w:r>
      <w:r w:rsidRPr="00153603">
        <w:rPr>
          <w:rFonts w:eastAsia="Times New Roman"/>
          <w:lang w:eastAsia="en-GB"/>
        </w:rPr>
        <w:t>or any uplink inter</w:t>
      </w:r>
      <w:r w:rsidRPr="00153603">
        <w:rPr>
          <w:rFonts w:eastAsia="Times New Roman" w:hint="eastAsia"/>
          <w:lang w:eastAsia="zh-CN"/>
        </w:rPr>
        <w:t>-</w:t>
      </w:r>
      <w:r w:rsidRPr="00153603">
        <w:rPr>
          <w:rFonts w:eastAsia="Times New Roman"/>
          <w:lang w:eastAsia="en-GB"/>
        </w:rPr>
        <w:t>band CA configuration containing CA_41C and it receives IE CA_NS_04 the allowed maximum output power reduction</w:t>
      </w:r>
      <w:r w:rsidRPr="00153603">
        <w:rPr>
          <w:rFonts w:eastAsia="Times New Roman" w:hint="eastAsia"/>
          <w:lang w:eastAsia="zh-CN"/>
        </w:rPr>
        <w:t xml:space="preserve"> applied to transmissions on two serving cells assigned to Band 41</w:t>
      </w:r>
      <w:r w:rsidRPr="00153603">
        <w:rPr>
          <w:rFonts w:eastAsia="Times New Roman"/>
          <w:lang w:eastAsia="en-GB"/>
        </w:rPr>
        <w:t xml:space="preserve"> with non-contiguous resource allocation is defined as follows for UE power class 3</w:t>
      </w:r>
    </w:p>
    <w:p w14:paraId="10458234" w14:textId="77777777" w:rsidR="00153603" w:rsidRPr="00153603" w:rsidRDefault="00153603" w:rsidP="00153603">
      <w:pPr>
        <w:keepLines/>
        <w:tabs>
          <w:tab w:val="center" w:pos="4536"/>
          <w:tab w:val="right" w:pos="9072"/>
        </w:tabs>
        <w:jc w:val="center"/>
        <w:rPr>
          <w:rFonts w:eastAsia="Times New Roman"/>
          <w:lang w:eastAsia="en-GB"/>
        </w:rPr>
      </w:pPr>
      <w:r w:rsidRPr="00153603">
        <w:rPr>
          <w:rFonts w:eastAsia="Times New Roman"/>
          <w:lang w:eastAsia="en-GB"/>
        </w:rPr>
        <w:t>A-MPR = CEIL {M</w:t>
      </w:r>
      <w:r w:rsidRPr="00153603">
        <w:rPr>
          <w:rFonts w:eastAsia="Times New Roman"/>
          <w:vertAlign w:val="subscript"/>
          <w:lang w:eastAsia="en-GB"/>
        </w:rPr>
        <w:t>A,</w:t>
      </w:r>
      <w:r w:rsidRPr="00153603">
        <w:rPr>
          <w:rFonts w:eastAsia="Times New Roman"/>
          <w:lang w:eastAsia="en-GB"/>
        </w:rPr>
        <w:t xml:space="preserve"> 0.5}</w:t>
      </w:r>
    </w:p>
    <w:p w14:paraId="55A0C747" w14:textId="77777777" w:rsidR="00153603" w:rsidRPr="00153603" w:rsidRDefault="00153603" w:rsidP="00153603">
      <w:pPr>
        <w:rPr>
          <w:rFonts w:eastAsia="Times New Roman"/>
          <w:lang w:eastAsia="en-GB"/>
        </w:rPr>
      </w:pPr>
      <w:r w:rsidRPr="00153603">
        <w:rPr>
          <w:rFonts w:eastAsia="Times New Roman"/>
          <w:lang w:eastAsia="en-GB"/>
        </w:rPr>
        <w:t>Where M</w:t>
      </w:r>
      <w:r w:rsidRPr="00153603">
        <w:rPr>
          <w:rFonts w:eastAsia="Times New Roman"/>
          <w:vertAlign w:val="subscript"/>
          <w:lang w:eastAsia="en-GB"/>
        </w:rPr>
        <w:t xml:space="preserve">A </w:t>
      </w:r>
      <w:r w:rsidRPr="00153603">
        <w:rPr>
          <w:rFonts w:eastAsia="Times New Roman"/>
          <w:lang w:eastAsia="en-GB"/>
        </w:rPr>
        <w:t>is defined as follows</w:t>
      </w:r>
    </w:p>
    <w:p w14:paraId="1409C616" w14:textId="6447EDE7" w:rsidR="00153603" w:rsidRPr="00153603" w:rsidRDefault="00153603" w:rsidP="00153603">
      <w:pPr>
        <w:ind w:left="1542" w:firstLine="1298"/>
        <w:rPr>
          <w:rFonts w:eastAsia="Times New Roman"/>
          <w:lang w:eastAsia="en-GB"/>
        </w:rPr>
      </w:pPr>
      <w:r w:rsidRPr="00153603">
        <w:rPr>
          <w:rFonts w:eastAsia="Times New Roman"/>
          <w:lang w:eastAsia="en-GB"/>
        </w:rPr>
        <w:t>M</w:t>
      </w:r>
      <w:r w:rsidRPr="00153603">
        <w:rPr>
          <w:rFonts w:eastAsia="Times New Roman"/>
          <w:vertAlign w:val="subscript"/>
          <w:lang w:eastAsia="en-GB"/>
        </w:rPr>
        <w:t>A</w:t>
      </w:r>
      <w:r w:rsidRPr="00153603">
        <w:rPr>
          <w:rFonts w:eastAsia="Times New Roman"/>
          <w:lang w:eastAsia="en-GB"/>
        </w:rPr>
        <w:t xml:space="preserve"> </w:t>
      </w:r>
      <w:r w:rsidRPr="00153603">
        <w:rPr>
          <w:rFonts w:eastAsia="Times New Roman"/>
          <w:lang w:eastAsia="en-GB"/>
        </w:rPr>
        <w:tab/>
        <w:t xml:space="preserve">= </w:t>
      </w:r>
      <w:r w:rsidRPr="00153603">
        <w:rPr>
          <w:rFonts w:eastAsia="Times New Roman"/>
          <w:lang w:eastAsia="en-GB"/>
        </w:rPr>
        <w:tab/>
        <w:t>11</w:t>
      </w:r>
      <w:del w:id="36" w:author="Laurent Noel" w:date="2025-07-31T09:51:00Z">
        <w:r w:rsidRPr="00153603" w:rsidDel="00425323">
          <w:rPr>
            <w:rFonts w:eastAsia="Times New Roman"/>
            <w:lang w:eastAsia="en-GB"/>
          </w:rPr>
          <w:delText>,</w:delText>
        </w:r>
      </w:del>
      <w:r w:rsidRPr="00153603">
        <w:rPr>
          <w:rFonts w:eastAsia="Times New Roman"/>
          <w:lang w:eastAsia="en-GB"/>
        </w:rPr>
        <w:tab/>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37" w:author="Laurent Noel" w:date="2025-07-31T09:51:00Z">
        <w:r w:rsidR="00425323">
          <w:rPr>
            <w:rFonts w:eastAsia="Times New Roman"/>
            <w:lang w:eastAsia="en-GB"/>
          </w:rPr>
          <w:tab/>
          <w:t xml:space="preserve">; </w:t>
        </w:r>
      </w:ins>
      <w:r w:rsidRPr="00153603">
        <w:rPr>
          <w:rFonts w:eastAsia="Times New Roman"/>
          <w:lang w:eastAsia="en-GB"/>
        </w:rPr>
        <w:t>0≤ A &lt; 0.05</w:t>
      </w:r>
    </w:p>
    <w:p w14:paraId="560104EB" w14:textId="4D9CA5E9" w:rsidR="00153603" w:rsidRPr="00153603" w:rsidRDefault="00153603" w:rsidP="00153603">
      <w:pPr>
        <w:ind w:left="3124" w:firstLine="284"/>
        <w:rPr>
          <w:rFonts w:eastAsia="Times New Roman"/>
          <w:lang w:eastAsia="en-GB"/>
        </w:rPr>
      </w:pPr>
      <w:r w:rsidRPr="00153603">
        <w:rPr>
          <w:rFonts w:eastAsia="Times New Roman"/>
          <w:lang w:eastAsia="en-GB"/>
        </w:rPr>
        <w:t>= -55.0A + 13.75</w:t>
      </w:r>
      <w:del w:id="38"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ins w:id="39" w:author="Laurent Noel" w:date="2025-07-31T09:52:00Z">
        <w:r w:rsidR="00425323">
          <w:rPr>
            <w:rFonts w:eastAsia="Times New Roman"/>
            <w:lang w:eastAsia="en-GB"/>
          </w:rPr>
          <w:tab/>
        </w:r>
      </w:ins>
      <w:ins w:id="40" w:author="Laurent Noel" w:date="2025-07-31T09:51:00Z">
        <w:r w:rsidR="00425323">
          <w:rPr>
            <w:rFonts w:eastAsia="Times New Roman"/>
            <w:lang w:eastAsia="en-GB"/>
          </w:rPr>
          <w:t xml:space="preserve">; </w:t>
        </w:r>
      </w:ins>
      <w:r w:rsidRPr="00153603">
        <w:rPr>
          <w:rFonts w:eastAsia="Times New Roman"/>
          <w:lang w:eastAsia="en-GB"/>
        </w:rPr>
        <w:t>0.05≤ A &lt; 0.15</w:t>
      </w:r>
    </w:p>
    <w:p w14:paraId="00269DCA" w14:textId="70B3CF24" w:rsidR="00153603" w:rsidRPr="00153603" w:rsidRDefault="00153603" w:rsidP="00153603">
      <w:pPr>
        <w:ind w:left="3124" w:firstLine="284"/>
        <w:rPr>
          <w:rFonts w:eastAsia="Times New Roman"/>
          <w:lang w:eastAsia="en-GB"/>
        </w:rPr>
      </w:pPr>
      <w:r w:rsidRPr="00153603">
        <w:rPr>
          <w:rFonts w:eastAsia="Times New Roman"/>
          <w:lang w:eastAsia="en-GB"/>
        </w:rPr>
        <w:t>= -4.0A + 6.10</w:t>
      </w:r>
      <w:del w:id="41" w:author="Laurent Noel" w:date="2025-07-31T09:52:00Z">
        <w:r w:rsidRPr="00153603" w:rsidDel="00425323">
          <w:rPr>
            <w:rFonts w:eastAsia="Times New Roman"/>
            <w:lang w:eastAsia="en-GB"/>
          </w:rPr>
          <w:delText>,</w:delText>
        </w:r>
      </w:del>
      <w:r w:rsidRPr="00153603">
        <w:rPr>
          <w:rFonts w:eastAsia="Times New Roman"/>
          <w:lang w:eastAsia="en-GB"/>
        </w:rPr>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42" w:author="Laurent Noel" w:date="2025-07-31T09:52:00Z">
        <w:r w:rsidR="00425323">
          <w:rPr>
            <w:rFonts w:eastAsia="Times New Roman"/>
            <w:lang w:eastAsia="en-GB"/>
          </w:rPr>
          <w:t xml:space="preserve">; </w:t>
        </w:r>
      </w:ins>
      <w:r w:rsidRPr="00153603">
        <w:rPr>
          <w:rFonts w:eastAsia="Times New Roman"/>
          <w:lang w:eastAsia="en-GB"/>
        </w:rPr>
        <w:t>0.</w:t>
      </w:r>
      <w:r w:rsidRPr="00153603">
        <w:rPr>
          <w:rFonts w:eastAsia="Times New Roman" w:hint="eastAsia"/>
          <w:lang w:eastAsia="zh-CN"/>
        </w:rPr>
        <w:t>1</w:t>
      </w:r>
      <w:r w:rsidRPr="00153603">
        <w:rPr>
          <w:rFonts w:eastAsia="Times New Roman"/>
          <w:lang w:eastAsia="en-GB"/>
        </w:rPr>
        <w:t>5≤ A &lt; 0.40</w:t>
      </w:r>
    </w:p>
    <w:p w14:paraId="64800FDE" w14:textId="12BD9593" w:rsidR="00153603" w:rsidRPr="00153603" w:rsidRDefault="00153603" w:rsidP="00153603">
      <w:pPr>
        <w:ind w:left="3124" w:firstLine="284"/>
        <w:rPr>
          <w:rFonts w:eastAsia="Times New Roman"/>
          <w:lang w:eastAsia="en-GB"/>
        </w:rPr>
      </w:pPr>
      <w:r w:rsidRPr="00153603">
        <w:rPr>
          <w:rFonts w:eastAsia="Times New Roman"/>
          <w:lang w:eastAsia="en-GB"/>
        </w:rPr>
        <w:t>= -0.83A + 4.83</w:t>
      </w:r>
      <w:del w:id="43" w:author="Laurent Noel" w:date="2025-07-31T09:52: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ins w:id="44" w:author="Laurent Noel" w:date="2025-07-31T09:52:00Z">
        <w:r w:rsidR="00425323">
          <w:rPr>
            <w:rFonts w:eastAsia="Times New Roman"/>
            <w:lang w:eastAsia="en-GB"/>
          </w:rPr>
          <w:tab/>
          <w:t xml:space="preserve">; </w:t>
        </w:r>
      </w:ins>
      <w:r w:rsidRPr="00153603">
        <w:rPr>
          <w:rFonts w:eastAsia="Times New Roman"/>
          <w:lang w:eastAsia="en-GB"/>
        </w:rPr>
        <w:t>0.40 ≤ A ≤ 1</w:t>
      </w:r>
    </w:p>
    <w:p w14:paraId="1FEDAE6A" w14:textId="77777777" w:rsidR="00153603" w:rsidRPr="00153603" w:rsidRDefault="00153603" w:rsidP="00153603">
      <w:pPr>
        <w:rPr>
          <w:rFonts w:eastAsia="Times New Roman"/>
          <w:vertAlign w:val="subscript"/>
          <w:lang w:eastAsia="en-GB"/>
        </w:rPr>
      </w:pPr>
      <w:r w:rsidRPr="00153603">
        <w:rPr>
          <w:rFonts w:eastAsia="Times New Roman"/>
          <w:lang w:eastAsia="en-GB"/>
        </w:rPr>
        <w:lastRenderedPageBreak/>
        <w:t xml:space="preserve">Where A = </w:t>
      </w:r>
      <w:proofErr w:type="spellStart"/>
      <w:r w:rsidRPr="00153603">
        <w:rPr>
          <w:rFonts w:eastAsia="Times New Roman"/>
          <w:lang w:eastAsia="en-GB"/>
        </w:rPr>
        <w:t>N</w:t>
      </w:r>
      <w:r w:rsidRPr="00153603">
        <w:rPr>
          <w:rFonts w:eastAsia="Times New Roman"/>
          <w:vertAlign w:val="subscript"/>
          <w:lang w:eastAsia="en-GB"/>
        </w:rPr>
        <w:t>RB_alloc</w:t>
      </w:r>
      <w:proofErr w:type="spellEnd"/>
      <w:r w:rsidRPr="00153603">
        <w:rPr>
          <w:rFonts w:eastAsia="Times New Roman"/>
          <w:lang w:eastAsia="en-GB"/>
        </w:rPr>
        <w:t xml:space="preserve"> / </w:t>
      </w:r>
      <w:proofErr w:type="spellStart"/>
      <w:r w:rsidRPr="00153603">
        <w:rPr>
          <w:rFonts w:eastAsia="Times New Roman"/>
          <w:lang w:eastAsia="en-GB"/>
        </w:rPr>
        <w:t>N</w:t>
      </w:r>
      <w:r w:rsidRPr="00153603">
        <w:rPr>
          <w:rFonts w:eastAsia="Times New Roman"/>
          <w:vertAlign w:val="subscript"/>
          <w:lang w:eastAsia="en-GB"/>
        </w:rPr>
        <w:t>RB_agg</w:t>
      </w:r>
      <w:proofErr w:type="spellEnd"/>
      <w:r w:rsidRPr="00153603">
        <w:rPr>
          <w:rFonts w:eastAsia="Times New Roman"/>
          <w:vertAlign w:val="subscript"/>
          <w:lang w:eastAsia="en-GB"/>
        </w:rPr>
        <w:t>.</w:t>
      </w:r>
    </w:p>
    <w:p w14:paraId="7C48D68C" w14:textId="77777777" w:rsidR="00153603" w:rsidRPr="00153603" w:rsidRDefault="00153603" w:rsidP="00153603">
      <w:pPr>
        <w:rPr>
          <w:rFonts w:eastAsia="Times New Roman"/>
          <w:lang w:eastAsia="en-GB"/>
        </w:rPr>
      </w:pPr>
      <w:r w:rsidRPr="00153603">
        <w:rPr>
          <w:rFonts w:eastAsia="Times New Roman"/>
          <w:lang w:eastAsia="en-GB"/>
        </w:rPr>
        <w:t>If the UE is configured to CA_41D</w:t>
      </w:r>
      <w:r w:rsidRPr="00153603">
        <w:rPr>
          <w:rFonts w:eastAsia="Times New Roman"/>
          <w:lang w:eastAsia="zh-CN"/>
        </w:rPr>
        <w:t xml:space="preserve"> </w:t>
      </w:r>
      <w:r w:rsidRPr="00153603">
        <w:rPr>
          <w:rFonts w:eastAsia="Times New Roman"/>
          <w:lang w:eastAsia="en-GB"/>
        </w:rPr>
        <w:t>or any uplink inter</w:t>
      </w:r>
      <w:r w:rsidRPr="00153603">
        <w:rPr>
          <w:rFonts w:eastAsia="Times New Roman"/>
          <w:lang w:eastAsia="zh-CN"/>
        </w:rPr>
        <w:t>-</w:t>
      </w:r>
      <w:r w:rsidRPr="00153603">
        <w:rPr>
          <w:rFonts w:eastAsia="Times New Roman"/>
          <w:lang w:eastAsia="en-GB"/>
        </w:rPr>
        <w:t>band CA configuration containing CA_41D and it receives IE CA_NS_04 the allowed maximum output power reduction</w:t>
      </w:r>
      <w:r w:rsidRPr="00153603">
        <w:rPr>
          <w:rFonts w:eastAsia="Times New Roman"/>
          <w:lang w:eastAsia="zh-CN"/>
        </w:rPr>
        <w:t xml:space="preserve"> applied to transmissions on two serving cells assigned to Band 41</w:t>
      </w:r>
      <w:r w:rsidRPr="00153603">
        <w:rPr>
          <w:rFonts w:eastAsia="Times New Roman"/>
          <w:lang w:eastAsia="en-GB"/>
        </w:rPr>
        <w:t xml:space="preserve"> with non-contiguous resource allocation is defined as follows for UE power class 3</w:t>
      </w:r>
    </w:p>
    <w:p w14:paraId="115BA1FD" w14:textId="77777777" w:rsidR="00153603" w:rsidRPr="00153603" w:rsidRDefault="00153603" w:rsidP="00153603">
      <w:pPr>
        <w:keepLines/>
        <w:tabs>
          <w:tab w:val="center" w:pos="4536"/>
          <w:tab w:val="right" w:pos="9072"/>
        </w:tabs>
        <w:jc w:val="center"/>
        <w:rPr>
          <w:rFonts w:eastAsia="Times New Roman"/>
          <w:lang w:eastAsia="en-GB"/>
        </w:rPr>
      </w:pPr>
      <w:r w:rsidRPr="00153603">
        <w:rPr>
          <w:rFonts w:eastAsia="Times New Roman"/>
          <w:lang w:eastAsia="en-GB"/>
        </w:rPr>
        <w:t>A-MPR = CEIL {M</w:t>
      </w:r>
      <w:r w:rsidRPr="00153603">
        <w:rPr>
          <w:rFonts w:eastAsia="Times New Roman"/>
          <w:vertAlign w:val="subscript"/>
          <w:lang w:eastAsia="en-GB"/>
        </w:rPr>
        <w:t>A,</w:t>
      </w:r>
      <w:r w:rsidRPr="00153603">
        <w:rPr>
          <w:rFonts w:eastAsia="Times New Roman"/>
          <w:lang w:eastAsia="en-GB"/>
        </w:rPr>
        <w:t xml:space="preserve"> 0.5}</w:t>
      </w:r>
    </w:p>
    <w:p w14:paraId="03621465" w14:textId="77777777" w:rsidR="00153603" w:rsidRPr="00153603" w:rsidRDefault="00153603" w:rsidP="00153603">
      <w:pPr>
        <w:rPr>
          <w:rFonts w:eastAsia="Times New Roman"/>
          <w:lang w:eastAsia="en-GB"/>
        </w:rPr>
      </w:pPr>
      <w:r w:rsidRPr="00153603">
        <w:rPr>
          <w:rFonts w:eastAsia="Times New Roman"/>
          <w:lang w:eastAsia="en-GB"/>
        </w:rPr>
        <w:t>Where M</w:t>
      </w:r>
      <w:r w:rsidRPr="00153603">
        <w:rPr>
          <w:rFonts w:eastAsia="Times New Roman"/>
          <w:vertAlign w:val="subscript"/>
          <w:lang w:eastAsia="en-GB"/>
        </w:rPr>
        <w:t xml:space="preserve">A </w:t>
      </w:r>
      <w:r w:rsidRPr="00153603">
        <w:rPr>
          <w:rFonts w:eastAsia="Times New Roman"/>
          <w:lang w:eastAsia="en-GB"/>
        </w:rPr>
        <w:t>is defined as follows</w:t>
      </w:r>
      <w:r w:rsidRPr="00153603">
        <w:rPr>
          <w:rFonts w:eastAsia="Times New Roman"/>
          <w:vertAlign w:val="subscript"/>
          <w:lang w:eastAsia="en-GB"/>
        </w:rPr>
        <w:t xml:space="preserve"> </w:t>
      </w:r>
    </w:p>
    <w:p w14:paraId="64B523FB" w14:textId="69883EE6" w:rsidR="00153603" w:rsidRPr="00153603" w:rsidRDefault="00153603" w:rsidP="00153603">
      <w:pPr>
        <w:ind w:left="1542" w:firstLine="1298"/>
        <w:rPr>
          <w:rFonts w:eastAsia="Times New Roman"/>
          <w:lang w:eastAsia="en-GB"/>
        </w:rPr>
      </w:pPr>
      <w:r w:rsidRPr="00153603">
        <w:rPr>
          <w:rFonts w:eastAsia="Times New Roman"/>
          <w:lang w:eastAsia="en-GB"/>
        </w:rPr>
        <w:t>M</w:t>
      </w:r>
      <w:r w:rsidRPr="00153603">
        <w:rPr>
          <w:rFonts w:eastAsia="Times New Roman"/>
          <w:vertAlign w:val="subscript"/>
          <w:lang w:eastAsia="en-GB"/>
        </w:rPr>
        <w:t>A</w:t>
      </w:r>
      <w:r w:rsidRPr="00153603">
        <w:rPr>
          <w:rFonts w:eastAsia="Times New Roman"/>
          <w:lang w:eastAsia="en-GB"/>
        </w:rPr>
        <w:t xml:space="preserve"> </w:t>
      </w:r>
      <w:r w:rsidRPr="00153603">
        <w:rPr>
          <w:rFonts w:eastAsia="Times New Roman"/>
          <w:lang w:eastAsia="en-GB"/>
        </w:rPr>
        <w:tab/>
        <w:t xml:space="preserve">= </w:t>
      </w:r>
      <w:r w:rsidRPr="00153603">
        <w:rPr>
          <w:rFonts w:eastAsia="Times New Roman"/>
          <w:lang w:eastAsia="en-GB"/>
        </w:rPr>
        <w:tab/>
        <w:t>11.5</w:t>
      </w:r>
      <w:del w:id="45" w:author="Laurent Noel" w:date="2025-07-31T09:49:00Z">
        <w:r w:rsidRPr="00153603" w:rsidDel="00425323">
          <w:rPr>
            <w:rFonts w:eastAsia="Times New Roman"/>
            <w:lang w:eastAsia="en-GB"/>
          </w:rPr>
          <w:delText>,</w:delText>
        </w:r>
      </w:del>
      <w:r w:rsidRPr="00153603">
        <w:rPr>
          <w:rFonts w:eastAsia="Times New Roman"/>
          <w:lang w:eastAsia="en-GB"/>
        </w:rPr>
        <w:tab/>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46" w:author="Laurent Noel" w:date="2025-07-31T09:49:00Z">
        <w:r w:rsidR="00425323">
          <w:rPr>
            <w:rFonts w:eastAsia="Times New Roman"/>
            <w:lang w:eastAsia="en-GB"/>
          </w:rPr>
          <w:t xml:space="preserve">; </w:t>
        </w:r>
      </w:ins>
      <w:r w:rsidRPr="00153603">
        <w:rPr>
          <w:rFonts w:eastAsia="Times New Roman"/>
          <w:lang w:eastAsia="en-GB"/>
        </w:rPr>
        <w:t>0≤ A &lt; 0.05</w:t>
      </w:r>
    </w:p>
    <w:p w14:paraId="1432445B" w14:textId="016047A8" w:rsidR="00153603" w:rsidRPr="00153603" w:rsidRDefault="00153603" w:rsidP="00153603">
      <w:pPr>
        <w:ind w:left="3124" w:firstLine="284"/>
        <w:rPr>
          <w:rFonts w:eastAsia="Times New Roman"/>
          <w:lang w:eastAsia="en-GB"/>
        </w:rPr>
      </w:pPr>
      <w:r w:rsidRPr="00153603">
        <w:rPr>
          <w:rFonts w:eastAsia="Times New Roman"/>
          <w:lang w:eastAsia="en-GB"/>
        </w:rPr>
        <w:t>= -55.0A + 14.25</w:t>
      </w:r>
      <w:ins w:id="47" w:author="Laurent Noel" w:date="2025-07-31T09:49:00Z">
        <w:r w:rsidR="00425323">
          <w:rPr>
            <w:rFonts w:eastAsia="Times New Roman"/>
            <w:lang w:eastAsia="en-GB"/>
          </w:rPr>
          <w:tab/>
        </w:r>
      </w:ins>
      <w:del w:id="48" w:author="Laurent Noel" w:date="2025-07-31T09:49: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ins w:id="49" w:author="Laurent Noel" w:date="2025-07-31T09:49:00Z">
        <w:r w:rsidR="00425323">
          <w:rPr>
            <w:rFonts w:eastAsia="Times New Roman"/>
            <w:lang w:eastAsia="en-GB"/>
          </w:rPr>
          <w:t xml:space="preserve">; </w:t>
        </w:r>
      </w:ins>
      <w:r w:rsidRPr="00153603">
        <w:rPr>
          <w:rFonts w:eastAsia="Times New Roman"/>
          <w:lang w:eastAsia="en-GB"/>
        </w:rPr>
        <w:t>0.05≤ A &lt; 0.15</w:t>
      </w:r>
    </w:p>
    <w:p w14:paraId="6775074F" w14:textId="7CFB398E" w:rsidR="00153603" w:rsidRPr="00153603" w:rsidRDefault="00153603" w:rsidP="00153603">
      <w:pPr>
        <w:ind w:left="3124" w:firstLine="284"/>
        <w:rPr>
          <w:rFonts w:eastAsia="Times New Roman"/>
          <w:lang w:eastAsia="en-GB"/>
        </w:rPr>
      </w:pPr>
      <w:r w:rsidRPr="00153603">
        <w:rPr>
          <w:rFonts w:eastAsia="Times New Roman"/>
          <w:lang w:eastAsia="en-GB"/>
        </w:rPr>
        <w:t>= -4.0A + 6.60</w:t>
      </w:r>
      <w:del w:id="50" w:author="Laurent Noel" w:date="2025-07-31T09:50:00Z">
        <w:r w:rsidRPr="00153603" w:rsidDel="00425323">
          <w:rPr>
            <w:rFonts w:eastAsia="Times New Roman"/>
            <w:lang w:eastAsia="en-GB"/>
          </w:rPr>
          <w:delText>,</w:delText>
        </w:r>
      </w:del>
      <w:r w:rsidRPr="00153603">
        <w:rPr>
          <w:rFonts w:eastAsia="Times New Roman"/>
          <w:lang w:eastAsia="en-GB"/>
        </w:rPr>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51" w:author="Laurent Noel" w:date="2025-07-31T09:49:00Z">
        <w:r w:rsidR="00425323">
          <w:rPr>
            <w:rFonts w:eastAsia="Times New Roman"/>
            <w:lang w:eastAsia="en-GB"/>
          </w:rPr>
          <w:t xml:space="preserve">; </w:t>
        </w:r>
      </w:ins>
      <w:r w:rsidRPr="00153603">
        <w:rPr>
          <w:rFonts w:eastAsia="Times New Roman"/>
          <w:lang w:eastAsia="en-GB"/>
        </w:rPr>
        <w:t>0.</w:t>
      </w:r>
      <w:r w:rsidRPr="00153603">
        <w:rPr>
          <w:rFonts w:eastAsia="Times New Roman"/>
          <w:lang w:eastAsia="zh-CN"/>
        </w:rPr>
        <w:t>1</w:t>
      </w:r>
      <w:r w:rsidRPr="00153603">
        <w:rPr>
          <w:rFonts w:eastAsia="Times New Roman"/>
          <w:lang w:eastAsia="en-GB"/>
        </w:rPr>
        <w:t>5≤ A &lt; 0.40</w:t>
      </w:r>
    </w:p>
    <w:p w14:paraId="0FA66101" w14:textId="359AFBED" w:rsidR="00153603" w:rsidRPr="00153603" w:rsidRDefault="00153603" w:rsidP="00153603">
      <w:pPr>
        <w:ind w:left="3124" w:firstLine="284"/>
        <w:rPr>
          <w:rFonts w:eastAsia="Times New Roman"/>
          <w:lang w:eastAsia="en-GB"/>
        </w:rPr>
      </w:pPr>
      <w:r w:rsidRPr="00153603">
        <w:rPr>
          <w:rFonts w:eastAsia="Times New Roman"/>
          <w:lang w:eastAsia="en-GB"/>
        </w:rPr>
        <w:t>= -0.833A + 5.333</w:t>
      </w:r>
      <w:del w:id="52" w:author="Laurent Noel" w:date="2025-07-31T09:50: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ins w:id="53" w:author="Laurent Noel" w:date="2025-07-31T09:49:00Z">
        <w:r w:rsidR="00425323">
          <w:rPr>
            <w:rFonts w:eastAsia="Times New Roman"/>
            <w:lang w:eastAsia="en-GB"/>
          </w:rPr>
          <w:t xml:space="preserve">; </w:t>
        </w:r>
      </w:ins>
      <w:r w:rsidRPr="00153603">
        <w:rPr>
          <w:rFonts w:eastAsia="Times New Roman"/>
          <w:lang w:eastAsia="en-GB"/>
        </w:rPr>
        <w:t>0.40 ≤ A ≤ 1</w:t>
      </w:r>
    </w:p>
    <w:p w14:paraId="7CE42E23" w14:textId="77777777" w:rsidR="00153603" w:rsidRPr="00153603" w:rsidRDefault="00153603" w:rsidP="00153603">
      <w:pPr>
        <w:rPr>
          <w:rFonts w:eastAsia="Times New Roman"/>
          <w:vertAlign w:val="subscript"/>
          <w:lang w:eastAsia="en-GB"/>
        </w:rPr>
      </w:pPr>
      <w:r w:rsidRPr="00153603">
        <w:rPr>
          <w:rFonts w:eastAsia="Times New Roman"/>
          <w:lang w:eastAsia="en-GB"/>
        </w:rPr>
        <w:t xml:space="preserve">Where A = </w:t>
      </w:r>
      <w:proofErr w:type="spellStart"/>
      <w:r w:rsidRPr="00153603">
        <w:rPr>
          <w:rFonts w:eastAsia="Times New Roman"/>
          <w:lang w:eastAsia="en-GB"/>
        </w:rPr>
        <w:t>N</w:t>
      </w:r>
      <w:r w:rsidRPr="00153603">
        <w:rPr>
          <w:rFonts w:eastAsia="Times New Roman"/>
          <w:vertAlign w:val="subscript"/>
          <w:lang w:eastAsia="en-GB"/>
        </w:rPr>
        <w:t>RB_alloc</w:t>
      </w:r>
      <w:proofErr w:type="spellEnd"/>
      <w:r w:rsidRPr="00153603">
        <w:rPr>
          <w:rFonts w:eastAsia="Times New Roman"/>
          <w:lang w:eastAsia="en-GB"/>
        </w:rPr>
        <w:t xml:space="preserve"> / </w:t>
      </w:r>
      <w:proofErr w:type="spellStart"/>
      <w:r w:rsidRPr="00153603">
        <w:rPr>
          <w:rFonts w:eastAsia="Times New Roman"/>
          <w:lang w:eastAsia="en-GB"/>
        </w:rPr>
        <w:t>N</w:t>
      </w:r>
      <w:r w:rsidRPr="00153603">
        <w:rPr>
          <w:rFonts w:eastAsia="Times New Roman"/>
          <w:vertAlign w:val="subscript"/>
          <w:lang w:eastAsia="en-GB"/>
        </w:rPr>
        <w:t>RB_agg</w:t>
      </w:r>
      <w:proofErr w:type="spellEnd"/>
      <w:r w:rsidRPr="00153603">
        <w:rPr>
          <w:rFonts w:eastAsia="Times New Roman"/>
          <w:vertAlign w:val="subscript"/>
          <w:lang w:eastAsia="en-GB"/>
        </w:rPr>
        <w:t>.</w:t>
      </w:r>
    </w:p>
    <w:p w14:paraId="58CAFF8E" w14:textId="77777777" w:rsidR="00153603" w:rsidRPr="00153603" w:rsidRDefault="00153603" w:rsidP="00153603">
      <w:pPr>
        <w:rPr>
          <w:rFonts w:eastAsia="Times New Roman"/>
          <w:lang w:eastAsia="en-GB"/>
        </w:rPr>
      </w:pPr>
      <w:r w:rsidRPr="00153603">
        <w:rPr>
          <w:rFonts w:eastAsia="Times New Roman"/>
          <w:lang w:eastAsia="en-GB"/>
        </w:rPr>
        <w:t>If the UE is configured to CA_41C</w:t>
      </w:r>
      <w:r w:rsidRPr="00153603">
        <w:rPr>
          <w:rFonts w:eastAsia="Times New Roman"/>
          <w:lang w:eastAsia="zh-CN"/>
        </w:rPr>
        <w:t xml:space="preserve"> </w:t>
      </w:r>
      <w:r w:rsidRPr="00153603">
        <w:rPr>
          <w:rFonts w:eastAsia="Times New Roman"/>
          <w:lang w:eastAsia="en-GB"/>
        </w:rPr>
        <w:t>or any uplink inter</w:t>
      </w:r>
      <w:r w:rsidRPr="00153603">
        <w:rPr>
          <w:rFonts w:eastAsia="Times New Roman"/>
          <w:lang w:eastAsia="zh-CN"/>
        </w:rPr>
        <w:t>-</w:t>
      </w:r>
      <w:r w:rsidRPr="00153603">
        <w:rPr>
          <w:rFonts w:eastAsia="Times New Roman"/>
          <w:lang w:eastAsia="en-GB"/>
        </w:rPr>
        <w:t>band CA configuration containing CA_41C and it receives IE CA_NS_04 the allowed maximum output power reduction</w:t>
      </w:r>
      <w:r w:rsidRPr="00153603">
        <w:rPr>
          <w:rFonts w:eastAsia="Times New Roman"/>
          <w:lang w:eastAsia="zh-CN"/>
        </w:rPr>
        <w:t xml:space="preserve"> applied to transmissions on two serving cells assigned to Band 41</w:t>
      </w:r>
      <w:r w:rsidRPr="00153603">
        <w:rPr>
          <w:rFonts w:eastAsia="Times New Roman"/>
          <w:lang w:eastAsia="en-GB"/>
        </w:rPr>
        <w:t xml:space="preserve"> with non-contiguous resource allocation is defined as follows for UE power class 2</w:t>
      </w:r>
    </w:p>
    <w:p w14:paraId="7EBADAC0" w14:textId="77777777" w:rsidR="00153603" w:rsidRPr="00153603" w:rsidRDefault="00153603" w:rsidP="00153603">
      <w:pPr>
        <w:keepLines/>
        <w:tabs>
          <w:tab w:val="center" w:pos="4536"/>
          <w:tab w:val="right" w:pos="9072"/>
        </w:tabs>
        <w:jc w:val="center"/>
        <w:rPr>
          <w:rFonts w:eastAsia="Malgun Gothic"/>
          <w:lang w:eastAsia="ko-KR"/>
        </w:rPr>
      </w:pPr>
      <w:r w:rsidRPr="00153603">
        <w:rPr>
          <w:rFonts w:eastAsia="Times New Roman"/>
          <w:lang w:eastAsia="en-GB"/>
        </w:rPr>
        <w:t>A-MPR = CEIL {M</w:t>
      </w:r>
      <w:r w:rsidRPr="00153603">
        <w:rPr>
          <w:rFonts w:eastAsia="Times New Roman"/>
          <w:vertAlign w:val="subscript"/>
          <w:lang w:eastAsia="en-GB"/>
        </w:rPr>
        <w:t>A,</w:t>
      </w:r>
      <w:r w:rsidRPr="00153603">
        <w:rPr>
          <w:rFonts w:eastAsia="Times New Roman"/>
          <w:lang w:eastAsia="en-GB"/>
        </w:rPr>
        <w:t xml:space="preserve"> 0.5}</w:t>
      </w:r>
    </w:p>
    <w:p w14:paraId="6166F4BB" w14:textId="77777777" w:rsidR="00153603" w:rsidRPr="00153603" w:rsidRDefault="00153603" w:rsidP="00153603">
      <w:pPr>
        <w:rPr>
          <w:rFonts w:eastAsia="Times New Roman"/>
          <w:lang w:eastAsia="en-GB"/>
        </w:rPr>
      </w:pPr>
      <w:r w:rsidRPr="00153603">
        <w:rPr>
          <w:rFonts w:eastAsia="Times New Roman"/>
          <w:lang w:eastAsia="en-GB"/>
        </w:rPr>
        <w:t>Where M</w:t>
      </w:r>
      <w:r w:rsidRPr="00153603">
        <w:rPr>
          <w:rFonts w:eastAsia="Times New Roman"/>
          <w:vertAlign w:val="subscript"/>
          <w:lang w:eastAsia="en-GB"/>
        </w:rPr>
        <w:t xml:space="preserve">A </w:t>
      </w:r>
      <w:r w:rsidRPr="00153603">
        <w:rPr>
          <w:rFonts w:eastAsia="Times New Roman"/>
          <w:lang w:eastAsia="en-GB"/>
        </w:rPr>
        <w:t>is defined as follows when the lower edge of the aggregated channel bandwidth (Table 5.6A-1) is less than or equal to the lower edge cutoff frequency specified in Table 6.2.4A.4-2 for the corresponding CA bandwidth combination</w:t>
      </w:r>
    </w:p>
    <w:p w14:paraId="45C782E0" w14:textId="68C01EE5" w:rsidR="00153603" w:rsidRPr="00153603" w:rsidRDefault="00153603" w:rsidP="00153603">
      <w:pPr>
        <w:ind w:left="1542" w:firstLine="1298"/>
        <w:rPr>
          <w:rFonts w:eastAsia="Times New Roman"/>
          <w:lang w:eastAsia="en-GB"/>
        </w:rPr>
      </w:pPr>
      <w:r w:rsidRPr="00153603">
        <w:rPr>
          <w:rFonts w:eastAsia="Times New Roman"/>
          <w:lang w:eastAsia="en-GB"/>
        </w:rPr>
        <w:t>M</w:t>
      </w:r>
      <w:r w:rsidRPr="00153603">
        <w:rPr>
          <w:rFonts w:eastAsia="Times New Roman"/>
          <w:vertAlign w:val="subscript"/>
          <w:lang w:eastAsia="en-GB"/>
        </w:rPr>
        <w:t>A</w:t>
      </w:r>
      <w:r w:rsidRPr="00153603">
        <w:rPr>
          <w:rFonts w:eastAsia="Times New Roman"/>
          <w:lang w:eastAsia="en-GB"/>
        </w:rPr>
        <w:t xml:space="preserve"> </w:t>
      </w:r>
      <w:r w:rsidRPr="00153603">
        <w:rPr>
          <w:rFonts w:eastAsia="Times New Roman"/>
          <w:lang w:eastAsia="en-GB"/>
        </w:rPr>
        <w:tab/>
        <w:t>= 13.0</w:t>
      </w:r>
      <w:del w:id="54" w:author="Laurent Noel" w:date="2025-07-31T09:50: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55" w:author="Laurent Noel" w:date="2025-07-31T09:50:00Z">
        <w:r w:rsidR="00425323">
          <w:rPr>
            <w:rFonts w:eastAsia="Times New Roman"/>
            <w:lang w:eastAsia="en-GB"/>
          </w:rPr>
          <w:t xml:space="preserve">; </w:t>
        </w:r>
      </w:ins>
      <w:r w:rsidRPr="00153603">
        <w:rPr>
          <w:rFonts w:eastAsia="Times New Roman"/>
          <w:lang w:eastAsia="en-GB"/>
        </w:rPr>
        <w:t>0 ≤ A &lt; 0.05</w:t>
      </w:r>
    </w:p>
    <w:p w14:paraId="11F49628" w14:textId="3CDEBDC7"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56" w:author="Laurent Noel" w:date="2025-07-31T09:46:00Z">
        <w:r w:rsidRPr="00153603" w:rsidDel="00425323">
          <w:rPr>
            <w:rFonts w:eastAsia="Times New Roman"/>
            <w:lang w:eastAsia="en-GB"/>
          </w:rPr>
          <w:delText xml:space="preserve">15.33 – </w:delText>
        </w:r>
      </w:del>
      <w:ins w:id="57" w:author="Laurent Noel" w:date="2025-07-31T09:46:00Z">
        <w:r w:rsidR="00425323">
          <w:rPr>
            <w:rFonts w:eastAsia="Times New Roman"/>
            <w:lang w:eastAsia="en-GB"/>
          </w:rPr>
          <w:t>-</w:t>
        </w:r>
      </w:ins>
      <w:r w:rsidRPr="00153603">
        <w:rPr>
          <w:rFonts w:eastAsia="Times New Roman"/>
          <w:lang w:eastAsia="en-GB"/>
        </w:rPr>
        <w:t>46.67A</w:t>
      </w:r>
      <w:ins w:id="58" w:author="Laurent Noel" w:date="2025-07-31T09:47:00Z">
        <w:r w:rsidR="00425323">
          <w:rPr>
            <w:rFonts w:eastAsia="Times New Roman"/>
            <w:lang w:eastAsia="en-GB"/>
          </w:rPr>
          <w:t xml:space="preserve"> + 15.33</w:t>
        </w:r>
      </w:ins>
      <w:del w:id="59" w:author="Laurent Noel" w:date="2025-07-31T09:50: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ins w:id="60" w:author="Laurent Noel" w:date="2025-07-31T09:50:00Z">
        <w:r w:rsidR="00425323">
          <w:rPr>
            <w:rFonts w:eastAsia="Times New Roman"/>
            <w:lang w:eastAsia="en-GB"/>
          </w:rPr>
          <w:t xml:space="preserve">; </w:t>
        </w:r>
      </w:ins>
      <w:r w:rsidRPr="00153603">
        <w:rPr>
          <w:rFonts w:eastAsia="Times New Roman"/>
          <w:lang w:eastAsia="en-GB"/>
        </w:rPr>
        <w:t>0.05 ≤ A &lt; 0.20</w:t>
      </w:r>
    </w:p>
    <w:p w14:paraId="6F313AA5" w14:textId="0A8E1DFB"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61" w:author="Laurent Noel" w:date="2025-07-28T16:26:00Z">
        <w:r w:rsidRPr="00153603" w:rsidDel="00153603">
          <w:rPr>
            <w:rFonts w:eastAsia="Times New Roman"/>
            <w:lang w:eastAsia="en-GB"/>
          </w:rPr>
          <w:delText>-</w:delText>
        </w:r>
      </w:del>
      <w:del w:id="62" w:author="Laurent Noel" w:date="2025-07-31T09:47:00Z">
        <w:r w:rsidRPr="00153603" w:rsidDel="00425323">
          <w:rPr>
            <w:rFonts w:eastAsia="Times New Roman"/>
            <w:lang w:eastAsia="en-GB"/>
          </w:rPr>
          <w:delText xml:space="preserve">7.0 – </w:delText>
        </w:r>
      </w:del>
      <w:ins w:id="63" w:author="Laurent Noel" w:date="2025-07-31T09:47:00Z">
        <w:r w:rsidR="00425323">
          <w:rPr>
            <w:rFonts w:eastAsia="Times New Roman"/>
            <w:lang w:eastAsia="en-GB"/>
          </w:rPr>
          <w:t>-</w:t>
        </w:r>
      </w:ins>
      <w:r w:rsidRPr="00153603">
        <w:rPr>
          <w:rFonts w:eastAsia="Times New Roman"/>
          <w:lang w:eastAsia="en-GB"/>
        </w:rPr>
        <w:t>5.0A</w:t>
      </w:r>
      <w:ins w:id="64" w:author="Laurent Noel" w:date="2025-07-31T09:47:00Z">
        <w:r w:rsidR="00425323">
          <w:rPr>
            <w:rFonts w:eastAsia="Times New Roman"/>
            <w:lang w:eastAsia="en-GB"/>
          </w:rPr>
          <w:t xml:space="preserve"> + 7.0</w:t>
        </w:r>
      </w:ins>
      <w:del w:id="65" w:author="Laurent Noel" w:date="2025-07-31T09:51:00Z">
        <w:r w:rsidRPr="00153603" w:rsidDel="00425323">
          <w:rPr>
            <w:rFonts w:eastAsia="Times New Roman"/>
            <w:lang w:eastAsia="en-GB"/>
          </w:rPr>
          <w:delText>,</w:delText>
        </w:r>
      </w:del>
      <w:r w:rsidRPr="00153603">
        <w:rPr>
          <w:rFonts w:eastAsia="Times New Roman"/>
          <w:lang w:eastAsia="en-GB"/>
        </w:rPr>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66" w:author="Laurent Noel" w:date="2025-07-31T09:50:00Z">
        <w:r w:rsidR="00425323">
          <w:rPr>
            <w:rFonts w:eastAsia="Times New Roman"/>
            <w:lang w:eastAsia="en-GB"/>
          </w:rPr>
          <w:t xml:space="preserve">; </w:t>
        </w:r>
      </w:ins>
      <w:r w:rsidRPr="00153603">
        <w:rPr>
          <w:rFonts w:eastAsia="Times New Roman"/>
          <w:lang w:eastAsia="en-GB"/>
        </w:rPr>
        <w:t>0.20 ≤ A &lt; 0.50</w:t>
      </w:r>
    </w:p>
    <w:p w14:paraId="4EA3BC09" w14:textId="18B13067" w:rsidR="00153603" w:rsidRPr="00153603" w:rsidRDefault="00153603" w:rsidP="00153603">
      <w:pPr>
        <w:ind w:left="3124" w:firstLine="284"/>
        <w:rPr>
          <w:rFonts w:eastAsia="Times New Roman"/>
          <w:lang w:eastAsia="en-GB"/>
        </w:rPr>
      </w:pPr>
      <w:r w:rsidRPr="00153603">
        <w:rPr>
          <w:rFonts w:eastAsia="Times New Roman"/>
          <w:lang w:eastAsia="en-GB"/>
        </w:rPr>
        <w:t>= 4.5</w:t>
      </w:r>
      <w:del w:id="67"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68" w:author="Laurent Noel" w:date="2025-07-31T09:50:00Z">
        <w:r w:rsidR="00425323">
          <w:rPr>
            <w:rFonts w:eastAsia="Times New Roman"/>
            <w:lang w:eastAsia="en-GB"/>
          </w:rPr>
          <w:t xml:space="preserve">; </w:t>
        </w:r>
      </w:ins>
      <w:r w:rsidRPr="00153603">
        <w:rPr>
          <w:rFonts w:eastAsia="Times New Roman"/>
          <w:lang w:eastAsia="en-GB"/>
        </w:rPr>
        <w:t>0.50 ≤ A ≤ 1</w:t>
      </w:r>
    </w:p>
    <w:p w14:paraId="7A7174EA" w14:textId="77777777" w:rsidR="00153603" w:rsidRPr="00153603" w:rsidRDefault="00153603" w:rsidP="00153603">
      <w:pPr>
        <w:rPr>
          <w:rFonts w:eastAsia="Times New Roman"/>
          <w:lang w:eastAsia="en-GB"/>
        </w:rPr>
      </w:pPr>
      <w:r w:rsidRPr="00153603">
        <w:rPr>
          <w:rFonts w:eastAsia="Times New Roman"/>
          <w:lang w:eastAsia="en-GB"/>
        </w:rPr>
        <w:t>And M</w:t>
      </w:r>
      <w:r w:rsidRPr="00153603">
        <w:rPr>
          <w:rFonts w:eastAsia="Times New Roman"/>
          <w:vertAlign w:val="subscript"/>
          <w:lang w:eastAsia="en-GB"/>
        </w:rPr>
        <w:t xml:space="preserve">A </w:t>
      </w:r>
      <w:r w:rsidRPr="00153603">
        <w:rPr>
          <w:rFonts w:eastAsia="Times New Roman"/>
          <w:lang w:eastAsia="en-GB"/>
        </w:rPr>
        <w:t>is defined as follows when the lower edge of the aggregated channel bandwidth exceeds the lower edge cutoff frequency specified in Table 6.2.4A.4-2 for the corresponding CA bandwidth combination</w:t>
      </w:r>
    </w:p>
    <w:p w14:paraId="6D9F386E" w14:textId="3BC5AED1" w:rsidR="00153603" w:rsidRPr="00153603" w:rsidRDefault="00153603" w:rsidP="00153603">
      <w:pPr>
        <w:ind w:left="1542" w:firstLine="1298"/>
        <w:rPr>
          <w:rFonts w:eastAsia="Times New Roman"/>
          <w:lang w:eastAsia="en-GB"/>
        </w:rPr>
      </w:pPr>
      <w:r w:rsidRPr="00153603">
        <w:rPr>
          <w:rFonts w:eastAsia="Times New Roman"/>
          <w:lang w:eastAsia="en-GB"/>
        </w:rPr>
        <w:t>M</w:t>
      </w:r>
      <w:r w:rsidRPr="00153603">
        <w:rPr>
          <w:rFonts w:eastAsia="Times New Roman"/>
          <w:vertAlign w:val="subscript"/>
          <w:lang w:eastAsia="en-GB"/>
        </w:rPr>
        <w:t>A</w:t>
      </w:r>
      <w:r w:rsidRPr="00153603">
        <w:rPr>
          <w:rFonts w:eastAsia="Times New Roman"/>
          <w:lang w:eastAsia="en-GB"/>
        </w:rPr>
        <w:t xml:space="preserve"> </w:t>
      </w:r>
      <w:r w:rsidRPr="00153603">
        <w:rPr>
          <w:rFonts w:eastAsia="Times New Roman"/>
          <w:lang w:eastAsia="en-GB"/>
        </w:rPr>
        <w:tab/>
        <w:t>= 8.2</w:t>
      </w:r>
      <w:del w:id="69"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70" w:author="Laurent Noel" w:date="2025-07-31T09:51:00Z">
        <w:r w:rsidR="00425323">
          <w:rPr>
            <w:rFonts w:eastAsia="Times New Roman"/>
            <w:lang w:eastAsia="en-GB"/>
          </w:rPr>
          <w:t xml:space="preserve">; </w:t>
        </w:r>
      </w:ins>
      <w:r w:rsidRPr="00153603">
        <w:rPr>
          <w:rFonts w:eastAsia="Times New Roman"/>
          <w:lang w:eastAsia="en-GB"/>
        </w:rPr>
        <w:t>0 ≤ A &lt; 0.04</w:t>
      </w:r>
    </w:p>
    <w:p w14:paraId="1044C4E2" w14:textId="6264016B"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71" w:author="Laurent Noel" w:date="2025-07-31T09:47:00Z">
        <w:r w:rsidRPr="00153603" w:rsidDel="00425323">
          <w:rPr>
            <w:rFonts w:eastAsia="Times New Roman"/>
            <w:lang w:eastAsia="en-GB"/>
          </w:rPr>
          <w:delText xml:space="preserve">9.8 – </w:delText>
        </w:r>
      </w:del>
      <w:ins w:id="72" w:author="Laurent Noel" w:date="2025-07-31T09:47:00Z">
        <w:r w:rsidR="00425323">
          <w:rPr>
            <w:rFonts w:eastAsia="Times New Roman"/>
            <w:lang w:eastAsia="en-GB"/>
          </w:rPr>
          <w:t>-</w:t>
        </w:r>
      </w:ins>
      <w:r w:rsidRPr="00153603">
        <w:rPr>
          <w:rFonts w:eastAsia="Times New Roman"/>
          <w:lang w:eastAsia="en-GB"/>
        </w:rPr>
        <w:t>40.0A</w:t>
      </w:r>
      <w:ins w:id="73" w:author="Laurent Noel" w:date="2025-07-31T09:48:00Z">
        <w:r w:rsidR="00425323">
          <w:rPr>
            <w:rFonts w:eastAsia="Times New Roman"/>
            <w:lang w:eastAsia="en-GB"/>
          </w:rPr>
          <w:t xml:space="preserve"> + 9.8</w:t>
        </w:r>
      </w:ins>
      <w:del w:id="74"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75" w:author="Laurent Noel" w:date="2025-07-31T09:51:00Z">
        <w:r w:rsidR="00425323">
          <w:rPr>
            <w:rFonts w:eastAsia="Times New Roman"/>
            <w:lang w:eastAsia="en-GB"/>
          </w:rPr>
          <w:t xml:space="preserve">; </w:t>
        </w:r>
      </w:ins>
      <w:r w:rsidRPr="00153603">
        <w:rPr>
          <w:rFonts w:eastAsia="Times New Roman"/>
          <w:lang w:eastAsia="en-GB"/>
        </w:rPr>
        <w:t>0.04 ≤ A &lt; 0.075</w:t>
      </w:r>
    </w:p>
    <w:p w14:paraId="3941BB63" w14:textId="62600639"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76" w:author="Laurent Noel" w:date="2025-07-31T09:48:00Z">
        <w:r w:rsidRPr="00153603" w:rsidDel="00425323">
          <w:rPr>
            <w:rFonts w:eastAsia="Times New Roman"/>
            <w:lang w:eastAsia="en-GB"/>
          </w:rPr>
          <w:delText xml:space="preserve">8.0 – </w:delText>
        </w:r>
      </w:del>
      <w:ins w:id="77" w:author="Laurent Noel" w:date="2025-07-31T09:48:00Z">
        <w:r w:rsidR="00425323">
          <w:rPr>
            <w:rFonts w:eastAsia="Times New Roman"/>
            <w:lang w:eastAsia="en-GB"/>
          </w:rPr>
          <w:t>-</w:t>
        </w:r>
      </w:ins>
      <w:r w:rsidRPr="00153603">
        <w:rPr>
          <w:rFonts w:eastAsia="Times New Roman"/>
          <w:lang w:eastAsia="en-GB"/>
        </w:rPr>
        <w:t>16.0A</w:t>
      </w:r>
      <w:ins w:id="78" w:author="Laurent Noel" w:date="2025-07-31T09:48:00Z">
        <w:r w:rsidR="00425323">
          <w:rPr>
            <w:rFonts w:eastAsia="Times New Roman"/>
            <w:lang w:eastAsia="en-GB"/>
          </w:rPr>
          <w:t xml:space="preserve"> + 8.0</w:t>
        </w:r>
      </w:ins>
      <w:del w:id="79" w:author="Laurent Noel" w:date="2025-07-31T09:51:00Z">
        <w:r w:rsidRPr="00153603" w:rsidDel="00425323">
          <w:rPr>
            <w:rFonts w:eastAsia="Times New Roman"/>
            <w:lang w:eastAsia="en-GB"/>
          </w:rPr>
          <w:delText>,</w:delText>
        </w:r>
      </w:del>
      <w:r w:rsidRPr="00153603">
        <w:rPr>
          <w:rFonts w:eastAsia="Times New Roman"/>
          <w:lang w:eastAsia="en-GB"/>
        </w:rPr>
        <w:t xml:space="preserve"> </w:t>
      </w:r>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80" w:author="Laurent Noel" w:date="2025-07-31T09:51:00Z">
        <w:r w:rsidR="00425323">
          <w:rPr>
            <w:rFonts w:eastAsia="Times New Roman"/>
            <w:lang w:eastAsia="en-GB"/>
          </w:rPr>
          <w:t xml:space="preserve">; </w:t>
        </w:r>
      </w:ins>
      <w:r w:rsidRPr="00153603">
        <w:rPr>
          <w:rFonts w:eastAsia="Times New Roman"/>
          <w:lang w:eastAsia="en-GB"/>
        </w:rPr>
        <w:t>0.075 ≤ A &lt; 0.25</w:t>
      </w:r>
    </w:p>
    <w:p w14:paraId="29BEA207" w14:textId="6B99148A"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81" w:author="Laurent Noel" w:date="2025-07-31T09:48:00Z">
        <w:r w:rsidRPr="00153603" w:rsidDel="00425323">
          <w:rPr>
            <w:rFonts w:eastAsia="Times New Roman"/>
            <w:lang w:eastAsia="en-GB"/>
          </w:rPr>
          <w:delText xml:space="preserve">4.83 – </w:delText>
        </w:r>
      </w:del>
      <w:ins w:id="82" w:author="Laurent Noel" w:date="2025-07-31T09:48:00Z">
        <w:r w:rsidR="00425323">
          <w:rPr>
            <w:rFonts w:eastAsia="Times New Roman"/>
            <w:lang w:eastAsia="en-GB"/>
          </w:rPr>
          <w:t>-</w:t>
        </w:r>
      </w:ins>
      <w:r w:rsidRPr="00153603">
        <w:rPr>
          <w:rFonts w:eastAsia="Times New Roman"/>
          <w:lang w:eastAsia="en-GB"/>
        </w:rPr>
        <w:t>3.33A</w:t>
      </w:r>
      <w:ins w:id="83" w:author="Laurent Noel" w:date="2025-07-31T09:48:00Z">
        <w:r w:rsidR="00425323">
          <w:rPr>
            <w:rFonts w:eastAsia="Times New Roman"/>
            <w:lang w:eastAsia="en-GB"/>
          </w:rPr>
          <w:t xml:space="preserve"> + 4.83</w:t>
        </w:r>
      </w:ins>
      <w:del w:id="84"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85" w:author="Laurent Noel" w:date="2025-07-31T09:51:00Z">
        <w:r w:rsidR="00425323">
          <w:rPr>
            <w:rFonts w:eastAsia="Times New Roman"/>
            <w:lang w:eastAsia="en-GB"/>
          </w:rPr>
          <w:t xml:space="preserve">; </w:t>
        </w:r>
      </w:ins>
      <w:r w:rsidRPr="00153603">
        <w:rPr>
          <w:rFonts w:eastAsia="Times New Roman"/>
          <w:lang w:eastAsia="en-GB"/>
        </w:rPr>
        <w:t>0.25 ≤ A &lt; 0.40</w:t>
      </w:r>
    </w:p>
    <w:p w14:paraId="115AB0F3" w14:textId="0A672568" w:rsidR="00153603" w:rsidRPr="00153603" w:rsidRDefault="00153603" w:rsidP="00153603">
      <w:pPr>
        <w:ind w:left="3124" w:firstLine="284"/>
        <w:rPr>
          <w:rFonts w:eastAsia="Times New Roman"/>
          <w:lang w:eastAsia="en-GB"/>
        </w:rPr>
      </w:pPr>
      <w:r w:rsidRPr="00153603">
        <w:rPr>
          <w:rFonts w:eastAsia="Times New Roman"/>
          <w:lang w:eastAsia="en-GB"/>
        </w:rPr>
        <w:t xml:space="preserve">= </w:t>
      </w:r>
      <w:del w:id="86" w:author="Laurent Noel" w:date="2025-07-31T09:48:00Z">
        <w:r w:rsidRPr="00153603" w:rsidDel="00425323">
          <w:rPr>
            <w:rFonts w:eastAsia="Times New Roman"/>
            <w:lang w:eastAsia="en-GB"/>
          </w:rPr>
          <w:delText xml:space="preserve">3.83 – </w:delText>
        </w:r>
      </w:del>
      <w:ins w:id="87" w:author="Laurent Noel" w:date="2025-07-31T09:48:00Z">
        <w:r w:rsidR="00425323">
          <w:rPr>
            <w:rFonts w:eastAsia="Times New Roman"/>
            <w:lang w:eastAsia="en-GB"/>
          </w:rPr>
          <w:t>-</w:t>
        </w:r>
      </w:ins>
      <w:r w:rsidRPr="00153603">
        <w:rPr>
          <w:rFonts w:eastAsia="Times New Roman"/>
          <w:lang w:eastAsia="en-GB"/>
        </w:rPr>
        <w:t>0.83A</w:t>
      </w:r>
      <w:ins w:id="88" w:author="Laurent Noel" w:date="2025-07-31T09:48:00Z">
        <w:r w:rsidR="00425323">
          <w:rPr>
            <w:rFonts w:eastAsia="Times New Roman"/>
            <w:lang w:eastAsia="en-GB"/>
          </w:rPr>
          <w:t xml:space="preserve"> + 3.83</w:t>
        </w:r>
      </w:ins>
      <w:del w:id="89" w:author="Laurent Noel" w:date="2025-07-31T09:51:00Z">
        <w:r w:rsidRPr="00153603" w:rsidDel="00425323">
          <w:rPr>
            <w:rFonts w:eastAsia="Times New Roman"/>
            <w:lang w:eastAsia="en-GB"/>
          </w:rPr>
          <w:delText>,</w:delText>
        </w:r>
      </w:del>
      <w:r w:rsidRPr="00153603">
        <w:rPr>
          <w:rFonts w:eastAsia="Times New Roman"/>
          <w:lang w:eastAsia="en-GB"/>
        </w:rPr>
        <w:tab/>
      </w:r>
      <w:r w:rsidRPr="00153603">
        <w:rPr>
          <w:rFonts w:eastAsia="Times New Roman"/>
          <w:lang w:eastAsia="en-GB"/>
        </w:rPr>
        <w:tab/>
      </w:r>
      <w:r w:rsidRPr="00153603">
        <w:rPr>
          <w:rFonts w:eastAsia="Times New Roman"/>
          <w:lang w:eastAsia="en-GB"/>
        </w:rPr>
        <w:tab/>
      </w:r>
      <w:ins w:id="90" w:author="Laurent Noel" w:date="2025-07-31T09:51:00Z">
        <w:r w:rsidR="00425323">
          <w:rPr>
            <w:rFonts w:eastAsia="Times New Roman"/>
            <w:lang w:eastAsia="en-GB"/>
          </w:rPr>
          <w:t xml:space="preserve">; </w:t>
        </w:r>
      </w:ins>
      <w:r w:rsidRPr="00153603">
        <w:rPr>
          <w:rFonts w:eastAsia="Times New Roman"/>
          <w:lang w:eastAsia="en-GB"/>
        </w:rPr>
        <w:t>0.40 ≤ A ≤ 1</w:t>
      </w:r>
    </w:p>
    <w:p w14:paraId="5F431BEA" w14:textId="77777777" w:rsidR="00153603" w:rsidRPr="00153603" w:rsidRDefault="00153603" w:rsidP="00153603">
      <w:pPr>
        <w:rPr>
          <w:rFonts w:eastAsia="Times New Roman"/>
          <w:vertAlign w:val="subscript"/>
          <w:lang w:eastAsia="en-GB"/>
        </w:rPr>
      </w:pPr>
      <w:r w:rsidRPr="00153603">
        <w:rPr>
          <w:rFonts w:eastAsia="Times New Roman"/>
          <w:lang w:eastAsia="en-GB"/>
        </w:rPr>
        <w:t xml:space="preserve">Where A = </w:t>
      </w:r>
      <w:proofErr w:type="spellStart"/>
      <w:r w:rsidRPr="00153603">
        <w:rPr>
          <w:rFonts w:eastAsia="Times New Roman"/>
          <w:lang w:eastAsia="en-GB"/>
        </w:rPr>
        <w:t>N</w:t>
      </w:r>
      <w:r w:rsidRPr="00153603">
        <w:rPr>
          <w:rFonts w:eastAsia="Times New Roman"/>
          <w:vertAlign w:val="subscript"/>
          <w:lang w:eastAsia="en-GB"/>
        </w:rPr>
        <w:t>RB_alloc</w:t>
      </w:r>
      <w:proofErr w:type="spellEnd"/>
      <w:r w:rsidRPr="00153603">
        <w:rPr>
          <w:rFonts w:eastAsia="Times New Roman"/>
          <w:lang w:eastAsia="en-GB"/>
        </w:rPr>
        <w:t xml:space="preserve"> / </w:t>
      </w:r>
      <w:proofErr w:type="spellStart"/>
      <w:r w:rsidRPr="00153603">
        <w:rPr>
          <w:rFonts w:eastAsia="Times New Roman"/>
          <w:lang w:eastAsia="en-GB"/>
        </w:rPr>
        <w:t>N</w:t>
      </w:r>
      <w:r w:rsidRPr="00153603">
        <w:rPr>
          <w:rFonts w:eastAsia="Times New Roman"/>
          <w:vertAlign w:val="subscript"/>
          <w:lang w:eastAsia="en-GB"/>
        </w:rPr>
        <w:t>RB_agg</w:t>
      </w:r>
      <w:proofErr w:type="spellEnd"/>
      <w:r w:rsidRPr="00153603">
        <w:rPr>
          <w:rFonts w:eastAsia="Times New Roman"/>
          <w:vertAlign w:val="subscript"/>
          <w:lang w:eastAsia="en-GB"/>
        </w:rPr>
        <w:t>.</w:t>
      </w:r>
    </w:p>
    <w:p w14:paraId="3DC9CAD3" w14:textId="77777777" w:rsidR="008C10D7" w:rsidRDefault="008C10D7">
      <w:pPr>
        <w:rPr>
          <w:rFonts w:eastAsia="Yu Mincho"/>
          <w:color w:val="FF0000"/>
        </w:rPr>
      </w:pPr>
    </w:p>
    <w:p w14:paraId="746F5A12" w14:textId="3E82DFA0" w:rsidR="00F21FD7" w:rsidRDefault="00F611E8">
      <w:pPr>
        <w:rPr>
          <w:rFonts w:eastAsia="Yu Mincho"/>
          <w:color w:val="FF0000"/>
        </w:rPr>
      </w:pPr>
      <w:r>
        <w:rPr>
          <w:rFonts w:eastAsia="Yu Mincho"/>
          <w:color w:val="FF0000"/>
        </w:rPr>
        <w:t>&lt;END OF CHANGES&gt;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F21FD7">
      <w:headerReference w:type="default" r:id="rId18"/>
      <w:footerReference w:type="default" r:id="rId19"/>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4C821" w14:textId="77777777" w:rsidR="004C23DD" w:rsidRDefault="004C23DD">
      <w:pPr>
        <w:spacing w:after="0"/>
      </w:pPr>
      <w:r>
        <w:separator/>
      </w:r>
    </w:p>
  </w:endnote>
  <w:endnote w:type="continuationSeparator" w:id="0">
    <w:p w14:paraId="21247EDB" w14:textId="77777777" w:rsidR="004C23DD" w:rsidRDefault="004C2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9B78" w14:textId="77777777" w:rsidR="00F21FD7" w:rsidRDefault="00F21FD7">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62FF8" w14:textId="77777777" w:rsidR="004C23DD" w:rsidRDefault="004C23DD">
      <w:pPr>
        <w:spacing w:after="0"/>
      </w:pPr>
      <w:r>
        <w:separator/>
      </w:r>
    </w:p>
  </w:footnote>
  <w:footnote w:type="continuationSeparator" w:id="0">
    <w:p w14:paraId="67DC9B27" w14:textId="77777777" w:rsidR="004C23DD" w:rsidRDefault="004C23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60EE" w14:textId="77777777" w:rsidR="00F21FD7" w:rsidRDefault="00F611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E4812" w14:textId="77777777" w:rsidR="00F21FD7" w:rsidRDefault="00F21FD7"/>
  <w:p w14:paraId="4A3FB8E0" w14:textId="77777777" w:rsidR="00F21FD7" w:rsidRDefault="00F21F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D3427F"/>
    <w:multiLevelType w:val="multilevel"/>
    <w:tmpl w:val="00D3427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95C5FF4"/>
    <w:multiLevelType w:val="multilevel"/>
    <w:tmpl w:val="595C5F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DF184B"/>
    <w:multiLevelType w:val="hybridMultilevel"/>
    <w:tmpl w:val="FADE9F64"/>
    <w:lvl w:ilvl="0" w:tplc="2AFECCD0">
      <w:start w:val="5"/>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35730442">
    <w:abstractNumId w:val="6"/>
  </w:num>
  <w:num w:numId="2" w16cid:durableId="1780027139">
    <w:abstractNumId w:val="8"/>
  </w:num>
  <w:num w:numId="3" w16cid:durableId="824589817">
    <w:abstractNumId w:val="7"/>
  </w:num>
  <w:num w:numId="4" w16cid:durableId="1764376640">
    <w:abstractNumId w:val="17"/>
  </w:num>
  <w:num w:numId="5" w16cid:durableId="848520019">
    <w:abstractNumId w:val="5"/>
  </w:num>
  <w:num w:numId="6" w16cid:durableId="1477334093">
    <w:abstractNumId w:val="12"/>
  </w:num>
  <w:num w:numId="7" w16cid:durableId="841580536">
    <w:abstractNumId w:val="9"/>
  </w:num>
  <w:num w:numId="8" w16cid:durableId="974063079">
    <w:abstractNumId w:val="15"/>
  </w:num>
  <w:num w:numId="9" w16cid:durableId="1309900198">
    <w:abstractNumId w:val="18"/>
  </w:num>
  <w:num w:numId="10" w16cid:durableId="1596091925">
    <w:abstractNumId w:val="10"/>
  </w:num>
  <w:num w:numId="11" w16cid:durableId="1244725411">
    <w:abstractNumId w:val="0"/>
  </w:num>
  <w:num w:numId="12" w16cid:durableId="461465178">
    <w:abstractNumId w:val="2"/>
  </w:num>
  <w:num w:numId="13" w16cid:durableId="6398488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6881967">
    <w:abstractNumId w:val="13"/>
  </w:num>
  <w:num w:numId="15" w16cid:durableId="1606690758">
    <w:abstractNumId w:val="11"/>
  </w:num>
  <w:num w:numId="16" w16cid:durableId="962275144">
    <w:abstractNumId w:val="3"/>
  </w:num>
  <w:num w:numId="17" w16cid:durableId="1831217964">
    <w:abstractNumId w:val="14"/>
  </w:num>
  <w:num w:numId="18" w16cid:durableId="133066638">
    <w:abstractNumId w:val="1"/>
  </w:num>
  <w:num w:numId="19" w16cid:durableId="20810559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2DE"/>
    <w:rsid w:val="000028D8"/>
    <w:rsid w:val="00002908"/>
    <w:rsid w:val="000037E1"/>
    <w:rsid w:val="000043E4"/>
    <w:rsid w:val="0000547C"/>
    <w:rsid w:val="00005A93"/>
    <w:rsid w:val="00005BDC"/>
    <w:rsid w:val="0000655C"/>
    <w:rsid w:val="00006BD7"/>
    <w:rsid w:val="000075D3"/>
    <w:rsid w:val="00013A2B"/>
    <w:rsid w:val="000159DF"/>
    <w:rsid w:val="00015D5E"/>
    <w:rsid w:val="00016E47"/>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76E"/>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4E98"/>
    <w:rsid w:val="00045893"/>
    <w:rsid w:val="00045A28"/>
    <w:rsid w:val="00047C1E"/>
    <w:rsid w:val="00050838"/>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1AB"/>
    <w:rsid w:val="000655A6"/>
    <w:rsid w:val="000662E2"/>
    <w:rsid w:val="000673B9"/>
    <w:rsid w:val="000674C6"/>
    <w:rsid w:val="000722A5"/>
    <w:rsid w:val="00072410"/>
    <w:rsid w:val="00072BAB"/>
    <w:rsid w:val="000741A1"/>
    <w:rsid w:val="00075EA1"/>
    <w:rsid w:val="00075F94"/>
    <w:rsid w:val="00080512"/>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54C"/>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461"/>
    <w:rsid w:val="00117C81"/>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5027"/>
    <w:rsid w:val="00135977"/>
    <w:rsid w:val="001372D7"/>
    <w:rsid w:val="00137EAE"/>
    <w:rsid w:val="00140CA9"/>
    <w:rsid w:val="001415CC"/>
    <w:rsid w:val="0014161E"/>
    <w:rsid w:val="00142874"/>
    <w:rsid w:val="001446E1"/>
    <w:rsid w:val="00145BB2"/>
    <w:rsid w:val="00146491"/>
    <w:rsid w:val="00146872"/>
    <w:rsid w:val="001475F8"/>
    <w:rsid w:val="001478E3"/>
    <w:rsid w:val="00147C95"/>
    <w:rsid w:val="00150261"/>
    <w:rsid w:val="00151EA1"/>
    <w:rsid w:val="001526C4"/>
    <w:rsid w:val="00153474"/>
    <w:rsid w:val="00153603"/>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66AC"/>
    <w:rsid w:val="001A7420"/>
    <w:rsid w:val="001A777F"/>
    <w:rsid w:val="001A7A52"/>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21DC"/>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4A47"/>
    <w:rsid w:val="00275252"/>
    <w:rsid w:val="00277A3E"/>
    <w:rsid w:val="00283CD8"/>
    <w:rsid w:val="00285382"/>
    <w:rsid w:val="00290004"/>
    <w:rsid w:val="002924E8"/>
    <w:rsid w:val="00292524"/>
    <w:rsid w:val="002927A1"/>
    <w:rsid w:val="00293749"/>
    <w:rsid w:val="00297DEC"/>
    <w:rsid w:val="002A42BC"/>
    <w:rsid w:val="002A488C"/>
    <w:rsid w:val="002A5B93"/>
    <w:rsid w:val="002A6025"/>
    <w:rsid w:val="002A7E34"/>
    <w:rsid w:val="002B05BA"/>
    <w:rsid w:val="002B0BF7"/>
    <w:rsid w:val="002B0F32"/>
    <w:rsid w:val="002B1943"/>
    <w:rsid w:val="002B196B"/>
    <w:rsid w:val="002B31B7"/>
    <w:rsid w:val="002B3D04"/>
    <w:rsid w:val="002B55F0"/>
    <w:rsid w:val="002B6339"/>
    <w:rsid w:val="002B75BE"/>
    <w:rsid w:val="002B7E45"/>
    <w:rsid w:val="002C1E9D"/>
    <w:rsid w:val="002C228B"/>
    <w:rsid w:val="002C2663"/>
    <w:rsid w:val="002C2B7C"/>
    <w:rsid w:val="002C3D22"/>
    <w:rsid w:val="002C4057"/>
    <w:rsid w:val="002C4EBE"/>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28B2"/>
    <w:rsid w:val="0031423D"/>
    <w:rsid w:val="00315D15"/>
    <w:rsid w:val="0031614E"/>
    <w:rsid w:val="003165CB"/>
    <w:rsid w:val="00316740"/>
    <w:rsid w:val="00316BAD"/>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1B66"/>
    <w:rsid w:val="00352889"/>
    <w:rsid w:val="00353936"/>
    <w:rsid w:val="00353C37"/>
    <w:rsid w:val="0035462D"/>
    <w:rsid w:val="00354672"/>
    <w:rsid w:val="00354C47"/>
    <w:rsid w:val="00355195"/>
    <w:rsid w:val="00355775"/>
    <w:rsid w:val="00355A07"/>
    <w:rsid w:val="003567DE"/>
    <w:rsid w:val="003569C9"/>
    <w:rsid w:val="00356D83"/>
    <w:rsid w:val="00357265"/>
    <w:rsid w:val="003578C8"/>
    <w:rsid w:val="00357C1E"/>
    <w:rsid w:val="003627DD"/>
    <w:rsid w:val="00363941"/>
    <w:rsid w:val="00364F73"/>
    <w:rsid w:val="003655E3"/>
    <w:rsid w:val="00366155"/>
    <w:rsid w:val="00366699"/>
    <w:rsid w:val="00366A36"/>
    <w:rsid w:val="00366EB0"/>
    <w:rsid w:val="003673FC"/>
    <w:rsid w:val="00367488"/>
    <w:rsid w:val="003704E8"/>
    <w:rsid w:val="00370870"/>
    <w:rsid w:val="00370A3A"/>
    <w:rsid w:val="00370DE6"/>
    <w:rsid w:val="00371439"/>
    <w:rsid w:val="003715E4"/>
    <w:rsid w:val="003762CA"/>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22"/>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963"/>
    <w:rsid w:val="003C5FF9"/>
    <w:rsid w:val="003C6552"/>
    <w:rsid w:val="003C6BC5"/>
    <w:rsid w:val="003D0BE6"/>
    <w:rsid w:val="003D1EBF"/>
    <w:rsid w:val="003D2138"/>
    <w:rsid w:val="003D2424"/>
    <w:rsid w:val="003D2C35"/>
    <w:rsid w:val="003D30C9"/>
    <w:rsid w:val="003D3BB8"/>
    <w:rsid w:val="003D4390"/>
    <w:rsid w:val="003D53E4"/>
    <w:rsid w:val="003D569C"/>
    <w:rsid w:val="003D5CC1"/>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5323"/>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47DE4"/>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A51"/>
    <w:rsid w:val="004B4F5B"/>
    <w:rsid w:val="004B5CAA"/>
    <w:rsid w:val="004B6DC3"/>
    <w:rsid w:val="004B77BA"/>
    <w:rsid w:val="004B7CDB"/>
    <w:rsid w:val="004C12D0"/>
    <w:rsid w:val="004C1C33"/>
    <w:rsid w:val="004C23DD"/>
    <w:rsid w:val="004C2574"/>
    <w:rsid w:val="004C3054"/>
    <w:rsid w:val="004C3544"/>
    <w:rsid w:val="004C37BC"/>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76E"/>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1DC5"/>
    <w:rsid w:val="004F3340"/>
    <w:rsid w:val="004F4460"/>
    <w:rsid w:val="004F48E5"/>
    <w:rsid w:val="004F4DA5"/>
    <w:rsid w:val="004F6571"/>
    <w:rsid w:val="004F73B2"/>
    <w:rsid w:val="0050118E"/>
    <w:rsid w:val="00501F25"/>
    <w:rsid w:val="00501FB3"/>
    <w:rsid w:val="00502F62"/>
    <w:rsid w:val="00503985"/>
    <w:rsid w:val="005054A7"/>
    <w:rsid w:val="005055EB"/>
    <w:rsid w:val="00505852"/>
    <w:rsid w:val="00505879"/>
    <w:rsid w:val="00505B9E"/>
    <w:rsid w:val="005066D6"/>
    <w:rsid w:val="005067F0"/>
    <w:rsid w:val="00510636"/>
    <w:rsid w:val="005111C1"/>
    <w:rsid w:val="00511388"/>
    <w:rsid w:val="00511730"/>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286E"/>
    <w:rsid w:val="0053388B"/>
    <w:rsid w:val="00535773"/>
    <w:rsid w:val="0053687D"/>
    <w:rsid w:val="005370B3"/>
    <w:rsid w:val="0053739A"/>
    <w:rsid w:val="005378E9"/>
    <w:rsid w:val="00541EF8"/>
    <w:rsid w:val="00541F4A"/>
    <w:rsid w:val="005421B7"/>
    <w:rsid w:val="00543AAC"/>
    <w:rsid w:val="00543E6C"/>
    <w:rsid w:val="00543FE0"/>
    <w:rsid w:val="00544E98"/>
    <w:rsid w:val="0054635B"/>
    <w:rsid w:val="00546C96"/>
    <w:rsid w:val="005473DE"/>
    <w:rsid w:val="00547E43"/>
    <w:rsid w:val="00550E9B"/>
    <w:rsid w:val="0055153B"/>
    <w:rsid w:val="00554867"/>
    <w:rsid w:val="00555945"/>
    <w:rsid w:val="005601BE"/>
    <w:rsid w:val="00560C49"/>
    <w:rsid w:val="00561026"/>
    <w:rsid w:val="00561049"/>
    <w:rsid w:val="0056205E"/>
    <w:rsid w:val="00563205"/>
    <w:rsid w:val="00563608"/>
    <w:rsid w:val="00563A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3EA"/>
    <w:rsid w:val="005A0EDA"/>
    <w:rsid w:val="005A556E"/>
    <w:rsid w:val="005A7C8C"/>
    <w:rsid w:val="005B05E0"/>
    <w:rsid w:val="005B0FDD"/>
    <w:rsid w:val="005B1C6B"/>
    <w:rsid w:val="005B243E"/>
    <w:rsid w:val="005B2844"/>
    <w:rsid w:val="005B3923"/>
    <w:rsid w:val="005B4EF8"/>
    <w:rsid w:val="005B4FA9"/>
    <w:rsid w:val="005B545B"/>
    <w:rsid w:val="005B6893"/>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5C5"/>
    <w:rsid w:val="005F3B09"/>
    <w:rsid w:val="005F3BA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2EC9"/>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8DF"/>
    <w:rsid w:val="006C3B14"/>
    <w:rsid w:val="006C3D95"/>
    <w:rsid w:val="006C4881"/>
    <w:rsid w:val="006C4D8C"/>
    <w:rsid w:val="006C5260"/>
    <w:rsid w:val="006C5CB2"/>
    <w:rsid w:val="006C7CD6"/>
    <w:rsid w:val="006D1B72"/>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6AD"/>
    <w:rsid w:val="00713C44"/>
    <w:rsid w:val="007141D8"/>
    <w:rsid w:val="00714862"/>
    <w:rsid w:val="00714C03"/>
    <w:rsid w:val="007157A5"/>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7700A"/>
    <w:rsid w:val="0077755A"/>
    <w:rsid w:val="00780862"/>
    <w:rsid w:val="00781F0F"/>
    <w:rsid w:val="00782105"/>
    <w:rsid w:val="0078215A"/>
    <w:rsid w:val="00782CD8"/>
    <w:rsid w:val="00783144"/>
    <w:rsid w:val="00783756"/>
    <w:rsid w:val="0078392D"/>
    <w:rsid w:val="00785DA6"/>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2ED5"/>
    <w:rsid w:val="007B35D6"/>
    <w:rsid w:val="007B4551"/>
    <w:rsid w:val="007B521B"/>
    <w:rsid w:val="007B600E"/>
    <w:rsid w:val="007B6875"/>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6BCC"/>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122"/>
    <w:rsid w:val="00810E58"/>
    <w:rsid w:val="00811987"/>
    <w:rsid w:val="0081252D"/>
    <w:rsid w:val="00812EEB"/>
    <w:rsid w:val="00813262"/>
    <w:rsid w:val="00813A56"/>
    <w:rsid w:val="00813FF3"/>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BC0"/>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0C5B"/>
    <w:rsid w:val="00891E68"/>
    <w:rsid w:val="0089262F"/>
    <w:rsid w:val="00892AF6"/>
    <w:rsid w:val="00893342"/>
    <w:rsid w:val="0089385C"/>
    <w:rsid w:val="00893E80"/>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0D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400"/>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630E"/>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3C4D"/>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4C61"/>
    <w:rsid w:val="00985CA5"/>
    <w:rsid w:val="00986A9D"/>
    <w:rsid w:val="00987A6D"/>
    <w:rsid w:val="00992690"/>
    <w:rsid w:val="00992CD8"/>
    <w:rsid w:val="00994459"/>
    <w:rsid w:val="0099483D"/>
    <w:rsid w:val="00994C9D"/>
    <w:rsid w:val="00995763"/>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58F9"/>
    <w:rsid w:val="009A61DA"/>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5984"/>
    <w:rsid w:val="00A078BA"/>
    <w:rsid w:val="00A10B1B"/>
    <w:rsid w:val="00A10F02"/>
    <w:rsid w:val="00A1115A"/>
    <w:rsid w:val="00A119CF"/>
    <w:rsid w:val="00A11A7F"/>
    <w:rsid w:val="00A11DAC"/>
    <w:rsid w:val="00A15F32"/>
    <w:rsid w:val="00A164B4"/>
    <w:rsid w:val="00A16FB8"/>
    <w:rsid w:val="00A17E7C"/>
    <w:rsid w:val="00A207C9"/>
    <w:rsid w:val="00A209B1"/>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47EF3"/>
    <w:rsid w:val="00A526B2"/>
    <w:rsid w:val="00A52E86"/>
    <w:rsid w:val="00A53724"/>
    <w:rsid w:val="00A537E3"/>
    <w:rsid w:val="00A539E6"/>
    <w:rsid w:val="00A53A50"/>
    <w:rsid w:val="00A5420F"/>
    <w:rsid w:val="00A56066"/>
    <w:rsid w:val="00A566BC"/>
    <w:rsid w:val="00A56A1F"/>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0DF"/>
    <w:rsid w:val="00A9014E"/>
    <w:rsid w:val="00A90F2A"/>
    <w:rsid w:val="00A91B96"/>
    <w:rsid w:val="00A9214D"/>
    <w:rsid w:val="00A926C0"/>
    <w:rsid w:val="00A927A5"/>
    <w:rsid w:val="00A92BA1"/>
    <w:rsid w:val="00A93035"/>
    <w:rsid w:val="00A9318F"/>
    <w:rsid w:val="00A93718"/>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2FB6"/>
    <w:rsid w:val="00AC3284"/>
    <w:rsid w:val="00AC339D"/>
    <w:rsid w:val="00AC37C9"/>
    <w:rsid w:val="00AC49EF"/>
    <w:rsid w:val="00AC4BE8"/>
    <w:rsid w:val="00AC5847"/>
    <w:rsid w:val="00AC5B7B"/>
    <w:rsid w:val="00AC5C76"/>
    <w:rsid w:val="00AC6196"/>
    <w:rsid w:val="00AC6BC6"/>
    <w:rsid w:val="00AC6FDD"/>
    <w:rsid w:val="00AD00C0"/>
    <w:rsid w:val="00AD011E"/>
    <w:rsid w:val="00AD0724"/>
    <w:rsid w:val="00AD1607"/>
    <w:rsid w:val="00AD1920"/>
    <w:rsid w:val="00AD20BE"/>
    <w:rsid w:val="00AD26A7"/>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0AC7"/>
    <w:rsid w:val="00B11B14"/>
    <w:rsid w:val="00B11C45"/>
    <w:rsid w:val="00B11EC1"/>
    <w:rsid w:val="00B123A8"/>
    <w:rsid w:val="00B127E9"/>
    <w:rsid w:val="00B127FC"/>
    <w:rsid w:val="00B12E31"/>
    <w:rsid w:val="00B133D9"/>
    <w:rsid w:val="00B141B3"/>
    <w:rsid w:val="00B15449"/>
    <w:rsid w:val="00B15A54"/>
    <w:rsid w:val="00B16A14"/>
    <w:rsid w:val="00B20102"/>
    <w:rsid w:val="00B21FDC"/>
    <w:rsid w:val="00B23357"/>
    <w:rsid w:val="00B24A25"/>
    <w:rsid w:val="00B24F92"/>
    <w:rsid w:val="00B25B29"/>
    <w:rsid w:val="00B3097C"/>
    <w:rsid w:val="00B3225C"/>
    <w:rsid w:val="00B322F7"/>
    <w:rsid w:val="00B33B71"/>
    <w:rsid w:val="00B34B0F"/>
    <w:rsid w:val="00B34C07"/>
    <w:rsid w:val="00B426B9"/>
    <w:rsid w:val="00B42C4E"/>
    <w:rsid w:val="00B43CD1"/>
    <w:rsid w:val="00B43E81"/>
    <w:rsid w:val="00B4472C"/>
    <w:rsid w:val="00B46A13"/>
    <w:rsid w:val="00B4768B"/>
    <w:rsid w:val="00B47CB5"/>
    <w:rsid w:val="00B51F53"/>
    <w:rsid w:val="00B53439"/>
    <w:rsid w:val="00B551B2"/>
    <w:rsid w:val="00B55653"/>
    <w:rsid w:val="00B57160"/>
    <w:rsid w:val="00B576A0"/>
    <w:rsid w:val="00B57737"/>
    <w:rsid w:val="00B615B7"/>
    <w:rsid w:val="00B625CD"/>
    <w:rsid w:val="00B6304E"/>
    <w:rsid w:val="00B63314"/>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D55"/>
    <w:rsid w:val="00B8416D"/>
    <w:rsid w:val="00B85CAE"/>
    <w:rsid w:val="00B865D9"/>
    <w:rsid w:val="00B86CB8"/>
    <w:rsid w:val="00B878C4"/>
    <w:rsid w:val="00B913AA"/>
    <w:rsid w:val="00B91BB2"/>
    <w:rsid w:val="00B93086"/>
    <w:rsid w:val="00B93B06"/>
    <w:rsid w:val="00B94217"/>
    <w:rsid w:val="00B962AA"/>
    <w:rsid w:val="00B97612"/>
    <w:rsid w:val="00B97CD3"/>
    <w:rsid w:val="00BA156A"/>
    <w:rsid w:val="00BA1804"/>
    <w:rsid w:val="00BA19ED"/>
    <w:rsid w:val="00BA1BC7"/>
    <w:rsid w:val="00BA1C65"/>
    <w:rsid w:val="00BA1EDA"/>
    <w:rsid w:val="00BA45CB"/>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C7DA7"/>
    <w:rsid w:val="00BD1D68"/>
    <w:rsid w:val="00BD274D"/>
    <w:rsid w:val="00BD2AF7"/>
    <w:rsid w:val="00BD3735"/>
    <w:rsid w:val="00BD4D17"/>
    <w:rsid w:val="00BD4FB1"/>
    <w:rsid w:val="00BD5B40"/>
    <w:rsid w:val="00BD6228"/>
    <w:rsid w:val="00BD6C88"/>
    <w:rsid w:val="00BD7A18"/>
    <w:rsid w:val="00BD7D31"/>
    <w:rsid w:val="00BE00B4"/>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435"/>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3249"/>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0C29"/>
    <w:rsid w:val="00CA1E13"/>
    <w:rsid w:val="00CA3D0C"/>
    <w:rsid w:val="00CA4ECD"/>
    <w:rsid w:val="00CA575B"/>
    <w:rsid w:val="00CA5CB2"/>
    <w:rsid w:val="00CA6D4E"/>
    <w:rsid w:val="00CA7C34"/>
    <w:rsid w:val="00CB0622"/>
    <w:rsid w:val="00CB0BF2"/>
    <w:rsid w:val="00CB116D"/>
    <w:rsid w:val="00CB17F5"/>
    <w:rsid w:val="00CB2491"/>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740"/>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973"/>
    <w:rsid w:val="00CD7B30"/>
    <w:rsid w:val="00CD7C4C"/>
    <w:rsid w:val="00CE085D"/>
    <w:rsid w:val="00CE123A"/>
    <w:rsid w:val="00CE167D"/>
    <w:rsid w:val="00CE17D2"/>
    <w:rsid w:val="00CE195E"/>
    <w:rsid w:val="00CE3C70"/>
    <w:rsid w:val="00CE463B"/>
    <w:rsid w:val="00CE4906"/>
    <w:rsid w:val="00CE65FB"/>
    <w:rsid w:val="00CE660B"/>
    <w:rsid w:val="00CE69B0"/>
    <w:rsid w:val="00CF0C86"/>
    <w:rsid w:val="00CF0D65"/>
    <w:rsid w:val="00CF0F04"/>
    <w:rsid w:val="00CF2583"/>
    <w:rsid w:val="00CF26A5"/>
    <w:rsid w:val="00CF387E"/>
    <w:rsid w:val="00CF6029"/>
    <w:rsid w:val="00D000D4"/>
    <w:rsid w:val="00D01090"/>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179"/>
    <w:rsid w:val="00D272C6"/>
    <w:rsid w:val="00D27A9B"/>
    <w:rsid w:val="00D30048"/>
    <w:rsid w:val="00D30BF4"/>
    <w:rsid w:val="00D30F74"/>
    <w:rsid w:val="00D33A11"/>
    <w:rsid w:val="00D357C9"/>
    <w:rsid w:val="00D36171"/>
    <w:rsid w:val="00D36799"/>
    <w:rsid w:val="00D372E5"/>
    <w:rsid w:val="00D374D9"/>
    <w:rsid w:val="00D376E2"/>
    <w:rsid w:val="00D37AEB"/>
    <w:rsid w:val="00D4071F"/>
    <w:rsid w:val="00D41309"/>
    <w:rsid w:val="00D414C0"/>
    <w:rsid w:val="00D41955"/>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5F50"/>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3B5"/>
    <w:rsid w:val="00E01766"/>
    <w:rsid w:val="00E024BB"/>
    <w:rsid w:val="00E029A6"/>
    <w:rsid w:val="00E029BD"/>
    <w:rsid w:val="00E0316C"/>
    <w:rsid w:val="00E03659"/>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418F"/>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3621"/>
    <w:rsid w:val="00E44582"/>
    <w:rsid w:val="00E45241"/>
    <w:rsid w:val="00E45EA5"/>
    <w:rsid w:val="00E4684D"/>
    <w:rsid w:val="00E512AB"/>
    <w:rsid w:val="00E51E1B"/>
    <w:rsid w:val="00E54110"/>
    <w:rsid w:val="00E543E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0F70"/>
    <w:rsid w:val="00EC12BF"/>
    <w:rsid w:val="00EC2089"/>
    <w:rsid w:val="00EC2ADB"/>
    <w:rsid w:val="00EC4A25"/>
    <w:rsid w:val="00ED100E"/>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5876"/>
    <w:rsid w:val="00EE6544"/>
    <w:rsid w:val="00EE7211"/>
    <w:rsid w:val="00EE746E"/>
    <w:rsid w:val="00EF26B6"/>
    <w:rsid w:val="00EF3107"/>
    <w:rsid w:val="00EF3C9B"/>
    <w:rsid w:val="00EF46CF"/>
    <w:rsid w:val="00EF4ACD"/>
    <w:rsid w:val="00EF4CBB"/>
    <w:rsid w:val="00EF58A5"/>
    <w:rsid w:val="00EF6C01"/>
    <w:rsid w:val="00EF6C3F"/>
    <w:rsid w:val="00EF6ED1"/>
    <w:rsid w:val="00EF6FF9"/>
    <w:rsid w:val="00F01900"/>
    <w:rsid w:val="00F01A5C"/>
    <w:rsid w:val="00F01D89"/>
    <w:rsid w:val="00F025A2"/>
    <w:rsid w:val="00F02E8B"/>
    <w:rsid w:val="00F03345"/>
    <w:rsid w:val="00F03A70"/>
    <w:rsid w:val="00F04712"/>
    <w:rsid w:val="00F0530F"/>
    <w:rsid w:val="00F0570F"/>
    <w:rsid w:val="00F10862"/>
    <w:rsid w:val="00F120CC"/>
    <w:rsid w:val="00F12374"/>
    <w:rsid w:val="00F12B31"/>
    <w:rsid w:val="00F12C7C"/>
    <w:rsid w:val="00F13360"/>
    <w:rsid w:val="00F135BE"/>
    <w:rsid w:val="00F15526"/>
    <w:rsid w:val="00F164B1"/>
    <w:rsid w:val="00F1779A"/>
    <w:rsid w:val="00F20E08"/>
    <w:rsid w:val="00F20F9A"/>
    <w:rsid w:val="00F214F4"/>
    <w:rsid w:val="00F2169F"/>
    <w:rsid w:val="00F21FD7"/>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45E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42A5"/>
    <w:rsid w:val="00F564B4"/>
    <w:rsid w:val="00F56A3F"/>
    <w:rsid w:val="00F60871"/>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98A"/>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3E2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5B4"/>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634"/>
    <w:rsid w:val="00FE1EEE"/>
    <w:rsid w:val="00FE29F4"/>
    <w:rsid w:val="00FE437E"/>
    <w:rsid w:val="00FE4706"/>
    <w:rsid w:val="00FE4791"/>
    <w:rsid w:val="00FE5EED"/>
    <w:rsid w:val="00FF0033"/>
    <w:rsid w:val="00FF0695"/>
    <w:rsid w:val="00FF0AC0"/>
    <w:rsid w:val="00FF11E3"/>
    <w:rsid w:val="00FF123C"/>
    <w:rsid w:val="00FF2D4C"/>
    <w:rsid w:val="00FF3DF1"/>
    <w:rsid w:val="00FF3F4A"/>
    <w:rsid w:val="00FF4809"/>
    <w:rsid w:val="00FF5DC5"/>
    <w:rsid w:val="00FF6B14"/>
    <w:rsid w:val="00FF6CF5"/>
    <w:rsid w:val="00FF7629"/>
    <w:rsid w:val="00FF76B6"/>
    <w:rsid w:val="059341B1"/>
    <w:rsid w:val="0DB25485"/>
    <w:rsid w:val="1C5B5A42"/>
    <w:rsid w:val="20702F46"/>
    <w:rsid w:val="244B6A99"/>
    <w:rsid w:val="277F6272"/>
    <w:rsid w:val="2AA4561F"/>
    <w:rsid w:val="412255E9"/>
    <w:rsid w:val="4309548A"/>
    <w:rsid w:val="44185647"/>
    <w:rsid w:val="44775660"/>
    <w:rsid w:val="46E1210E"/>
    <w:rsid w:val="4729044D"/>
    <w:rsid w:val="51492EC8"/>
    <w:rsid w:val="57A56C58"/>
    <w:rsid w:val="5D153EC6"/>
    <w:rsid w:val="699243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06FBF"/>
  <w15:docId w15:val="{33BFCC7D-8C09-419E-8CF3-4565EA557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5B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basedOn w:val="Normal"/>
    <w:link w:val="NormalIndentChar"/>
    <w:qFormat/>
    <w:pPr>
      <w:spacing w:after="0"/>
      <w:ind w:left="851"/>
    </w:pPr>
    <w:rPr>
      <w:rFonts w:eastAsia="MS Mincho"/>
      <w:lang w:val="it-IT"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S Mincho" w:hAnsi="Tahoma"/>
      <w:lang w:eastAsia="en-GB"/>
    </w:rPr>
  </w:style>
  <w:style w:type="paragraph" w:styleId="CommentText">
    <w:name w:val="annotation text"/>
    <w:basedOn w:val="Normal"/>
    <w:link w:val="CommentTextChar"/>
    <w:qFormat/>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Indent">
    <w:name w:val="Body Text Indent"/>
    <w:basedOn w:val="Normal"/>
    <w:link w:val="BodyTextIndentChar"/>
    <w:qFormat/>
    <w:pPr>
      <w:spacing w:after="120"/>
      <w:ind w:left="360"/>
    </w:pPr>
    <w:rPr>
      <w:rFonts w:eastAsia="SimSun"/>
      <w:lang w:eastAsia="en-GB"/>
    </w:rPr>
  </w:style>
  <w:style w:type="paragraph" w:styleId="ListNumber3">
    <w:name w:val="List Number 3"/>
    <w:basedOn w:val="Normal"/>
    <w:uiPriority w:val="99"/>
    <w:qFormat/>
    <w:pPr>
      <w:numPr>
        <w:numId w:val="1"/>
      </w:numPr>
      <w:tabs>
        <w:tab w:val="clear" w:pos="720"/>
        <w:tab w:val="left" w:pos="397"/>
        <w:tab w:val="left" w:pos="926"/>
      </w:tabs>
      <w:ind w:left="926" w:hanging="624"/>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basedOn w:val="DefaultParagraphFont"/>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FooterChar">
    <w:name w:val="Footer Char"/>
    <w:basedOn w:val="DefaultParagraphFont"/>
    <w:link w:val="Footer"/>
    <w:qFormat/>
    <w:rPr>
      <w:rFonts w:ascii="Arial" w:hAnsi="Arial"/>
      <w:b/>
      <w:i/>
      <w:sz w:val="18"/>
      <w:lang w:eastAsia="en-US"/>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qFormat/>
    <w:rPr>
      <w:rFonts w:eastAsia="MS Mincho"/>
    </w:rPr>
  </w:style>
  <w:style w:type="character" w:customStyle="1" w:styleId="CommentSubjectChar">
    <w:name w:val="Comment Subject Char"/>
    <w:basedOn w:val="CommentTextChar"/>
    <w:link w:val="CommentSubject"/>
    <w:qFormat/>
    <w:rPr>
      <w:rFonts w:eastAsia="MS Mincho"/>
      <w:b/>
      <w:bCs/>
    </w:rPr>
  </w:style>
  <w:style w:type="character" w:customStyle="1" w:styleId="DocumentMapChar">
    <w:name w:val="Document Map Char"/>
    <w:basedOn w:val="DefaultParagraphFont"/>
    <w:link w:val="DocumentMap"/>
    <w:qFormat/>
    <w:rPr>
      <w:rFonts w:ascii="Tahoma" w:eastAsia="MS Mincho" w:hAnsi="Tahoma"/>
      <w:shd w:val="clear" w:color="auto" w:fill="000080"/>
    </w:rPr>
  </w:style>
  <w:style w:type="paragraph" w:customStyle="1" w:styleId="B1">
    <w:name w:val="B1+"/>
    <w:basedOn w:val="B10"/>
    <w:link w:val="B1Car"/>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eastAsia="en-US"/>
    </w:rPr>
  </w:style>
  <w:style w:type="character" w:customStyle="1" w:styleId="BodyTextIndentChar">
    <w:name w:val="Body Text Indent Char"/>
    <w:basedOn w:val="DefaultParagraphFont"/>
    <w:link w:val="BodyTextIndent"/>
    <w:qFormat/>
    <w:rPr>
      <w:rFonts w:eastAsia="SimSun"/>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ind w:left="737" w:hanging="453"/>
    </w:pPr>
    <w:rPr>
      <w:rFonts w:eastAsia="MS Mincho"/>
      <w:lang w:eastAsia="en-GB"/>
    </w:rPr>
  </w:style>
  <w:style w:type="paragraph" w:customStyle="1" w:styleId="B3">
    <w:name w:val="B3+"/>
    <w:basedOn w:val="B30"/>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Normal"/>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Normal"/>
    <w:qFormat/>
    <w:pPr>
      <w:numPr>
        <w:numId w:val="7"/>
      </w:numPr>
      <w:tabs>
        <w:tab w:val="clear" w:pos="737"/>
      </w:tabs>
      <w:ind w:left="720" w:hanging="360"/>
    </w:pPr>
    <w:rPr>
      <w:rFonts w:eastAsia="MS Mincho"/>
      <w:lang w:eastAsia="en-GB"/>
    </w:rPr>
  </w:style>
  <w:style w:type="paragraph" w:customStyle="1" w:styleId="FL">
    <w:name w:val="FL"/>
    <w:basedOn w:val="Normal"/>
    <w:qFormat/>
    <w:pPr>
      <w:keepNext/>
      <w:keepLines/>
      <w:spacing w:before="60"/>
      <w:jc w:val="center"/>
    </w:pPr>
    <w:rPr>
      <w:rFonts w:ascii="Arial"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character" w:customStyle="1" w:styleId="EQChar">
    <w:name w:val="EQ Char"/>
    <w:link w:val="EQ"/>
    <w:qFormat/>
    <w:rPr>
      <w:lang w:eastAsia="en-US"/>
    </w:rPr>
  </w:style>
  <w:style w:type="character" w:customStyle="1" w:styleId="Heading1Char">
    <w:name w:val="Heading 1 Char"/>
    <w:link w:val="Heading1"/>
    <w:qFormat/>
    <w:rPr>
      <w:rFonts w:ascii="Arial" w:hAnsi="Arial"/>
      <w:sz w:val="36"/>
      <w:lang w:eastAsia="en-US"/>
    </w:rPr>
  </w:style>
  <w:style w:type="character" w:customStyle="1" w:styleId="Heading6Char">
    <w:name w:val="Heading 6 Char"/>
    <w:link w:val="Heading6"/>
    <w:qFormat/>
    <w:rPr>
      <w:rFonts w:ascii="Arial" w:hAnsi="Arial"/>
      <w:lang w:eastAsia="en-US"/>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paragraph" w:customStyle="1" w:styleId="References">
    <w:name w:val="References"/>
    <w:basedOn w:val="Normal"/>
    <w:uiPriority w:val="99"/>
    <w:qFormat/>
    <w:pPr>
      <w:numPr>
        <w:numId w:val="10"/>
      </w:numPr>
      <w:tabs>
        <w:tab w:val="clear" w:pos="360"/>
        <w:tab w:val="left" w:pos="397"/>
      </w:tabs>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uiPriority w:val="99"/>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qFormat/>
  </w:style>
  <w:style w:type="character" w:customStyle="1" w:styleId="T1Char2">
    <w:name w:val="T1 Char2"/>
    <w:qFormat/>
  </w:style>
  <w:style w:type="character" w:customStyle="1" w:styleId="BodyTextIndent2Char">
    <w:name w:val="Body Text Indent 2 Char"/>
    <w:basedOn w:val="DefaultParagraphFont"/>
    <w:link w:val="BodyTextIndent2"/>
    <w:uiPriority w:val="99"/>
    <w:qFormat/>
    <w:rPr>
      <w:rFonts w:eastAsia="MS Mincho"/>
    </w:rPr>
  </w:style>
  <w:style w:type="paragraph" w:customStyle="1" w:styleId="1">
    <w:name w:val="修订1"/>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Normal"/>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Normal"/>
    <w:uiPriority w:val="99"/>
    <w:qFormat/>
    <w:pPr>
      <w:spacing w:after="0"/>
    </w:pPr>
    <w:rPr>
      <w:rFonts w:eastAsia="MS Mincho"/>
      <w:b/>
      <w:lang w:eastAsia="en-GB"/>
    </w:rPr>
  </w:style>
  <w:style w:type="paragraph" w:customStyle="1" w:styleId="HO">
    <w:name w:val="HO"/>
    <w:basedOn w:val="Normal"/>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Normal"/>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en-GB"/>
    </w:rPr>
  </w:style>
  <w:style w:type="paragraph" w:customStyle="1" w:styleId="Teststep">
    <w:name w:val="Test step"/>
    <w:basedOn w:val="Normal"/>
    <w:uiPriority w:val="99"/>
    <w:qFormat/>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pPr>
      <w:spacing w:after="0"/>
      <w:jc w:val="center"/>
    </w:pPr>
    <w:rPr>
      <w:rFonts w:eastAsia="MS Mincho"/>
      <w:lang w:val="en-US" w:eastAsia="en-GB"/>
    </w:rPr>
  </w:style>
  <w:style w:type="paragraph" w:customStyle="1" w:styleId="t2">
    <w:name w:val="t2"/>
    <w:basedOn w:val="Normal"/>
    <w:uiPriority w:val="99"/>
    <w:qFormat/>
    <w:pPr>
      <w:spacing w:after="0"/>
    </w:pPr>
    <w:rPr>
      <w:rFonts w:eastAsia="MS Mincho"/>
      <w:lang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eastAsia="en-GB"/>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eastAsia="en-GB"/>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Normal"/>
    <w:uiPriority w:val="99"/>
    <w:qFormat/>
    <w:pPr>
      <w:widowControl w:val="0"/>
      <w:spacing w:after="120"/>
      <w:ind w:left="283" w:hanging="283"/>
    </w:pPr>
    <w:rPr>
      <w:rFonts w:eastAsia="MS Mincho"/>
      <w:lang w:eastAsia="de-DE"/>
    </w:rPr>
  </w:style>
  <w:style w:type="paragraph" w:customStyle="1" w:styleId="NormalArial">
    <w:name w:val="Normal + Arial"/>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0">
    <w:name w:val="修订1"/>
    <w:hidden/>
    <w:semi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eastAsia="en-US"/>
    </w:rPr>
  </w:style>
  <w:style w:type="character" w:customStyle="1" w:styleId="List2Char">
    <w:name w:val="List 2 Char"/>
    <w:link w:val="List2"/>
    <w:qFormat/>
    <w:rPr>
      <w:lang w:eastAsia="en-US"/>
    </w:rPr>
  </w:style>
  <w:style w:type="character" w:customStyle="1" w:styleId="ListBullet3Char">
    <w:name w:val="List Bullet 3 Char"/>
    <w:link w:val="ListBullet3"/>
    <w:qFormat/>
    <w:rPr>
      <w:lang w:eastAsia="en-US"/>
    </w:rPr>
  </w:style>
  <w:style w:type="character" w:customStyle="1" w:styleId="ListBullet2Char">
    <w:name w:val="List Bullet 2 Char"/>
    <w:link w:val="ListBullet2"/>
    <w:qFormat/>
    <w:rPr>
      <w:lang w:eastAsia="en-US"/>
    </w:rPr>
  </w:style>
  <w:style w:type="character" w:customStyle="1" w:styleId="ListBulletChar">
    <w:name w:val="List Bullet Char"/>
    <w:link w:val="ListBullet"/>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rPr>
  </w:style>
  <w:style w:type="character" w:styleId="PlaceholderText">
    <w:name w:val="Placeholder Text"/>
    <w:uiPriority w:val="99"/>
    <w:unhideWhenUsed/>
    <w:qFormat/>
    <w:rPr>
      <w:color w:val="808080"/>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Atl">
    <w:name w:val="Atl"/>
    <w:basedOn w:val="Normal"/>
    <w:uiPriority w:val="99"/>
    <w:qFormat/>
    <w:rPr>
      <w:rFonts w:eastAsia="MS Mincho" w:cs="v4.2.0"/>
      <w:lang w:eastAsia="en-GB"/>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
    <w:name w:val="修订2"/>
    <w:hidden/>
    <w:uiPriority w:val="99"/>
    <w:semiHidden/>
    <w:qFormat/>
    <w:rPr>
      <w:rFonts w:eastAsia="Batang"/>
      <w:lang w:val="en-GB"/>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paragraph" w:customStyle="1" w:styleId="11">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paragraph" w:customStyle="1" w:styleId="a">
    <w:name w:val="수정"/>
    <w:hidden/>
    <w:semiHidden/>
    <w:qFormat/>
    <w:rPr>
      <w:rFonts w:eastAsia="Batang"/>
      <w:lang w:val="en-GB"/>
    </w:rPr>
  </w:style>
  <w:style w:type="paragraph" w:customStyle="1" w:styleId="a0">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pPr>
      <w:numPr>
        <w:numId w:val="12"/>
      </w:numPr>
      <w:tabs>
        <w:tab w:val="left" w:pos="0"/>
      </w:tabs>
      <w:suppressAutoHyphens/>
      <w:spacing w:before="60" w:after="60"/>
      <w:jc w:val="both"/>
    </w:pPr>
    <w:rPr>
      <w:rFonts w:eastAsia="SimSun"/>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Pr>
      <w:lang w:eastAsia="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Pr>
      <w:rFonts w:eastAsia="Batang"/>
      <w:lang w:val="en-GB"/>
    </w:r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SimSun"/>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SimSu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0">
    <w:name w:val="Revision1"/>
    <w:hidden/>
    <w:uiPriority w:val="99"/>
    <w:semiHidden/>
    <w:qFormat/>
    <w:pPr>
      <w:spacing w:after="160" w:line="259" w:lineRule="auto"/>
    </w:pPr>
    <w:rPr>
      <w:rFonts w:eastAsia="SimSun"/>
      <w:lang w:val="en-GB"/>
    </w:rPr>
  </w:style>
  <w:style w:type="character" w:customStyle="1" w:styleId="SubtleReference10">
    <w:name w:val="Subtle Reference1"/>
    <w:uiPriority w:val="31"/>
    <w:qFormat/>
    <w:rPr>
      <w:smallCaps/>
      <w:color w:val="C0504D"/>
      <w:u w:val="single"/>
    </w:rPr>
  </w:style>
  <w:style w:type="table" w:customStyle="1" w:styleId="TableGrid218">
    <w:name w:val="Table Grid21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table" w:customStyle="1" w:styleId="TableGrid219">
    <w:name w:val="Table Grid21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
    <w:name w:val="수정1"/>
    <w:hidden/>
    <w:semiHidden/>
    <w:qFormat/>
    <w:rPr>
      <w:rFonts w:eastAsia="Batang"/>
      <w:lang w:val="en-GB"/>
    </w:rPr>
  </w:style>
  <w:style w:type="paragraph" w:customStyle="1" w:styleId="bodytext4">
    <w:name w:val="bodytext4"/>
    <w:basedOn w:val="Normal"/>
    <w:qFormat/>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Pr>
      <w:rFonts w:eastAsia="Batang"/>
      <w:lang w:val="en-GB"/>
    </w:rPr>
  </w:style>
  <w:style w:type="table" w:customStyle="1" w:styleId="TableGrid20">
    <w:name w:val="Table Grid2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qFormat/>
    <w:rPr>
      <w:sz w:val="16"/>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unhideWhenUsed/>
    <w:rsid w:val="00F83E2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2.xml><?xml version="1.0" encoding="utf-8"?>
<ds:datastoreItem xmlns:ds="http://schemas.openxmlformats.org/officeDocument/2006/customXml" ds:itemID="{ED8EB9FC-AF44-44D2-B0D5-F7A0DCF882D5}">
  <ds:schemaRefs>
    <ds:schemaRef ds:uri="http://schemas.openxmlformats.org/officeDocument/2006/bibliography"/>
  </ds:schemaRefs>
</ds:datastoreItem>
</file>

<file path=customXml/itemProps3.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5.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C7C5DE6-96A7-40F9-B4D4-8C34A8F6B8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1474</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2</cp:revision>
  <cp:lastPrinted>2019-02-25T14:05:00Z</cp:lastPrinted>
  <dcterms:created xsi:type="dcterms:W3CDTF">2025-08-18T21:06:00Z</dcterms:created>
  <dcterms:modified xsi:type="dcterms:W3CDTF">2025-08-18T21:06:00Z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